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AAD" w:rsidRDefault="002B1AAD" w:rsidP="00191F42">
      <w:pPr>
        <w:pStyle w:val="Heading1"/>
        <w:tabs>
          <w:tab w:val="right" w:pos="15706"/>
        </w:tabs>
        <w:rPr>
          <w:noProof/>
        </w:rPr>
      </w:pPr>
    </w:p>
    <w:p w:rsidR="00536DC3" w:rsidRPr="00AF020D" w:rsidRDefault="004F7967" w:rsidP="00191F42">
      <w:pPr>
        <w:pStyle w:val="Heading1"/>
        <w:tabs>
          <w:tab w:val="right" w:pos="15706"/>
        </w:tabs>
        <w:rPr>
          <w:i/>
          <w:noProof/>
          <w:sz w:val="28"/>
          <w:lang w:val="en-GB"/>
        </w:rPr>
      </w:pPr>
      <w:r w:rsidRPr="004F7967">
        <w:rPr>
          <w:noProof/>
          <w:lang w:val="en-US"/>
        </w:rPr>
        <w:t>GPP TSG-CT WG4 Meeting #1</w:t>
      </w:r>
      <w:r w:rsidR="00662751">
        <w:rPr>
          <w:noProof/>
          <w:lang w:val="en-US"/>
        </w:rPr>
        <w:t>1</w:t>
      </w:r>
      <w:r w:rsidR="00904F49" w:rsidRPr="002B388C">
        <w:rPr>
          <w:noProof/>
          <w:lang w:val="en-GB"/>
        </w:rPr>
        <w:t>5e</w:t>
      </w:r>
      <w:r w:rsidR="00536DC3" w:rsidRPr="005E6C60">
        <w:rPr>
          <w:i/>
          <w:noProof/>
          <w:sz w:val="28"/>
          <w:lang w:val="en-US"/>
        </w:rPr>
        <w:tab/>
      </w:r>
      <w:r w:rsidR="0052103C">
        <w:rPr>
          <w:i/>
          <w:noProof/>
          <w:sz w:val="28"/>
          <w:lang w:val="en-US"/>
        </w:rPr>
        <w:t xml:space="preserve">Notes </w:t>
      </w:r>
      <w:r w:rsidR="00536DC3" w:rsidRPr="005E6C60">
        <w:rPr>
          <w:noProof/>
          <w:lang w:val="en-US"/>
        </w:rPr>
        <w:t>C4-</w:t>
      </w:r>
      <w:r w:rsidR="00085525" w:rsidRPr="005E6C60">
        <w:rPr>
          <w:noProof/>
          <w:lang w:val="en-US"/>
        </w:rPr>
        <w:t>2</w:t>
      </w:r>
      <w:r w:rsidR="00085525">
        <w:rPr>
          <w:noProof/>
          <w:lang w:val="en-US"/>
        </w:rPr>
        <w:t>3</w:t>
      </w:r>
      <w:r w:rsidR="00085525" w:rsidRPr="00AF020D">
        <w:rPr>
          <w:noProof/>
          <w:lang w:val="en-GB"/>
        </w:rPr>
        <w:t>1</w:t>
      </w:r>
      <w:r w:rsidR="00085525" w:rsidRPr="005E6C60">
        <w:rPr>
          <w:noProof/>
          <w:lang w:val="en-US"/>
        </w:rPr>
        <w:t>00</w:t>
      </w:r>
      <w:r w:rsidR="00085525" w:rsidRPr="00AF020D">
        <w:rPr>
          <w:noProof/>
          <w:lang w:val="en-GB"/>
        </w:rPr>
        <w:t>5</w:t>
      </w:r>
    </w:p>
    <w:p w:rsidR="0044722B" w:rsidRDefault="00CE4009" w:rsidP="0044722B">
      <w:pPr>
        <w:pStyle w:val="CRCoverPage"/>
        <w:outlineLvl w:val="0"/>
        <w:rPr>
          <w:b/>
          <w:noProof/>
          <w:sz w:val="24"/>
        </w:rPr>
      </w:pPr>
      <w:r>
        <w:rPr>
          <w:b/>
          <w:noProof/>
          <w:sz w:val="24"/>
        </w:rPr>
        <w:t>Electronic Meeting</w:t>
      </w:r>
      <w:r w:rsidR="00A07185">
        <w:rPr>
          <w:b/>
          <w:noProof/>
          <w:sz w:val="24"/>
        </w:rPr>
        <w:t xml:space="preserve">, </w:t>
      </w:r>
      <w:r>
        <w:rPr>
          <w:b/>
          <w:noProof/>
          <w:sz w:val="24"/>
        </w:rPr>
        <w:t>1</w:t>
      </w:r>
      <w:r w:rsidR="00A07185">
        <w:rPr>
          <w:b/>
          <w:noProof/>
          <w:sz w:val="24"/>
        </w:rPr>
        <w:t>7</w:t>
      </w:r>
      <w:r w:rsidR="00A07185" w:rsidRPr="00A40262">
        <w:rPr>
          <w:b/>
          <w:noProof/>
          <w:sz w:val="24"/>
          <w:vertAlign w:val="superscript"/>
        </w:rPr>
        <w:t>th</w:t>
      </w:r>
      <w:r w:rsidR="00A07185">
        <w:rPr>
          <w:b/>
          <w:noProof/>
          <w:sz w:val="24"/>
          <w:vertAlign w:val="superscript"/>
        </w:rPr>
        <w:t xml:space="preserve"> </w:t>
      </w:r>
      <w:r w:rsidR="00A07185">
        <w:rPr>
          <w:b/>
          <w:noProof/>
          <w:sz w:val="24"/>
        </w:rPr>
        <w:t xml:space="preserve">- </w:t>
      </w:r>
      <w:r>
        <w:rPr>
          <w:b/>
          <w:noProof/>
          <w:sz w:val="24"/>
        </w:rPr>
        <w:t>21</w:t>
      </w:r>
      <w:r>
        <w:rPr>
          <w:b/>
          <w:noProof/>
          <w:sz w:val="24"/>
          <w:vertAlign w:val="superscript"/>
        </w:rPr>
        <w:t>st</w:t>
      </w:r>
      <w:r w:rsidR="00A07185">
        <w:rPr>
          <w:b/>
          <w:noProof/>
          <w:sz w:val="24"/>
        </w:rPr>
        <w:t xml:space="preserve"> </w:t>
      </w:r>
      <w:r>
        <w:rPr>
          <w:b/>
          <w:noProof/>
          <w:sz w:val="24"/>
        </w:rPr>
        <w:t>April</w:t>
      </w:r>
      <w:r w:rsidR="00A07185">
        <w:rPr>
          <w:b/>
          <w:noProof/>
          <w:sz w:val="24"/>
        </w:rPr>
        <w:t xml:space="preserve"> 2023</w:t>
      </w:r>
    </w:p>
    <w:p w:rsidR="00146165" w:rsidRDefault="00146165" w:rsidP="00146165">
      <w:pPr>
        <w:tabs>
          <w:tab w:val="left" w:pos="10773"/>
        </w:tabs>
        <w:ind w:left="1985" w:hanging="1985"/>
        <w:rPr>
          <w:b/>
          <w:bCs/>
          <w:sz w:val="24"/>
          <w:szCs w:val="24"/>
          <w:lang w:val="en-US"/>
        </w:rPr>
      </w:pPr>
    </w:p>
    <w:p w:rsidR="004F7967" w:rsidRPr="005E6C60" w:rsidRDefault="004F7967" w:rsidP="00146165">
      <w:pPr>
        <w:tabs>
          <w:tab w:val="left" w:pos="10773"/>
        </w:tabs>
        <w:ind w:left="1985" w:hanging="1985"/>
        <w:rPr>
          <w:b/>
          <w:bCs/>
          <w:sz w:val="24"/>
          <w:szCs w:val="24"/>
          <w:lang w:val="en-US"/>
        </w:rPr>
      </w:pPr>
    </w:p>
    <w:p w:rsidR="00146165" w:rsidRPr="005E6C60" w:rsidRDefault="00146165" w:rsidP="00146165">
      <w:pPr>
        <w:tabs>
          <w:tab w:val="left" w:pos="10773"/>
        </w:tabs>
        <w:ind w:left="1985" w:hanging="1985"/>
        <w:rPr>
          <w:rFonts w:ascii="Arial" w:hAnsi="Arial" w:cs="Arial"/>
          <w:b/>
          <w:sz w:val="24"/>
          <w:szCs w:val="24"/>
          <w:lang w:val="en-US"/>
        </w:rPr>
      </w:pPr>
      <w:r w:rsidRPr="005E6C60">
        <w:rPr>
          <w:rFonts w:ascii="Arial" w:hAnsi="Arial" w:cs="Arial"/>
          <w:b/>
          <w:bCs/>
          <w:sz w:val="24"/>
          <w:szCs w:val="24"/>
          <w:lang w:val="en-US"/>
        </w:rPr>
        <w:t>Source:</w:t>
      </w:r>
      <w:r w:rsidRPr="005E6C60">
        <w:rPr>
          <w:rFonts w:ascii="Arial" w:hAnsi="Arial" w:cs="Arial"/>
          <w:b/>
          <w:bCs/>
          <w:sz w:val="24"/>
          <w:szCs w:val="24"/>
          <w:lang w:val="en-US"/>
        </w:rPr>
        <w:tab/>
      </w:r>
      <w:r w:rsidRPr="005E6C60">
        <w:rPr>
          <w:rFonts w:ascii="Arial" w:hAnsi="Arial" w:cs="Arial"/>
          <w:b/>
          <w:sz w:val="24"/>
          <w:szCs w:val="24"/>
          <w:lang w:val="en-US"/>
        </w:rPr>
        <w:t>Chairman, TSG-CT WG4</w:t>
      </w:r>
    </w:p>
    <w:p w:rsidR="00146165" w:rsidRPr="00B56604" w:rsidRDefault="00146165" w:rsidP="00146165">
      <w:pPr>
        <w:ind w:left="1985" w:hanging="1985"/>
        <w:rPr>
          <w:rFonts w:ascii="Arial" w:hAnsi="Arial" w:cs="Arial"/>
          <w:b/>
          <w:sz w:val="24"/>
          <w:szCs w:val="24"/>
          <w:lang w:val="en-US"/>
        </w:rPr>
      </w:pPr>
      <w:r w:rsidRPr="005E6C60">
        <w:rPr>
          <w:rFonts w:ascii="Arial" w:hAnsi="Arial" w:cs="Arial"/>
          <w:b/>
          <w:bCs/>
          <w:sz w:val="24"/>
          <w:szCs w:val="24"/>
          <w:lang w:val="en-US"/>
        </w:rPr>
        <w:t>Title:</w:t>
      </w:r>
      <w:r w:rsidRPr="005E6C60">
        <w:rPr>
          <w:rFonts w:ascii="Arial" w:hAnsi="Arial" w:cs="Arial"/>
          <w:b/>
          <w:bCs/>
          <w:sz w:val="24"/>
          <w:szCs w:val="24"/>
          <w:lang w:val="en-US"/>
        </w:rPr>
        <w:tab/>
      </w:r>
      <w:r w:rsidR="00912FD6" w:rsidRPr="005E6C60">
        <w:rPr>
          <w:rFonts w:ascii="Arial" w:hAnsi="Arial" w:cs="Arial"/>
          <w:b/>
          <w:sz w:val="24"/>
          <w:szCs w:val="24"/>
          <w:lang w:val="en-US"/>
        </w:rPr>
        <w:t>Proposed allocation of documents to agenda items for CT4#</w:t>
      </w:r>
      <w:r w:rsidR="00C875EF" w:rsidRPr="005E6C60">
        <w:rPr>
          <w:rFonts w:ascii="Arial" w:hAnsi="Arial" w:cs="Arial"/>
          <w:b/>
          <w:sz w:val="24"/>
          <w:szCs w:val="24"/>
          <w:lang w:val="en-US"/>
        </w:rPr>
        <w:t>1</w:t>
      </w:r>
      <w:r w:rsidR="00A073CC">
        <w:rPr>
          <w:rFonts w:ascii="Arial" w:hAnsi="Arial" w:cs="Arial"/>
          <w:b/>
          <w:sz w:val="24"/>
          <w:szCs w:val="24"/>
          <w:lang w:val="en-US"/>
        </w:rPr>
        <w:t>1</w:t>
      </w:r>
      <w:r w:rsidR="00CE4009" w:rsidRPr="00AF020D">
        <w:rPr>
          <w:rFonts w:ascii="Arial" w:hAnsi="Arial" w:cs="Arial"/>
          <w:b/>
          <w:sz w:val="24"/>
          <w:szCs w:val="24"/>
          <w:lang w:val="en-GB"/>
        </w:rPr>
        <w:t>5e</w:t>
      </w:r>
      <w:r w:rsidR="004F7967">
        <w:rPr>
          <w:rFonts w:ascii="Arial" w:hAnsi="Arial" w:cs="Arial"/>
          <w:b/>
          <w:sz w:val="24"/>
          <w:szCs w:val="24"/>
          <w:lang w:val="en-US"/>
        </w:rPr>
        <w:t xml:space="preserve">, </w:t>
      </w:r>
      <w:r w:rsidR="00680136">
        <w:rPr>
          <w:rFonts w:ascii="Arial" w:hAnsi="Arial" w:cs="Arial"/>
          <w:b/>
          <w:sz w:val="24"/>
          <w:szCs w:val="24"/>
          <w:lang w:val="en-DE"/>
        </w:rPr>
        <w:t xml:space="preserve">Chair </w:t>
      </w:r>
      <w:r w:rsidR="0091536B" w:rsidRPr="00AF020D">
        <w:rPr>
          <w:rFonts w:ascii="Arial" w:hAnsi="Arial" w:cs="Arial"/>
          <w:b/>
          <w:sz w:val="24"/>
          <w:szCs w:val="24"/>
          <w:lang w:val="en-GB"/>
        </w:rPr>
        <w:t xml:space="preserve">Notes </w:t>
      </w:r>
    </w:p>
    <w:p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rsidR="00146165" w:rsidRPr="00B56604" w:rsidRDefault="00146165" w:rsidP="00146165">
      <w:pPr>
        <w:rPr>
          <w:rFonts w:ascii="Arial" w:hAnsi="Arial" w:cs="Arial"/>
          <w:b/>
          <w:bCs/>
          <w:sz w:val="24"/>
          <w:lang w:val="en-US"/>
        </w:rPr>
      </w:pPr>
    </w:p>
    <w:p w:rsidR="00146165" w:rsidRPr="00B56604" w:rsidRDefault="00146165" w:rsidP="00146165">
      <w:pPr>
        <w:rPr>
          <w:rFonts w:ascii="Arial" w:hAnsi="Arial" w:cs="Arial"/>
          <w:b/>
          <w:bCs/>
          <w:sz w:val="24"/>
          <w:lang w:val="en-US"/>
        </w:rPr>
      </w:pPr>
    </w:p>
    <w:p w:rsidR="00146165" w:rsidRPr="00B56604" w:rsidRDefault="00146165" w:rsidP="00146165">
      <w:pPr>
        <w:rPr>
          <w:rFonts w:ascii="Arial" w:hAnsi="Arial" w:cs="Arial"/>
          <w:b/>
          <w:bCs/>
          <w:sz w:val="24"/>
          <w:lang w:val="en-US"/>
        </w:rPr>
      </w:pPr>
      <w:r w:rsidRPr="00B56604">
        <w:rPr>
          <w:rFonts w:ascii="Arial" w:hAnsi="Arial" w:cs="Arial"/>
          <w:b/>
          <w:bCs/>
          <w:sz w:val="24"/>
          <w:lang w:val="en-US"/>
        </w:rPr>
        <w:t xml:space="preserve">Saved </w:t>
      </w:r>
      <w:r w:rsidR="003C0358" w:rsidRPr="00B56604">
        <w:rPr>
          <w:rFonts w:ascii="Arial" w:hAnsi="Arial" w:cs="Arial"/>
          <w:b/>
          <w:bCs/>
          <w:sz w:val="24"/>
        </w:rPr>
        <w:fldChar w:fldCharType="begin"/>
      </w:r>
      <w:r w:rsidRPr="00B56604">
        <w:rPr>
          <w:rFonts w:ascii="Arial" w:hAnsi="Arial" w:cs="Arial"/>
          <w:b/>
          <w:bCs/>
          <w:sz w:val="24"/>
        </w:rPr>
        <w:instrText xml:space="preserve"> SAVEDATE \@ "dd/MM/yyyy HH:mm" \* MERGEFORMAT </w:instrText>
      </w:r>
      <w:r w:rsidR="003C0358" w:rsidRPr="00B56604">
        <w:rPr>
          <w:rFonts w:ascii="Arial" w:hAnsi="Arial" w:cs="Arial"/>
          <w:b/>
          <w:bCs/>
          <w:sz w:val="24"/>
        </w:rPr>
        <w:fldChar w:fldCharType="separate"/>
      </w:r>
      <w:r w:rsidR="00BD2C8F">
        <w:rPr>
          <w:rFonts w:ascii="Arial" w:hAnsi="Arial" w:cs="Arial"/>
          <w:b/>
          <w:bCs/>
          <w:noProof/>
          <w:sz w:val="24"/>
        </w:rPr>
        <w:t>23/04/2023 13:26</w:t>
      </w:r>
      <w:r w:rsidR="003C0358" w:rsidRPr="00B56604">
        <w:rPr>
          <w:rFonts w:ascii="Arial" w:hAnsi="Arial" w:cs="Arial"/>
          <w:b/>
          <w:bCs/>
          <w:sz w:val="24"/>
        </w:rPr>
        <w:fldChar w:fldCharType="end"/>
      </w:r>
      <w:r w:rsidR="00AA624C" w:rsidRPr="00575F2A">
        <w:rPr>
          <w:rFonts w:ascii="Arial" w:hAnsi="Arial" w:cs="Arial"/>
          <w:b/>
          <w:bCs/>
          <w:sz w:val="24"/>
          <w:lang w:val="en-US"/>
        </w:rPr>
        <w:tab/>
      </w:r>
      <w:r w:rsidR="00AA624C">
        <w:rPr>
          <w:rFonts w:ascii="Arial" w:hAnsi="Arial" w:cs="Arial"/>
          <w:b/>
          <w:bCs/>
          <w:sz w:val="24"/>
          <w:lang w:val="en-US"/>
        </w:rPr>
        <w:t xml:space="preserve">  </w:t>
      </w:r>
      <w:r w:rsidRPr="00B56604">
        <w:rPr>
          <w:rFonts w:ascii="Arial" w:hAnsi="Arial" w:cs="Arial"/>
          <w:b/>
          <w:bCs/>
          <w:sz w:val="24"/>
          <w:lang w:val="en-US"/>
        </w:rPr>
        <w:t xml:space="preserve"> CE</w:t>
      </w:r>
      <w:r w:rsidR="000D51E2" w:rsidRPr="00F516DD">
        <w:rPr>
          <w:rFonts w:ascii="Arial" w:hAnsi="Arial" w:cs="Arial"/>
          <w:b/>
          <w:bCs/>
          <w:sz w:val="24"/>
          <w:lang w:val="en-GB"/>
        </w:rPr>
        <w:t>S</w:t>
      </w:r>
      <w:r w:rsidRPr="00B56604">
        <w:rPr>
          <w:rFonts w:ascii="Arial" w:hAnsi="Arial" w:cs="Arial"/>
          <w:b/>
          <w:bCs/>
          <w:sz w:val="24"/>
          <w:lang w:val="en-US"/>
        </w:rPr>
        <w:t>T</w:t>
      </w:r>
    </w:p>
    <w:p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rsidR="00146165" w:rsidRPr="00B56604" w:rsidRDefault="00146165" w:rsidP="00146165">
      <w:pPr>
        <w:rPr>
          <w:rFonts w:ascii="Arial" w:hAnsi="Arial" w:cs="Arial"/>
          <w:sz w:val="24"/>
          <w:szCs w:val="24"/>
          <w:lang w:val="en-US"/>
        </w:rPr>
      </w:pPr>
    </w:p>
    <w:p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rsidR="00146165" w:rsidRPr="005E6C60" w:rsidRDefault="00146165" w:rsidP="00146165">
      <w:pPr>
        <w:rPr>
          <w:rFonts w:ascii="Times New Roman" w:hAnsi="Times New Roman"/>
          <w:sz w:val="24"/>
          <w:szCs w:val="24"/>
          <w:lang w:val="en-US"/>
        </w:rPr>
      </w:pP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050"/>
        <w:gridCol w:w="4274"/>
        <w:gridCol w:w="1984"/>
        <w:gridCol w:w="1822"/>
        <w:gridCol w:w="6237"/>
      </w:tblGrid>
      <w:tr w:rsidR="00146165" w:rsidRPr="006D1F46" w:rsidTr="00AB4F30">
        <w:trPr>
          <w:trHeight w:val="255"/>
          <w:tblHeader/>
        </w:trPr>
        <w:tc>
          <w:tcPr>
            <w:tcW w:w="1073" w:type="dxa"/>
            <w:shd w:val="clear" w:color="auto" w:fill="CCCCCC"/>
            <w:noWrap/>
          </w:tcPr>
          <w:p w:rsidR="00146165" w:rsidRPr="00812B30" w:rsidRDefault="00146165" w:rsidP="00CE63B9">
            <w:pPr>
              <w:rPr>
                <w:rFonts w:ascii="Arial" w:eastAsia="Batang" w:hAnsi="Arial" w:cs="Arial"/>
                <w:b/>
                <w:color w:val="000000"/>
                <w:lang w:eastAsia="ko-KR"/>
              </w:rPr>
            </w:pPr>
            <w:r w:rsidRPr="00812B30">
              <w:rPr>
                <w:rFonts w:ascii="Arial" w:eastAsia="Batang" w:hAnsi="Arial" w:cs="Arial"/>
                <w:b/>
                <w:color w:val="000000"/>
                <w:lang w:eastAsia="ko-KR"/>
              </w:rPr>
              <w:t>Agenda</w:t>
            </w:r>
          </w:p>
        </w:tc>
        <w:tc>
          <w:tcPr>
            <w:tcW w:w="2550" w:type="dxa"/>
            <w:shd w:val="clear" w:color="auto" w:fill="CCCCCC"/>
            <w:noWrap/>
          </w:tcPr>
          <w:p w:rsidR="00146165" w:rsidRPr="00812B30" w:rsidRDefault="00146165" w:rsidP="006D1F46">
            <w:pPr>
              <w:ind w:left="142" w:hanging="49"/>
              <w:rPr>
                <w:rFonts w:ascii="Arial" w:eastAsia="Batang" w:hAnsi="Arial" w:cs="Arial"/>
                <w:b/>
                <w:color w:val="000000"/>
                <w:lang w:eastAsia="ko-KR"/>
              </w:rPr>
            </w:pPr>
            <w:r w:rsidRPr="00812B30">
              <w:rPr>
                <w:rFonts w:ascii="Arial" w:eastAsia="Batang" w:hAnsi="Arial" w:cs="Arial"/>
                <w:b/>
                <w:color w:val="000000"/>
                <w:lang w:eastAsia="ko-KR"/>
              </w:rPr>
              <w:t>Agenda Title</w:t>
            </w:r>
          </w:p>
        </w:tc>
        <w:tc>
          <w:tcPr>
            <w:tcW w:w="1050" w:type="dxa"/>
            <w:shd w:val="clear" w:color="auto" w:fill="CCCCCC"/>
          </w:tcPr>
          <w:p w:rsidR="005A6706" w:rsidRPr="00812B30" w:rsidRDefault="00C94028" w:rsidP="00427913">
            <w:pPr>
              <w:ind w:leftChars="-45" w:left="-99"/>
              <w:rPr>
                <w:rFonts w:ascii="Arial" w:eastAsia="Batang" w:hAnsi="Arial" w:cs="Arial"/>
                <w:b/>
                <w:color w:val="000000"/>
                <w:lang w:eastAsia="ko-KR"/>
              </w:rPr>
            </w:pPr>
            <w:r w:rsidRPr="00812B30">
              <w:rPr>
                <w:rFonts w:ascii="Arial" w:eastAsia="Batang" w:hAnsi="Arial" w:cs="Arial"/>
                <w:b/>
                <w:color w:val="000000"/>
                <w:lang w:eastAsia="ko-KR"/>
              </w:rPr>
              <w:t xml:space="preserve">Tdoc </w:t>
            </w:r>
          </w:p>
          <w:p w:rsidR="00146165" w:rsidRPr="00812B30" w:rsidRDefault="00C94028" w:rsidP="0095742E">
            <w:pPr>
              <w:ind w:leftChars="-45" w:left="-99"/>
              <w:rPr>
                <w:rFonts w:ascii="Arial" w:eastAsia="Batang" w:hAnsi="Arial" w:cs="Arial"/>
                <w:b/>
                <w:color w:val="000000"/>
                <w:lang w:eastAsia="ko-KR"/>
              </w:rPr>
            </w:pPr>
            <w:r w:rsidRPr="00812B30">
              <w:rPr>
                <w:rFonts w:ascii="Arial" w:eastAsia="Batang" w:hAnsi="Arial" w:cs="Arial"/>
                <w:b/>
                <w:color w:val="000000"/>
                <w:lang w:eastAsia="ko-KR"/>
              </w:rPr>
              <w:t>C4-</w:t>
            </w:r>
            <w:r w:rsidR="00E97BC7" w:rsidRPr="00812B30">
              <w:rPr>
                <w:rFonts w:ascii="Arial" w:eastAsia="Batang" w:hAnsi="Arial" w:cs="Arial"/>
                <w:b/>
                <w:color w:val="000000"/>
                <w:lang w:eastAsia="ko-KR"/>
              </w:rPr>
              <w:t>2</w:t>
            </w:r>
            <w:r w:rsidR="006E17BA" w:rsidRPr="00812B30">
              <w:rPr>
                <w:rFonts w:ascii="Arial" w:eastAsia="Batang" w:hAnsi="Arial" w:cs="Arial"/>
                <w:b/>
                <w:color w:val="000000"/>
                <w:lang w:eastAsia="ko-KR"/>
              </w:rPr>
              <w:t>3</w:t>
            </w:r>
            <w:r w:rsidR="00146165" w:rsidRPr="00812B30">
              <w:rPr>
                <w:rFonts w:ascii="Arial" w:eastAsia="Batang" w:hAnsi="Arial" w:cs="Arial"/>
                <w:b/>
                <w:color w:val="000000"/>
                <w:lang w:eastAsia="ko-KR"/>
              </w:rPr>
              <w:t>#</w:t>
            </w:r>
          </w:p>
        </w:tc>
        <w:tc>
          <w:tcPr>
            <w:tcW w:w="4274" w:type="dxa"/>
            <w:shd w:val="clear" w:color="auto" w:fill="CCCCCC"/>
            <w:noWrap/>
          </w:tcPr>
          <w:p w:rsidR="00146165" w:rsidRPr="00812B30" w:rsidRDefault="00146165" w:rsidP="00CE63B9">
            <w:pPr>
              <w:rPr>
                <w:rFonts w:ascii="Arial" w:eastAsia="Batang" w:hAnsi="Arial" w:cs="Arial"/>
                <w:b/>
                <w:color w:val="000000"/>
                <w:lang w:eastAsia="ko-KR"/>
              </w:rPr>
            </w:pPr>
            <w:r w:rsidRPr="00812B30">
              <w:rPr>
                <w:rFonts w:ascii="Arial" w:eastAsia="Batang" w:hAnsi="Arial" w:cs="Arial"/>
                <w:b/>
                <w:color w:val="000000"/>
                <w:lang w:eastAsia="ko-KR"/>
              </w:rPr>
              <w:t>Tdoc Title</w:t>
            </w:r>
          </w:p>
        </w:tc>
        <w:tc>
          <w:tcPr>
            <w:tcW w:w="1984" w:type="dxa"/>
            <w:shd w:val="clear" w:color="auto" w:fill="CCCCCC"/>
            <w:noWrap/>
          </w:tcPr>
          <w:p w:rsidR="00146165" w:rsidRPr="00812B30" w:rsidRDefault="00146165" w:rsidP="00CE63B9">
            <w:pPr>
              <w:rPr>
                <w:rFonts w:ascii="Arial" w:eastAsia="Batang" w:hAnsi="Arial" w:cs="Arial"/>
                <w:b/>
                <w:color w:val="000000"/>
                <w:lang w:eastAsia="ko-KR"/>
              </w:rPr>
            </w:pPr>
            <w:r w:rsidRPr="00812B30">
              <w:rPr>
                <w:rFonts w:ascii="Arial" w:eastAsia="Batang" w:hAnsi="Arial" w:cs="Arial"/>
                <w:b/>
                <w:color w:val="000000"/>
                <w:lang w:eastAsia="ko-KR"/>
              </w:rPr>
              <w:t>Source</w:t>
            </w:r>
          </w:p>
        </w:tc>
        <w:tc>
          <w:tcPr>
            <w:tcW w:w="1822" w:type="dxa"/>
            <w:shd w:val="clear" w:color="auto" w:fill="CCCCCC"/>
          </w:tcPr>
          <w:p w:rsidR="00146165" w:rsidRPr="00812B30" w:rsidRDefault="00146165" w:rsidP="00CE63B9">
            <w:pPr>
              <w:ind w:right="-885"/>
              <w:rPr>
                <w:rFonts w:ascii="Arial" w:eastAsia="Batang" w:hAnsi="Arial" w:cs="Arial"/>
                <w:b/>
                <w:color w:val="000000"/>
                <w:lang w:eastAsia="ko-KR"/>
              </w:rPr>
            </w:pPr>
            <w:r w:rsidRPr="00812B30">
              <w:rPr>
                <w:rFonts w:ascii="Arial" w:eastAsia="Batang" w:hAnsi="Arial" w:cs="Arial"/>
                <w:b/>
                <w:color w:val="000000"/>
                <w:lang w:eastAsia="ko-KR"/>
              </w:rPr>
              <w:t>Result</w:t>
            </w:r>
          </w:p>
        </w:tc>
        <w:tc>
          <w:tcPr>
            <w:tcW w:w="6237" w:type="dxa"/>
            <w:shd w:val="clear" w:color="auto" w:fill="CCCCCC"/>
            <w:noWrap/>
          </w:tcPr>
          <w:p w:rsidR="00146165" w:rsidRPr="00812B30" w:rsidRDefault="00146165" w:rsidP="00CE63B9">
            <w:pPr>
              <w:rPr>
                <w:rFonts w:ascii="Arial" w:eastAsia="Batang" w:hAnsi="Arial" w:cs="Arial"/>
                <w:b/>
                <w:lang w:eastAsia="ko-KR"/>
              </w:rPr>
            </w:pPr>
            <w:r w:rsidRPr="00812B30">
              <w:rPr>
                <w:rFonts w:ascii="Arial" w:eastAsia="Batang" w:hAnsi="Arial" w:cs="Arial"/>
                <w:b/>
                <w:lang w:eastAsia="ko-KR"/>
              </w:rPr>
              <w:t>Notes</w:t>
            </w:r>
          </w:p>
        </w:tc>
      </w:tr>
      <w:tr w:rsidR="00575F2A" w:rsidRPr="00BD2C8F" w:rsidTr="00AB4F30">
        <w:trPr>
          <w:trHeight w:val="255"/>
        </w:trPr>
        <w:tc>
          <w:tcPr>
            <w:tcW w:w="1073" w:type="dxa"/>
            <w:tcBorders>
              <w:bottom w:val="single" w:sz="4" w:space="0" w:color="auto"/>
            </w:tcBorders>
            <w:shd w:val="clear" w:color="auto" w:fill="FBD4B4"/>
            <w:noWrap/>
          </w:tcPr>
          <w:p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rsidR="00146165" w:rsidRPr="00812B30" w:rsidRDefault="00146165" w:rsidP="006D1F46">
            <w:pPr>
              <w:ind w:firstLine="24"/>
              <w:rPr>
                <w:rFonts w:ascii="Arial" w:eastAsia="Batang" w:hAnsi="Arial" w:cs="Arial"/>
                <w:b/>
                <w:color w:val="000000"/>
                <w:lang w:val="en-US" w:eastAsia="ko-KR"/>
              </w:rPr>
            </w:pPr>
            <w:r w:rsidRPr="00812B30">
              <w:rPr>
                <w:rFonts w:ascii="Arial" w:hAnsi="Arial" w:cs="Arial"/>
                <w:b/>
                <w:lang w:val="en-US"/>
              </w:rPr>
              <w:t xml:space="preserve">Opening of the Meeting and Approval of the Agenda </w:t>
            </w:r>
          </w:p>
        </w:tc>
        <w:tc>
          <w:tcPr>
            <w:tcW w:w="1050" w:type="dxa"/>
            <w:tcBorders>
              <w:bottom w:val="single" w:sz="4" w:space="0" w:color="auto"/>
            </w:tcBorders>
            <w:shd w:val="clear" w:color="auto" w:fill="FBD4B4"/>
          </w:tcPr>
          <w:p w:rsidR="00146165" w:rsidRPr="005E6C60" w:rsidRDefault="00146165" w:rsidP="00CE63B9">
            <w:pPr>
              <w:ind w:leftChars="-45" w:left="-99"/>
              <w:rPr>
                <w:rFonts w:ascii="Arial" w:eastAsia="Batang" w:hAnsi="Arial" w:cs="Arial"/>
                <w:b/>
                <w:color w:val="000000"/>
                <w:sz w:val="20"/>
                <w:szCs w:val="20"/>
                <w:lang w:val="en-US" w:eastAsia="ko-KR"/>
              </w:rPr>
            </w:pPr>
          </w:p>
        </w:tc>
        <w:tc>
          <w:tcPr>
            <w:tcW w:w="4274" w:type="dxa"/>
            <w:tcBorders>
              <w:bottom w:val="single" w:sz="4" w:space="0" w:color="auto"/>
            </w:tcBorders>
            <w:shd w:val="clear" w:color="auto" w:fill="FBD4B4"/>
            <w:noWrap/>
          </w:tcPr>
          <w:p w:rsidR="00146165" w:rsidRPr="005E6C60" w:rsidRDefault="00146165" w:rsidP="00CE63B9">
            <w:pPr>
              <w:rPr>
                <w:rFonts w:ascii="Arial" w:eastAsia="Batang" w:hAnsi="Arial" w:cs="Arial"/>
                <w:b/>
                <w:color w:val="000000"/>
                <w:sz w:val="20"/>
                <w:szCs w:val="20"/>
                <w:lang w:val="en-US" w:eastAsia="ko-KR"/>
              </w:rPr>
            </w:pPr>
          </w:p>
        </w:tc>
        <w:tc>
          <w:tcPr>
            <w:tcW w:w="1984" w:type="dxa"/>
            <w:tcBorders>
              <w:bottom w:val="single" w:sz="4" w:space="0" w:color="auto"/>
            </w:tcBorders>
            <w:shd w:val="clear" w:color="auto" w:fill="FBD4B4"/>
            <w:noWrap/>
          </w:tcPr>
          <w:p w:rsidR="00146165" w:rsidRPr="005E6C60" w:rsidRDefault="00146165" w:rsidP="00CE63B9">
            <w:pPr>
              <w:rPr>
                <w:rFonts w:ascii="Arial" w:eastAsia="Batang" w:hAnsi="Arial" w:cs="Arial"/>
                <w:b/>
                <w:color w:val="000000"/>
                <w:sz w:val="20"/>
                <w:szCs w:val="20"/>
                <w:lang w:val="en-US" w:eastAsia="ko-KR"/>
              </w:rPr>
            </w:pPr>
          </w:p>
        </w:tc>
        <w:tc>
          <w:tcPr>
            <w:tcW w:w="1822" w:type="dxa"/>
            <w:tcBorders>
              <w:bottom w:val="single" w:sz="4" w:space="0" w:color="auto"/>
            </w:tcBorders>
            <w:shd w:val="clear" w:color="auto" w:fill="FBD4B4"/>
          </w:tcPr>
          <w:p w:rsidR="00146165" w:rsidRPr="005E6C60" w:rsidRDefault="00146165" w:rsidP="00CE63B9">
            <w:pPr>
              <w:ind w:right="-885"/>
              <w:rPr>
                <w:rFonts w:ascii="Arial" w:eastAsia="Batang" w:hAnsi="Arial" w:cs="Arial"/>
                <w:b/>
                <w:color w:val="000000"/>
                <w:sz w:val="20"/>
                <w:szCs w:val="20"/>
                <w:lang w:val="en-US" w:eastAsia="ko-KR"/>
              </w:rPr>
            </w:pPr>
          </w:p>
        </w:tc>
        <w:tc>
          <w:tcPr>
            <w:tcW w:w="6237" w:type="dxa"/>
            <w:tcBorders>
              <w:bottom w:val="single" w:sz="4" w:space="0" w:color="auto"/>
            </w:tcBorders>
            <w:shd w:val="clear" w:color="auto" w:fill="FBD4B4"/>
            <w:noWrap/>
          </w:tcPr>
          <w:p w:rsidR="00146165" w:rsidRPr="0051368D" w:rsidRDefault="00146165" w:rsidP="00CE63B9">
            <w:pPr>
              <w:rPr>
                <w:rFonts w:ascii="Arial" w:eastAsia="Batang" w:hAnsi="Arial" w:cs="Arial"/>
                <w:sz w:val="20"/>
                <w:szCs w:val="20"/>
                <w:lang w:val="en-US" w:eastAsia="ko-KR"/>
              </w:rPr>
            </w:pPr>
          </w:p>
        </w:tc>
      </w:tr>
      <w:tr w:rsidR="00E5459C" w:rsidRPr="00BD2C8F" w:rsidTr="00AB4F30">
        <w:trPr>
          <w:trHeight w:val="20"/>
        </w:trPr>
        <w:tc>
          <w:tcPr>
            <w:tcW w:w="1073" w:type="dxa"/>
            <w:tcBorders>
              <w:top w:val="single" w:sz="4" w:space="0" w:color="auto"/>
              <w:bottom w:val="single" w:sz="4" w:space="0" w:color="auto"/>
            </w:tcBorders>
            <w:shd w:val="clear" w:color="auto" w:fill="auto"/>
          </w:tcPr>
          <w:p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E5459C" w:rsidRPr="00812B30" w:rsidRDefault="00E5459C" w:rsidP="006D1F46">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E5459C" w:rsidRPr="005E6C60" w:rsidRDefault="00E5459C" w:rsidP="00CE63B9">
            <w:pPr>
              <w:rPr>
                <w:rFonts w:ascii="Arial" w:hAnsi="Arial" w:cs="Arial"/>
                <w:color w:val="000000"/>
                <w:sz w:val="20"/>
                <w:szCs w:val="20"/>
                <w:lang w:val="en-US"/>
              </w:rPr>
            </w:pPr>
          </w:p>
        </w:tc>
        <w:tc>
          <w:tcPr>
            <w:tcW w:w="4274" w:type="dxa"/>
            <w:tcBorders>
              <w:top w:val="single" w:sz="4" w:space="0" w:color="auto"/>
              <w:bottom w:val="single" w:sz="4" w:space="0" w:color="auto"/>
            </w:tcBorders>
            <w:shd w:val="clear" w:color="auto" w:fill="auto"/>
          </w:tcPr>
          <w:p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rsidR="00E5459C" w:rsidRPr="005E6C60" w:rsidRDefault="00E5459C" w:rsidP="00CE63B9">
            <w:pPr>
              <w:rPr>
                <w:rFonts w:ascii="Arial" w:hAnsi="Arial" w:cs="Arial"/>
                <w:color w:val="000000"/>
                <w:sz w:val="20"/>
                <w:szCs w:val="20"/>
                <w:lang w:val="en-US"/>
              </w:rPr>
            </w:pPr>
          </w:p>
        </w:tc>
        <w:tc>
          <w:tcPr>
            <w:tcW w:w="1822" w:type="dxa"/>
            <w:tcBorders>
              <w:top w:val="single" w:sz="4" w:space="0" w:color="auto"/>
              <w:bottom w:val="single" w:sz="4" w:space="0" w:color="auto"/>
            </w:tcBorders>
            <w:shd w:val="clear" w:color="auto" w:fill="auto"/>
          </w:tcPr>
          <w:p w:rsidR="00E5459C" w:rsidRPr="005E6C60" w:rsidRDefault="00E5459C" w:rsidP="00CE63B9">
            <w:pPr>
              <w:rPr>
                <w:rFonts w:ascii="Arial" w:hAnsi="Arial" w:cs="Arial"/>
                <w:color w:val="000000"/>
                <w:sz w:val="20"/>
                <w:szCs w:val="20"/>
                <w:lang w:val="en-US"/>
              </w:rPr>
            </w:pPr>
          </w:p>
        </w:tc>
        <w:tc>
          <w:tcPr>
            <w:tcW w:w="6237" w:type="dxa"/>
            <w:tcBorders>
              <w:top w:val="single" w:sz="4" w:space="0" w:color="auto"/>
              <w:bottom w:val="single" w:sz="4" w:space="0" w:color="auto"/>
            </w:tcBorders>
            <w:shd w:val="clear" w:color="auto" w:fill="auto"/>
          </w:tcPr>
          <w:p w:rsidR="00E5459C" w:rsidRPr="0051368D" w:rsidRDefault="00E5459C" w:rsidP="00CE63B9">
            <w:pPr>
              <w:rPr>
                <w:rFonts w:ascii="Arial" w:hAnsi="Arial" w:cs="Arial"/>
                <w:sz w:val="20"/>
                <w:szCs w:val="20"/>
                <w:lang w:val="en-US"/>
              </w:rPr>
            </w:pPr>
          </w:p>
        </w:tc>
      </w:tr>
      <w:tr w:rsidR="00575F2A" w:rsidRPr="00BD2C8F" w:rsidTr="00AB4F30">
        <w:trPr>
          <w:trHeight w:val="20"/>
        </w:trPr>
        <w:tc>
          <w:tcPr>
            <w:tcW w:w="1073" w:type="dxa"/>
            <w:tcBorders>
              <w:top w:val="single" w:sz="4" w:space="0" w:color="auto"/>
              <w:bottom w:val="single" w:sz="4" w:space="0" w:color="auto"/>
            </w:tcBorders>
            <w:shd w:val="clear" w:color="auto" w:fill="EAF1DD"/>
          </w:tcPr>
          <w:p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rsidR="00C422BC" w:rsidRPr="00812B30" w:rsidRDefault="00C422BC" w:rsidP="006D1F46">
            <w:pPr>
              <w:ind w:firstLine="24"/>
              <w:rPr>
                <w:rFonts w:ascii="Arial" w:eastAsia="Batang" w:hAnsi="Arial" w:cs="Arial"/>
                <w:b/>
                <w:color w:val="000000"/>
                <w:lang w:val="en-US" w:eastAsia="ko-KR"/>
              </w:rPr>
            </w:pPr>
            <w:r w:rsidRPr="00812B30">
              <w:rPr>
                <w:rFonts w:ascii="Arial" w:hAnsi="Arial" w:cs="Arial"/>
                <w:b/>
                <w:lang w:val="en-US"/>
              </w:rPr>
              <w:t>Allocation of Documents to Agenda Items</w:t>
            </w:r>
          </w:p>
        </w:tc>
        <w:tc>
          <w:tcPr>
            <w:tcW w:w="1050" w:type="dxa"/>
            <w:tcBorders>
              <w:top w:val="single" w:sz="4" w:space="0" w:color="auto"/>
              <w:bottom w:val="single" w:sz="4" w:space="0" w:color="auto"/>
            </w:tcBorders>
            <w:shd w:val="clear" w:color="auto" w:fill="EAF1DD"/>
          </w:tcPr>
          <w:p w:rsidR="00C422BC" w:rsidRPr="005E6C60" w:rsidRDefault="00C422BC" w:rsidP="00CE63B9">
            <w:pPr>
              <w:rPr>
                <w:rFonts w:ascii="Arial" w:hAnsi="Arial" w:cs="Arial"/>
                <w:color w:val="000000"/>
                <w:sz w:val="20"/>
                <w:szCs w:val="20"/>
                <w:lang w:val="en-US"/>
              </w:rPr>
            </w:pPr>
          </w:p>
        </w:tc>
        <w:tc>
          <w:tcPr>
            <w:tcW w:w="4274" w:type="dxa"/>
            <w:tcBorders>
              <w:top w:val="single" w:sz="4" w:space="0" w:color="auto"/>
              <w:bottom w:val="single" w:sz="4" w:space="0" w:color="auto"/>
            </w:tcBorders>
            <w:shd w:val="clear" w:color="auto" w:fill="EAF1DD"/>
          </w:tcPr>
          <w:p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rsidR="00C422BC" w:rsidRPr="005E6C60" w:rsidRDefault="00C422BC" w:rsidP="00CE63B9">
            <w:pPr>
              <w:rPr>
                <w:rFonts w:ascii="Arial" w:hAnsi="Arial" w:cs="Arial"/>
                <w:color w:val="000000"/>
                <w:sz w:val="20"/>
                <w:szCs w:val="20"/>
                <w:lang w:val="en-US"/>
              </w:rPr>
            </w:pPr>
          </w:p>
        </w:tc>
        <w:tc>
          <w:tcPr>
            <w:tcW w:w="1822" w:type="dxa"/>
            <w:tcBorders>
              <w:top w:val="single" w:sz="4" w:space="0" w:color="auto"/>
              <w:bottom w:val="single" w:sz="4" w:space="0" w:color="auto"/>
            </w:tcBorders>
            <w:shd w:val="clear" w:color="auto" w:fill="EAF1DD"/>
          </w:tcPr>
          <w:p w:rsidR="00C422BC" w:rsidRPr="005E6C60" w:rsidRDefault="00C422BC" w:rsidP="00CE63B9">
            <w:pPr>
              <w:rPr>
                <w:rFonts w:ascii="Arial" w:hAnsi="Arial" w:cs="Arial"/>
                <w:color w:val="000000"/>
                <w:sz w:val="20"/>
                <w:szCs w:val="20"/>
                <w:lang w:val="en-US"/>
              </w:rPr>
            </w:pPr>
          </w:p>
        </w:tc>
        <w:tc>
          <w:tcPr>
            <w:tcW w:w="6237" w:type="dxa"/>
            <w:tcBorders>
              <w:top w:val="single" w:sz="4" w:space="0" w:color="auto"/>
              <w:bottom w:val="single" w:sz="4" w:space="0" w:color="auto"/>
            </w:tcBorders>
            <w:shd w:val="clear" w:color="auto" w:fill="EAF1DD"/>
          </w:tcPr>
          <w:p w:rsidR="00C422BC" w:rsidRPr="0051368D" w:rsidRDefault="00C422BC" w:rsidP="00CE63B9">
            <w:pPr>
              <w:rPr>
                <w:rFonts w:ascii="Arial" w:hAnsi="Arial" w:cs="Arial"/>
                <w:sz w:val="20"/>
                <w:szCs w:val="20"/>
                <w:lang w:val="en-US"/>
              </w:rPr>
            </w:pPr>
          </w:p>
        </w:tc>
      </w:tr>
      <w:tr w:rsidR="00F028F6" w:rsidRPr="00CE4009" w:rsidTr="00AB4F30">
        <w:trPr>
          <w:trHeight w:val="20"/>
        </w:trPr>
        <w:tc>
          <w:tcPr>
            <w:tcW w:w="1073" w:type="dxa"/>
            <w:tcBorders>
              <w:top w:val="single" w:sz="4" w:space="0" w:color="auto"/>
              <w:bottom w:val="single" w:sz="4" w:space="0" w:color="auto"/>
            </w:tcBorders>
            <w:shd w:val="clear" w:color="auto" w:fill="auto"/>
          </w:tcPr>
          <w:p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F028F6" w:rsidRPr="00812B30" w:rsidRDefault="00F028F6" w:rsidP="0091586C">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F028F6" w:rsidRPr="00A07185" w:rsidRDefault="00BD2C8F" w:rsidP="0091586C">
            <w:pPr>
              <w:rPr>
                <w:rFonts w:ascii="Arial" w:hAnsi="Arial" w:cs="Arial"/>
                <w:color w:val="000000"/>
                <w:sz w:val="20"/>
                <w:szCs w:val="20"/>
                <w:lang w:val="en-US"/>
              </w:rPr>
            </w:pPr>
            <w:hyperlink r:id="rId9" w:history="1">
              <w:r w:rsidR="00F45AA4" w:rsidRPr="00A37BB3">
                <w:rPr>
                  <w:rStyle w:val="Hyperlink"/>
                  <w:rFonts w:ascii="Arial" w:hAnsi="Arial" w:cs="Arial"/>
                  <w:sz w:val="20"/>
                  <w:szCs w:val="20"/>
                  <w:lang w:val="en-US"/>
                </w:rPr>
                <w:t>1000</w:t>
              </w:r>
            </w:hyperlink>
          </w:p>
        </w:tc>
        <w:tc>
          <w:tcPr>
            <w:tcW w:w="4274" w:type="dxa"/>
            <w:tcBorders>
              <w:top w:val="single" w:sz="4" w:space="0" w:color="auto"/>
              <w:bottom w:val="single" w:sz="4" w:space="0" w:color="auto"/>
            </w:tcBorders>
            <w:shd w:val="clear" w:color="auto" w:fill="auto"/>
          </w:tcPr>
          <w:p w:rsidR="00F028F6" w:rsidRPr="00FF6317" w:rsidRDefault="00F45AA4"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rsidR="00F028F6" w:rsidRPr="00A07185" w:rsidRDefault="00F45AA4"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F028F6" w:rsidRPr="00A37BB3" w:rsidRDefault="00A37BB3" w:rsidP="0091586C">
            <w:pPr>
              <w:rPr>
                <w:rFonts w:ascii="Arial" w:hAnsi="Arial" w:cs="Arial"/>
                <w:color w:val="000000"/>
                <w:sz w:val="20"/>
                <w:szCs w:val="20"/>
              </w:rPr>
            </w:pPr>
            <w:r>
              <w:rPr>
                <w:rFonts w:ascii="Arial" w:hAnsi="Arial" w:cs="Arial"/>
                <w:color w:val="000000"/>
                <w:sz w:val="20"/>
                <w:szCs w:val="20"/>
              </w:rPr>
              <w:t>Noted</w:t>
            </w:r>
          </w:p>
        </w:tc>
        <w:tc>
          <w:tcPr>
            <w:tcW w:w="6237" w:type="dxa"/>
            <w:tcBorders>
              <w:top w:val="single" w:sz="4" w:space="0" w:color="auto"/>
              <w:bottom w:val="single" w:sz="4" w:space="0" w:color="auto"/>
            </w:tcBorders>
            <w:shd w:val="clear" w:color="auto" w:fill="auto"/>
          </w:tcPr>
          <w:p w:rsidR="00F028F6" w:rsidRPr="0051368D" w:rsidRDefault="00F028F6" w:rsidP="0091586C">
            <w:pPr>
              <w:rPr>
                <w:rFonts w:ascii="Arial" w:hAnsi="Arial" w:cs="Arial"/>
                <w:sz w:val="20"/>
                <w:szCs w:val="20"/>
                <w:lang w:val="en-US"/>
              </w:rPr>
            </w:pPr>
          </w:p>
        </w:tc>
      </w:tr>
      <w:tr w:rsidR="00F45AA4" w:rsidRPr="00683E53" w:rsidTr="00AB4F30">
        <w:trPr>
          <w:trHeight w:val="20"/>
        </w:trPr>
        <w:tc>
          <w:tcPr>
            <w:tcW w:w="1073" w:type="dxa"/>
            <w:tcBorders>
              <w:top w:val="single" w:sz="4" w:space="0" w:color="auto"/>
              <w:bottom w:val="single" w:sz="4" w:space="0" w:color="auto"/>
            </w:tcBorders>
            <w:shd w:val="clear" w:color="auto" w:fill="auto"/>
          </w:tcPr>
          <w:p w:rsidR="00F45AA4" w:rsidRPr="00A07185" w:rsidRDefault="00F45AA4"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F45AA4" w:rsidRPr="00812B30" w:rsidRDefault="00F45AA4" w:rsidP="006E17B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F45AA4" w:rsidRDefault="00BD2C8F" w:rsidP="006E17BA">
            <w:pPr>
              <w:rPr>
                <w:rFonts w:ascii="Arial" w:hAnsi="Arial" w:cs="Arial"/>
                <w:color w:val="000000"/>
                <w:sz w:val="20"/>
                <w:szCs w:val="20"/>
                <w:lang w:val="en-US"/>
              </w:rPr>
            </w:pPr>
            <w:hyperlink r:id="rId10" w:history="1">
              <w:r w:rsidR="00F45AA4" w:rsidRPr="00A37BB3">
                <w:rPr>
                  <w:rStyle w:val="Hyperlink"/>
                  <w:rFonts w:ascii="Arial" w:hAnsi="Arial" w:cs="Arial"/>
                  <w:sz w:val="20"/>
                  <w:szCs w:val="20"/>
                  <w:lang w:val="en-US"/>
                </w:rPr>
                <w:t>1001</w:t>
              </w:r>
            </w:hyperlink>
          </w:p>
        </w:tc>
        <w:tc>
          <w:tcPr>
            <w:tcW w:w="4274" w:type="dxa"/>
            <w:tcBorders>
              <w:top w:val="single" w:sz="4" w:space="0" w:color="auto"/>
              <w:bottom w:val="single" w:sz="4" w:space="0" w:color="auto"/>
            </w:tcBorders>
            <w:shd w:val="clear" w:color="auto" w:fill="auto"/>
          </w:tcPr>
          <w:p w:rsidR="00F45AA4" w:rsidRPr="00FF6317" w:rsidRDefault="00F45AA4" w:rsidP="006E17BA">
            <w:pPr>
              <w:rPr>
                <w:rFonts w:ascii="Arial" w:hAnsi="Arial" w:cs="Arial"/>
                <w:color w:val="000000"/>
                <w:sz w:val="20"/>
                <w:szCs w:val="20"/>
                <w:lang w:val="en-US"/>
              </w:rPr>
            </w:pPr>
            <w:r>
              <w:rPr>
                <w:rFonts w:ascii="Arial" w:hAnsi="Arial" w:cs="Arial"/>
                <w:color w:val="000000"/>
                <w:sz w:val="20"/>
                <w:szCs w:val="20"/>
                <w:lang w:val="en-US"/>
              </w:rPr>
              <w:t>other    eMeeting guidelines for CT4 Working Group meeting</w:t>
            </w:r>
          </w:p>
        </w:tc>
        <w:tc>
          <w:tcPr>
            <w:tcW w:w="1984" w:type="dxa"/>
            <w:tcBorders>
              <w:top w:val="single" w:sz="4" w:space="0" w:color="auto"/>
              <w:bottom w:val="single" w:sz="4" w:space="0" w:color="auto"/>
            </w:tcBorders>
            <w:shd w:val="clear" w:color="auto" w:fill="auto"/>
          </w:tcPr>
          <w:p w:rsidR="00F45AA4" w:rsidRPr="00A07185" w:rsidRDefault="00F45AA4"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F45AA4" w:rsidRPr="00A37BB3" w:rsidRDefault="0054038A" w:rsidP="006E17BA">
            <w:pPr>
              <w:rPr>
                <w:rFonts w:ascii="Arial" w:hAnsi="Arial" w:cs="Arial"/>
                <w:color w:val="000000"/>
                <w:sz w:val="20"/>
                <w:szCs w:val="20"/>
              </w:rPr>
            </w:pPr>
            <w:r>
              <w:rPr>
                <w:rFonts w:ascii="Arial" w:hAnsi="Arial" w:cs="Arial"/>
                <w:color w:val="000000"/>
                <w:sz w:val="20"/>
                <w:szCs w:val="20"/>
              </w:rPr>
              <w:t>Revised to C4-2301394</w:t>
            </w:r>
          </w:p>
        </w:tc>
        <w:tc>
          <w:tcPr>
            <w:tcW w:w="6237" w:type="dxa"/>
            <w:tcBorders>
              <w:top w:val="single" w:sz="4" w:space="0" w:color="auto"/>
              <w:bottom w:val="single" w:sz="4" w:space="0" w:color="auto"/>
            </w:tcBorders>
            <w:shd w:val="clear" w:color="auto" w:fill="auto"/>
          </w:tcPr>
          <w:p w:rsidR="00F45AA4" w:rsidRPr="0081222F" w:rsidRDefault="00A14B87" w:rsidP="006E17BA">
            <w:pPr>
              <w:rPr>
                <w:rFonts w:ascii="Arial" w:hAnsi="Arial" w:cs="Arial"/>
                <w:sz w:val="20"/>
                <w:szCs w:val="20"/>
              </w:rPr>
            </w:pPr>
            <w:r>
              <w:rPr>
                <w:rFonts w:ascii="Arial" w:hAnsi="Arial" w:cs="Arial"/>
                <w:sz w:val="20"/>
                <w:szCs w:val="20"/>
              </w:rPr>
              <w:t>Inbox folder corrected</w:t>
            </w:r>
          </w:p>
        </w:tc>
      </w:tr>
      <w:tr w:rsidR="0054038A" w:rsidRPr="0081222F" w:rsidTr="00AB4F30">
        <w:trPr>
          <w:trHeight w:val="20"/>
        </w:trPr>
        <w:tc>
          <w:tcPr>
            <w:tcW w:w="1073" w:type="dxa"/>
            <w:tcBorders>
              <w:top w:val="single" w:sz="4" w:space="0" w:color="auto"/>
              <w:bottom w:val="single" w:sz="4" w:space="0" w:color="auto"/>
            </w:tcBorders>
            <w:shd w:val="clear" w:color="auto" w:fill="auto"/>
          </w:tcPr>
          <w:p w:rsidR="0054038A" w:rsidRPr="00A07185"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Default="00BD2C8F" w:rsidP="0054038A">
            <w:hyperlink r:id="rId11" w:history="1">
              <w:r w:rsidR="0054038A" w:rsidRPr="0054038A">
                <w:rPr>
                  <w:rStyle w:val="Hyperlink"/>
                  <w:rFonts w:ascii="Arial" w:hAnsi="Arial" w:cs="Arial"/>
                  <w:sz w:val="20"/>
                  <w:szCs w:val="20"/>
                </w:rPr>
                <w:t>1394</w:t>
              </w:r>
            </w:hyperlink>
          </w:p>
        </w:tc>
        <w:tc>
          <w:tcPr>
            <w:tcW w:w="4274" w:type="dxa"/>
            <w:tcBorders>
              <w:top w:val="single" w:sz="4" w:space="0" w:color="auto"/>
              <w:bottom w:val="single" w:sz="4" w:space="0" w:color="auto"/>
            </w:tcBorders>
            <w:shd w:val="clear" w:color="auto" w:fill="auto"/>
          </w:tcPr>
          <w:p w:rsidR="0054038A" w:rsidRDefault="0054038A" w:rsidP="0054038A">
            <w:pPr>
              <w:rPr>
                <w:rFonts w:ascii="Arial" w:hAnsi="Arial" w:cs="Arial"/>
                <w:color w:val="000000"/>
                <w:sz w:val="20"/>
                <w:szCs w:val="20"/>
                <w:lang w:val="en-US"/>
              </w:rPr>
            </w:pPr>
            <w:r>
              <w:rPr>
                <w:rFonts w:ascii="Arial" w:hAnsi="Arial" w:cs="Arial"/>
                <w:color w:val="000000"/>
                <w:sz w:val="20"/>
                <w:szCs w:val="20"/>
                <w:lang w:val="en-US"/>
              </w:rPr>
              <w:t>other    eMeeting guidelines for CT4 Working Group meeting</w:t>
            </w:r>
          </w:p>
        </w:tc>
        <w:tc>
          <w:tcPr>
            <w:tcW w:w="1984" w:type="dxa"/>
            <w:tcBorders>
              <w:top w:val="single" w:sz="4" w:space="0" w:color="auto"/>
              <w:bottom w:val="single" w:sz="4" w:space="0" w:color="auto"/>
            </w:tcBorders>
            <w:shd w:val="clear" w:color="auto" w:fill="auto"/>
          </w:tcPr>
          <w:p w:rsidR="0054038A" w:rsidRDefault="0054038A" w:rsidP="0054038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54038A" w:rsidRDefault="006069C2" w:rsidP="0054038A">
            <w:pPr>
              <w:rPr>
                <w:rFonts w:ascii="Arial" w:hAnsi="Arial" w:cs="Arial"/>
                <w:color w:val="000000"/>
                <w:sz w:val="20"/>
                <w:szCs w:val="20"/>
              </w:rPr>
            </w:pPr>
            <w:r>
              <w:rPr>
                <w:rFonts w:ascii="Arial" w:hAnsi="Arial" w:cs="Arial"/>
                <w:color w:val="000000"/>
                <w:sz w:val="20"/>
                <w:szCs w:val="20"/>
              </w:rPr>
              <w:t>Noted</w:t>
            </w: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lang w:val="en-US"/>
              </w:rPr>
            </w:pPr>
          </w:p>
        </w:tc>
      </w:tr>
      <w:tr w:rsidR="0054038A" w:rsidRPr="00683E53" w:rsidTr="00AB4F30">
        <w:trPr>
          <w:trHeight w:val="20"/>
        </w:trPr>
        <w:tc>
          <w:tcPr>
            <w:tcW w:w="1073" w:type="dxa"/>
            <w:tcBorders>
              <w:top w:val="single" w:sz="4" w:space="0" w:color="auto"/>
              <w:bottom w:val="single" w:sz="4" w:space="0" w:color="auto"/>
            </w:tcBorders>
            <w:shd w:val="clear" w:color="auto" w:fill="auto"/>
          </w:tcPr>
          <w:p w:rsidR="0054038A" w:rsidRPr="00A07185"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Default="00BD2C8F" w:rsidP="0054038A">
            <w:pPr>
              <w:rPr>
                <w:rFonts w:ascii="Arial" w:hAnsi="Arial" w:cs="Arial"/>
                <w:color w:val="000000"/>
                <w:sz w:val="20"/>
                <w:szCs w:val="20"/>
                <w:lang w:val="en-US"/>
              </w:rPr>
            </w:pPr>
            <w:hyperlink r:id="rId12" w:history="1">
              <w:r w:rsidR="0054038A" w:rsidRPr="00A37BB3">
                <w:rPr>
                  <w:rStyle w:val="Hyperlink"/>
                  <w:rFonts w:ascii="Arial" w:hAnsi="Arial" w:cs="Arial"/>
                  <w:sz w:val="20"/>
                  <w:szCs w:val="20"/>
                  <w:lang w:val="en-US"/>
                </w:rPr>
                <w:t>1002</w:t>
              </w:r>
            </w:hyperlink>
          </w:p>
        </w:tc>
        <w:tc>
          <w:tcPr>
            <w:tcW w:w="4274" w:type="dxa"/>
            <w:tcBorders>
              <w:top w:val="single" w:sz="4" w:space="0" w:color="auto"/>
              <w:bottom w:val="single" w:sz="4" w:space="0" w:color="auto"/>
            </w:tcBorders>
            <w:shd w:val="clear" w:color="auto" w:fill="auto"/>
          </w:tcPr>
          <w:p w:rsidR="0054038A" w:rsidRPr="00FF6317" w:rsidRDefault="0054038A" w:rsidP="0054038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54038A" w:rsidRPr="00A07185" w:rsidRDefault="00A5270C" w:rsidP="0054038A">
            <w:pPr>
              <w:rPr>
                <w:rFonts w:ascii="Arial" w:hAnsi="Arial" w:cs="Arial"/>
                <w:color w:val="000000"/>
                <w:sz w:val="20"/>
                <w:szCs w:val="20"/>
                <w:lang w:val="en-US"/>
              </w:rPr>
            </w:pPr>
            <w:r>
              <w:rPr>
                <w:rFonts w:ascii="Arial" w:hAnsi="Arial" w:cs="Arial"/>
                <w:color w:val="000000"/>
                <w:sz w:val="20"/>
                <w:szCs w:val="20"/>
              </w:rPr>
              <w:t>noted</w:t>
            </w: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lang w:val="en-US"/>
              </w:rPr>
            </w:pPr>
          </w:p>
        </w:tc>
      </w:tr>
      <w:tr w:rsidR="0054038A" w:rsidRPr="0081222F" w:rsidTr="00AB4F30">
        <w:trPr>
          <w:trHeight w:val="20"/>
        </w:trPr>
        <w:tc>
          <w:tcPr>
            <w:tcW w:w="1073" w:type="dxa"/>
            <w:tcBorders>
              <w:top w:val="single" w:sz="4" w:space="0" w:color="auto"/>
              <w:bottom w:val="single" w:sz="4" w:space="0" w:color="auto"/>
            </w:tcBorders>
            <w:shd w:val="clear" w:color="auto" w:fill="auto"/>
          </w:tcPr>
          <w:p w:rsidR="0054038A" w:rsidRPr="00A07185"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Default="00BD2C8F" w:rsidP="0054038A">
            <w:pPr>
              <w:rPr>
                <w:rFonts w:ascii="Arial" w:hAnsi="Arial" w:cs="Arial"/>
                <w:color w:val="000000"/>
                <w:sz w:val="20"/>
                <w:szCs w:val="20"/>
                <w:lang w:val="en-US"/>
              </w:rPr>
            </w:pPr>
            <w:hyperlink r:id="rId13" w:history="1">
              <w:r w:rsidR="0054038A" w:rsidRPr="00A37BB3">
                <w:rPr>
                  <w:rStyle w:val="Hyperlink"/>
                  <w:rFonts w:ascii="Arial" w:hAnsi="Arial" w:cs="Arial"/>
                  <w:sz w:val="20"/>
                  <w:szCs w:val="20"/>
                  <w:lang w:val="en-US"/>
                </w:rPr>
                <w:t>1003</w:t>
              </w:r>
            </w:hyperlink>
          </w:p>
        </w:tc>
        <w:tc>
          <w:tcPr>
            <w:tcW w:w="4274" w:type="dxa"/>
            <w:tcBorders>
              <w:top w:val="single" w:sz="4" w:space="0" w:color="auto"/>
              <w:bottom w:val="single" w:sz="4" w:space="0" w:color="auto"/>
            </w:tcBorders>
            <w:shd w:val="clear" w:color="auto" w:fill="auto"/>
          </w:tcPr>
          <w:p w:rsidR="0054038A" w:rsidRPr="00FF6317" w:rsidRDefault="0054038A" w:rsidP="0054038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54038A" w:rsidRPr="00A07185" w:rsidRDefault="006069C2" w:rsidP="0054038A">
            <w:pPr>
              <w:rPr>
                <w:rFonts w:ascii="Arial" w:hAnsi="Arial" w:cs="Arial"/>
                <w:color w:val="000000"/>
                <w:sz w:val="20"/>
                <w:szCs w:val="20"/>
                <w:lang w:val="en-US"/>
              </w:rPr>
            </w:pPr>
            <w:r>
              <w:rPr>
                <w:rFonts w:ascii="Arial" w:hAnsi="Arial" w:cs="Arial"/>
                <w:color w:val="000000"/>
                <w:sz w:val="20"/>
                <w:szCs w:val="20"/>
              </w:rPr>
              <w:t>Approved</w:t>
            </w: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lang w:val="en-US"/>
              </w:rPr>
            </w:pPr>
          </w:p>
        </w:tc>
      </w:tr>
      <w:tr w:rsidR="0054038A" w:rsidRPr="00CE4009" w:rsidTr="00AB4F30">
        <w:trPr>
          <w:trHeight w:val="20"/>
        </w:trPr>
        <w:tc>
          <w:tcPr>
            <w:tcW w:w="1073" w:type="dxa"/>
            <w:tcBorders>
              <w:top w:val="single" w:sz="4" w:space="0" w:color="auto"/>
              <w:bottom w:val="single" w:sz="4" w:space="0" w:color="auto"/>
            </w:tcBorders>
            <w:shd w:val="clear" w:color="auto" w:fill="auto"/>
          </w:tcPr>
          <w:p w:rsidR="0054038A" w:rsidRPr="00A07185"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Default="00BD2C8F" w:rsidP="0054038A">
            <w:pPr>
              <w:rPr>
                <w:rFonts w:ascii="Arial" w:hAnsi="Arial" w:cs="Arial"/>
                <w:color w:val="000000"/>
                <w:sz w:val="20"/>
                <w:szCs w:val="20"/>
                <w:lang w:val="en-US"/>
              </w:rPr>
            </w:pPr>
            <w:hyperlink r:id="rId14" w:history="1">
              <w:r w:rsidR="0054038A" w:rsidRPr="00A37BB3">
                <w:rPr>
                  <w:rStyle w:val="Hyperlink"/>
                  <w:rFonts w:ascii="Arial" w:hAnsi="Arial" w:cs="Arial"/>
                  <w:sz w:val="20"/>
                  <w:szCs w:val="20"/>
                  <w:lang w:val="en-US"/>
                </w:rPr>
                <w:t>1004</w:t>
              </w:r>
            </w:hyperlink>
          </w:p>
        </w:tc>
        <w:tc>
          <w:tcPr>
            <w:tcW w:w="4274" w:type="dxa"/>
            <w:tcBorders>
              <w:top w:val="single" w:sz="4" w:space="0" w:color="auto"/>
              <w:bottom w:val="single" w:sz="4" w:space="0" w:color="auto"/>
            </w:tcBorders>
            <w:shd w:val="clear" w:color="auto" w:fill="auto"/>
          </w:tcPr>
          <w:p w:rsidR="0054038A" w:rsidRPr="00FF6317" w:rsidRDefault="0054038A" w:rsidP="0054038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r>
              <w:rPr>
                <w:rFonts w:ascii="Arial" w:hAnsi="Arial" w:cs="Arial"/>
                <w:color w:val="000000"/>
                <w:sz w:val="20"/>
                <w:szCs w:val="20"/>
              </w:rPr>
              <w:t>Noted</w:t>
            </w: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lang w:val="en-US"/>
              </w:rPr>
            </w:pPr>
          </w:p>
        </w:tc>
      </w:tr>
      <w:tr w:rsidR="0054038A" w:rsidRPr="00BD2C8F" w:rsidTr="00AB4F30">
        <w:trPr>
          <w:trHeight w:val="20"/>
        </w:trPr>
        <w:tc>
          <w:tcPr>
            <w:tcW w:w="1073" w:type="dxa"/>
            <w:tcBorders>
              <w:top w:val="single" w:sz="4" w:space="0" w:color="auto"/>
              <w:bottom w:val="single" w:sz="4" w:space="0" w:color="auto"/>
            </w:tcBorders>
            <w:shd w:val="clear" w:color="auto" w:fill="auto"/>
          </w:tcPr>
          <w:p w:rsidR="0054038A" w:rsidRPr="00A07185"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Default="00BD2C8F" w:rsidP="0054038A">
            <w:pPr>
              <w:rPr>
                <w:rFonts w:ascii="Arial" w:hAnsi="Arial" w:cs="Arial"/>
                <w:color w:val="000000"/>
                <w:sz w:val="20"/>
                <w:szCs w:val="20"/>
                <w:lang w:val="en-US"/>
              </w:rPr>
            </w:pPr>
            <w:hyperlink r:id="rId15" w:history="1">
              <w:r w:rsidR="0054038A" w:rsidRPr="00A37BB3">
                <w:rPr>
                  <w:rStyle w:val="Hyperlink"/>
                  <w:rFonts w:ascii="Arial" w:hAnsi="Arial" w:cs="Arial"/>
                  <w:sz w:val="20"/>
                  <w:szCs w:val="20"/>
                  <w:lang w:val="en-US"/>
                </w:rPr>
                <w:t>1005</w:t>
              </w:r>
            </w:hyperlink>
          </w:p>
        </w:tc>
        <w:tc>
          <w:tcPr>
            <w:tcW w:w="4274" w:type="dxa"/>
            <w:tcBorders>
              <w:top w:val="single" w:sz="4" w:space="0" w:color="auto"/>
              <w:bottom w:val="single" w:sz="4" w:space="0" w:color="auto"/>
            </w:tcBorders>
            <w:shd w:val="clear" w:color="auto" w:fill="auto"/>
          </w:tcPr>
          <w:p w:rsidR="0054038A" w:rsidRPr="00FF6317" w:rsidRDefault="0054038A" w:rsidP="0054038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54038A" w:rsidRPr="00AB4F30" w:rsidRDefault="006069C2" w:rsidP="0054038A">
            <w:pPr>
              <w:rPr>
                <w:rFonts w:ascii="Arial" w:hAnsi="Arial" w:cs="Arial"/>
                <w:color w:val="000000"/>
                <w:sz w:val="20"/>
                <w:szCs w:val="20"/>
                <w:lang w:val="en-GB"/>
              </w:rPr>
            </w:pPr>
            <w:r w:rsidRPr="00AB4F30">
              <w:rPr>
                <w:rFonts w:ascii="Arial" w:hAnsi="Arial" w:cs="Arial"/>
                <w:color w:val="000000"/>
                <w:sz w:val="20"/>
                <w:szCs w:val="20"/>
                <w:lang w:val="en-US"/>
              </w:rPr>
              <w:t>Approved  to</w:t>
            </w:r>
            <w:r>
              <w:rPr>
                <w:rFonts w:ascii="Arial" w:hAnsi="Arial" w:cs="Arial"/>
                <w:color w:val="000000"/>
                <w:sz w:val="20"/>
                <w:szCs w:val="20"/>
                <w:lang w:val="en-US"/>
              </w:rPr>
              <w:t xml:space="preserve"> </w:t>
            </w:r>
            <w:r w:rsidRPr="00AB4F30">
              <w:rPr>
                <w:rFonts w:ascii="Arial" w:hAnsi="Arial" w:cs="Arial"/>
                <w:color w:val="000000"/>
                <w:sz w:val="20"/>
                <w:szCs w:val="20"/>
                <w:lang w:val="en-US"/>
              </w:rPr>
              <w:t>be used a</w:t>
            </w:r>
            <w:r>
              <w:rPr>
                <w:rFonts w:ascii="Arial" w:hAnsi="Arial" w:cs="Arial"/>
                <w:color w:val="000000"/>
                <w:sz w:val="20"/>
                <w:szCs w:val="20"/>
                <w:lang w:val="en-US"/>
              </w:rPr>
              <w:t>s basis</w:t>
            </w: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lang w:val="en-US"/>
              </w:rPr>
            </w:pPr>
          </w:p>
        </w:tc>
      </w:tr>
      <w:tr w:rsidR="0054038A" w:rsidRPr="00BD2C8F" w:rsidTr="00AB4F30">
        <w:trPr>
          <w:trHeight w:val="20"/>
        </w:trPr>
        <w:tc>
          <w:tcPr>
            <w:tcW w:w="1073" w:type="dxa"/>
            <w:tcBorders>
              <w:top w:val="single" w:sz="4" w:space="0" w:color="auto"/>
              <w:bottom w:val="single" w:sz="4" w:space="0" w:color="auto"/>
            </w:tcBorders>
            <w:shd w:val="clear" w:color="auto" w:fill="auto"/>
          </w:tcPr>
          <w:p w:rsidR="0054038A" w:rsidRPr="00A07185"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Default="0054038A" w:rsidP="0054038A">
            <w:pPr>
              <w:rPr>
                <w:rFonts w:ascii="Arial" w:hAnsi="Arial" w:cs="Arial"/>
                <w:color w:val="000000"/>
                <w:sz w:val="20"/>
                <w:szCs w:val="20"/>
                <w:lang w:val="en-US"/>
              </w:rPr>
            </w:pPr>
          </w:p>
        </w:tc>
        <w:tc>
          <w:tcPr>
            <w:tcW w:w="4274" w:type="dxa"/>
            <w:tcBorders>
              <w:top w:val="single" w:sz="4" w:space="0" w:color="auto"/>
              <w:bottom w:val="single" w:sz="4" w:space="0" w:color="auto"/>
            </w:tcBorders>
            <w:shd w:val="clear" w:color="auto" w:fill="auto"/>
          </w:tcPr>
          <w:p w:rsidR="0054038A" w:rsidRPr="00FF6317" w:rsidRDefault="0054038A" w:rsidP="0054038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p>
        </w:tc>
        <w:tc>
          <w:tcPr>
            <w:tcW w:w="1822" w:type="dxa"/>
            <w:tcBorders>
              <w:top w:val="single" w:sz="4" w:space="0" w:color="auto"/>
              <w:bottom w:val="single" w:sz="4" w:space="0" w:color="auto"/>
            </w:tcBorders>
            <w:shd w:val="clear" w:color="auto" w:fill="auto"/>
          </w:tcPr>
          <w:p w:rsidR="0054038A" w:rsidRPr="00A07185" w:rsidRDefault="0054038A" w:rsidP="0054038A">
            <w:pPr>
              <w:rPr>
                <w:rFonts w:ascii="Arial" w:hAnsi="Arial" w:cs="Arial"/>
                <w:color w:val="000000"/>
                <w:sz w:val="20"/>
                <w:szCs w:val="20"/>
                <w:lang w:val="en-US"/>
              </w:rPr>
            </w:pP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lang w:val="en-US"/>
              </w:rPr>
            </w:pPr>
          </w:p>
        </w:tc>
      </w:tr>
      <w:tr w:rsidR="0054038A" w:rsidRPr="000B15DD" w:rsidTr="00AB4F30">
        <w:trPr>
          <w:trHeight w:val="20"/>
        </w:trPr>
        <w:tc>
          <w:tcPr>
            <w:tcW w:w="1073" w:type="dxa"/>
            <w:tcBorders>
              <w:top w:val="single" w:sz="4" w:space="0" w:color="auto"/>
              <w:bottom w:val="single" w:sz="4" w:space="0" w:color="auto"/>
            </w:tcBorders>
            <w:shd w:val="clear" w:color="auto" w:fill="D6E3BC"/>
          </w:tcPr>
          <w:p w:rsidR="0054038A" w:rsidRPr="005E6C60" w:rsidRDefault="0054038A" w:rsidP="0054038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rsidR="0054038A" w:rsidRPr="00812B30" w:rsidRDefault="0054038A" w:rsidP="0054038A">
            <w:pPr>
              <w:ind w:firstLine="24"/>
              <w:rPr>
                <w:rFonts w:ascii="Arial" w:eastAsia="Batang" w:hAnsi="Arial" w:cs="Arial"/>
                <w:b/>
                <w:color w:val="000000"/>
                <w:lang w:eastAsia="ko-KR"/>
              </w:rPr>
            </w:pPr>
            <w:r w:rsidRPr="00812B30">
              <w:rPr>
                <w:rFonts w:ascii="Arial" w:hAnsi="Arial" w:cs="Arial"/>
                <w:b/>
              </w:rPr>
              <w:t>Meeting Reports</w:t>
            </w:r>
          </w:p>
        </w:tc>
        <w:tc>
          <w:tcPr>
            <w:tcW w:w="1050" w:type="dxa"/>
            <w:tcBorders>
              <w:top w:val="single" w:sz="4" w:space="0" w:color="auto"/>
              <w:bottom w:val="single" w:sz="4" w:space="0" w:color="auto"/>
            </w:tcBorders>
            <w:shd w:val="clear" w:color="auto" w:fill="D6E3BC"/>
          </w:tcPr>
          <w:p w:rsidR="0054038A" w:rsidRPr="005E6C60" w:rsidRDefault="0054038A" w:rsidP="0054038A">
            <w:pPr>
              <w:rPr>
                <w:rFonts w:ascii="Arial" w:hAnsi="Arial" w:cs="Arial"/>
                <w:color w:val="000000"/>
                <w:sz w:val="20"/>
                <w:szCs w:val="20"/>
              </w:rPr>
            </w:pPr>
          </w:p>
        </w:tc>
        <w:tc>
          <w:tcPr>
            <w:tcW w:w="4274" w:type="dxa"/>
            <w:tcBorders>
              <w:top w:val="single" w:sz="4" w:space="0" w:color="auto"/>
              <w:bottom w:val="single" w:sz="4" w:space="0" w:color="auto"/>
            </w:tcBorders>
            <w:shd w:val="clear" w:color="auto" w:fill="D6E3BC"/>
          </w:tcPr>
          <w:p w:rsidR="0054038A" w:rsidRPr="005E6C60" w:rsidRDefault="0054038A" w:rsidP="0054038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rsidR="0054038A" w:rsidRPr="005E6C60" w:rsidRDefault="0054038A" w:rsidP="0054038A">
            <w:pPr>
              <w:rPr>
                <w:rFonts w:ascii="Arial" w:hAnsi="Arial" w:cs="Arial"/>
                <w:color w:val="000000"/>
                <w:sz w:val="20"/>
                <w:szCs w:val="20"/>
              </w:rPr>
            </w:pPr>
          </w:p>
        </w:tc>
        <w:tc>
          <w:tcPr>
            <w:tcW w:w="1822" w:type="dxa"/>
            <w:tcBorders>
              <w:top w:val="single" w:sz="4" w:space="0" w:color="auto"/>
              <w:bottom w:val="single" w:sz="4" w:space="0" w:color="auto"/>
            </w:tcBorders>
            <w:shd w:val="clear" w:color="auto" w:fill="D6E3BC"/>
          </w:tcPr>
          <w:p w:rsidR="0054038A" w:rsidRPr="005E6C60" w:rsidRDefault="0054038A" w:rsidP="0054038A">
            <w:pPr>
              <w:rPr>
                <w:rFonts w:ascii="Arial" w:hAnsi="Arial" w:cs="Arial"/>
                <w:color w:val="000000"/>
                <w:sz w:val="20"/>
                <w:szCs w:val="20"/>
              </w:rPr>
            </w:pPr>
          </w:p>
        </w:tc>
        <w:tc>
          <w:tcPr>
            <w:tcW w:w="6237" w:type="dxa"/>
            <w:tcBorders>
              <w:top w:val="single" w:sz="4" w:space="0" w:color="auto"/>
              <w:bottom w:val="single" w:sz="4" w:space="0" w:color="auto"/>
            </w:tcBorders>
            <w:shd w:val="clear" w:color="auto" w:fill="D6E3BC"/>
          </w:tcPr>
          <w:p w:rsidR="0054038A" w:rsidRPr="0051368D" w:rsidRDefault="0054038A" w:rsidP="0054038A">
            <w:pPr>
              <w:rPr>
                <w:rFonts w:ascii="Arial" w:hAnsi="Arial" w:cs="Arial"/>
                <w:sz w:val="20"/>
                <w:szCs w:val="20"/>
              </w:rPr>
            </w:pPr>
          </w:p>
        </w:tc>
      </w:tr>
      <w:tr w:rsidR="0054038A" w:rsidRPr="00BD2C8F" w:rsidTr="00AB4F30">
        <w:trPr>
          <w:trHeight w:val="20"/>
        </w:trPr>
        <w:tc>
          <w:tcPr>
            <w:tcW w:w="1073" w:type="dxa"/>
            <w:tcBorders>
              <w:top w:val="single" w:sz="4" w:space="0" w:color="auto"/>
              <w:bottom w:val="single" w:sz="4" w:space="0" w:color="auto"/>
            </w:tcBorders>
            <w:shd w:val="clear" w:color="auto" w:fill="auto"/>
          </w:tcPr>
          <w:p w:rsidR="0054038A" w:rsidRPr="00326727" w:rsidRDefault="0054038A" w:rsidP="0054038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US"/>
              </w:rPr>
            </w:pPr>
          </w:p>
        </w:tc>
        <w:tc>
          <w:tcPr>
            <w:tcW w:w="1050" w:type="dxa"/>
            <w:tcBorders>
              <w:top w:val="single" w:sz="4" w:space="0" w:color="auto"/>
              <w:bottom w:val="single" w:sz="4" w:space="0" w:color="auto"/>
            </w:tcBorders>
            <w:shd w:val="clear" w:color="auto" w:fill="auto"/>
          </w:tcPr>
          <w:p w:rsidR="0054038A" w:rsidRPr="00326727" w:rsidRDefault="00BD2C8F" w:rsidP="0054038A">
            <w:pPr>
              <w:rPr>
                <w:rFonts w:ascii="Arial" w:hAnsi="Arial" w:cs="Arial"/>
                <w:color w:val="000000"/>
                <w:sz w:val="20"/>
                <w:szCs w:val="20"/>
                <w:lang w:val="en-US"/>
              </w:rPr>
            </w:pPr>
            <w:hyperlink r:id="rId16" w:history="1">
              <w:r w:rsidR="0054038A" w:rsidRPr="00A37BB3">
                <w:rPr>
                  <w:rStyle w:val="Hyperlink"/>
                  <w:rFonts w:ascii="Arial" w:hAnsi="Arial" w:cs="Arial"/>
                  <w:sz w:val="20"/>
                  <w:szCs w:val="20"/>
                  <w:lang w:val="en-US"/>
                </w:rPr>
                <w:t>1006</w:t>
              </w:r>
            </w:hyperlink>
          </w:p>
        </w:tc>
        <w:tc>
          <w:tcPr>
            <w:tcW w:w="4274" w:type="dxa"/>
            <w:tcBorders>
              <w:top w:val="single" w:sz="4" w:space="0" w:color="auto"/>
              <w:bottom w:val="single" w:sz="4" w:space="0" w:color="auto"/>
            </w:tcBorders>
            <w:shd w:val="clear" w:color="auto" w:fill="auto"/>
          </w:tcPr>
          <w:p w:rsidR="0054038A" w:rsidRPr="007B22DC" w:rsidRDefault="0054038A" w:rsidP="0054038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auto"/>
          </w:tcPr>
          <w:p w:rsidR="0054038A" w:rsidRPr="00326727" w:rsidRDefault="0054038A" w:rsidP="0054038A">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top w:val="single" w:sz="4" w:space="0" w:color="auto"/>
              <w:bottom w:val="single" w:sz="4" w:space="0" w:color="auto"/>
            </w:tcBorders>
            <w:shd w:val="clear" w:color="auto" w:fill="auto"/>
          </w:tcPr>
          <w:p w:rsidR="0054038A" w:rsidRPr="00326727" w:rsidRDefault="003B2CB5" w:rsidP="0054038A">
            <w:pPr>
              <w:rPr>
                <w:rFonts w:ascii="Arial" w:hAnsi="Arial" w:cs="Arial"/>
                <w:color w:val="000000"/>
                <w:sz w:val="20"/>
                <w:szCs w:val="20"/>
                <w:lang w:val="en-US"/>
              </w:rPr>
            </w:pPr>
            <w:r>
              <w:rPr>
                <w:rFonts w:ascii="Arial" w:hAnsi="Arial" w:cs="Arial"/>
                <w:color w:val="000000"/>
                <w:sz w:val="20"/>
                <w:szCs w:val="20"/>
                <w:lang w:val="en-US"/>
              </w:rPr>
              <w:t>noted</w:t>
            </w:r>
          </w:p>
        </w:tc>
        <w:tc>
          <w:tcPr>
            <w:tcW w:w="6237" w:type="dxa"/>
            <w:tcBorders>
              <w:top w:val="single" w:sz="4" w:space="0" w:color="auto"/>
              <w:bottom w:val="single" w:sz="4" w:space="0" w:color="auto"/>
            </w:tcBorders>
            <w:shd w:val="clear" w:color="auto" w:fill="auto"/>
          </w:tcPr>
          <w:p w:rsidR="0054038A" w:rsidRPr="00AB4F30" w:rsidRDefault="0054038A" w:rsidP="0054038A">
            <w:pPr>
              <w:rPr>
                <w:rFonts w:ascii="Arial" w:hAnsi="Arial" w:cs="Arial"/>
                <w:color w:val="00B0F0"/>
                <w:sz w:val="20"/>
                <w:szCs w:val="20"/>
                <w:lang w:val="en-GB"/>
              </w:rPr>
            </w:pPr>
            <w:r w:rsidRPr="00AB4F30">
              <w:rPr>
                <w:rFonts w:ascii="Arial" w:hAnsi="Arial" w:cs="Arial"/>
                <w:color w:val="00B0F0"/>
                <w:sz w:val="20"/>
                <w:szCs w:val="20"/>
                <w:lang w:val="en-GB"/>
              </w:rPr>
              <w:t>Point to be highlighted (SA plenary):</w:t>
            </w:r>
          </w:p>
          <w:p w:rsidR="0054038A" w:rsidRPr="00AB4F30" w:rsidRDefault="0054038A" w:rsidP="0054038A">
            <w:pPr>
              <w:rPr>
                <w:rFonts w:ascii="Arial" w:hAnsi="Arial" w:cs="Arial"/>
                <w:sz w:val="20"/>
                <w:szCs w:val="20"/>
                <w:lang w:val="en-GB"/>
              </w:rPr>
            </w:pPr>
            <w:r w:rsidRPr="0051368D">
              <w:rPr>
                <w:rFonts w:ascii="Arial" w:hAnsi="Arial" w:cs="Arial"/>
                <w:color w:val="00B0F0"/>
                <w:sz w:val="20"/>
                <w:szCs w:val="20"/>
                <w:lang w:val="en-GB"/>
              </w:rPr>
              <w:t>SP-230391</w:t>
            </w:r>
            <w:r w:rsidRPr="00AB4F30">
              <w:rPr>
                <w:rFonts w:ascii="Arial" w:hAnsi="Arial" w:cs="Arial"/>
                <w:color w:val="00B0F0"/>
                <w:sz w:val="20"/>
                <w:szCs w:val="20"/>
                <w:lang w:val="en-GB"/>
              </w:rPr>
              <w:t xml:space="preserve">: </w:t>
            </w:r>
            <w:r w:rsidRPr="0051368D">
              <w:rPr>
                <w:rFonts w:ascii="Arial" w:hAnsi="Arial" w:cs="Arial"/>
                <w:color w:val="00B0F0"/>
                <w:sz w:val="20"/>
                <w:szCs w:val="20"/>
                <w:lang w:val="en-GB"/>
              </w:rPr>
              <w:t>P</w:t>
            </w:r>
            <w:r w:rsidRPr="00AB4F30">
              <w:rPr>
                <w:rFonts w:ascii="Arial" w:hAnsi="Arial" w:cs="Arial"/>
                <w:color w:val="00B0F0"/>
                <w:sz w:val="20"/>
                <w:szCs w:val="20"/>
                <w:lang w:val="en-GB"/>
              </w:rPr>
              <w:t>r</w:t>
            </w:r>
            <w:r w:rsidRPr="0051368D">
              <w:rPr>
                <w:rFonts w:ascii="Arial" w:hAnsi="Arial" w:cs="Arial"/>
                <w:color w:val="00B0F0"/>
                <w:sz w:val="20"/>
                <w:szCs w:val="20"/>
                <w:lang w:val="en-GB"/>
              </w:rPr>
              <w:t>i</w:t>
            </w:r>
            <w:r w:rsidRPr="00AB4F30">
              <w:rPr>
                <w:rFonts w:ascii="Arial" w:hAnsi="Arial" w:cs="Arial"/>
                <w:color w:val="00B0F0"/>
                <w:sz w:val="20"/>
                <w:szCs w:val="20"/>
                <w:lang w:val="en-GB"/>
              </w:rPr>
              <w:t xml:space="preserve">nciple Idea is to </w:t>
            </w:r>
            <w:r w:rsidRPr="0051368D">
              <w:rPr>
                <w:rFonts w:ascii="Arial" w:hAnsi="Arial" w:cs="Arial"/>
                <w:color w:val="00B0F0"/>
                <w:sz w:val="20"/>
                <w:szCs w:val="20"/>
                <w:lang w:val="en-GB"/>
              </w:rPr>
              <w:t>h</w:t>
            </w:r>
            <w:r w:rsidRPr="00AB4F30">
              <w:rPr>
                <w:rFonts w:ascii="Arial" w:hAnsi="Arial" w:cs="Arial"/>
                <w:color w:val="00B0F0"/>
                <w:sz w:val="20"/>
                <w:szCs w:val="20"/>
                <w:lang w:val="en-GB"/>
              </w:rPr>
              <w:t>a</w:t>
            </w:r>
            <w:r w:rsidRPr="0051368D">
              <w:rPr>
                <w:rFonts w:ascii="Arial" w:hAnsi="Arial" w:cs="Arial"/>
                <w:color w:val="00B0F0"/>
                <w:sz w:val="20"/>
                <w:szCs w:val="20"/>
                <w:lang w:val="en-GB"/>
              </w:rPr>
              <w:t>v</w:t>
            </w:r>
            <w:r w:rsidRPr="00AB4F30">
              <w:rPr>
                <w:rFonts w:ascii="Arial" w:hAnsi="Arial" w:cs="Arial"/>
                <w:color w:val="00B0F0"/>
                <w:sz w:val="20"/>
                <w:szCs w:val="20"/>
                <w:lang w:val="en-GB"/>
              </w:rPr>
              <w:t xml:space="preserve">e </w:t>
            </w:r>
            <w:r w:rsidRPr="0051368D">
              <w:rPr>
                <w:rFonts w:ascii="Arial" w:hAnsi="Arial" w:cs="Arial"/>
                <w:color w:val="00B0F0"/>
                <w:sz w:val="20"/>
                <w:szCs w:val="20"/>
                <w:lang w:val="en-GB"/>
              </w:rPr>
              <w:t>O</w:t>
            </w:r>
            <w:r w:rsidRPr="00AB4F30">
              <w:rPr>
                <w:rFonts w:ascii="Arial" w:hAnsi="Arial" w:cs="Arial"/>
                <w:color w:val="00B0F0"/>
                <w:sz w:val="20"/>
                <w:szCs w:val="20"/>
                <w:lang w:val="en-GB"/>
              </w:rPr>
              <w:t>p</w:t>
            </w:r>
            <w:r w:rsidRPr="0051368D">
              <w:rPr>
                <w:rFonts w:ascii="Arial" w:hAnsi="Arial" w:cs="Arial"/>
                <w:color w:val="00B0F0"/>
                <w:sz w:val="20"/>
                <w:szCs w:val="20"/>
                <w:lang w:val="en-GB"/>
              </w:rPr>
              <w:t>e</w:t>
            </w:r>
            <w:r w:rsidRPr="00AB4F30">
              <w:rPr>
                <w:rFonts w:ascii="Arial" w:hAnsi="Arial" w:cs="Arial"/>
                <w:color w:val="00B0F0"/>
                <w:sz w:val="20"/>
                <w:szCs w:val="20"/>
                <w:lang w:val="en-GB"/>
              </w:rPr>
              <w:t>n</w:t>
            </w:r>
            <w:r w:rsidRPr="0051368D">
              <w:rPr>
                <w:rFonts w:ascii="Arial" w:hAnsi="Arial" w:cs="Arial"/>
                <w:color w:val="00B0F0"/>
                <w:sz w:val="20"/>
                <w:szCs w:val="20"/>
                <w:lang w:val="en-GB"/>
              </w:rPr>
              <w:t>A</w:t>
            </w:r>
            <w:r w:rsidRPr="00AB4F30">
              <w:rPr>
                <w:rFonts w:ascii="Arial" w:hAnsi="Arial" w:cs="Arial"/>
                <w:color w:val="00B0F0"/>
                <w:sz w:val="20"/>
                <w:szCs w:val="20"/>
                <w:lang w:val="en-GB"/>
              </w:rPr>
              <w:t>P</w:t>
            </w:r>
            <w:r w:rsidRPr="0051368D">
              <w:rPr>
                <w:rFonts w:ascii="Arial" w:hAnsi="Arial" w:cs="Arial"/>
                <w:color w:val="00B0F0"/>
                <w:sz w:val="20"/>
                <w:szCs w:val="20"/>
                <w:lang w:val="en-GB"/>
              </w:rPr>
              <w:t>I</w:t>
            </w:r>
            <w:r w:rsidRPr="00AB4F30">
              <w:rPr>
                <w:rFonts w:ascii="Arial" w:hAnsi="Arial" w:cs="Arial"/>
                <w:color w:val="00B0F0"/>
                <w:sz w:val="20"/>
                <w:szCs w:val="20"/>
                <w:lang w:val="en-GB"/>
              </w:rPr>
              <w:t xml:space="preserve"> </w:t>
            </w:r>
            <w:r w:rsidRPr="0051368D">
              <w:rPr>
                <w:rFonts w:ascii="Arial" w:hAnsi="Arial" w:cs="Arial"/>
                <w:color w:val="00B0F0"/>
                <w:sz w:val="20"/>
                <w:szCs w:val="20"/>
                <w:lang w:val="en-GB"/>
              </w:rPr>
              <w:t>c</w:t>
            </w:r>
            <w:r w:rsidRPr="00AB4F30">
              <w:rPr>
                <w:rFonts w:ascii="Arial" w:hAnsi="Arial" w:cs="Arial"/>
                <w:color w:val="00B0F0"/>
                <w:sz w:val="20"/>
                <w:szCs w:val="20"/>
                <w:lang w:val="en-GB"/>
              </w:rPr>
              <w:t>h</w:t>
            </w:r>
            <w:r w:rsidRPr="0051368D">
              <w:rPr>
                <w:rFonts w:ascii="Arial" w:hAnsi="Arial" w:cs="Arial"/>
                <w:color w:val="00B0F0"/>
                <w:sz w:val="20"/>
                <w:szCs w:val="20"/>
                <w:lang w:val="en-GB"/>
              </w:rPr>
              <w:t>a</w:t>
            </w:r>
            <w:r w:rsidRPr="00AB4F30">
              <w:rPr>
                <w:rFonts w:ascii="Arial" w:hAnsi="Arial" w:cs="Arial"/>
                <w:color w:val="00B0F0"/>
                <w:sz w:val="20"/>
                <w:szCs w:val="20"/>
                <w:lang w:val="en-GB"/>
              </w:rPr>
              <w:t>n</w:t>
            </w:r>
            <w:r w:rsidRPr="0051368D">
              <w:rPr>
                <w:rFonts w:ascii="Arial" w:hAnsi="Arial" w:cs="Arial"/>
                <w:color w:val="00B0F0"/>
                <w:sz w:val="20"/>
                <w:szCs w:val="20"/>
                <w:lang w:val="en-GB"/>
              </w:rPr>
              <w:t>g</w:t>
            </w:r>
            <w:r w:rsidRPr="00AB4F30">
              <w:rPr>
                <w:rFonts w:ascii="Arial" w:hAnsi="Arial" w:cs="Arial"/>
                <w:color w:val="00B0F0"/>
                <w:sz w:val="20"/>
                <w:szCs w:val="20"/>
                <w:lang w:val="en-GB"/>
              </w:rPr>
              <w:t>e</w:t>
            </w:r>
            <w:r w:rsidRPr="0051368D">
              <w:rPr>
                <w:rFonts w:ascii="Arial" w:hAnsi="Arial" w:cs="Arial"/>
                <w:color w:val="00B0F0"/>
                <w:sz w:val="20"/>
                <w:szCs w:val="20"/>
                <w:lang w:val="en-GB"/>
              </w:rPr>
              <w:t>s</w:t>
            </w:r>
            <w:r w:rsidRPr="00AB4F30">
              <w:rPr>
                <w:rFonts w:ascii="Arial" w:hAnsi="Arial" w:cs="Arial"/>
                <w:color w:val="00B0F0"/>
                <w:sz w:val="20"/>
                <w:szCs w:val="20"/>
                <w:lang w:val="en-GB"/>
              </w:rPr>
              <w:t xml:space="preserve"> </w:t>
            </w:r>
            <w:r w:rsidRPr="0051368D">
              <w:rPr>
                <w:rFonts w:ascii="Arial" w:hAnsi="Arial" w:cs="Arial"/>
                <w:color w:val="00B0F0"/>
                <w:sz w:val="20"/>
                <w:szCs w:val="20"/>
                <w:lang w:val="en-GB"/>
              </w:rPr>
              <w:t>o</w:t>
            </w:r>
            <w:r w:rsidRPr="00AB4F30">
              <w:rPr>
                <w:rFonts w:ascii="Arial" w:hAnsi="Arial" w:cs="Arial"/>
                <w:color w:val="00B0F0"/>
                <w:sz w:val="20"/>
                <w:szCs w:val="20"/>
                <w:lang w:val="en-GB"/>
              </w:rPr>
              <w:t>n</w:t>
            </w:r>
            <w:r w:rsidRPr="0051368D">
              <w:rPr>
                <w:rFonts w:ascii="Arial" w:hAnsi="Arial" w:cs="Arial"/>
                <w:color w:val="00B0F0"/>
                <w:sz w:val="20"/>
                <w:szCs w:val="20"/>
                <w:lang w:val="en-GB"/>
              </w:rPr>
              <w:t>l</w:t>
            </w:r>
            <w:r w:rsidRPr="00AB4F30">
              <w:rPr>
                <w:rFonts w:ascii="Arial" w:hAnsi="Arial" w:cs="Arial"/>
                <w:color w:val="00B0F0"/>
                <w:sz w:val="20"/>
                <w:szCs w:val="20"/>
                <w:lang w:val="en-GB"/>
              </w:rPr>
              <w:t xml:space="preserve">y </w:t>
            </w:r>
            <w:r w:rsidRPr="0051368D">
              <w:rPr>
                <w:rFonts w:ascii="Arial" w:hAnsi="Arial" w:cs="Arial"/>
                <w:color w:val="00B0F0"/>
                <w:sz w:val="20"/>
                <w:szCs w:val="20"/>
                <w:lang w:val="en-GB"/>
              </w:rPr>
              <w:t>i</w:t>
            </w:r>
            <w:r w:rsidRPr="00AB4F30">
              <w:rPr>
                <w:rFonts w:ascii="Arial" w:hAnsi="Arial" w:cs="Arial"/>
                <w:color w:val="00B0F0"/>
                <w:sz w:val="20"/>
                <w:szCs w:val="20"/>
                <w:lang w:val="en-GB"/>
              </w:rPr>
              <w:t xml:space="preserve">n </w:t>
            </w:r>
            <w:r w:rsidRPr="0051368D">
              <w:rPr>
                <w:rFonts w:ascii="Arial" w:hAnsi="Arial" w:cs="Arial"/>
                <w:color w:val="00B0F0"/>
                <w:sz w:val="20"/>
                <w:szCs w:val="20"/>
                <w:lang w:val="en-GB"/>
              </w:rPr>
              <w:t>G</w:t>
            </w:r>
            <w:r w:rsidRPr="00AB4F30">
              <w:rPr>
                <w:rFonts w:ascii="Arial" w:hAnsi="Arial" w:cs="Arial"/>
                <w:color w:val="00B0F0"/>
                <w:sz w:val="20"/>
                <w:szCs w:val="20"/>
                <w:lang w:val="en-GB"/>
              </w:rPr>
              <w:t>I</w:t>
            </w:r>
            <w:r w:rsidRPr="0051368D">
              <w:rPr>
                <w:rFonts w:ascii="Arial" w:hAnsi="Arial" w:cs="Arial"/>
                <w:color w:val="00B0F0"/>
                <w:sz w:val="20"/>
                <w:szCs w:val="20"/>
                <w:lang w:val="en-GB"/>
              </w:rPr>
              <w:t>T</w:t>
            </w:r>
            <w:r w:rsidRPr="00AB4F30">
              <w:rPr>
                <w:rFonts w:ascii="Arial" w:hAnsi="Arial" w:cs="Arial"/>
                <w:color w:val="00B0F0"/>
                <w:sz w:val="20"/>
                <w:szCs w:val="20"/>
                <w:lang w:val="en-GB"/>
              </w:rPr>
              <w:t>L</w:t>
            </w:r>
            <w:r w:rsidRPr="0051368D">
              <w:rPr>
                <w:rFonts w:ascii="Arial" w:hAnsi="Arial" w:cs="Arial"/>
                <w:color w:val="00B0F0"/>
                <w:sz w:val="20"/>
                <w:szCs w:val="20"/>
                <w:lang w:val="en-GB"/>
              </w:rPr>
              <w:t>a</w:t>
            </w:r>
            <w:r w:rsidRPr="00AB4F30">
              <w:rPr>
                <w:rFonts w:ascii="Arial" w:hAnsi="Arial" w:cs="Arial"/>
                <w:color w:val="00B0F0"/>
                <w:sz w:val="20"/>
                <w:szCs w:val="20"/>
                <w:lang w:val="en-GB"/>
              </w:rPr>
              <w:t xml:space="preserve">b </w:t>
            </w:r>
            <w:r w:rsidRPr="0051368D">
              <w:rPr>
                <w:rFonts w:ascii="Arial" w:hAnsi="Arial" w:cs="Arial"/>
                <w:color w:val="00B0F0"/>
                <w:sz w:val="20"/>
                <w:szCs w:val="20"/>
                <w:lang w:val="en-GB"/>
              </w:rPr>
              <w:t>a</w:t>
            </w:r>
            <w:r w:rsidRPr="00AB4F30">
              <w:rPr>
                <w:rFonts w:ascii="Arial" w:hAnsi="Arial" w:cs="Arial"/>
                <w:color w:val="00B0F0"/>
                <w:sz w:val="20"/>
                <w:szCs w:val="20"/>
                <w:lang w:val="en-GB"/>
              </w:rPr>
              <w:t>n</w:t>
            </w:r>
            <w:r w:rsidRPr="0051368D">
              <w:rPr>
                <w:rFonts w:ascii="Arial" w:hAnsi="Arial" w:cs="Arial"/>
                <w:color w:val="00B0F0"/>
                <w:sz w:val="20"/>
                <w:szCs w:val="20"/>
                <w:lang w:val="en-GB"/>
              </w:rPr>
              <w:t>d</w:t>
            </w:r>
            <w:r w:rsidRPr="00AB4F30">
              <w:rPr>
                <w:rFonts w:ascii="Arial" w:hAnsi="Arial" w:cs="Arial"/>
                <w:color w:val="00B0F0"/>
                <w:sz w:val="20"/>
                <w:szCs w:val="20"/>
                <w:lang w:val="en-GB"/>
              </w:rPr>
              <w:t xml:space="preserve"> only a reference in the word version of the CR to be decided per WG</w:t>
            </w:r>
            <w:r w:rsidRPr="00AB4F30">
              <w:rPr>
                <w:rFonts w:ascii="Arial" w:hAnsi="Arial" w:cs="Arial"/>
                <w:sz w:val="20"/>
                <w:szCs w:val="20"/>
                <w:lang w:val="en-GB"/>
              </w:rPr>
              <w:t>.</w:t>
            </w:r>
          </w:p>
          <w:p w:rsidR="0054038A" w:rsidRPr="00AB4F30" w:rsidRDefault="0054038A" w:rsidP="0054038A">
            <w:pPr>
              <w:rPr>
                <w:rFonts w:ascii="Arial" w:hAnsi="Arial" w:cs="Arial"/>
                <w:sz w:val="20"/>
                <w:szCs w:val="20"/>
                <w:lang w:val="en-GB"/>
              </w:rPr>
            </w:pPr>
          </w:p>
          <w:p w:rsidR="0054038A" w:rsidRPr="00AB4F30" w:rsidRDefault="0054038A" w:rsidP="0054038A">
            <w:pPr>
              <w:rPr>
                <w:rFonts w:ascii="Arial" w:hAnsi="Arial" w:cs="Arial"/>
                <w:sz w:val="20"/>
                <w:szCs w:val="20"/>
                <w:lang w:val="en-GB"/>
              </w:rPr>
            </w:pPr>
          </w:p>
        </w:tc>
      </w:tr>
      <w:tr w:rsidR="0054038A" w:rsidRPr="000B15DD" w:rsidTr="00AB4F30">
        <w:trPr>
          <w:trHeight w:val="20"/>
        </w:trPr>
        <w:tc>
          <w:tcPr>
            <w:tcW w:w="1073" w:type="dxa"/>
            <w:tcBorders>
              <w:top w:val="single" w:sz="4" w:space="0" w:color="auto"/>
              <w:bottom w:val="single" w:sz="4" w:space="0" w:color="auto"/>
            </w:tcBorders>
            <w:shd w:val="clear" w:color="auto" w:fill="auto"/>
          </w:tcPr>
          <w:p w:rsidR="0054038A" w:rsidRPr="00B64498" w:rsidRDefault="0054038A" w:rsidP="0054038A">
            <w:pPr>
              <w:rPr>
                <w:rFonts w:ascii="Arial" w:eastAsia="Batang" w:hAnsi="Arial" w:cs="Arial"/>
                <w:b/>
                <w:color w:val="000000"/>
                <w:lang w:val="en-GB"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lang w:val="en-GB"/>
              </w:rPr>
            </w:pPr>
          </w:p>
        </w:tc>
        <w:tc>
          <w:tcPr>
            <w:tcW w:w="1050" w:type="dxa"/>
            <w:tcBorders>
              <w:top w:val="single" w:sz="4" w:space="0" w:color="auto"/>
              <w:bottom w:val="single" w:sz="4" w:space="0" w:color="auto"/>
            </w:tcBorders>
            <w:shd w:val="clear" w:color="auto" w:fill="auto"/>
          </w:tcPr>
          <w:p w:rsidR="0054038A" w:rsidRPr="005E6C60" w:rsidRDefault="00BD2C8F" w:rsidP="0054038A">
            <w:pPr>
              <w:rPr>
                <w:rFonts w:ascii="Arial" w:hAnsi="Arial" w:cs="Arial"/>
                <w:color w:val="000000"/>
                <w:sz w:val="20"/>
                <w:szCs w:val="20"/>
              </w:rPr>
            </w:pPr>
            <w:hyperlink r:id="rId17" w:history="1">
              <w:r w:rsidR="0054038A" w:rsidRPr="00A37BB3">
                <w:rPr>
                  <w:rStyle w:val="Hyperlink"/>
                  <w:rFonts w:ascii="Arial" w:hAnsi="Arial" w:cs="Arial"/>
                  <w:sz w:val="20"/>
                  <w:szCs w:val="20"/>
                </w:rPr>
                <w:t>1007</w:t>
              </w:r>
            </w:hyperlink>
          </w:p>
        </w:tc>
        <w:tc>
          <w:tcPr>
            <w:tcW w:w="4274" w:type="dxa"/>
            <w:tcBorders>
              <w:top w:val="single" w:sz="4" w:space="0" w:color="auto"/>
              <w:bottom w:val="single" w:sz="4" w:space="0" w:color="auto"/>
            </w:tcBorders>
            <w:shd w:val="clear" w:color="auto" w:fill="auto"/>
          </w:tcPr>
          <w:p w:rsidR="0054038A" w:rsidRPr="00F45AA4" w:rsidRDefault="0054038A" w:rsidP="0054038A">
            <w:pPr>
              <w:rPr>
                <w:rFonts w:ascii="Arial" w:hAnsi="Arial" w:cs="Arial"/>
                <w:color w:val="000000"/>
                <w:sz w:val="20"/>
                <w:szCs w:val="20"/>
                <w:lang w:val="en-GB"/>
              </w:rPr>
            </w:pPr>
            <w:r w:rsidRPr="00F45AA4">
              <w:rPr>
                <w:rFonts w:ascii="Arial" w:hAnsi="Arial" w:cs="Arial"/>
                <w:color w:val="000000"/>
                <w:sz w:val="20"/>
                <w:szCs w:val="20"/>
                <w:lang w:val="en-GB"/>
              </w:rPr>
              <w:t>report    Previous CT4 meeting report</w:t>
            </w:r>
          </w:p>
        </w:tc>
        <w:tc>
          <w:tcPr>
            <w:tcW w:w="1984" w:type="dxa"/>
            <w:tcBorders>
              <w:top w:val="single" w:sz="4" w:space="0" w:color="auto"/>
              <w:bottom w:val="single" w:sz="4" w:space="0" w:color="auto"/>
            </w:tcBorders>
            <w:shd w:val="clear" w:color="auto" w:fill="auto"/>
          </w:tcPr>
          <w:p w:rsidR="0054038A" w:rsidRPr="005E6C60" w:rsidRDefault="0054038A" w:rsidP="0054038A">
            <w:pPr>
              <w:rPr>
                <w:rFonts w:ascii="Arial" w:hAnsi="Arial" w:cs="Arial"/>
                <w:color w:val="000000"/>
                <w:sz w:val="20"/>
                <w:szCs w:val="20"/>
              </w:rPr>
            </w:pPr>
            <w:r>
              <w:rPr>
                <w:rFonts w:ascii="Arial" w:hAnsi="Arial" w:cs="Arial"/>
                <w:color w:val="000000"/>
                <w:sz w:val="20"/>
                <w:szCs w:val="20"/>
              </w:rPr>
              <w:t>MCC</w:t>
            </w:r>
          </w:p>
        </w:tc>
        <w:tc>
          <w:tcPr>
            <w:tcW w:w="1822" w:type="dxa"/>
            <w:tcBorders>
              <w:top w:val="single" w:sz="4" w:space="0" w:color="auto"/>
              <w:bottom w:val="single" w:sz="4" w:space="0" w:color="auto"/>
            </w:tcBorders>
            <w:shd w:val="clear" w:color="auto" w:fill="auto"/>
          </w:tcPr>
          <w:p w:rsidR="0054038A" w:rsidRPr="005E6C60" w:rsidRDefault="006A25BF" w:rsidP="0054038A">
            <w:pPr>
              <w:rPr>
                <w:rFonts w:ascii="Arial" w:hAnsi="Arial" w:cs="Arial"/>
                <w:color w:val="000000"/>
                <w:sz w:val="20"/>
                <w:szCs w:val="20"/>
              </w:rPr>
            </w:pPr>
            <w:r>
              <w:rPr>
                <w:rFonts w:ascii="Arial" w:hAnsi="Arial" w:cs="Arial"/>
                <w:color w:val="000000"/>
                <w:sz w:val="20"/>
                <w:szCs w:val="20"/>
              </w:rPr>
              <w:t>approved</w:t>
            </w: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rPr>
            </w:pPr>
          </w:p>
        </w:tc>
      </w:tr>
      <w:tr w:rsidR="0054038A" w:rsidRPr="000B15DD" w:rsidTr="00AB4F30">
        <w:trPr>
          <w:trHeight w:val="20"/>
        </w:trPr>
        <w:tc>
          <w:tcPr>
            <w:tcW w:w="1073" w:type="dxa"/>
            <w:tcBorders>
              <w:top w:val="single" w:sz="4" w:space="0" w:color="auto"/>
              <w:bottom w:val="single" w:sz="4" w:space="0" w:color="auto"/>
            </w:tcBorders>
            <w:shd w:val="clear" w:color="auto" w:fill="auto"/>
          </w:tcPr>
          <w:p w:rsidR="0054038A" w:rsidRPr="005E6C60" w:rsidRDefault="0054038A" w:rsidP="0054038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rsidR="0054038A" w:rsidRPr="00812B30" w:rsidRDefault="0054038A" w:rsidP="0054038A">
            <w:pPr>
              <w:ind w:firstLine="24"/>
              <w:rPr>
                <w:rFonts w:ascii="Arial" w:hAnsi="Arial" w:cs="Arial"/>
                <w:b/>
              </w:rPr>
            </w:pPr>
          </w:p>
        </w:tc>
        <w:tc>
          <w:tcPr>
            <w:tcW w:w="1050" w:type="dxa"/>
            <w:tcBorders>
              <w:top w:val="single" w:sz="4" w:space="0" w:color="auto"/>
              <w:bottom w:val="single" w:sz="4" w:space="0" w:color="auto"/>
            </w:tcBorders>
            <w:shd w:val="clear" w:color="auto" w:fill="auto"/>
          </w:tcPr>
          <w:p w:rsidR="0054038A" w:rsidRDefault="0054038A" w:rsidP="0054038A"/>
        </w:tc>
        <w:tc>
          <w:tcPr>
            <w:tcW w:w="4274" w:type="dxa"/>
            <w:tcBorders>
              <w:top w:val="single" w:sz="4" w:space="0" w:color="auto"/>
              <w:bottom w:val="single" w:sz="4" w:space="0" w:color="auto"/>
            </w:tcBorders>
            <w:shd w:val="clear" w:color="auto" w:fill="auto"/>
          </w:tcPr>
          <w:p w:rsidR="0054038A" w:rsidRPr="00F45AA4" w:rsidRDefault="0054038A" w:rsidP="0054038A">
            <w:pPr>
              <w:rPr>
                <w:rFonts w:ascii="Arial" w:hAnsi="Arial" w:cs="Arial"/>
                <w:color w:val="000000"/>
                <w:sz w:val="20"/>
                <w:szCs w:val="20"/>
                <w:lang w:val="en-GB"/>
              </w:rPr>
            </w:pPr>
          </w:p>
        </w:tc>
        <w:tc>
          <w:tcPr>
            <w:tcW w:w="1984" w:type="dxa"/>
            <w:tcBorders>
              <w:top w:val="single" w:sz="4" w:space="0" w:color="auto"/>
              <w:bottom w:val="single" w:sz="4" w:space="0" w:color="auto"/>
            </w:tcBorders>
            <w:shd w:val="clear" w:color="auto" w:fill="auto"/>
          </w:tcPr>
          <w:p w:rsidR="0054038A" w:rsidRDefault="0054038A" w:rsidP="0054038A">
            <w:pPr>
              <w:rPr>
                <w:rFonts w:ascii="Arial" w:hAnsi="Arial" w:cs="Arial"/>
                <w:color w:val="000000"/>
                <w:sz w:val="20"/>
                <w:szCs w:val="20"/>
              </w:rPr>
            </w:pPr>
          </w:p>
        </w:tc>
        <w:tc>
          <w:tcPr>
            <w:tcW w:w="1822" w:type="dxa"/>
            <w:tcBorders>
              <w:top w:val="single" w:sz="4" w:space="0" w:color="auto"/>
              <w:bottom w:val="single" w:sz="4" w:space="0" w:color="auto"/>
            </w:tcBorders>
            <w:shd w:val="clear" w:color="auto" w:fill="auto"/>
          </w:tcPr>
          <w:p w:rsidR="0054038A" w:rsidRPr="005E6C60" w:rsidRDefault="0054038A" w:rsidP="0054038A">
            <w:pPr>
              <w:rPr>
                <w:rFonts w:ascii="Arial" w:hAnsi="Arial" w:cs="Arial"/>
                <w:color w:val="000000"/>
                <w:sz w:val="20"/>
                <w:szCs w:val="20"/>
              </w:rPr>
            </w:pPr>
          </w:p>
        </w:tc>
        <w:tc>
          <w:tcPr>
            <w:tcW w:w="6237" w:type="dxa"/>
            <w:tcBorders>
              <w:top w:val="single" w:sz="4" w:space="0" w:color="auto"/>
              <w:bottom w:val="single" w:sz="4" w:space="0" w:color="auto"/>
            </w:tcBorders>
            <w:shd w:val="clear" w:color="auto" w:fill="auto"/>
          </w:tcPr>
          <w:p w:rsidR="0054038A" w:rsidRPr="0051368D" w:rsidRDefault="0054038A" w:rsidP="0054038A">
            <w:pPr>
              <w:rPr>
                <w:rFonts w:ascii="Arial" w:hAnsi="Arial" w:cs="Arial"/>
                <w:sz w:val="20"/>
                <w:szCs w:val="20"/>
              </w:rPr>
            </w:pPr>
          </w:p>
        </w:tc>
      </w:tr>
      <w:tr w:rsidR="0054038A" w:rsidRPr="000B15DD" w:rsidTr="00AB4F30">
        <w:trPr>
          <w:trHeight w:val="20"/>
        </w:trPr>
        <w:tc>
          <w:tcPr>
            <w:tcW w:w="1073" w:type="dxa"/>
            <w:tcBorders>
              <w:top w:val="single" w:sz="4" w:space="0" w:color="auto"/>
              <w:bottom w:val="single" w:sz="4" w:space="0" w:color="auto"/>
            </w:tcBorders>
            <w:shd w:val="clear" w:color="auto" w:fill="92CDDC"/>
          </w:tcPr>
          <w:p w:rsidR="0054038A" w:rsidRPr="005E6C60" w:rsidRDefault="0054038A" w:rsidP="0054038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rsidR="0054038A" w:rsidRPr="00812B30" w:rsidRDefault="0054038A" w:rsidP="0054038A">
            <w:pPr>
              <w:ind w:firstLine="24"/>
              <w:rPr>
                <w:rFonts w:ascii="Arial" w:eastAsia="Batang" w:hAnsi="Arial" w:cs="Arial"/>
                <w:b/>
                <w:color w:val="000000"/>
                <w:lang w:eastAsia="ko-KR"/>
              </w:rPr>
            </w:pPr>
            <w:r w:rsidRPr="00812B30">
              <w:rPr>
                <w:rFonts w:ascii="Arial" w:hAnsi="Arial" w:cs="Arial"/>
                <w:b/>
              </w:rPr>
              <w:t>Input Liaison Statements</w:t>
            </w:r>
          </w:p>
        </w:tc>
        <w:tc>
          <w:tcPr>
            <w:tcW w:w="1050" w:type="dxa"/>
            <w:tcBorders>
              <w:top w:val="single" w:sz="4" w:space="0" w:color="auto"/>
              <w:bottom w:val="single" w:sz="4" w:space="0" w:color="auto"/>
            </w:tcBorders>
            <w:shd w:val="clear" w:color="auto" w:fill="92CDDC"/>
          </w:tcPr>
          <w:p w:rsidR="0054038A" w:rsidRPr="005E6C60" w:rsidRDefault="0054038A" w:rsidP="0054038A">
            <w:pPr>
              <w:rPr>
                <w:rFonts w:ascii="Arial" w:hAnsi="Arial" w:cs="Arial"/>
                <w:color w:val="000000"/>
                <w:sz w:val="20"/>
                <w:szCs w:val="20"/>
              </w:rPr>
            </w:pPr>
          </w:p>
        </w:tc>
        <w:tc>
          <w:tcPr>
            <w:tcW w:w="4274" w:type="dxa"/>
            <w:tcBorders>
              <w:top w:val="single" w:sz="4" w:space="0" w:color="auto"/>
              <w:bottom w:val="single" w:sz="4" w:space="0" w:color="auto"/>
            </w:tcBorders>
            <w:shd w:val="clear" w:color="auto" w:fill="92CDDC"/>
          </w:tcPr>
          <w:p w:rsidR="0054038A" w:rsidRPr="005E6C60" w:rsidRDefault="0054038A" w:rsidP="0054038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rsidR="0054038A" w:rsidRPr="005E6C60" w:rsidRDefault="0054038A" w:rsidP="0054038A">
            <w:pPr>
              <w:rPr>
                <w:rFonts w:ascii="Arial" w:hAnsi="Arial" w:cs="Arial"/>
                <w:color w:val="000000"/>
                <w:sz w:val="20"/>
                <w:szCs w:val="20"/>
              </w:rPr>
            </w:pPr>
          </w:p>
        </w:tc>
        <w:tc>
          <w:tcPr>
            <w:tcW w:w="1822" w:type="dxa"/>
            <w:tcBorders>
              <w:top w:val="single" w:sz="4" w:space="0" w:color="auto"/>
              <w:bottom w:val="single" w:sz="4" w:space="0" w:color="auto"/>
            </w:tcBorders>
            <w:shd w:val="clear" w:color="auto" w:fill="92CDDC"/>
          </w:tcPr>
          <w:p w:rsidR="0054038A" w:rsidRPr="005E6C60" w:rsidRDefault="0054038A" w:rsidP="0054038A">
            <w:pPr>
              <w:rPr>
                <w:rFonts w:ascii="Arial" w:hAnsi="Arial" w:cs="Arial"/>
                <w:color w:val="000000"/>
                <w:sz w:val="20"/>
                <w:szCs w:val="20"/>
              </w:rPr>
            </w:pPr>
          </w:p>
        </w:tc>
        <w:tc>
          <w:tcPr>
            <w:tcW w:w="6237" w:type="dxa"/>
            <w:tcBorders>
              <w:top w:val="single" w:sz="4" w:space="0" w:color="auto"/>
              <w:bottom w:val="single" w:sz="4" w:space="0" w:color="auto"/>
            </w:tcBorders>
            <w:shd w:val="clear" w:color="auto" w:fill="92CDDC"/>
          </w:tcPr>
          <w:p w:rsidR="0054038A" w:rsidRPr="0051368D" w:rsidRDefault="0054038A" w:rsidP="0054038A">
            <w:pPr>
              <w:rPr>
                <w:rFonts w:ascii="Arial" w:hAnsi="Arial" w:cs="Arial"/>
                <w:sz w:val="20"/>
                <w:szCs w:val="20"/>
              </w:rPr>
            </w:pPr>
          </w:p>
        </w:tc>
      </w:tr>
      <w:tr w:rsidR="00EA5421" w:rsidRPr="00BD2C8F" w:rsidTr="00AB4F30">
        <w:trPr>
          <w:trHeight w:val="20"/>
        </w:trPr>
        <w:tc>
          <w:tcPr>
            <w:tcW w:w="1073" w:type="dxa"/>
            <w:tcBorders>
              <w:bottom w:val="single" w:sz="4" w:space="0" w:color="auto"/>
            </w:tcBorders>
            <w:shd w:val="clear" w:color="auto" w:fill="FFFFFF" w:themeFill="background1"/>
          </w:tcPr>
          <w:p w:rsidR="00EA5421" w:rsidRPr="00FF6317" w:rsidRDefault="00EA5421" w:rsidP="00EA5421">
            <w:pPr>
              <w:rPr>
                <w:rFonts w:ascii="Arial" w:eastAsia="Batang" w:hAnsi="Arial" w:cs="Arial"/>
                <w:b/>
                <w:color w:val="000000"/>
                <w:lang w:val="en-US" w:eastAsia="ko-KR"/>
              </w:rPr>
            </w:pPr>
            <w:r>
              <w:rPr>
                <w:rFonts w:ascii="Arial" w:eastAsia="Batang" w:hAnsi="Arial" w:cs="Arial"/>
                <w:b/>
                <w:color w:val="000000"/>
                <w:lang w:eastAsia="ko-KR"/>
              </w:rPr>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Default="00BD2C8F" w:rsidP="00EA5421">
            <w:pPr>
              <w:rPr>
                <w:rFonts w:ascii="Arial" w:hAnsi="Arial" w:cs="Arial"/>
                <w:color w:val="000000"/>
                <w:sz w:val="20"/>
                <w:szCs w:val="20"/>
              </w:rPr>
            </w:pPr>
            <w:hyperlink r:id="rId18" w:history="1">
              <w:r w:rsidR="00EA5421" w:rsidRPr="00A37BB3">
                <w:rPr>
                  <w:rStyle w:val="Hyperlink"/>
                  <w:rFonts w:ascii="Arial" w:hAnsi="Arial" w:cs="Arial"/>
                  <w:sz w:val="20"/>
                  <w:szCs w:val="20"/>
                </w:rPr>
                <w:t>1010</w:t>
              </w:r>
            </w:hyperlink>
          </w:p>
        </w:tc>
        <w:tc>
          <w:tcPr>
            <w:tcW w:w="4274" w:type="dxa"/>
            <w:tcBorders>
              <w:bottom w:val="single" w:sz="4" w:space="0" w:color="auto"/>
            </w:tcBorders>
            <w:shd w:val="clear" w:color="auto" w:fill="auto"/>
          </w:tcPr>
          <w:p w:rsidR="00EA5421" w:rsidRPr="00FF6317" w:rsidRDefault="00EA5421" w:rsidP="00EA5421">
            <w:pPr>
              <w:rPr>
                <w:rFonts w:ascii="Arial" w:hAnsi="Arial" w:cs="Arial"/>
                <w:color w:val="000000"/>
                <w:sz w:val="20"/>
                <w:szCs w:val="20"/>
                <w:lang w:val="en-US"/>
              </w:rPr>
            </w:pPr>
            <w:r>
              <w:rPr>
                <w:rFonts w:ascii="Arial" w:hAnsi="Arial" w:cs="Arial"/>
                <w:color w:val="000000"/>
                <w:sz w:val="20"/>
                <w:szCs w:val="20"/>
                <w:lang w:val="en-US"/>
              </w:rPr>
              <w:t>LS in    LS on clarification of coding of hexadecimal digits in SUCI NAI</w:t>
            </w:r>
          </w:p>
        </w:tc>
        <w:tc>
          <w:tcPr>
            <w:tcW w:w="1984" w:type="dxa"/>
            <w:tcBorders>
              <w:bottom w:val="single" w:sz="4" w:space="0" w:color="auto"/>
            </w:tcBorders>
            <w:shd w:val="clear" w:color="auto" w:fill="auto"/>
          </w:tcPr>
          <w:p w:rsidR="00EA5421" w:rsidRDefault="00EA5421" w:rsidP="00EA5421">
            <w:pPr>
              <w:rPr>
                <w:rFonts w:ascii="Arial" w:hAnsi="Arial" w:cs="Arial"/>
                <w:color w:val="000000"/>
                <w:sz w:val="20"/>
                <w:szCs w:val="20"/>
              </w:rPr>
            </w:pPr>
            <w:r>
              <w:rPr>
                <w:rFonts w:ascii="Arial" w:hAnsi="Arial" w:cs="Arial"/>
                <w:color w:val="000000"/>
                <w:sz w:val="20"/>
                <w:szCs w:val="20"/>
              </w:rPr>
              <w:t>CT6</w:t>
            </w:r>
          </w:p>
        </w:tc>
        <w:tc>
          <w:tcPr>
            <w:tcW w:w="1822" w:type="dxa"/>
            <w:tcBorders>
              <w:bottom w:val="single" w:sz="4" w:space="0" w:color="auto"/>
            </w:tcBorders>
            <w:shd w:val="clear" w:color="auto" w:fill="auto"/>
          </w:tcPr>
          <w:p w:rsidR="00EA5421" w:rsidRPr="00C45AB4" w:rsidRDefault="002119A3" w:rsidP="00EA5421">
            <w:pPr>
              <w:rPr>
                <w:rFonts w:ascii="Arial" w:hAnsi="Arial" w:cs="Arial"/>
                <w:color w:val="312E25"/>
                <w:sz w:val="20"/>
                <w:szCs w:val="20"/>
                <w:lang w:val="en-GB"/>
              </w:rPr>
            </w:pPr>
            <w:r>
              <w:rPr>
                <w:rFonts w:ascii="Arial" w:hAnsi="Arial" w:cs="Arial"/>
                <w:color w:val="312E25"/>
                <w:sz w:val="20"/>
                <w:szCs w:val="20"/>
                <w:lang w:val="en-GB"/>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C6-220715</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CT1,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SA3</w:t>
            </w:r>
          </w:p>
          <w:p w:rsidR="00EA5421" w:rsidRPr="0051368D" w:rsidRDefault="00EA5421" w:rsidP="00EA5421">
            <w:pPr>
              <w:rPr>
                <w:rFonts w:ascii="Arial" w:hAnsi="Arial" w:cs="Arial"/>
                <w:bCs/>
                <w:color w:val="0000FF"/>
                <w:sz w:val="20"/>
                <w:szCs w:val="20"/>
                <w:u w:val="single"/>
                <w:lang w:val="en-GB"/>
              </w:rPr>
            </w:pPr>
            <w:r w:rsidRPr="0051368D">
              <w:rPr>
                <w:rFonts w:ascii="Arial" w:hAnsi="Arial" w:cs="Arial"/>
                <w:bCs/>
                <w:sz w:val="20"/>
                <w:szCs w:val="20"/>
                <w:lang w:val="en-GB"/>
              </w:rPr>
              <w:t>C4-230043</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Rel-18</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5WWC_Ph2</w:t>
            </w:r>
          </w:p>
          <w:p w:rsidR="00EA5421" w:rsidRPr="0051368D" w:rsidRDefault="00EA5421" w:rsidP="00EA5421">
            <w:pPr>
              <w:ind w:left="420"/>
              <w:rPr>
                <w:rFonts w:ascii="Arial" w:hAnsi="Arial" w:cs="Arial"/>
                <w:sz w:val="20"/>
                <w:szCs w:val="20"/>
                <w:lang w:val="en-GB" w:eastAsia="en-GB"/>
              </w:rPr>
            </w:pPr>
            <w:r w:rsidRPr="0051368D">
              <w:rPr>
                <w:rFonts w:ascii="Arial" w:hAnsi="Arial" w:cs="Arial"/>
                <w:sz w:val="20"/>
                <w:szCs w:val="20"/>
                <w:lang w:val="en-GB" w:eastAsia="en-GB"/>
              </w:rPr>
              <w:t>TC6-220715</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During 3GPP CT WG6#113 meeting, the introduction of test cases to cover the SUCI calculation when non-IMSI SUPI type (NSI or GCI or GLI) is configured in the USIM raised some issues that were discussed.</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When the USIM is configured as follows:</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lastRenderedPageBreak/>
              <w:t xml:space="preserve"> non-IMSI SUPI type. We use NSI in this example.</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 xml:space="preserve">Protection scheme different than null-scheme. We use either Profile A or B in this example. </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 xml:space="preserve"> Based on these conditions, the 3GPP CT WG6 understanding of the coding of SUCI is the following:</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As described in TS 24.501, SUCI is provided as part of the 5GS mobile identity information element in the REGISTRATION REQUEST message.</w:t>
            </w:r>
          </w:p>
          <w:p w:rsidR="00EA5421" w:rsidRPr="0051368D" w:rsidRDefault="00EA5421" w:rsidP="00EA5421">
            <w:pPr>
              <w:pStyle w:val="ListParagraph"/>
              <w:ind w:left="852"/>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As described in Table 9.11.3.4.1 of TS 25.401: For SUCI with SUPI format set to "Network specific identifier", the SUCI NAI field contains an NAI constructed as specified in subclause 28.7.3 of TS 23.003:</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Since the protection scheme is Profile A or B, the Scheme Output shall contain an ECC ephemeral public key, a ciphertext value and a MAC tag value. Each one of these fields are formatted as hexadecimal digits as described in Section 2.2B of TS </w:t>
            </w:r>
            <w:r w:rsidRPr="0051368D">
              <w:rPr>
                <w:rFonts w:ascii="Arial" w:hAnsi="Arial" w:cs="Arial"/>
                <w:sz w:val="20"/>
                <w:szCs w:val="20"/>
                <w:lang w:val="en-GB"/>
              </w:rPr>
              <w:softHyphen/>
              <w:t>23.003.</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As described in Table 9.11.3.4.1 of TS 25.401, the SUCI NAI field is encoded as UTF-8 string. 3GPP CT WG6 understands that for the Profile A/B Scheme Output, each hexadecimal digit is encoded separately as UTF-8 character.</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Note: In IMSI SUPI Types, the Scheme Output is just coded as hexadecimal digits. It is interesting to see in TS 33.501 that examples used in Annex C.4.3.1 use lowercase and in Annex C.4.4.1 use uppercase.</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As described in TS 31.102, based on Service nº125 of the EFUST of the USIM, the ME or the USIM constructs the SUCI and encodes it as UTF-8 string.</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It is assumed that a hexadecimal digit is a value that takes any of these value ranges: [0-9][A-F][a-f]. The fact that a given hexadecimal digit is in uppercase [A-F] or lowercase [a-f] is irrelevant when it comes to mathematical operations. However, it is relevant in UTF-8 coding as the UTF-8 coding of a hexadecimal digit in uppercase   [A-F] is different than in lowercase [a-f]. This means that a hexadecimal digit may have 2 different UTF-8 coding.</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lastRenderedPageBreak/>
              <w:t xml:space="preserve">Note: The examples used in Annex C.4.3.2 and C.4.4.2 of TS 33.501 use uppercase. </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3GPP CT WG6 would like to have confirmation that the understanding described above is correct, and would also like to seek guidance on what is the “right” UTF-8 coding convention of a hexadecimal digit.</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 xml:space="preserve"> </w:t>
            </w:r>
          </w:p>
          <w:p w:rsidR="00EA5421" w:rsidRPr="0051368D" w:rsidRDefault="00EA5421" w:rsidP="00EA5421">
            <w:pPr>
              <w:pStyle w:val="Header"/>
              <w:rPr>
                <w:rFonts w:ascii="Arial" w:hAnsi="Arial" w:cs="Arial"/>
                <w:sz w:val="20"/>
                <w:szCs w:val="20"/>
                <w:lang w:val="en-GB"/>
              </w:rPr>
            </w:pPr>
            <w:r w:rsidRPr="0051368D">
              <w:rPr>
                <w:rFonts w:ascii="Arial" w:hAnsi="Arial" w:cs="Arial"/>
                <w:b/>
                <w:sz w:val="20"/>
                <w:szCs w:val="20"/>
                <w:lang w:val="en-GB"/>
              </w:rPr>
              <w:t xml:space="preserve">ACTION: </w:t>
            </w:r>
            <w:r w:rsidRPr="0051368D">
              <w:rPr>
                <w:rFonts w:ascii="Arial" w:hAnsi="Arial" w:cs="Arial"/>
                <w:b/>
                <w:sz w:val="20"/>
                <w:szCs w:val="20"/>
                <w:lang w:val="en-GB"/>
              </w:rPr>
              <w:tab/>
            </w:r>
            <w:r w:rsidRPr="0051368D">
              <w:rPr>
                <w:rFonts w:ascii="Arial" w:hAnsi="Arial" w:cs="Arial"/>
                <w:sz w:val="20"/>
                <w:szCs w:val="20"/>
                <w:lang w:val="en-GB"/>
              </w:rPr>
              <w:t xml:space="preserve">3GPP CT WG6 kindly asks 3GPP </w:t>
            </w:r>
            <w:r w:rsidRPr="0051368D">
              <w:rPr>
                <w:rFonts w:ascii="Arial" w:hAnsi="Arial" w:cs="Arial"/>
                <w:b/>
                <w:sz w:val="20"/>
                <w:szCs w:val="20"/>
                <w:lang w:val="en-GB"/>
              </w:rPr>
              <w:t>CT WG1</w:t>
            </w:r>
            <w:r w:rsidRPr="0051368D">
              <w:rPr>
                <w:rFonts w:ascii="Arial" w:hAnsi="Arial" w:cs="Arial"/>
                <w:sz w:val="20"/>
                <w:szCs w:val="20"/>
                <w:lang w:val="en-GB"/>
              </w:rPr>
              <w:t xml:space="preserve"> to confirm 3GPP CT WG6 understanding of the coding of the SUCI as described above.</w:t>
            </w:r>
          </w:p>
          <w:p w:rsidR="00EA5421" w:rsidRPr="0051368D" w:rsidRDefault="00EA5421" w:rsidP="00EA5421">
            <w:pPr>
              <w:pStyle w:val="Header"/>
              <w:rPr>
                <w:rFonts w:ascii="Arial" w:hAnsi="Arial" w:cs="Arial"/>
                <w:sz w:val="20"/>
                <w:szCs w:val="20"/>
                <w:lang w:val="en-GB"/>
              </w:rPr>
            </w:pPr>
            <w:r w:rsidRPr="0051368D">
              <w:rPr>
                <w:rFonts w:ascii="Arial" w:hAnsi="Arial" w:cs="Arial"/>
                <w:b/>
                <w:sz w:val="20"/>
                <w:szCs w:val="20"/>
                <w:lang w:val="en-GB"/>
              </w:rPr>
              <w:t>ACTION:</w:t>
            </w:r>
            <w:r w:rsidRPr="0051368D">
              <w:rPr>
                <w:rFonts w:ascii="Arial" w:hAnsi="Arial" w:cs="Arial"/>
                <w:sz w:val="20"/>
                <w:szCs w:val="20"/>
                <w:lang w:val="en-GB"/>
              </w:rPr>
              <w:t xml:space="preserve"> </w:t>
            </w:r>
            <w:r w:rsidRPr="0051368D">
              <w:rPr>
                <w:rFonts w:ascii="Arial" w:hAnsi="Arial" w:cs="Arial"/>
                <w:sz w:val="20"/>
                <w:szCs w:val="20"/>
                <w:lang w:val="en-GB"/>
              </w:rPr>
              <w:tab/>
              <w:t xml:space="preserve">3GPP CT WG6 kindly asks 3GPP </w:t>
            </w:r>
            <w:r w:rsidRPr="0051368D">
              <w:rPr>
                <w:rFonts w:ascii="Arial" w:hAnsi="Arial" w:cs="Arial"/>
                <w:b/>
                <w:sz w:val="20"/>
                <w:szCs w:val="20"/>
                <w:lang w:val="en-GB"/>
              </w:rPr>
              <w:t>CT WG1</w:t>
            </w:r>
            <w:r w:rsidRPr="0051368D">
              <w:rPr>
                <w:rFonts w:ascii="Arial" w:hAnsi="Arial" w:cs="Arial"/>
                <w:sz w:val="20"/>
                <w:szCs w:val="20"/>
                <w:lang w:val="en-GB"/>
              </w:rPr>
              <w:t xml:space="preserve"> to provide guidance with regards to the UTF-8 coding of hexadecimal digits in SUCI NAI. Specifically whether it should be uppercase or lowercase.</w:t>
            </w:r>
          </w:p>
          <w:p w:rsidR="00EA5421" w:rsidRPr="0051368D" w:rsidRDefault="00EA5421" w:rsidP="00EA5421">
            <w:pPr>
              <w:pStyle w:val="Header"/>
              <w:rPr>
                <w:rFonts w:ascii="Arial" w:hAnsi="Arial" w:cs="Arial"/>
                <w:sz w:val="20"/>
                <w:szCs w:val="20"/>
                <w:lang w:val="en-GB"/>
              </w:rPr>
            </w:pPr>
            <w:r w:rsidRPr="0051368D">
              <w:rPr>
                <w:rFonts w:ascii="Arial" w:hAnsi="Arial" w:cs="Arial"/>
                <w:b/>
                <w:sz w:val="20"/>
                <w:szCs w:val="20"/>
                <w:lang w:val="en-GB"/>
              </w:rPr>
              <w:t xml:space="preserve">ACTION: </w:t>
            </w:r>
            <w:r w:rsidRPr="0051368D">
              <w:rPr>
                <w:rFonts w:ascii="Arial" w:hAnsi="Arial" w:cs="Arial"/>
                <w:b/>
                <w:sz w:val="20"/>
                <w:szCs w:val="20"/>
                <w:lang w:val="en-GB"/>
              </w:rPr>
              <w:tab/>
            </w:r>
            <w:r w:rsidRPr="0051368D">
              <w:rPr>
                <w:rFonts w:ascii="Arial" w:hAnsi="Arial" w:cs="Arial"/>
                <w:sz w:val="20"/>
                <w:szCs w:val="20"/>
                <w:lang w:val="en-GB"/>
              </w:rPr>
              <w:t xml:space="preserve">Based on the feedback provided by 3GPP CT WG1, 3GPP CT WG6 kindly asks </w:t>
            </w:r>
            <w:r w:rsidRPr="0051368D">
              <w:rPr>
                <w:rFonts w:ascii="Arial" w:hAnsi="Arial" w:cs="Arial"/>
                <w:b/>
                <w:sz w:val="20"/>
                <w:szCs w:val="20"/>
                <w:lang w:val="en-GB"/>
              </w:rPr>
              <w:t>3GPP CT WG4</w:t>
            </w:r>
            <w:r w:rsidRPr="0051368D">
              <w:rPr>
                <w:rFonts w:ascii="Arial" w:hAnsi="Arial" w:cs="Arial"/>
                <w:sz w:val="20"/>
                <w:szCs w:val="20"/>
                <w:lang w:val="en-GB"/>
              </w:rPr>
              <w:t xml:space="preserve"> to take such feedback into consideration and take proper action.</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ind w:left="420"/>
              <w:rPr>
                <w:rFonts w:ascii="Arial" w:hAnsi="Arial" w:cs="Arial"/>
                <w:sz w:val="20"/>
                <w:szCs w:val="20"/>
                <w:lang w:val="en-GB" w:eastAsia="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Proposed treatment:</w:t>
            </w:r>
          </w:p>
          <w:p w:rsidR="00EA5421" w:rsidRPr="0051368D" w:rsidRDefault="00EA5421" w:rsidP="00EA5421">
            <w:pPr>
              <w:ind w:left="420"/>
              <w:rPr>
                <w:rFonts w:ascii="Arial" w:hAnsi="Arial" w:cs="Arial"/>
                <w:sz w:val="20"/>
                <w:szCs w:val="20"/>
                <w:lang w:val="en-GB" w:eastAsia="en-GB"/>
              </w:rPr>
            </w:pPr>
            <w:r w:rsidRPr="0051368D">
              <w:rPr>
                <w:rFonts w:ascii="Arial" w:hAnsi="Arial" w:cs="Arial"/>
                <w:sz w:val="20"/>
                <w:szCs w:val="20"/>
                <w:lang w:val="en-GB" w:eastAsia="en-GB"/>
              </w:rPr>
              <w:t>CT4 has  to take the reply from CT1 in consideration.</w:t>
            </w:r>
          </w:p>
          <w:p w:rsidR="00EA5421" w:rsidRPr="0051368D" w:rsidRDefault="00EA5421" w:rsidP="00EA5421">
            <w:pPr>
              <w:ind w:left="420"/>
              <w:rPr>
                <w:rFonts w:ascii="Arial" w:hAnsi="Arial" w:cs="Arial"/>
                <w:sz w:val="20"/>
                <w:szCs w:val="20"/>
                <w:lang w:val="en-GB" w:eastAsia="en-GB"/>
              </w:rPr>
            </w:pPr>
          </w:p>
          <w:p w:rsidR="00EA5421" w:rsidRPr="0051368D" w:rsidRDefault="00EA5421" w:rsidP="00EA5421">
            <w:pPr>
              <w:ind w:left="420"/>
              <w:rPr>
                <w:rFonts w:ascii="Arial" w:hAnsi="Arial" w:cs="Arial"/>
                <w:sz w:val="20"/>
                <w:szCs w:val="20"/>
                <w:lang w:val="en-GB" w:eastAsia="en-GB"/>
              </w:rPr>
            </w:pPr>
          </w:p>
          <w:p w:rsidR="00EA5421" w:rsidRPr="0051368D" w:rsidRDefault="00EA5421" w:rsidP="00EA5421">
            <w:pPr>
              <w:ind w:left="420"/>
              <w:rPr>
                <w:rFonts w:ascii="Arial" w:hAnsi="Arial" w:cs="Arial"/>
                <w:sz w:val="20"/>
                <w:szCs w:val="20"/>
                <w:lang w:val="en-GB" w:eastAsia="en-GB"/>
              </w:rPr>
            </w:pPr>
            <w:r w:rsidRPr="0051368D">
              <w:rPr>
                <w:rFonts w:ascii="Arial" w:hAnsi="Arial" w:cs="Arial"/>
                <w:sz w:val="20"/>
                <w:szCs w:val="20"/>
                <w:lang w:val="en-GB" w:eastAsia="en-GB"/>
              </w:rPr>
              <w:t xml:space="preserve">Giorgi: should be case </w:t>
            </w:r>
            <w:r w:rsidR="00C90393">
              <w:rPr>
                <w:rFonts w:ascii="Arial" w:hAnsi="Arial" w:cs="Arial"/>
                <w:sz w:val="20"/>
                <w:szCs w:val="20"/>
                <w:lang w:val="en-GB" w:eastAsia="en-GB"/>
              </w:rPr>
              <w:t>in</w:t>
            </w:r>
            <w:r w:rsidRPr="0051368D">
              <w:rPr>
                <w:rFonts w:ascii="Arial" w:hAnsi="Arial" w:cs="Arial"/>
                <w:sz w:val="20"/>
                <w:szCs w:val="20"/>
                <w:lang w:val="en-GB" w:eastAsia="en-GB"/>
              </w:rPr>
              <w:t>sensitive</w:t>
            </w:r>
          </w:p>
          <w:p w:rsidR="00EA5421" w:rsidRPr="0051368D" w:rsidRDefault="00EA5421" w:rsidP="00EA5421">
            <w:pPr>
              <w:ind w:left="420"/>
              <w:rPr>
                <w:rFonts w:ascii="Arial" w:hAnsi="Arial" w:cs="Arial"/>
                <w:sz w:val="20"/>
                <w:szCs w:val="20"/>
                <w:lang w:val="en-GB" w:eastAsia="en-GB"/>
              </w:rPr>
            </w:pPr>
            <w:r w:rsidRPr="0051368D">
              <w:rPr>
                <w:rFonts w:ascii="Arial" w:hAnsi="Arial" w:cs="Arial"/>
                <w:sz w:val="20"/>
                <w:szCs w:val="20"/>
                <w:lang w:val="en-GB" w:eastAsia="en-GB"/>
              </w:rPr>
              <w:t xml:space="preserve">Ulrich depends on the protocol, 29,571 makes it clear that both is allowed to be used.  Clear definition in the protocol </w:t>
            </w:r>
          </w:p>
          <w:p w:rsidR="00EA5421" w:rsidRPr="0051368D" w:rsidRDefault="00EA5421" w:rsidP="00EA5421">
            <w:pPr>
              <w:ind w:left="420"/>
              <w:rPr>
                <w:rFonts w:ascii="Arial" w:hAnsi="Arial" w:cs="Arial"/>
                <w:sz w:val="20"/>
                <w:szCs w:val="20"/>
                <w:lang w:val="en-GB" w:eastAsia="en-GB"/>
              </w:rPr>
            </w:pPr>
            <w:r w:rsidRPr="0051368D">
              <w:rPr>
                <w:rFonts w:ascii="Arial" w:hAnsi="Arial" w:cs="Arial"/>
                <w:sz w:val="20"/>
                <w:szCs w:val="20"/>
                <w:lang w:val="en-GB" w:eastAsia="en-GB"/>
              </w:rPr>
              <w:t>Jesus: If  inside URI  it should be case sensitive</w:t>
            </w:r>
          </w:p>
          <w:p w:rsidR="00EA5421" w:rsidRPr="0051368D" w:rsidRDefault="00EA5421" w:rsidP="00EA5421">
            <w:pPr>
              <w:ind w:left="420"/>
              <w:rPr>
                <w:rFonts w:ascii="Arial" w:hAnsi="Arial" w:cs="Arial"/>
                <w:sz w:val="20"/>
                <w:szCs w:val="20"/>
                <w:lang w:val="en-GB" w:eastAsia="en-GB"/>
              </w:rPr>
            </w:pPr>
            <w:r w:rsidRPr="0051368D">
              <w:rPr>
                <w:rFonts w:ascii="Arial" w:hAnsi="Arial" w:cs="Arial"/>
                <w:sz w:val="20"/>
                <w:szCs w:val="20"/>
                <w:lang w:val="en-GB" w:eastAsia="en-GB"/>
              </w:rPr>
              <w:t>Giorgi: should we provide this informs</w:t>
            </w:r>
            <w:r w:rsidR="00162EB0">
              <w:rPr>
                <w:rFonts w:ascii="Arial" w:hAnsi="Arial" w:cs="Arial"/>
                <w:sz w:val="20"/>
                <w:szCs w:val="20"/>
                <w:lang w:val="en-GB" w:eastAsia="en-GB"/>
              </w:rPr>
              <w:t>at</w:t>
            </w:r>
            <w:r w:rsidRPr="0051368D">
              <w:rPr>
                <w:rFonts w:ascii="Arial" w:hAnsi="Arial" w:cs="Arial"/>
                <w:sz w:val="20"/>
                <w:szCs w:val="20"/>
                <w:lang w:val="en-GB" w:eastAsia="en-GB"/>
              </w:rPr>
              <w:t>ion to other groups</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Jesus we ne</w:t>
            </w:r>
            <w:r w:rsidRPr="00AB4F30">
              <w:rPr>
                <w:rFonts w:ascii="Arial" w:hAnsi="Arial" w:cs="Arial"/>
                <w:sz w:val="20"/>
                <w:szCs w:val="20"/>
                <w:lang w:val="en-GB" w:eastAsia="en-GB"/>
              </w:rPr>
              <w:t>e</w:t>
            </w:r>
            <w:r w:rsidRPr="0051368D">
              <w:rPr>
                <w:rFonts w:ascii="Arial" w:hAnsi="Arial" w:cs="Arial"/>
                <w:sz w:val="20"/>
                <w:szCs w:val="20"/>
                <w:lang w:val="en-GB" w:eastAsia="en-GB"/>
              </w:rPr>
              <w:t xml:space="preserve">d to study  if we  need to </w:t>
            </w:r>
            <w:r w:rsidRPr="00AB4F30">
              <w:rPr>
                <w:rFonts w:ascii="Arial" w:hAnsi="Arial" w:cs="Arial"/>
                <w:sz w:val="20"/>
                <w:szCs w:val="20"/>
                <w:lang w:val="en-GB" w:eastAsia="en-GB"/>
              </w:rPr>
              <w:t>check</w:t>
            </w:r>
            <w:r w:rsidRPr="0051368D">
              <w:rPr>
                <w:rFonts w:ascii="Arial" w:hAnsi="Arial" w:cs="Arial"/>
                <w:sz w:val="20"/>
                <w:szCs w:val="20"/>
                <w:lang w:val="en-GB" w:eastAsia="en-GB"/>
              </w:rPr>
              <w:t xml:space="preserve"> our TS</w:t>
            </w:r>
            <w:r w:rsidRPr="00AB4F30">
              <w:rPr>
                <w:rFonts w:ascii="Arial" w:hAnsi="Arial" w:cs="Arial"/>
                <w:sz w:val="20"/>
                <w:szCs w:val="20"/>
                <w:lang w:val="en-GB" w:eastAsia="en-GB"/>
              </w:rPr>
              <w:t>s</w:t>
            </w:r>
            <w:r w:rsidRPr="0051368D">
              <w:rPr>
                <w:rFonts w:ascii="Arial" w:hAnsi="Arial" w:cs="Arial"/>
                <w:sz w:val="20"/>
                <w:szCs w:val="20"/>
                <w:lang w:val="en-GB" w:eastAsia="en-GB"/>
              </w:rPr>
              <w:t xml:space="preserve"> if we need to do something. There are a number of CRs on this topic</w:t>
            </w:r>
          </w:p>
          <w:p w:rsidR="00EA5421" w:rsidRPr="0051368D" w:rsidRDefault="00EA5421" w:rsidP="00EA5421">
            <w:pPr>
              <w:rPr>
                <w:rFonts w:ascii="Arial" w:hAnsi="Arial" w:cs="Arial"/>
                <w:bCs/>
                <w:sz w:val="20"/>
                <w:szCs w:val="20"/>
                <w:lang w:val="en-GB"/>
              </w:rPr>
            </w:pPr>
          </w:p>
          <w:p w:rsidR="00EA5421" w:rsidRPr="0051368D" w:rsidRDefault="00EA5421" w:rsidP="00EA5421">
            <w:pPr>
              <w:rPr>
                <w:rFonts w:ascii="Arial" w:hAnsi="Arial" w:cs="Arial"/>
                <w:i/>
                <w:sz w:val="20"/>
                <w:szCs w:val="20"/>
                <w:lang w:val="en-US"/>
              </w:rPr>
            </w:pPr>
            <w:r w:rsidRPr="00AB4F30">
              <w:rPr>
                <w:rFonts w:ascii="Arial" w:hAnsi="Arial" w:cs="Arial"/>
                <w:bCs/>
                <w:sz w:val="20"/>
                <w:szCs w:val="20"/>
                <w:lang w:val="en-GB"/>
              </w:rPr>
              <w:t>CT1 Reply in 1019</w:t>
            </w:r>
          </w:p>
        </w:tc>
      </w:tr>
      <w:tr w:rsidR="00EA5421" w:rsidRPr="00BD2C8F" w:rsidTr="00AB4F30">
        <w:trPr>
          <w:trHeight w:val="20"/>
        </w:trPr>
        <w:tc>
          <w:tcPr>
            <w:tcW w:w="1073" w:type="dxa"/>
            <w:tcBorders>
              <w:bottom w:val="single" w:sz="4" w:space="0" w:color="auto"/>
            </w:tcBorders>
            <w:shd w:val="clear" w:color="auto" w:fill="FFFFFF" w:themeFill="background1"/>
          </w:tcPr>
          <w:p w:rsidR="00EA5421" w:rsidRPr="00F45AA4" w:rsidRDefault="00EA5421" w:rsidP="00EA5421">
            <w:pPr>
              <w:rPr>
                <w:rFonts w:ascii="Arial" w:eastAsia="Batang" w:hAnsi="Arial" w:cs="Arial"/>
                <w:b/>
                <w:color w:val="000000"/>
                <w:lang w:val="en-GB" w:eastAsia="ko-KR"/>
              </w:rPr>
            </w:pPr>
            <w:r>
              <w:rPr>
                <w:rFonts w:ascii="Arial" w:eastAsia="Batang" w:hAnsi="Arial" w:cs="Arial"/>
                <w:b/>
                <w:color w:val="000000"/>
                <w:lang w:eastAsia="ko-KR"/>
              </w:rPr>
              <w:lastRenderedPageBreak/>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19" w:history="1">
              <w:r w:rsidR="00EA5421" w:rsidRPr="00A37BB3">
                <w:rPr>
                  <w:rStyle w:val="Hyperlink"/>
                  <w:rFonts w:ascii="Arial" w:hAnsi="Arial" w:cs="Arial"/>
                  <w:sz w:val="20"/>
                  <w:szCs w:val="20"/>
                </w:rPr>
                <w:t>1019</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Reply LS on clarification of coding of hexadecimal digits in SUCI NAI</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5E6C60" w:rsidRDefault="002119A3"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C1-231170</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CT6,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SA3</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Apple</w:t>
            </w:r>
          </w:p>
          <w:p w:rsidR="00EA5421" w:rsidRPr="0051368D" w:rsidRDefault="00EA5421" w:rsidP="00EA5421">
            <w:pPr>
              <w:rPr>
                <w:rFonts w:ascii="Arial" w:hAnsi="Arial" w:cs="Arial"/>
                <w:b/>
                <w:bCs/>
                <w:color w:val="0000FF"/>
                <w:sz w:val="20"/>
                <w:szCs w:val="20"/>
                <w:u w:val="single"/>
                <w:lang w:val="en-GB" w:eastAsia="en-GB"/>
              </w:rPr>
            </w:pPr>
          </w:p>
          <w:p w:rsidR="00EA5421" w:rsidRPr="0051368D" w:rsidRDefault="00EA5421" w:rsidP="00EA5421">
            <w:pPr>
              <w:ind w:leftChars="43" w:left="95"/>
              <w:rPr>
                <w:rFonts w:ascii="Arial" w:hAnsi="Arial" w:cs="Arial"/>
                <w:lang w:val="en-GB"/>
              </w:rPr>
            </w:pPr>
            <w:r w:rsidRPr="0051368D">
              <w:rPr>
                <w:rFonts w:ascii="Arial" w:hAnsi="Arial" w:cs="Arial"/>
                <w:lang w:val="en-GB"/>
              </w:rPr>
              <w:lastRenderedPageBreak/>
              <w:t>CT1 thanks CT6 for their LS (C1-230015/C6-220715) on clarification of coding of hexadecimal digits in SUCI NAI. CT1 has the following response to questions from CT6.</w:t>
            </w:r>
          </w:p>
          <w:p w:rsidR="00EA5421" w:rsidRPr="0051368D" w:rsidRDefault="00EA5421" w:rsidP="00EA5421">
            <w:pPr>
              <w:ind w:leftChars="43" w:left="95"/>
              <w:rPr>
                <w:rFonts w:ascii="Arial" w:hAnsi="Arial" w:cs="Arial"/>
                <w:lang w:val="en-GB"/>
              </w:rPr>
            </w:pPr>
            <w:r w:rsidRPr="0051368D">
              <w:rPr>
                <w:rFonts w:ascii="Arial" w:hAnsi="Arial" w:cs="Arial"/>
                <w:i/>
                <w:iCs/>
                <w:lang w:val="en-GB"/>
              </w:rPr>
              <w:t>Q1: 3GPP CT WG6 kindly asks 3GPP CT WG1 to confirm 3GPP CT WG6 understanding of the coding of the SUCI as described in the LS</w:t>
            </w:r>
            <w:r w:rsidRPr="0051368D">
              <w:rPr>
                <w:rFonts w:ascii="Arial" w:hAnsi="Arial" w:cs="Arial"/>
                <w:lang w:val="en-GB"/>
              </w:rPr>
              <w:t>.</w:t>
            </w:r>
          </w:p>
          <w:p w:rsidR="00EA5421" w:rsidRPr="0051368D" w:rsidRDefault="00EA5421" w:rsidP="00EA5421">
            <w:pPr>
              <w:ind w:leftChars="43" w:left="95"/>
              <w:rPr>
                <w:rFonts w:ascii="Arial" w:hAnsi="Arial" w:cs="Arial"/>
                <w:bCs/>
                <w:lang w:val="en-GB"/>
              </w:rPr>
            </w:pPr>
            <w:r w:rsidRPr="0051368D">
              <w:rPr>
                <w:rFonts w:ascii="Arial" w:hAnsi="Arial" w:cs="Arial"/>
                <w:lang w:val="en-GB"/>
              </w:rPr>
              <w:t>The coding of SUCI has been defined in TS 23.003 which is under CT4 remit</w:t>
            </w:r>
            <w:r w:rsidRPr="0051368D">
              <w:rPr>
                <w:rFonts w:ascii="Arial" w:hAnsi="Arial" w:cs="Arial"/>
                <w:bCs/>
                <w:lang w:val="en-GB"/>
              </w:rPr>
              <w:t>. As such CT1 requests CT4 to respond to the above question from CT6.</w:t>
            </w:r>
          </w:p>
          <w:p w:rsidR="00EA5421" w:rsidRPr="0051368D" w:rsidRDefault="00EA5421" w:rsidP="00EA5421">
            <w:pPr>
              <w:ind w:leftChars="43" w:left="95"/>
              <w:rPr>
                <w:rFonts w:ascii="Arial" w:hAnsi="Arial" w:cs="Arial"/>
                <w:bCs/>
                <w:lang w:val="en-GB"/>
              </w:rPr>
            </w:pPr>
          </w:p>
          <w:p w:rsidR="00EA5421" w:rsidRPr="0051368D" w:rsidRDefault="00EA5421" w:rsidP="00EA5421">
            <w:pPr>
              <w:ind w:leftChars="43" w:left="95"/>
              <w:rPr>
                <w:rFonts w:ascii="Arial" w:hAnsi="Arial" w:cs="Arial"/>
                <w:lang w:val="en-GB"/>
              </w:rPr>
            </w:pPr>
            <w:r w:rsidRPr="0051368D">
              <w:rPr>
                <w:rFonts w:ascii="Arial" w:hAnsi="Arial" w:cs="Arial"/>
                <w:i/>
                <w:iCs/>
                <w:lang w:val="en-GB"/>
              </w:rPr>
              <w:t>Q2: 3GPP CT WG6 kindly asks 3GPP CT WG1 to provide guidance with regards to the UTF-8 coding of hexadecimal digits in SUCI NAI. Specifically whether it should be uppercase or lowercase</w:t>
            </w:r>
            <w:r w:rsidRPr="0051368D">
              <w:rPr>
                <w:rFonts w:ascii="Arial" w:hAnsi="Arial" w:cs="Arial"/>
                <w:lang w:val="en-GB"/>
              </w:rPr>
              <w:t>.</w:t>
            </w:r>
          </w:p>
          <w:p w:rsidR="00EA5421" w:rsidRPr="0051368D" w:rsidRDefault="00EA5421" w:rsidP="00EA5421">
            <w:pPr>
              <w:ind w:leftChars="43" w:left="95"/>
              <w:rPr>
                <w:rFonts w:ascii="Arial" w:hAnsi="Arial" w:cs="Arial"/>
                <w:lang w:val="en-GB"/>
              </w:rPr>
            </w:pPr>
            <w:r w:rsidRPr="0051368D">
              <w:rPr>
                <w:rFonts w:ascii="Arial" w:hAnsi="Arial" w:cs="Arial"/>
                <w:lang w:val="en-GB"/>
              </w:rPr>
              <w:t>The UTF-8 coding of hexadecimal digits used in SUCI NAI is case insensitive. However since the coding of SUCI has been defined in TS 23.003, CT1 requests CT4 to provide further guidance to CT6, if required.</w:t>
            </w:r>
          </w:p>
          <w:p w:rsidR="00EA5421" w:rsidRPr="0051368D" w:rsidRDefault="00EA5421" w:rsidP="00EA5421">
            <w:pPr>
              <w:spacing w:after="120"/>
              <w:ind w:leftChars="43" w:left="2080" w:hanging="1985"/>
              <w:rPr>
                <w:rFonts w:ascii="Arial" w:hAnsi="Arial" w:cs="Arial"/>
                <w:b/>
                <w:lang w:val="en-GB"/>
              </w:rPr>
            </w:pPr>
            <w:r w:rsidRPr="0051368D">
              <w:rPr>
                <w:rFonts w:ascii="Arial" w:hAnsi="Arial" w:cs="Arial"/>
                <w:b/>
                <w:lang w:val="en-GB"/>
              </w:rPr>
              <w:t>To CT6 and CT4</w:t>
            </w:r>
          </w:p>
          <w:p w:rsidR="00EA5421" w:rsidRPr="0051368D" w:rsidRDefault="00EA5421" w:rsidP="00EA5421">
            <w:pPr>
              <w:spacing w:after="120"/>
              <w:ind w:leftChars="43" w:left="1088" w:hanging="993"/>
              <w:rPr>
                <w:rFonts w:ascii="Arial" w:hAnsi="Arial" w:cs="Arial"/>
                <w:lang w:val="en-GB"/>
              </w:rPr>
            </w:pPr>
            <w:r w:rsidRPr="0051368D">
              <w:rPr>
                <w:rFonts w:ascii="Arial" w:hAnsi="Arial" w:cs="Arial"/>
                <w:b/>
                <w:lang w:val="en-GB"/>
              </w:rPr>
              <w:t xml:space="preserve">ACTION: </w:t>
            </w:r>
            <w:r w:rsidRPr="0051368D">
              <w:rPr>
                <w:rFonts w:ascii="Arial" w:hAnsi="Arial" w:cs="Arial"/>
                <w:b/>
                <w:color w:val="0070C0"/>
                <w:lang w:val="en-GB"/>
              </w:rPr>
              <w:tab/>
            </w:r>
            <w:r w:rsidRPr="0051368D">
              <w:rPr>
                <w:rFonts w:ascii="Arial" w:hAnsi="Arial" w:cs="Arial"/>
                <w:lang w:val="en-GB"/>
              </w:rPr>
              <w:t>CT1 kindly asks CT6 and CT4 to take the above response into account.</w:t>
            </w:r>
          </w:p>
          <w:p w:rsidR="00EA5421" w:rsidRPr="0051368D" w:rsidRDefault="00EA5421" w:rsidP="00EA5421">
            <w:pPr>
              <w:rPr>
                <w:rFonts w:ascii="Arial" w:hAnsi="Arial" w:cs="Arial"/>
                <w:b/>
                <w:bCs/>
                <w:color w:val="0000FF"/>
                <w:sz w:val="20"/>
                <w:szCs w:val="20"/>
                <w:u w:val="single"/>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reply to C4-231010.</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Take reply from CT1 into account and provide details to CT6.</w:t>
            </w:r>
          </w:p>
          <w:p w:rsidR="00EA5421" w:rsidRPr="00AB4F30" w:rsidRDefault="00EA5421" w:rsidP="00EA5421">
            <w:pPr>
              <w:rPr>
                <w:rFonts w:ascii="Arial" w:hAnsi="Arial" w:cs="Arial"/>
                <w:i/>
                <w:sz w:val="20"/>
                <w:szCs w:val="20"/>
                <w:lang w:val="en-GB"/>
              </w:rPr>
            </w:pPr>
          </w:p>
          <w:p w:rsidR="006069C2" w:rsidRPr="006069C2" w:rsidRDefault="006069C2" w:rsidP="006069C2">
            <w:pPr>
              <w:pStyle w:val="Header"/>
              <w:rPr>
                <w:rFonts w:ascii="Arial" w:hAnsi="Arial" w:cs="Arial"/>
                <w:color w:val="00B0F0"/>
                <w:sz w:val="20"/>
                <w:szCs w:val="20"/>
                <w:lang w:val="en-GB"/>
              </w:rPr>
            </w:pPr>
            <w:r w:rsidRPr="006069C2">
              <w:rPr>
                <w:rFonts w:ascii="Arial" w:hAnsi="Arial" w:cs="Arial"/>
                <w:color w:val="00B0F0"/>
                <w:sz w:val="20"/>
                <w:szCs w:val="20"/>
                <w:lang w:val="en-GB"/>
              </w:rPr>
              <w:t>CC1</w:t>
            </w:r>
          </w:p>
          <w:p w:rsidR="00162EB0" w:rsidRPr="00AB4F30" w:rsidRDefault="00162EB0" w:rsidP="00EA5421">
            <w:pPr>
              <w:rPr>
                <w:rFonts w:ascii="Arial" w:hAnsi="Arial" w:cs="Arial"/>
                <w:i/>
                <w:color w:val="00B0F0"/>
                <w:sz w:val="20"/>
                <w:szCs w:val="20"/>
                <w:lang w:val="en-GB"/>
              </w:rPr>
            </w:pPr>
            <w:r w:rsidRPr="00AB4F30">
              <w:rPr>
                <w:rFonts w:ascii="Arial" w:hAnsi="Arial" w:cs="Arial"/>
                <w:i/>
                <w:color w:val="00B0F0"/>
                <w:sz w:val="20"/>
                <w:szCs w:val="20"/>
                <w:lang w:val="en-GB"/>
              </w:rPr>
              <w:t>CT4 shall reply</w:t>
            </w:r>
          </w:p>
          <w:p w:rsidR="00C90393" w:rsidRPr="00AB4F30" w:rsidRDefault="00C90393" w:rsidP="00EA5421">
            <w:pPr>
              <w:rPr>
                <w:rFonts w:ascii="Arial" w:hAnsi="Arial" w:cs="Arial"/>
                <w:i/>
                <w:color w:val="00B0F0"/>
                <w:sz w:val="20"/>
                <w:szCs w:val="20"/>
                <w:lang w:val="en-US"/>
              </w:rPr>
            </w:pPr>
            <w:r w:rsidRPr="00AB4F30">
              <w:rPr>
                <w:rFonts w:ascii="Arial" w:hAnsi="Arial" w:cs="Arial"/>
                <w:i/>
                <w:color w:val="00B0F0"/>
                <w:sz w:val="20"/>
                <w:szCs w:val="20"/>
                <w:lang w:val="en-US"/>
              </w:rPr>
              <w:t>Delegates are  asked  to provide their views on the ,ailing list</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t>Giorgi: problem is to identify where the hex  starts</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t xml:space="preserve">Lionel: </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t>Bruno: we already postponed the CT6 LS in last meeting we shall reply from this meeting and not postponed again.</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t>Ulrich: 23.003 just defines the format, the coding is part of the protocol.</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t xml:space="preserve">Jesus: problems is not when hex starts, the problem is that in URIs </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lastRenderedPageBreak/>
              <w:t>URIs are case sensitive so URI  with same hex  in lower or upper  case are different URIs.</w:t>
            </w:r>
          </w:p>
          <w:p w:rsidR="00C90393" w:rsidRPr="00AB4F30" w:rsidRDefault="00C90393" w:rsidP="00EA5421">
            <w:pPr>
              <w:rPr>
                <w:rFonts w:ascii="Arial" w:hAnsi="Arial" w:cs="Arial"/>
                <w:color w:val="00B0F0"/>
                <w:sz w:val="20"/>
                <w:szCs w:val="20"/>
                <w:lang w:val="en-US"/>
              </w:rPr>
            </w:pPr>
            <w:r w:rsidRPr="00AB4F30">
              <w:rPr>
                <w:rFonts w:ascii="Arial" w:hAnsi="Arial" w:cs="Arial"/>
                <w:color w:val="00B0F0"/>
                <w:sz w:val="20"/>
                <w:szCs w:val="20"/>
                <w:lang w:val="en-US"/>
              </w:rPr>
              <w:t xml:space="preserve">Michael: 23.003 APN definition is one issue regarding case sensitive and case insensitive. </w:t>
            </w:r>
          </w:p>
          <w:p w:rsidR="00162EB0" w:rsidRPr="00AB4F30" w:rsidRDefault="00162EB0" w:rsidP="00EA5421">
            <w:pPr>
              <w:rPr>
                <w:rFonts w:ascii="Arial" w:hAnsi="Arial" w:cs="Arial"/>
                <w:i/>
                <w:sz w:val="20"/>
                <w:szCs w:val="20"/>
                <w:lang w:val="en-GB"/>
              </w:rPr>
            </w:pPr>
          </w:p>
        </w:tc>
      </w:tr>
      <w:tr w:rsidR="002151F3" w:rsidRPr="00BD2C8F" w:rsidTr="00AB4F30">
        <w:trPr>
          <w:trHeight w:val="20"/>
        </w:trPr>
        <w:tc>
          <w:tcPr>
            <w:tcW w:w="1073" w:type="dxa"/>
            <w:tcBorders>
              <w:bottom w:val="single" w:sz="4" w:space="0" w:color="auto"/>
            </w:tcBorders>
            <w:shd w:val="clear" w:color="auto" w:fill="FFFFFF" w:themeFill="background1"/>
          </w:tcPr>
          <w:p w:rsidR="002151F3" w:rsidRDefault="006069C2" w:rsidP="00EA5421">
            <w:pPr>
              <w:rPr>
                <w:rFonts w:ascii="Arial" w:eastAsia="Batang" w:hAnsi="Arial" w:cs="Arial"/>
                <w:b/>
                <w:color w:val="000000"/>
                <w:lang w:eastAsia="ko-KR"/>
              </w:rPr>
            </w:pPr>
            <w:r>
              <w:rPr>
                <w:rFonts w:ascii="Arial" w:eastAsia="Batang" w:hAnsi="Arial" w:cs="Arial"/>
                <w:b/>
                <w:color w:val="000000"/>
                <w:lang w:eastAsia="ko-KR"/>
              </w:rPr>
              <w:lastRenderedPageBreak/>
              <w:t>CC</w:t>
            </w:r>
            <w:r w:rsidR="00D72871">
              <w:rPr>
                <w:rFonts w:ascii="Arial" w:eastAsia="Batang" w:hAnsi="Arial" w:cs="Arial"/>
                <w:b/>
                <w:color w:val="000000"/>
                <w:lang w:eastAsia="ko-KR"/>
              </w:rPr>
              <w:t>4</w:t>
            </w:r>
          </w:p>
          <w:p w:rsidR="003C0870" w:rsidRPr="003C0870" w:rsidRDefault="003C0870" w:rsidP="00EA5421">
            <w:pPr>
              <w:rPr>
                <w:rFonts w:ascii="Arial" w:eastAsia="Batang" w:hAnsi="Arial" w:cs="Arial"/>
                <w:b/>
                <w:color w:val="000000"/>
                <w:lang w:eastAsia="ko-KR"/>
              </w:rPr>
            </w:pPr>
            <w:r>
              <w:rPr>
                <w:rFonts w:ascii="Arial" w:eastAsia="Batang" w:hAnsi="Arial" w:cs="Arial"/>
                <w:b/>
                <w:color w:val="000000"/>
                <w:lang w:eastAsia="ko-KR"/>
              </w:rPr>
              <w:t>CC5</w:t>
            </w:r>
          </w:p>
        </w:tc>
        <w:tc>
          <w:tcPr>
            <w:tcW w:w="2550" w:type="dxa"/>
            <w:tcBorders>
              <w:bottom w:val="single" w:sz="4" w:space="0" w:color="auto"/>
            </w:tcBorders>
            <w:shd w:val="clear" w:color="auto" w:fill="auto"/>
          </w:tcPr>
          <w:p w:rsidR="002151F3" w:rsidRPr="00812B30" w:rsidRDefault="002151F3"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2151F3" w:rsidRDefault="00BD2C8F" w:rsidP="00EA5421">
            <w:hyperlink r:id="rId20" w:history="1">
              <w:r w:rsidR="002151F3" w:rsidRPr="002151F3">
                <w:rPr>
                  <w:rStyle w:val="Hyperlink"/>
                </w:rPr>
                <w:t>1395</w:t>
              </w:r>
            </w:hyperlink>
          </w:p>
        </w:tc>
        <w:tc>
          <w:tcPr>
            <w:tcW w:w="4274" w:type="dxa"/>
            <w:tcBorders>
              <w:bottom w:val="single" w:sz="4" w:space="0" w:color="auto"/>
            </w:tcBorders>
            <w:shd w:val="clear" w:color="auto" w:fill="auto"/>
          </w:tcPr>
          <w:p w:rsidR="002151F3" w:rsidRPr="00F45AA4" w:rsidRDefault="002151F3" w:rsidP="00EA5421">
            <w:pPr>
              <w:rPr>
                <w:rFonts w:ascii="Arial" w:hAnsi="Arial" w:cs="Arial"/>
                <w:color w:val="000000"/>
                <w:sz w:val="20"/>
                <w:szCs w:val="20"/>
                <w:lang w:val="en-GB"/>
              </w:rPr>
            </w:pPr>
            <w:r w:rsidRPr="00F45AA4">
              <w:rPr>
                <w:rFonts w:ascii="Arial" w:hAnsi="Arial" w:cs="Arial"/>
                <w:color w:val="000000"/>
                <w:sz w:val="20"/>
                <w:szCs w:val="20"/>
                <w:lang w:val="en-GB"/>
              </w:rPr>
              <w:t xml:space="preserve">LS </w:t>
            </w:r>
            <w:r>
              <w:rPr>
                <w:rFonts w:ascii="Arial" w:hAnsi="Arial" w:cs="Arial"/>
                <w:color w:val="000000"/>
                <w:sz w:val="20"/>
                <w:szCs w:val="20"/>
                <w:lang w:val="en-GB"/>
              </w:rPr>
              <w:t>out</w:t>
            </w:r>
            <w:r w:rsidRPr="00F45AA4">
              <w:rPr>
                <w:rFonts w:ascii="Arial" w:hAnsi="Arial" w:cs="Arial"/>
                <w:color w:val="000000"/>
                <w:sz w:val="20"/>
                <w:szCs w:val="20"/>
                <w:lang w:val="en-GB"/>
              </w:rPr>
              <w:t xml:space="preserve">    Reply LS on clarification of coding of hexadecimal digits in SUCI NAI</w:t>
            </w:r>
          </w:p>
        </w:tc>
        <w:tc>
          <w:tcPr>
            <w:tcW w:w="1984" w:type="dxa"/>
            <w:tcBorders>
              <w:bottom w:val="single" w:sz="4" w:space="0" w:color="auto"/>
            </w:tcBorders>
            <w:shd w:val="clear" w:color="auto" w:fill="auto"/>
          </w:tcPr>
          <w:p w:rsidR="002151F3" w:rsidRPr="00AB4F30" w:rsidRDefault="002151F3" w:rsidP="00EA5421">
            <w:pPr>
              <w:rPr>
                <w:rFonts w:ascii="Arial" w:hAnsi="Arial" w:cs="Arial"/>
                <w:color w:val="000000"/>
                <w:sz w:val="20"/>
                <w:szCs w:val="20"/>
                <w:lang w:val="en-US"/>
              </w:rPr>
            </w:pPr>
            <w:r>
              <w:rPr>
                <w:rFonts w:ascii="Arial" w:hAnsi="Arial" w:cs="Arial"/>
                <w:color w:val="000000"/>
                <w:sz w:val="20"/>
                <w:szCs w:val="20"/>
                <w:lang w:val="en-US"/>
              </w:rPr>
              <w:t>Marco</w:t>
            </w:r>
          </w:p>
        </w:tc>
        <w:tc>
          <w:tcPr>
            <w:tcW w:w="1822" w:type="dxa"/>
            <w:tcBorders>
              <w:bottom w:val="single" w:sz="4" w:space="0" w:color="auto"/>
            </w:tcBorders>
            <w:shd w:val="clear" w:color="auto" w:fill="auto"/>
          </w:tcPr>
          <w:p w:rsidR="002151F3" w:rsidRPr="00AB4F30" w:rsidRDefault="002119A3" w:rsidP="00EA5421">
            <w:pPr>
              <w:rPr>
                <w:rFonts w:ascii="Arial" w:hAnsi="Arial" w:cs="Arial"/>
                <w:color w:val="000000"/>
                <w:sz w:val="20"/>
                <w:szCs w:val="20"/>
                <w:lang w:val="en-US"/>
              </w:rPr>
            </w:pPr>
            <w:r>
              <w:rPr>
                <w:rFonts w:ascii="Arial" w:hAnsi="Arial" w:cs="Arial"/>
                <w:color w:val="000000"/>
                <w:sz w:val="20"/>
                <w:szCs w:val="20"/>
                <w:lang w:val="en-US"/>
              </w:rPr>
              <w:t>approved</w:t>
            </w:r>
          </w:p>
        </w:tc>
        <w:tc>
          <w:tcPr>
            <w:tcW w:w="6237" w:type="dxa"/>
            <w:tcBorders>
              <w:bottom w:val="single" w:sz="4" w:space="0" w:color="auto"/>
            </w:tcBorders>
            <w:shd w:val="clear" w:color="auto" w:fill="auto"/>
          </w:tcPr>
          <w:p w:rsidR="002151F3" w:rsidRDefault="002151F3" w:rsidP="00EA5421">
            <w:pPr>
              <w:rPr>
                <w:rFonts w:ascii="Arial" w:hAnsi="Arial" w:cs="Arial"/>
                <w:i/>
                <w:sz w:val="20"/>
                <w:szCs w:val="20"/>
                <w:lang w:val="en-US"/>
              </w:rPr>
            </w:pPr>
            <w:r>
              <w:rPr>
                <w:rFonts w:ascii="Arial" w:hAnsi="Arial" w:cs="Arial"/>
                <w:i/>
                <w:sz w:val="20"/>
                <w:szCs w:val="20"/>
                <w:lang w:val="en-US"/>
              </w:rPr>
              <w:t>To CT6, CT1</w:t>
            </w:r>
          </w:p>
          <w:p w:rsidR="00BD20D4" w:rsidRDefault="00BD20D4" w:rsidP="00EA5421">
            <w:pPr>
              <w:rPr>
                <w:rFonts w:ascii="Arial" w:hAnsi="Arial" w:cs="Arial"/>
                <w:i/>
                <w:sz w:val="20"/>
                <w:szCs w:val="20"/>
                <w:lang w:val="en-US"/>
              </w:rPr>
            </w:pPr>
          </w:p>
          <w:p w:rsidR="00EA671F" w:rsidRDefault="00EA671F" w:rsidP="00BD20D4">
            <w:pPr>
              <w:rPr>
                <w:color w:val="2F5496" w:themeColor="accent5" w:themeShade="BF"/>
                <w:lang w:val="en-GB" w:eastAsia="en-US"/>
              </w:rPr>
            </w:pPr>
            <w:r>
              <w:rPr>
                <w:color w:val="2F5496" w:themeColor="accent5" w:themeShade="BF"/>
                <w:lang w:val="en-GB" w:eastAsia="en-US"/>
              </w:rPr>
              <w:t>Marco:</w:t>
            </w:r>
          </w:p>
          <w:p w:rsidR="00BD20D4" w:rsidRPr="00AB4F30" w:rsidRDefault="00BD20D4" w:rsidP="00BD20D4">
            <w:pPr>
              <w:rPr>
                <w:color w:val="2F5496" w:themeColor="accent5" w:themeShade="BF"/>
                <w:lang w:val="en-GB" w:eastAsia="en-US"/>
              </w:rPr>
            </w:pPr>
            <w:r w:rsidRPr="00AB4F30">
              <w:rPr>
                <w:color w:val="2F5496" w:themeColor="accent5" w:themeShade="BF"/>
                <w:lang w:val="en-GB" w:eastAsia="en-US"/>
              </w:rPr>
              <w:t>find the first draft of the LS out here</w:t>
            </w:r>
          </w:p>
          <w:p w:rsidR="00BD20D4" w:rsidRPr="00AB4F30" w:rsidRDefault="00BD2C8F" w:rsidP="00BD20D4">
            <w:pPr>
              <w:rPr>
                <w:color w:val="2F5496" w:themeColor="accent5" w:themeShade="BF"/>
                <w:lang w:val="en-GB" w:eastAsia="en-US"/>
              </w:rPr>
            </w:pPr>
            <w:hyperlink r:id="rId21" w:history="1">
              <w:r w:rsidR="00BD20D4" w:rsidRPr="00AB4F30">
                <w:rPr>
                  <w:rStyle w:val="Hyperlink"/>
                  <w:color w:val="2F5496" w:themeColor="accent5" w:themeShade="BF"/>
                  <w:lang w:val="en-GB" w:eastAsia="en-US"/>
                </w:rPr>
                <w:t>https://www.3gpp.org/ftp/tsg_ct/WG4_protocollars_ex-CN4/TSGCT4_115e_meeting/Inbox/Drafts/4_LSs/draft_C4-231395_Reply_LS_ct6.zip</w:t>
              </w:r>
            </w:hyperlink>
          </w:p>
          <w:p w:rsidR="00C42AA6" w:rsidRDefault="00C42AA6" w:rsidP="00BD20D4">
            <w:pPr>
              <w:rPr>
                <w:color w:val="2F5496" w:themeColor="accent5" w:themeShade="BF"/>
                <w:lang w:val="en-GB" w:eastAsia="en-US"/>
              </w:rPr>
            </w:pPr>
          </w:p>
          <w:p w:rsidR="00C42AA6" w:rsidRPr="00AB4F30" w:rsidRDefault="00C42AA6" w:rsidP="00BD20D4">
            <w:pPr>
              <w:rPr>
                <w:rFonts w:ascii="Arial" w:hAnsi="Arial" w:cs="Arial"/>
                <w:color w:val="BF8F00" w:themeColor="accent4" w:themeShade="BF"/>
                <w:sz w:val="20"/>
                <w:szCs w:val="20"/>
                <w:lang w:val="en-GB" w:eastAsia="en-US"/>
              </w:rPr>
            </w:pPr>
            <w:r w:rsidRPr="00AB4F30">
              <w:rPr>
                <w:rFonts w:ascii="Arial" w:hAnsi="Arial" w:cs="Arial"/>
                <w:color w:val="BF8F00" w:themeColor="accent4" w:themeShade="BF"/>
                <w:sz w:val="20"/>
                <w:szCs w:val="20"/>
                <w:lang w:val="en-GB" w:eastAsia="en-US"/>
              </w:rPr>
              <w:t>Giorgi:</w:t>
            </w:r>
          </w:p>
          <w:p w:rsidR="00C42AA6" w:rsidRPr="00AB4F30" w:rsidRDefault="00C42AA6" w:rsidP="00C42AA6">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eastAsia="en-US"/>
              </w:rPr>
              <w:t xml:space="preserve">Thanks for the draft. I believe the message to CT6 could be summarized like this: </w:t>
            </w:r>
            <w:bookmarkStart w:id="0" w:name="_Hlk132891879"/>
            <w:r w:rsidRPr="00AB4F30">
              <w:rPr>
                <w:rFonts w:ascii="Arial" w:hAnsi="Arial" w:cs="Arial"/>
                <w:color w:val="BF8F00" w:themeColor="accent4" w:themeShade="BF"/>
                <w:sz w:val="20"/>
                <w:szCs w:val="20"/>
                <w:lang w:val="en-US" w:eastAsia="en-US"/>
              </w:rPr>
              <w:t>“Depending on the protocol, the encoding of the SUCI in NAI format may be either case sensitive or case insensitive. However, once the UTF-8 encoded hexadecimal digits are extracted from SUCI string, the resulting hexadecimal number is case insensitive”</w:t>
            </w:r>
            <w:bookmarkEnd w:id="0"/>
            <w:r w:rsidRPr="00AB4F30">
              <w:rPr>
                <w:rFonts w:ascii="Arial" w:hAnsi="Arial" w:cs="Arial"/>
                <w:color w:val="BF8F00" w:themeColor="accent4" w:themeShade="BF"/>
                <w:sz w:val="20"/>
                <w:szCs w:val="20"/>
                <w:lang w:val="en-US" w:eastAsia="en-US"/>
              </w:rPr>
              <w:t>.</w:t>
            </w:r>
          </w:p>
          <w:p w:rsidR="00C42AA6" w:rsidRPr="00AB4F30" w:rsidRDefault="00114CCC" w:rsidP="00BD20D4">
            <w:pPr>
              <w:rPr>
                <w:rFonts w:ascii="Arial" w:hAnsi="Arial" w:cs="Arial"/>
                <w:color w:val="00B0F0"/>
                <w:sz w:val="20"/>
                <w:szCs w:val="20"/>
                <w:lang w:val="en-GB" w:eastAsia="en-US"/>
              </w:rPr>
            </w:pPr>
            <w:r w:rsidRPr="00AB4F30">
              <w:rPr>
                <w:color w:val="2F5496" w:themeColor="accent5" w:themeShade="BF"/>
                <w:lang w:val="en-GB" w:eastAsia="en-US"/>
              </w:rPr>
              <w:t xml:space="preserve"> </w:t>
            </w:r>
            <w:r w:rsidRPr="00AB4F30">
              <w:rPr>
                <w:rFonts w:ascii="Arial" w:hAnsi="Arial" w:cs="Arial"/>
                <w:color w:val="00B0F0"/>
                <w:sz w:val="20"/>
                <w:szCs w:val="20"/>
                <w:lang w:val="en-GB" w:eastAsia="en-US"/>
              </w:rPr>
              <w:t>CC4:</w:t>
            </w:r>
          </w:p>
          <w:p w:rsidR="00114CCC" w:rsidRPr="00AB4F30" w:rsidRDefault="00114CCC" w:rsidP="00BD20D4">
            <w:pPr>
              <w:rPr>
                <w:color w:val="2F5496" w:themeColor="accent5" w:themeShade="BF"/>
                <w:lang w:val="en-US" w:eastAsia="en-US"/>
              </w:rPr>
            </w:pPr>
            <w:r w:rsidRPr="00AB4F30">
              <w:rPr>
                <w:rFonts w:ascii="Arial" w:hAnsi="Arial" w:cs="Arial"/>
                <w:color w:val="00B0F0"/>
                <w:sz w:val="20"/>
                <w:szCs w:val="20"/>
                <w:lang w:val="en-US" w:eastAsia="en-US"/>
              </w:rPr>
              <w:t xml:space="preserve">Marco will provide  a </w:t>
            </w:r>
            <w:r w:rsidR="00433DE2" w:rsidRPr="00AB4F30">
              <w:rPr>
                <w:rFonts w:ascii="Arial" w:hAnsi="Arial" w:cs="Arial"/>
                <w:color w:val="00B0F0"/>
                <w:sz w:val="20"/>
                <w:szCs w:val="20"/>
                <w:lang w:val="en-US" w:eastAsia="en-US"/>
              </w:rPr>
              <w:t>s</w:t>
            </w:r>
            <w:r w:rsidRPr="00AB4F30">
              <w:rPr>
                <w:rFonts w:ascii="Arial" w:hAnsi="Arial" w:cs="Arial"/>
                <w:color w:val="00B0F0"/>
                <w:sz w:val="20"/>
                <w:szCs w:val="20"/>
                <w:lang w:val="en-US" w:eastAsia="en-US"/>
              </w:rPr>
              <w:t>econd version.</w:t>
            </w:r>
          </w:p>
          <w:p w:rsidR="00BD20D4" w:rsidRPr="00AB4F30" w:rsidRDefault="00433DE2" w:rsidP="00EA5421">
            <w:pPr>
              <w:rPr>
                <w:rFonts w:ascii="Arial" w:hAnsi="Arial" w:cs="Arial"/>
                <w:i/>
                <w:color w:val="538135" w:themeColor="accent6" w:themeShade="BF"/>
                <w:sz w:val="20"/>
                <w:szCs w:val="20"/>
                <w:lang w:val="en-US"/>
              </w:rPr>
            </w:pPr>
            <w:r w:rsidRPr="00AB4F30">
              <w:rPr>
                <w:rFonts w:ascii="Arial" w:hAnsi="Arial" w:cs="Arial"/>
                <w:i/>
                <w:color w:val="538135" w:themeColor="accent6" w:themeShade="BF"/>
                <w:sz w:val="20"/>
                <w:szCs w:val="20"/>
                <w:lang w:val="en-US"/>
              </w:rPr>
              <w:t>Marco</w:t>
            </w:r>
          </w:p>
          <w:p w:rsidR="00433DE2" w:rsidRPr="00AB4F30" w:rsidRDefault="00433DE2" w:rsidP="00EA5421">
            <w:pPr>
              <w:rPr>
                <w:rFonts w:ascii="Arial" w:hAnsi="Arial" w:cs="Arial"/>
                <w:i/>
                <w:color w:val="538135" w:themeColor="accent6" w:themeShade="BF"/>
                <w:sz w:val="20"/>
                <w:szCs w:val="20"/>
                <w:lang w:val="en-GB"/>
              </w:rPr>
            </w:pPr>
            <w:r w:rsidRPr="00AB4F30">
              <w:rPr>
                <w:rFonts w:ascii="Arial" w:hAnsi="Arial" w:cs="Arial"/>
                <w:color w:val="538135" w:themeColor="accent6" w:themeShade="BF"/>
                <w:sz w:val="20"/>
                <w:szCs w:val="20"/>
                <w:lang w:val="en-US" w:eastAsia="en-US"/>
              </w:rPr>
              <w:t>T</w:t>
            </w:r>
            <w:r w:rsidRPr="00AB4F30">
              <w:rPr>
                <w:rFonts w:ascii="Arial" w:hAnsi="Arial" w:cs="Arial"/>
                <w:color w:val="538135" w:themeColor="accent6" w:themeShade="BF"/>
                <w:sz w:val="20"/>
                <w:szCs w:val="20"/>
                <w:lang w:val="en-GB" w:eastAsia="en-US"/>
              </w:rPr>
              <w:t xml:space="preserve">he comments provided in today’s call are </w:t>
            </w:r>
            <w:r w:rsidR="001278B0">
              <w:rPr>
                <w:rFonts w:ascii="Arial" w:hAnsi="Arial" w:cs="Arial"/>
                <w:color w:val="538135" w:themeColor="accent6" w:themeShade="BF"/>
                <w:sz w:val="20"/>
                <w:szCs w:val="20"/>
                <w:lang w:val="en-GB" w:eastAsia="en-US"/>
              </w:rPr>
              <w:t>provided</w:t>
            </w:r>
            <w:r w:rsidRPr="00AB4F30">
              <w:rPr>
                <w:rFonts w:ascii="Arial" w:hAnsi="Arial" w:cs="Arial"/>
                <w:color w:val="538135" w:themeColor="accent6" w:themeShade="BF"/>
                <w:sz w:val="20"/>
                <w:szCs w:val="20"/>
                <w:lang w:val="en-GB" w:eastAsia="en-US"/>
              </w:rPr>
              <w:t xml:space="preserve"> into the second version of the LS</w:t>
            </w:r>
          </w:p>
          <w:p w:rsidR="00433DE2" w:rsidRPr="00AB4F30" w:rsidRDefault="001278B0" w:rsidP="00EA5421">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Marco:</w:t>
            </w:r>
          </w:p>
          <w:p w:rsidR="001278B0" w:rsidRPr="00AB4F30" w:rsidRDefault="001278B0" w:rsidP="001278B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Some more comments arrived, resulting in v3</w:t>
            </w:r>
          </w:p>
          <w:p w:rsidR="001278B0" w:rsidRPr="00AB4F30" w:rsidRDefault="00BD2C8F" w:rsidP="001278B0">
            <w:pPr>
              <w:rPr>
                <w:rFonts w:ascii="Arial" w:hAnsi="Arial" w:cs="Arial"/>
                <w:color w:val="538135" w:themeColor="accent6" w:themeShade="BF"/>
                <w:sz w:val="20"/>
                <w:szCs w:val="20"/>
                <w:lang w:val="en-GB" w:eastAsia="en-US"/>
              </w:rPr>
            </w:pPr>
            <w:hyperlink r:id="rId22" w:history="1">
              <w:r w:rsidR="001278B0" w:rsidRPr="00280B18">
                <w:rPr>
                  <w:rFonts w:ascii="Arial" w:hAnsi="Arial" w:cs="Arial"/>
                  <w:color w:val="538135" w:themeColor="accent6" w:themeShade="BF"/>
                  <w:sz w:val="20"/>
                  <w:szCs w:val="20"/>
                  <w:lang w:val="en-GB"/>
                </w:rPr>
                <w:t>https://www.3gpp.org/ftp/tsg_ct/WG4_protocollars_ex-CN4/TSGCT4_115e_meeting/Inbox/Drafts/4_LSs/draft_v3_C4-231395_Reply_LS_ct6.docx.zip</w:t>
              </w:r>
            </w:hyperlink>
          </w:p>
          <w:p w:rsidR="001278B0" w:rsidRDefault="001278B0" w:rsidP="001278B0">
            <w:pPr>
              <w:rPr>
                <w:lang w:val="en-GB" w:eastAsia="en-US"/>
              </w:rPr>
            </w:pPr>
          </w:p>
          <w:p w:rsidR="001278B0" w:rsidRPr="00AB4F30" w:rsidRDefault="001278B0" w:rsidP="00EA5421">
            <w:pPr>
              <w:rPr>
                <w:rFonts w:ascii="Arial" w:hAnsi="Arial" w:cs="Arial"/>
                <w:i/>
                <w:color w:val="538135" w:themeColor="accent6" w:themeShade="BF"/>
                <w:sz w:val="20"/>
                <w:szCs w:val="20"/>
                <w:lang w:val="en-GB"/>
              </w:rPr>
            </w:pPr>
          </w:p>
          <w:p w:rsidR="00433DE2" w:rsidRPr="00433DE2" w:rsidRDefault="00433DE2" w:rsidP="00EA5421">
            <w:pPr>
              <w:rPr>
                <w:rFonts w:ascii="Arial" w:hAnsi="Arial" w:cs="Arial"/>
                <w:i/>
                <w:sz w:val="20"/>
                <w:szCs w:val="20"/>
                <w:lang w:val="en-US"/>
              </w:rPr>
            </w:pPr>
          </w:p>
        </w:tc>
      </w:tr>
      <w:tr w:rsidR="00EA5421" w:rsidRPr="00BD2C8F"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r>
              <w:rPr>
                <w:rFonts w:ascii="Arial" w:eastAsia="Batang" w:hAnsi="Arial" w:cs="Arial"/>
                <w:b/>
                <w:color w:val="000000"/>
                <w:lang w:eastAsia="ko-KR"/>
              </w:rPr>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23" w:history="1">
              <w:r w:rsidR="00EA5421" w:rsidRPr="00A37BB3">
                <w:rPr>
                  <w:rStyle w:val="Hyperlink"/>
                  <w:rFonts w:ascii="Arial" w:hAnsi="Arial" w:cs="Arial"/>
                  <w:sz w:val="20"/>
                  <w:szCs w:val="20"/>
                </w:rPr>
                <w:t>1011</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on proposed new draft Recommendation “Signalling requirements and procedures for bypassing network elements of IMS”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ITU-T Study Group 11</w:t>
            </w:r>
          </w:p>
        </w:tc>
        <w:tc>
          <w:tcPr>
            <w:tcW w:w="1822" w:type="dxa"/>
            <w:tcBorders>
              <w:bottom w:val="single" w:sz="4" w:space="0" w:color="auto"/>
            </w:tcBorders>
            <w:shd w:val="clear" w:color="auto" w:fill="auto"/>
          </w:tcPr>
          <w:p w:rsidR="00EA5421" w:rsidRPr="003C0870" w:rsidRDefault="003C0870"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sp17-sg11-oLS-00043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ITU-T Study Group 2, 3GPP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 xml:space="preserve">CC: </w:t>
            </w:r>
          </w:p>
          <w:p w:rsidR="00EA5421" w:rsidRPr="0051368D" w:rsidRDefault="00EA5421" w:rsidP="00EA5421">
            <w:pPr>
              <w:ind w:left="420"/>
              <w:rPr>
                <w:rFonts w:ascii="Arial" w:hAnsi="Arial" w:cs="Arial"/>
                <w:bCs/>
                <w:color w:val="0000FF"/>
                <w:sz w:val="20"/>
                <w:szCs w:val="20"/>
                <w:u w:val="single"/>
                <w:lang w:val="en-GB"/>
              </w:rPr>
            </w:pPr>
            <w:r w:rsidRPr="0051368D">
              <w:rPr>
                <w:rFonts w:ascii="Arial" w:hAnsi="Arial" w:cs="Arial"/>
                <w:bCs/>
                <w:sz w:val="20"/>
                <w:szCs w:val="20"/>
                <w:lang w:val="en-GB"/>
              </w:rPr>
              <w:t>C4-230058</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lastRenderedPageBreak/>
              <w:t>sp17-sg11-oLS-00043</w:t>
            </w:r>
          </w:p>
          <w:p w:rsidR="00EA5421" w:rsidRPr="00AB4F30" w:rsidRDefault="00EA5421" w:rsidP="00EA5421">
            <w:pPr>
              <w:pStyle w:val="Header"/>
              <w:rPr>
                <w:rFonts w:ascii="Arial" w:hAnsi="Arial" w:cs="Arial"/>
                <w:sz w:val="20"/>
                <w:szCs w:val="20"/>
                <w:lang w:val="en-GB"/>
              </w:rPr>
            </w:pPr>
            <w:r w:rsidRPr="0051368D">
              <w:rPr>
                <w:rFonts w:ascii="Arial" w:hAnsi="Arial" w:cs="Arial"/>
                <w:sz w:val="20"/>
                <w:szCs w:val="20"/>
                <w:lang w:val="en-GB"/>
              </w:rPr>
              <w:t>Contact: China telecom</w:t>
            </w:r>
            <w:r w:rsidRPr="00AB4F30">
              <w:rPr>
                <w:rFonts w:ascii="Arial" w:hAnsi="Arial" w:cs="Arial"/>
                <w:sz w:val="20"/>
                <w:szCs w:val="20"/>
                <w:lang w:val="en-GB"/>
              </w:rPr>
              <w:t>, China Unicom, China Mobile</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This liaison statement contains information about the new draft Recommendation Q.Sig_Req_ IMS_Bypass “Signalling requirements and procedures for bypassing network elements of IMS”, which was proposed at the Q3/11 meeting (Geneva, 28 November - 7 December 2022).</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ITU-T Study Group 11 would like to inform ITU-T Study Group 2 and 3GPP CT4 that a new draft Recommendation Q.Sig_Req_ IMS_Bypass “Signalling requirements and procedures for bypassing network elements of IMS” was proposed at the ITU-T Q3/11 meeting (Geneva, 28 November - 7 December 2022).</w:t>
            </w:r>
          </w:p>
          <w:p w:rsidR="00EA5421" w:rsidRPr="0051368D" w:rsidRDefault="00EA5421" w:rsidP="00EA5421">
            <w:pPr>
              <w:pStyle w:val="Header"/>
              <w:rPr>
                <w:rFonts w:ascii="Arial" w:hAnsi="Arial" w:cs="Arial"/>
                <w:sz w:val="20"/>
                <w:szCs w:val="20"/>
                <w:lang w:val="en-GB"/>
              </w:rPr>
            </w:pPr>
            <w:r w:rsidRPr="0081222F">
              <w:rPr>
                <w:rFonts w:ascii="Arial" w:hAnsi="Arial" w:cs="Arial"/>
                <w:color w:val="FF0000"/>
                <w:sz w:val="20"/>
                <w:szCs w:val="20"/>
                <w:lang w:val="en-GB"/>
              </w:rPr>
              <w:t>The proposed new draft Recommendation aims to improve the reliability and availability of the IMS network by bypassing the interrupted network element, and minimize the service impact on the end user</w:t>
            </w:r>
            <w:r w:rsidRPr="0051368D">
              <w:rPr>
                <w:rFonts w:ascii="Arial" w:hAnsi="Arial" w:cs="Arial"/>
                <w:sz w:val="20"/>
                <w:szCs w:val="20"/>
                <w:lang w:val="en-GB"/>
              </w:rPr>
              <w:t xml:space="preserve">. It </w:t>
            </w:r>
            <w:bookmarkStart w:id="1" w:name="_Toc252261268"/>
            <w:r w:rsidRPr="0051368D">
              <w:rPr>
                <w:rFonts w:ascii="Arial" w:hAnsi="Arial" w:cs="Arial"/>
                <w:sz w:val="20"/>
                <w:szCs w:val="20"/>
                <w:lang w:val="en-GB"/>
              </w:rPr>
              <w:t>specifies the scenarios, signalling requirements and signalling procedures</w:t>
            </w:r>
            <w:bookmarkEnd w:id="1"/>
            <w:r w:rsidRPr="0051368D">
              <w:rPr>
                <w:rFonts w:ascii="Arial" w:hAnsi="Arial" w:cs="Arial"/>
                <w:sz w:val="20"/>
                <w:szCs w:val="20"/>
                <w:lang w:val="en-GB"/>
              </w:rPr>
              <w:t xml:space="preserve"> of bypassing network elements of IMS. The detail information of the proposed draft Recommendation is contained in the living list of Q3/11(</w:t>
            </w:r>
            <w:hyperlink r:id="rId24" w:history="1">
              <w:r w:rsidRPr="0051368D">
                <w:rPr>
                  <w:rFonts w:ascii="Arial" w:hAnsi="Arial" w:cs="Arial"/>
                  <w:sz w:val="20"/>
                  <w:szCs w:val="20"/>
                  <w:lang w:val="en-GB"/>
                </w:rPr>
                <w:t>SG11-TD48/WP1</w:t>
              </w:r>
            </w:hyperlink>
            <w:r w:rsidRPr="0051368D">
              <w:rPr>
                <w:rFonts w:ascii="Arial" w:hAnsi="Arial" w:cs="Arial"/>
                <w:sz w:val="20"/>
                <w:szCs w:val="20"/>
                <w:lang w:val="en-GB"/>
              </w:rPr>
              <w:t>).</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SG11 would like to receive your comments and collaborations on this proposed draft Recommendation and hope you can share your related works with us if you have similar studies in this area.</w:t>
            </w:r>
          </w:p>
          <w:p w:rsidR="00EA5421" w:rsidRPr="0051368D" w:rsidRDefault="00EA5421" w:rsidP="00EA5421">
            <w:pPr>
              <w:pStyle w:val="Header"/>
              <w:rPr>
                <w:rFonts w:ascii="Arial" w:hAnsi="Arial" w:cs="Arial"/>
                <w:sz w:val="20"/>
                <w:szCs w:val="20"/>
                <w:lang w:val="en-GB"/>
              </w:rPr>
            </w:pPr>
            <w:r w:rsidRPr="0051368D">
              <w:rPr>
                <w:rFonts w:ascii="Arial" w:hAnsi="Arial" w:cs="Arial"/>
                <w:b/>
                <w:sz w:val="20"/>
                <w:szCs w:val="20"/>
                <w:lang w:val="en-GB"/>
              </w:rPr>
              <w:t>Attachment:</w:t>
            </w:r>
            <w:r w:rsidRPr="0051368D">
              <w:rPr>
                <w:rFonts w:ascii="Arial" w:hAnsi="Arial" w:cs="Arial"/>
                <w:sz w:val="20"/>
                <w:szCs w:val="20"/>
                <w:lang w:val="en-GB"/>
              </w:rPr>
              <w:t xml:space="preserve"> </w:t>
            </w:r>
            <w:hyperlink r:id="rId25" w:history="1">
              <w:r w:rsidRPr="0051368D">
                <w:rPr>
                  <w:rStyle w:val="Hyperlink"/>
                  <w:rFonts w:ascii="Arial" w:hAnsi="Arial" w:cs="Arial"/>
                  <w:sz w:val="20"/>
                  <w:szCs w:val="20"/>
                  <w:lang w:val="en-GB"/>
                </w:rPr>
                <w:t>SG11-TD48/WP1</w:t>
              </w:r>
            </w:hyperlink>
            <w:r w:rsidRPr="0051368D">
              <w:rPr>
                <w:rFonts w:ascii="Arial" w:hAnsi="Arial" w:cs="Arial"/>
                <w:sz w:val="20"/>
                <w:szCs w:val="20"/>
                <w:lang w:val="en-GB" w:eastAsia="en-US"/>
              </w:rPr>
              <w:t xml:space="preserve">: </w:t>
            </w:r>
            <w:r w:rsidRPr="0051368D">
              <w:rPr>
                <w:rFonts w:ascii="Arial" w:hAnsi="Arial" w:cs="Arial"/>
                <w:sz w:val="20"/>
                <w:szCs w:val="20"/>
                <w:lang w:val="en-GB"/>
              </w:rPr>
              <w:t>Living list of Q3/11 (Geneva, 28 November - 7 December 2022)</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Proposed treatment:</w:t>
            </w:r>
          </w:p>
          <w:p w:rsidR="00EA5421" w:rsidRDefault="00EA5421" w:rsidP="00EA5421">
            <w:pPr>
              <w:pStyle w:val="Header"/>
              <w:rPr>
                <w:rFonts w:ascii="Arial" w:hAnsi="Arial" w:cs="Arial"/>
                <w:sz w:val="20"/>
                <w:szCs w:val="20"/>
                <w:lang w:val="en-GB"/>
              </w:rPr>
            </w:pPr>
            <w:r w:rsidRPr="0051368D">
              <w:rPr>
                <w:rFonts w:ascii="Arial" w:hAnsi="Arial" w:cs="Arial"/>
                <w:sz w:val="20"/>
                <w:szCs w:val="20"/>
                <w:lang w:val="en-GB"/>
              </w:rPr>
              <w:t>CT4 should check the attached document and provide feedback if neccessary.</w:t>
            </w:r>
          </w:p>
          <w:p w:rsidR="002151F3" w:rsidRDefault="002151F3" w:rsidP="00EA5421">
            <w:pPr>
              <w:pStyle w:val="Header"/>
              <w:rPr>
                <w:rFonts w:ascii="Arial" w:hAnsi="Arial" w:cs="Arial"/>
                <w:sz w:val="20"/>
                <w:szCs w:val="20"/>
                <w:lang w:val="en-GB"/>
              </w:rPr>
            </w:pPr>
          </w:p>
          <w:p w:rsidR="006069C2" w:rsidRDefault="006069C2" w:rsidP="00EA5421">
            <w:pPr>
              <w:pStyle w:val="Header"/>
              <w:rPr>
                <w:rFonts w:ascii="Arial" w:hAnsi="Arial" w:cs="Arial"/>
                <w:color w:val="00B0F0"/>
                <w:sz w:val="20"/>
                <w:szCs w:val="20"/>
                <w:lang w:val="en-GB"/>
              </w:rPr>
            </w:pPr>
            <w:r>
              <w:rPr>
                <w:rFonts w:ascii="Arial" w:hAnsi="Arial" w:cs="Arial"/>
                <w:color w:val="00B0F0"/>
                <w:sz w:val="20"/>
                <w:szCs w:val="20"/>
                <w:lang w:val="en-GB"/>
              </w:rPr>
              <w:t>CC1</w:t>
            </w:r>
          </w:p>
          <w:p w:rsidR="002151F3" w:rsidRPr="00AB4F30" w:rsidRDefault="002151F3" w:rsidP="00EA5421">
            <w:pPr>
              <w:pStyle w:val="Header"/>
              <w:rPr>
                <w:rFonts w:ascii="Arial" w:hAnsi="Arial" w:cs="Arial"/>
                <w:color w:val="00B0F0"/>
                <w:sz w:val="20"/>
                <w:szCs w:val="20"/>
                <w:lang w:val="en-GB"/>
              </w:rPr>
            </w:pPr>
            <w:r w:rsidRPr="00AB4F30">
              <w:rPr>
                <w:rFonts w:ascii="Arial" w:hAnsi="Arial" w:cs="Arial"/>
                <w:color w:val="00B0F0"/>
                <w:sz w:val="20"/>
                <w:szCs w:val="20"/>
                <w:lang w:val="en-GB"/>
              </w:rPr>
              <w:t xml:space="preserve">Liuliu: new study </w:t>
            </w:r>
          </w:p>
          <w:p w:rsidR="002151F3" w:rsidRPr="00AB4F30" w:rsidRDefault="002151F3" w:rsidP="00EA5421">
            <w:pPr>
              <w:pStyle w:val="Header"/>
              <w:rPr>
                <w:rFonts w:ascii="Arial" w:hAnsi="Arial" w:cs="Arial"/>
                <w:color w:val="00B0F0"/>
                <w:sz w:val="20"/>
                <w:szCs w:val="20"/>
                <w:lang w:val="en-GB"/>
              </w:rPr>
            </w:pPr>
            <w:r w:rsidRPr="00AB4F30">
              <w:rPr>
                <w:rFonts w:ascii="Arial" w:hAnsi="Arial" w:cs="Arial"/>
                <w:color w:val="00B0F0"/>
                <w:sz w:val="20"/>
                <w:szCs w:val="20"/>
                <w:lang w:val="en-GB"/>
              </w:rPr>
              <w:t>Ulrich: we can simply note</w:t>
            </w:r>
          </w:p>
          <w:p w:rsidR="002151F3" w:rsidRPr="00AB4F30" w:rsidRDefault="002151F3" w:rsidP="00EA5421">
            <w:pPr>
              <w:pStyle w:val="Header"/>
              <w:rPr>
                <w:rFonts w:ascii="Arial" w:hAnsi="Arial" w:cs="Arial"/>
                <w:color w:val="00B0F0"/>
                <w:sz w:val="20"/>
                <w:szCs w:val="20"/>
                <w:lang w:val="en-GB"/>
              </w:rPr>
            </w:pPr>
            <w:r w:rsidRPr="00AB4F30">
              <w:rPr>
                <w:rFonts w:ascii="Arial" w:hAnsi="Arial" w:cs="Arial"/>
                <w:color w:val="00B0F0"/>
                <w:sz w:val="20"/>
                <w:szCs w:val="20"/>
                <w:lang w:val="en-GB"/>
              </w:rPr>
              <w:t>Liuliu: Should we tell them that we have not worked on the topic</w:t>
            </w:r>
          </w:p>
          <w:p w:rsidR="002151F3" w:rsidRPr="00AB4F30" w:rsidRDefault="002151F3" w:rsidP="00EA5421">
            <w:pPr>
              <w:pStyle w:val="Header"/>
              <w:rPr>
                <w:rFonts w:ascii="Arial" w:hAnsi="Arial" w:cs="Arial"/>
                <w:color w:val="00B0F0"/>
                <w:sz w:val="20"/>
                <w:szCs w:val="20"/>
                <w:lang w:val="en-GB"/>
              </w:rPr>
            </w:pPr>
            <w:r w:rsidRPr="00AB4F30">
              <w:rPr>
                <w:rFonts w:ascii="Arial" w:hAnsi="Arial" w:cs="Arial"/>
                <w:color w:val="00B0F0"/>
                <w:sz w:val="20"/>
                <w:szCs w:val="20"/>
                <w:lang w:val="en-GB"/>
              </w:rPr>
              <w:t xml:space="preserve">Bill: prefers to send reply LS </w:t>
            </w:r>
          </w:p>
          <w:p w:rsidR="002151F3" w:rsidRPr="00AB4F30" w:rsidRDefault="002151F3" w:rsidP="00EA5421">
            <w:pPr>
              <w:pStyle w:val="Header"/>
              <w:rPr>
                <w:rFonts w:ascii="Arial" w:hAnsi="Arial" w:cs="Arial"/>
                <w:color w:val="00B0F0"/>
                <w:sz w:val="20"/>
                <w:szCs w:val="20"/>
                <w:lang w:val="en-GB"/>
              </w:rPr>
            </w:pPr>
          </w:p>
          <w:p w:rsidR="002151F3" w:rsidRPr="00AB4F30" w:rsidRDefault="002151F3" w:rsidP="00EA5421">
            <w:pPr>
              <w:pStyle w:val="Header"/>
              <w:rPr>
                <w:rFonts w:ascii="Arial" w:hAnsi="Arial" w:cs="Arial"/>
                <w:color w:val="00B0F0"/>
                <w:sz w:val="20"/>
                <w:szCs w:val="20"/>
                <w:lang w:val="en-GB"/>
              </w:rPr>
            </w:pPr>
            <w:r w:rsidRPr="00AB4F30">
              <w:rPr>
                <w:rFonts w:ascii="Arial" w:hAnsi="Arial" w:cs="Arial"/>
                <w:color w:val="00B0F0"/>
                <w:sz w:val="20"/>
                <w:szCs w:val="20"/>
                <w:lang w:val="en-GB"/>
              </w:rPr>
              <w:t>Hiroshi: should we copy the reply to CT1</w:t>
            </w:r>
          </w:p>
          <w:p w:rsidR="00EA5421" w:rsidRPr="0051368D" w:rsidRDefault="00EA5421" w:rsidP="00EA5421">
            <w:pPr>
              <w:rPr>
                <w:rFonts w:ascii="Arial" w:hAnsi="Arial" w:cs="Arial"/>
                <w:i/>
                <w:sz w:val="20"/>
                <w:szCs w:val="20"/>
                <w:lang w:val="en-GB"/>
              </w:rPr>
            </w:pPr>
          </w:p>
        </w:tc>
      </w:tr>
      <w:tr w:rsidR="002151F3" w:rsidRPr="00BD2C8F" w:rsidTr="00AB4F30">
        <w:trPr>
          <w:trHeight w:val="20"/>
        </w:trPr>
        <w:tc>
          <w:tcPr>
            <w:tcW w:w="1073" w:type="dxa"/>
            <w:tcBorders>
              <w:bottom w:val="single" w:sz="4" w:space="0" w:color="auto"/>
            </w:tcBorders>
            <w:shd w:val="clear" w:color="auto" w:fill="FFFFFF" w:themeFill="background1"/>
          </w:tcPr>
          <w:p w:rsidR="002151F3" w:rsidRPr="006069C2" w:rsidRDefault="006069C2" w:rsidP="00EA5421">
            <w:pPr>
              <w:rPr>
                <w:rFonts w:ascii="Arial" w:eastAsia="Batang" w:hAnsi="Arial" w:cs="Arial"/>
                <w:b/>
                <w:color w:val="000000"/>
                <w:lang w:eastAsia="ko-KR"/>
              </w:rPr>
            </w:pPr>
            <w:r>
              <w:rPr>
                <w:rFonts w:ascii="Arial" w:eastAsia="Batang" w:hAnsi="Arial" w:cs="Arial"/>
                <w:b/>
                <w:color w:val="000000"/>
                <w:lang w:eastAsia="ko-KR"/>
              </w:rPr>
              <w:lastRenderedPageBreak/>
              <w:t>CC</w:t>
            </w:r>
            <w:r w:rsidR="00700C71">
              <w:rPr>
                <w:rFonts w:ascii="Arial" w:eastAsia="Batang" w:hAnsi="Arial" w:cs="Arial"/>
                <w:b/>
                <w:color w:val="000000"/>
                <w:lang w:eastAsia="ko-KR"/>
              </w:rPr>
              <w:t>3</w:t>
            </w:r>
          </w:p>
        </w:tc>
        <w:tc>
          <w:tcPr>
            <w:tcW w:w="2550" w:type="dxa"/>
            <w:tcBorders>
              <w:bottom w:val="single" w:sz="4" w:space="0" w:color="auto"/>
            </w:tcBorders>
            <w:shd w:val="clear" w:color="auto" w:fill="auto"/>
          </w:tcPr>
          <w:p w:rsidR="002151F3" w:rsidRPr="00812B30" w:rsidRDefault="002151F3"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2151F3" w:rsidRDefault="00BD2C8F" w:rsidP="00EA5421">
            <w:hyperlink r:id="rId26" w:history="1">
              <w:r w:rsidR="002151F3" w:rsidRPr="002151F3">
                <w:rPr>
                  <w:rStyle w:val="Hyperlink"/>
                </w:rPr>
                <w:t>1396</w:t>
              </w:r>
            </w:hyperlink>
          </w:p>
        </w:tc>
        <w:tc>
          <w:tcPr>
            <w:tcW w:w="4274" w:type="dxa"/>
            <w:tcBorders>
              <w:bottom w:val="single" w:sz="4" w:space="0" w:color="auto"/>
            </w:tcBorders>
            <w:shd w:val="clear" w:color="auto" w:fill="auto"/>
          </w:tcPr>
          <w:p w:rsidR="002151F3" w:rsidRPr="00F45AA4" w:rsidRDefault="002151F3" w:rsidP="00EA5421">
            <w:pPr>
              <w:rPr>
                <w:rFonts w:ascii="Arial" w:hAnsi="Arial" w:cs="Arial"/>
                <w:color w:val="000000"/>
                <w:sz w:val="20"/>
                <w:szCs w:val="20"/>
                <w:lang w:val="en-GB"/>
              </w:rPr>
            </w:pPr>
            <w:r w:rsidRPr="00F45AA4">
              <w:rPr>
                <w:rFonts w:ascii="Arial" w:hAnsi="Arial" w:cs="Arial"/>
                <w:color w:val="000000"/>
                <w:sz w:val="20"/>
                <w:szCs w:val="20"/>
                <w:lang w:val="en-GB"/>
              </w:rPr>
              <w:t xml:space="preserve">LS </w:t>
            </w:r>
            <w:r>
              <w:rPr>
                <w:rFonts w:ascii="Arial" w:hAnsi="Arial" w:cs="Arial"/>
                <w:color w:val="000000"/>
                <w:sz w:val="20"/>
                <w:szCs w:val="20"/>
                <w:lang w:val="en-GB"/>
              </w:rPr>
              <w:t>out</w:t>
            </w:r>
            <w:r w:rsidRPr="00F45AA4">
              <w:rPr>
                <w:rFonts w:ascii="Arial" w:hAnsi="Arial" w:cs="Arial"/>
                <w:color w:val="000000"/>
                <w:sz w:val="20"/>
                <w:szCs w:val="20"/>
                <w:lang w:val="en-GB"/>
              </w:rPr>
              <w:t xml:space="preserve">    LS on proposed new draft Recommendation “Signalling requirements and procedures for bypassing network elements of IMS</w:t>
            </w:r>
          </w:p>
        </w:tc>
        <w:tc>
          <w:tcPr>
            <w:tcW w:w="1984" w:type="dxa"/>
            <w:tcBorders>
              <w:bottom w:val="single" w:sz="4" w:space="0" w:color="auto"/>
            </w:tcBorders>
            <w:shd w:val="clear" w:color="auto" w:fill="auto"/>
          </w:tcPr>
          <w:p w:rsidR="002151F3" w:rsidRPr="00AB4F30" w:rsidRDefault="002151F3" w:rsidP="00EA5421">
            <w:pPr>
              <w:rPr>
                <w:rFonts w:ascii="Arial" w:hAnsi="Arial" w:cs="Arial"/>
                <w:color w:val="000000"/>
                <w:sz w:val="20"/>
                <w:szCs w:val="20"/>
                <w:lang w:val="en-GB"/>
              </w:rPr>
            </w:pPr>
            <w:r>
              <w:rPr>
                <w:rFonts w:ascii="Arial" w:hAnsi="Arial" w:cs="Arial"/>
                <w:color w:val="000000"/>
                <w:sz w:val="20"/>
                <w:szCs w:val="20"/>
                <w:lang w:val="en-GB"/>
              </w:rPr>
              <w:t>Liu liu</w:t>
            </w:r>
          </w:p>
        </w:tc>
        <w:tc>
          <w:tcPr>
            <w:tcW w:w="1822" w:type="dxa"/>
            <w:tcBorders>
              <w:bottom w:val="single" w:sz="4" w:space="0" w:color="auto"/>
            </w:tcBorders>
            <w:shd w:val="clear" w:color="auto" w:fill="auto"/>
          </w:tcPr>
          <w:p w:rsidR="002151F3" w:rsidRPr="00AB4F30" w:rsidRDefault="00D72871" w:rsidP="00EA5421">
            <w:pPr>
              <w:rPr>
                <w:rFonts w:ascii="Arial" w:hAnsi="Arial" w:cs="Arial"/>
                <w:color w:val="000000"/>
                <w:sz w:val="20"/>
                <w:szCs w:val="20"/>
                <w:lang w:val="en-US"/>
              </w:rPr>
            </w:pPr>
            <w:r>
              <w:rPr>
                <w:rFonts w:ascii="Arial" w:hAnsi="Arial" w:cs="Arial"/>
                <w:color w:val="000000"/>
                <w:sz w:val="20"/>
                <w:szCs w:val="20"/>
                <w:lang w:val="en-US"/>
              </w:rPr>
              <w:t>approved</w:t>
            </w:r>
          </w:p>
        </w:tc>
        <w:tc>
          <w:tcPr>
            <w:tcW w:w="6237" w:type="dxa"/>
            <w:tcBorders>
              <w:bottom w:val="single" w:sz="4" w:space="0" w:color="auto"/>
            </w:tcBorders>
            <w:shd w:val="clear" w:color="auto" w:fill="auto"/>
          </w:tcPr>
          <w:p w:rsidR="002151F3" w:rsidRDefault="002151F3" w:rsidP="00EA5421">
            <w:pPr>
              <w:rPr>
                <w:rFonts w:ascii="Arial" w:hAnsi="Arial" w:cs="Arial"/>
                <w:color w:val="000000"/>
                <w:sz w:val="20"/>
                <w:szCs w:val="20"/>
                <w:lang w:val="en-US"/>
              </w:rPr>
            </w:pPr>
            <w:r>
              <w:rPr>
                <w:rFonts w:ascii="Arial" w:hAnsi="Arial" w:cs="Arial"/>
                <w:i/>
                <w:sz w:val="20"/>
                <w:szCs w:val="20"/>
                <w:lang w:val="en-US"/>
              </w:rPr>
              <w:t xml:space="preserve">To: </w:t>
            </w:r>
            <w:r w:rsidRPr="00AB4F30">
              <w:rPr>
                <w:rFonts w:ascii="Arial" w:hAnsi="Arial" w:cs="Arial"/>
                <w:color w:val="000000"/>
                <w:sz w:val="20"/>
                <w:szCs w:val="20"/>
                <w:lang w:val="en-US"/>
              </w:rPr>
              <w:t>ITU-T Study Group 11</w:t>
            </w:r>
          </w:p>
          <w:p w:rsidR="002151F3" w:rsidRDefault="002151F3" w:rsidP="00EA5421">
            <w:pPr>
              <w:rPr>
                <w:rFonts w:ascii="Arial" w:hAnsi="Arial" w:cs="Arial"/>
                <w:i/>
                <w:sz w:val="20"/>
                <w:szCs w:val="20"/>
                <w:lang w:val="en-US"/>
              </w:rPr>
            </w:pPr>
            <w:r>
              <w:rPr>
                <w:rFonts w:ascii="Arial" w:hAnsi="Arial" w:cs="Arial"/>
                <w:i/>
                <w:sz w:val="20"/>
                <w:szCs w:val="20"/>
                <w:lang w:val="en-US"/>
              </w:rPr>
              <w:t xml:space="preserve">CC: </w:t>
            </w:r>
            <w:r w:rsidRPr="0051368D">
              <w:rPr>
                <w:rFonts w:ascii="Arial" w:hAnsi="Arial" w:cs="Arial"/>
                <w:i/>
                <w:sz w:val="20"/>
                <w:szCs w:val="20"/>
                <w:lang w:val="en-US"/>
              </w:rPr>
              <w:t>ITU-T Study Group 2</w:t>
            </w:r>
          </w:p>
          <w:p w:rsidR="007559FA" w:rsidRPr="00AB4F30" w:rsidRDefault="007559FA" w:rsidP="00EA5421">
            <w:pPr>
              <w:rPr>
                <w:rFonts w:ascii="Arial" w:hAnsi="Arial" w:cs="Arial"/>
                <w:i/>
                <w:color w:val="538135" w:themeColor="accent6" w:themeShade="BF"/>
                <w:sz w:val="20"/>
                <w:szCs w:val="20"/>
                <w:lang w:val="en-GB"/>
              </w:rPr>
            </w:pPr>
            <w:r w:rsidRPr="00AB4F30">
              <w:rPr>
                <w:rFonts w:ascii="Arial" w:hAnsi="Arial" w:cs="Arial"/>
                <w:i/>
                <w:color w:val="538135" w:themeColor="accent6" w:themeShade="BF"/>
                <w:sz w:val="20"/>
                <w:szCs w:val="20"/>
                <w:lang w:val="en-GB"/>
              </w:rPr>
              <w:t>Liuliu</w:t>
            </w:r>
          </w:p>
          <w:p w:rsidR="007559FA" w:rsidRPr="00AB4F30" w:rsidRDefault="007559FA" w:rsidP="00EA5421">
            <w:pPr>
              <w:rPr>
                <w:rFonts w:ascii="Arial" w:eastAsia="微软雅黑" w:hAnsi="Arial" w:cs="Arial"/>
                <w:color w:val="538135" w:themeColor="accent6" w:themeShade="BF"/>
                <w:sz w:val="20"/>
                <w:szCs w:val="20"/>
                <w:lang w:val="en-GB"/>
              </w:rPr>
            </w:pPr>
            <w:r w:rsidRPr="00AB4F30">
              <w:rPr>
                <w:rFonts w:ascii="Arial" w:eastAsia="微软雅黑" w:hAnsi="Arial" w:cs="Arial"/>
                <w:color w:val="538135" w:themeColor="accent6" w:themeShade="BF"/>
                <w:sz w:val="20"/>
                <w:szCs w:val="20"/>
                <w:lang w:val="en-GB"/>
              </w:rPr>
              <w:t xml:space="preserve">I have drafted the Reply LS to </w:t>
            </w:r>
            <w:r w:rsidRPr="00AB4F30">
              <w:rPr>
                <w:rFonts w:ascii="Arial" w:eastAsia="微软雅黑" w:hAnsi="Arial" w:cs="Arial" w:hint="eastAsia"/>
                <w:color w:val="538135" w:themeColor="accent6" w:themeShade="BF"/>
                <w:sz w:val="20"/>
                <w:szCs w:val="20"/>
                <w:lang w:val="en-GB"/>
              </w:rPr>
              <w:t> </w:t>
            </w:r>
            <w:r w:rsidRPr="00AB4F30">
              <w:rPr>
                <w:rFonts w:ascii="Arial" w:eastAsia="微软雅黑" w:hAnsi="Arial" w:cs="Arial"/>
                <w:color w:val="538135" w:themeColor="accent6" w:themeShade="BF"/>
                <w:sz w:val="20"/>
                <w:szCs w:val="20"/>
                <w:lang w:val="en-GB"/>
              </w:rPr>
              <w:t>ITU-T SG11, and uploaded into the FTP Inbox</w:t>
            </w:r>
          </w:p>
          <w:p w:rsidR="008853ED" w:rsidRPr="00AB4F30" w:rsidRDefault="008853ED" w:rsidP="00EA5421">
            <w:pPr>
              <w:rPr>
                <w:rFonts w:ascii="Arial" w:hAnsi="Arial" w:cs="Arial"/>
                <w:i/>
                <w:color w:val="2F5496" w:themeColor="accent5" w:themeShade="BF"/>
                <w:sz w:val="20"/>
                <w:szCs w:val="20"/>
                <w:lang w:val="en-GB"/>
              </w:rPr>
            </w:pPr>
            <w:r w:rsidRPr="00AB4F30">
              <w:rPr>
                <w:rFonts w:ascii="Arial" w:hAnsi="Arial" w:cs="Arial"/>
                <w:i/>
                <w:color w:val="2F5496" w:themeColor="accent5" w:themeShade="BF"/>
                <w:sz w:val="20"/>
                <w:szCs w:val="20"/>
                <w:lang w:val="en-GB"/>
              </w:rPr>
              <w:t>Hiroshi:</w:t>
            </w:r>
          </w:p>
          <w:p w:rsidR="008853ED" w:rsidRPr="00AB4F30" w:rsidRDefault="008853ED" w:rsidP="008853ED">
            <w:pPr>
              <w:rPr>
                <w:rFonts w:ascii="Arial" w:eastAsia="MS PGothic" w:hAnsi="Arial" w:cs="Arial"/>
                <w:color w:val="2F5496" w:themeColor="accent5" w:themeShade="BF"/>
                <w:sz w:val="20"/>
                <w:szCs w:val="20"/>
                <w:lang w:val="en-US" w:eastAsia="ja-JP"/>
              </w:rPr>
            </w:pPr>
            <w:r w:rsidRPr="00AB4F30">
              <w:rPr>
                <w:rFonts w:ascii="Arial" w:hAnsi="Arial" w:cs="Arial"/>
                <w:color w:val="2F5496" w:themeColor="accent5" w:themeShade="BF"/>
                <w:sz w:val="20"/>
                <w:szCs w:val="20"/>
                <w:lang w:val="en-US" w:eastAsia="ja-JP"/>
              </w:rPr>
              <w:t>Looking again on the original incoming LS, it seems that they consider normative stage2 procedure (and potentially some architectural impact) that goes beyond the scope of restoration procedure that CT4 has.</w:t>
            </w:r>
          </w:p>
          <w:p w:rsidR="008853ED" w:rsidRPr="00AB4F30" w:rsidRDefault="008853ED" w:rsidP="008853ED">
            <w:pPr>
              <w:rPr>
                <w:rFonts w:ascii="Arial" w:hAnsi="Arial" w:cs="Arial"/>
                <w:color w:val="2F5496" w:themeColor="accent5" w:themeShade="BF"/>
                <w:sz w:val="20"/>
                <w:szCs w:val="20"/>
                <w:lang w:val="en-GB" w:eastAsia="ja-JP"/>
              </w:rPr>
            </w:pPr>
            <w:r w:rsidRPr="00AB4F30">
              <w:rPr>
                <w:rFonts w:ascii="Arial" w:hAnsi="Arial" w:cs="Arial"/>
                <w:color w:val="2F5496" w:themeColor="accent5" w:themeShade="BF"/>
                <w:sz w:val="20"/>
                <w:szCs w:val="20"/>
                <w:lang w:val="en-US" w:eastAsia="ja-JP"/>
              </w:rPr>
              <w:t>While I support the view of noting the incoming LS, if we are to send LS back to ITU-T, I think it would be worth asking SA2 for their feedback as well, i.e. add action to SA2</w:t>
            </w:r>
          </w:p>
          <w:p w:rsidR="0089697E" w:rsidRPr="00AB4F30" w:rsidRDefault="0089697E" w:rsidP="008853ED">
            <w:pPr>
              <w:rPr>
                <w:rFonts w:ascii="Arial" w:hAnsi="Arial" w:cs="Arial"/>
                <w:color w:val="2F5496" w:themeColor="accent5" w:themeShade="BF"/>
                <w:sz w:val="20"/>
                <w:szCs w:val="20"/>
                <w:lang w:val="en-GB" w:eastAsia="ja-JP"/>
              </w:rPr>
            </w:pPr>
          </w:p>
          <w:p w:rsidR="0089697E" w:rsidRPr="00AB4F30" w:rsidRDefault="0089697E" w:rsidP="008853ED">
            <w:pPr>
              <w:rPr>
                <w:rFonts w:ascii="Arial" w:hAnsi="Arial" w:cs="Arial"/>
                <w:color w:val="BF8F00" w:themeColor="accent4" w:themeShade="BF"/>
                <w:sz w:val="20"/>
                <w:szCs w:val="20"/>
                <w:lang w:val="en-GB" w:eastAsia="ja-JP"/>
              </w:rPr>
            </w:pPr>
            <w:r w:rsidRPr="00AB4F30">
              <w:rPr>
                <w:rFonts w:ascii="Arial" w:hAnsi="Arial" w:cs="Arial"/>
                <w:color w:val="BF8F00" w:themeColor="accent4" w:themeShade="BF"/>
                <w:sz w:val="20"/>
                <w:szCs w:val="20"/>
                <w:lang w:val="en-GB" w:eastAsia="ja-JP"/>
              </w:rPr>
              <w:t>liuliu</w:t>
            </w:r>
          </w:p>
          <w:p w:rsidR="0089697E" w:rsidRPr="00AB4F30" w:rsidRDefault="0089697E" w:rsidP="0089697E">
            <w:pPr>
              <w:rPr>
                <w:rFonts w:ascii="Arial" w:eastAsia="微软雅黑" w:hAnsi="Arial" w:cs="Arial"/>
                <w:color w:val="BF8F00" w:themeColor="accent4" w:themeShade="BF"/>
                <w:sz w:val="20"/>
                <w:szCs w:val="20"/>
                <w:lang w:val="en-GB" w:eastAsia="en-GB"/>
              </w:rPr>
            </w:pPr>
            <w:r w:rsidRPr="00AB4F30">
              <w:rPr>
                <w:rFonts w:ascii="Arial" w:eastAsia="微软雅黑" w:hAnsi="Arial" w:cs="Arial"/>
                <w:color w:val="BF8F00" w:themeColor="accent4" w:themeShade="BF"/>
                <w:sz w:val="20"/>
                <w:szCs w:val="20"/>
                <w:lang w:val="en-GB"/>
              </w:rPr>
              <w:t>I have checked with my ITU-T coleague, The new ITU WID is based on the exixting network framework, and do not involve archetectural modifications. Actually, it only researches Requirements. The Incoming LS is to ask CT4 for information of related work.</w:t>
            </w:r>
          </w:p>
          <w:p w:rsidR="0089697E" w:rsidRPr="00AB4F30" w:rsidRDefault="0089697E" w:rsidP="0089697E">
            <w:pPr>
              <w:rPr>
                <w:rFonts w:ascii="Arial" w:eastAsia="微软雅黑" w:hAnsi="Arial" w:cs="Arial"/>
                <w:color w:val="BF8F00" w:themeColor="accent4" w:themeShade="BF"/>
                <w:sz w:val="20"/>
                <w:szCs w:val="20"/>
                <w:lang w:val="en-GB"/>
              </w:rPr>
            </w:pPr>
          </w:p>
          <w:p w:rsidR="0089697E" w:rsidRPr="00AB4F30" w:rsidRDefault="0089697E" w:rsidP="0089697E">
            <w:pPr>
              <w:rPr>
                <w:rFonts w:ascii="Arial" w:eastAsia="微软雅黑" w:hAnsi="Arial" w:cs="Arial"/>
                <w:color w:val="BF8F00" w:themeColor="accent4" w:themeShade="BF"/>
                <w:sz w:val="20"/>
                <w:szCs w:val="20"/>
                <w:lang w:val="en-GB"/>
              </w:rPr>
            </w:pPr>
            <w:r w:rsidRPr="00AB4F30">
              <w:rPr>
                <w:rFonts w:ascii="Arial" w:eastAsia="微软雅黑" w:hAnsi="Arial" w:cs="Arial"/>
                <w:color w:val="BF8F00" w:themeColor="accent4" w:themeShade="BF"/>
                <w:sz w:val="20"/>
                <w:szCs w:val="20"/>
                <w:lang w:val="en-GB"/>
              </w:rPr>
              <w:t>So if there is no related work in CT4, shall we feedback the information to ITU-T SG11, and CC to 3GPP CT1/SA2, ITU-T SG2. </w:t>
            </w:r>
          </w:p>
          <w:p w:rsidR="0089697E" w:rsidRPr="00AB4F30" w:rsidRDefault="0089697E" w:rsidP="0089697E">
            <w:pPr>
              <w:rPr>
                <w:rFonts w:ascii="Arial" w:eastAsia="微软雅黑" w:hAnsi="Arial" w:cs="Arial"/>
                <w:color w:val="BF8F00" w:themeColor="accent4" w:themeShade="BF"/>
                <w:sz w:val="20"/>
                <w:szCs w:val="20"/>
                <w:lang w:val="en-GB"/>
              </w:rPr>
            </w:pPr>
            <w:r w:rsidRPr="00AB4F30">
              <w:rPr>
                <w:rFonts w:ascii="Arial" w:eastAsia="微软雅黑" w:hAnsi="Arial" w:cs="Arial"/>
                <w:color w:val="BF8F00" w:themeColor="accent4" w:themeShade="BF"/>
                <w:sz w:val="20"/>
                <w:szCs w:val="20"/>
                <w:lang w:val="en-GB"/>
              </w:rPr>
              <w:t>And if we are interested in the ITU WID, we may suggest them to reflect the research result to CT4.</w:t>
            </w:r>
          </w:p>
          <w:p w:rsidR="0089697E" w:rsidRPr="00AB4F30" w:rsidRDefault="00FD6255" w:rsidP="008853ED">
            <w:pPr>
              <w:rPr>
                <w:rFonts w:ascii="Arial" w:hAnsi="Arial" w:cs="Arial"/>
                <w:color w:val="7B7B7B" w:themeColor="accent3" w:themeShade="BF"/>
                <w:sz w:val="20"/>
                <w:szCs w:val="20"/>
                <w:lang w:val="en-GB" w:eastAsia="ja-JP"/>
              </w:rPr>
            </w:pPr>
            <w:r w:rsidRPr="00AB4F30">
              <w:rPr>
                <w:rFonts w:ascii="Arial" w:hAnsi="Arial" w:cs="Arial"/>
                <w:color w:val="7B7B7B" w:themeColor="accent3" w:themeShade="BF"/>
                <w:sz w:val="20"/>
                <w:szCs w:val="20"/>
                <w:lang w:val="en-GB" w:eastAsia="ja-JP"/>
              </w:rPr>
              <w:t>Hiroshi:</w:t>
            </w:r>
          </w:p>
          <w:p w:rsidR="00FD6255" w:rsidRPr="00AB4F30" w:rsidRDefault="00FD6255" w:rsidP="00FD6255">
            <w:pPr>
              <w:rPr>
                <w:rFonts w:ascii="Arial" w:eastAsia="MS PGothic" w:hAnsi="Arial" w:cs="Arial"/>
                <w:color w:val="7B7B7B" w:themeColor="accent3" w:themeShade="BF"/>
                <w:sz w:val="20"/>
                <w:szCs w:val="20"/>
                <w:lang w:val="en-US" w:eastAsia="ja-JP"/>
              </w:rPr>
            </w:pPr>
            <w:r w:rsidRPr="00AB4F30">
              <w:rPr>
                <w:rFonts w:ascii="Arial" w:hAnsi="Arial" w:cs="Arial"/>
                <w:color w:val="7B7B7B" w:themeColor="accent3" w:themeShade="BF"/>
                <w:sz w:val="20"/>
                <w:szCs w:val="20"/>
                <w:lang w:val="en-US" w:eastAsia="ja-JP"/>
              </w:rPr>
              <w:t xml:space="preserve">In one of the attached document (wp1-td48-Att1.docx), it has the proposed scope that states: </w:t>
            </w:r>
          </w:p>
          <w:p w:rsidR="00FD6255" w:rsidRPr="00AB4F30" w:rsidRDefault="00FD6255" w:rsidP="00FD6255">
            <w:pPr>
              <w:numPr>
                <w:ilvl w:val="0"/>
                <w:numId w:val="55"/>
              </w:numPr>
              <w:spacing w:before="120"/>
              <w:ind w:leftChars="100" w:left="504"/>
              <w:jc w:val="both"/>
              <w:rPr>
                <w:rFonts w:ascii="Arial" w:hAnsi="Arial" w:cs="Arial"/>
                <w:i/>
                <w:iCs/>
                <w:color w:val="7B7B7B" w:themeColor="accent3" w:themeShade="BF"/>
                <w:sz w:val="20"/>
                <w:szCs w:val="20"/>
                <w:lang w:val="en-US" w:eastAsia="zh-CN"/>
              </w:rPr>
            </w:pPr>
            <w:r w:rsidRPr="00AB4F30">
              <w:rPr>
                <w:rFonts w:ascii="Arial" w:hAnsi="Arial" w:cs="Arial"/>
                <w:i/>
                <w:iCs/>
                <w:color w:val="7B7B7B" w:themeColor="accent3" w:themeShade="BF"/>
                <w:sz w:val="20"/>
                <w:szCs w:val="20"/>
                <w:lang w:val="en-GB" w:eastAsia="zh-CN"/>
              </w:rPr>
              <w:t xml:space="preserve">Scenarios of </w:t>
            </w:r>
            <w:r w:rsidRPr="00AB4F30">
              <w:rPr>
                <w:rFonts w:ascii="Arial" w:hAnsi="Arial" w:cs="Arial"/>
                <w:i/>
                <w:iCs/>
                <w:color w:val="7B7B7B" w:themeColor="accent3" w:themeShade="BF"/>
                <w:sz w:val="20"/>
                <w:szCs w:val="20"/>
                <w:lang w:val="en-GB" w:eastAsia="ja-JP"/>
              </w:rPr>
              <w:t>bypassing network elements of IMS</w:t>
            </w:r>
            <w:r w:rsidRPr="00AB4F30">
              <w:rPr>
                <w:rFonts w:ascii="Arial" w:hAnsi="Arial" w:cs="Arial"/>
                <w:i/>
                <w:iCs/>
                <w:color w:val="7B7B7B" w:themeColor="accent3" w:themeShade="BF"/>
                <w:sz w:val="20"/>
                <w:szCs w:val="20"/>
                <w:lang w:val="en-US" w:eastAsia="zh-CN"/>
              </w:rPr>
              <w:t xml:space="preserve">. </w:t>
            </w:r>
          </w:p>
          <w:p w:rsidR="00FD6255" w:rsidRPr="00AB4F30" w:rsidRDefault="00FD6255" w:rsidP="00FD6255">
            <w:pPr>
              <w:numPr>
                <w:ilvl w:val="0"/>
                <w:numId w:val="55"/>
              </w:numPr>
              <w:spacing w:before="120"/>
              <w:ind w:leftChars="100" w:left="504"/>
              <w:jc w:val="both"/>
              <w:rPr>
                <w:rFonts w:ascii="Arial" w:hAnsi="Arial" w:cs="Arial"/>
                <w:i/>
                <w:iCs/>
                <w:color w:val="7B7B7B" w:themeColor="accent3" w:themeShade="BF"/>
                <w:sz w:val="20"/>
                <w:szCs w:val="20"/>
                <w:lang w:val="en-US" w:eastAsia="zh-CN"/>
              </w:rPr>
            </w:pPr>
            <w:r w:rsidRPr="00AB4F30">
              <w:rPr>
                <w:rFonts w:ascii="Arial" w:hAnsi="Arial" w:cs="Arial"/>
                <w:i/>
                <w:iCs/>
                <w:color w:val="7B7B7B" w:themeColor="accent3" w:themeShade="BF"/>
                <w:sz w:val="20"/>
                <w:szCs w:val="20"/>
                <w:lang w:val="en-GB" w:eastAsia="zh-CN"/>
              </w:rPr>
              <w:t xml:space="preserve">Signalling requirements for </w:t>
            </w:r>
            <w:r w:rsidRPr="00AB4F30">
              <w:rPr>
                <w:rFonts w:ascii="Arial" w:hAnsi="Arial" w:cs="Arial"/>
                <w:i/>
                <w:iCs/>
                <w:color w:val="7B7B7B" w:themeColor="accent3" w:themeShade="BF"/>
                <w:sz w:val="20"/>
                <w:szCs w:val="20"/>
                <w:lang w:val="en-GB" w:eastAsia="ja-JP"/>
              </w:rPr>
              <w:t>bypassing</w:t>
            </w:r>
            <w:r w:rsidRPr="00AB4F30">
              <w:rPr>
                <w:rFonts w:ascii="Arial" w:hAnsi="Arial" w:cs="Arial"/>
                <w:i/>
                <w:iCs/>
                <w:color w:val="7B7B7B" w:themeColor="accent3" w:themeShade="BF"/>
                <w:sz w:val="20"/>
                <w:szCs w:val="20"/>
                <w:lang w:val="en-GB" w:eastAsia="zh-CN"/>
              </w:rPr>
              <w:t xml:space="preserve"> </w:t>
            </w:r>
            <w:r w:rsidRPr="00AB4F30">
              <w:rPr>
                <w:rFonts w:ascii="Arial" w:hAnsi="Arial" w:cs="Arial"/>
                <w:i/>
                <w:iCs/>
                <w:color w:val="7B7B7B" w:themeColor="accent3" w:themeShade="BF"/>
                <w:sz w:val="20"/>
                <w:szCs w:val="20"/>
                <w:lang w:val="en-GB" w:eastAsia="ja-JP"/>
              </w:rPr>
              <w:t>network elements</w:t>
            </w:r>
            <w:r w:rsidRPr="00AB4F30">
              <w:rPr>
                <w:rFonts w:ascii="Arial" w:hAnsi="Arial" w:cs="Arial"/>
                <w:i/>
                <w:iCs/>
                <w:color w:val="7B7B7B" w:themeColor="accent3" w:themeShade="BF"/>
                <w:sz w:val="20"/>
                <w:szCs w:val="20"/>
                <w:lang w:val="en-GB" w:eastAsia="zh-CN"/>
              </w:rPr>
              <w:t xml:space="preserve"> of IMS.</w:t>
            </w:r>
          </w:p>
          <w:p w:rsidR="00FD6255" w:rsidRPr="00AB4F30" w:rsidRDefault="00FD6255" w:rsidP="00FD6255">
            <w:pPr>
              <w:numPr>
                <w:ilvl w:val="0"/>
                <w:numId w:val="55"/>
              </w:numPr>
              <w:spacing w:before="120"/>
              <w:ind w:leftChars="100" w:left="504"/>
              <w:jc w:val="both"/>
              <w:rPr>
                <w:rFonts w:ascii="Arial" w:hAnsi="Arial" w:cs="Arial"/>
                <w:i/>
                <w:iCs/>
                <w:color w:val="7B7B7B" w:themeColor="accent3" w:themeShade="BF"/>
                <w:sz w:val="20"/>
                <w:szCs w:val="20"/>
                <w:lang w:val="en-US" w:eastAsia="zh-CN"/>
              </w:rPr>
            </w:pPr>
            <w:r w:rsidRPr="00AB4F30">
              <w:rPr>
                <w:rFonts w:ascii="Arial" w:hAnsi="Arial" w:cs="Arial"/>
                <w:i/>
                <w:iCs/>
                <w:color w:val="7B7B7B" w:themeColor="accent3" w:themeShade="BF"/>
                <w:sz w:val="20"/>
                <w:szCs w:val="20"/>
                <w:lang w:val="en-GB" w:eastAsia="zh-CN"/>
              </w:rPr>
              <w:t xml:space="preserve">Signalling procedures for </w:t>
            </w:r>
            <w:r w:rsidRPr="00AB4F30">
              <w:rPr>
                <w:rFonts w:ascii="Arial" w:hAnsi="Arial" w:cs="Arial"/>
                <w:i/>
                <w:iCs/>
                <w:color w:val="7B7B7B" w:themeColor="accent3" w:themeShade="BF"/>
                <w:sz w:val="20"/>
                <w:szCs w:val="20"/>
                <w:lang w:val="en-GB" w:eastAsia="ja-JP"/>
              </w:rPr>
              <w:t>bypassing</w:t>
            </w:r>
            <w:r w:rsidRPr="00AB4F30">
              <w:rPr>
                <w:rFonts w:ascii="Arial" w:hAnsi="Arial" w:cs="Arial"/>
                <w:i/>
                <w:iCs/>
                <w:color w:val="7B7B7B" w:themeColor="accent3" w:themeShade="BF"/>
                <w:sz w:val="20"/>
                <w:szCs w:val="20"/>
                <w:lang w:val="en-GB" w:eastAsia="zh-CN"/>
              </w:rPr>
              <w:t xml:space="preserve"> </w:t>
            </w:r>
            <w:r w:rsidRPr="00AB4F30">
              <w:rPr>
                <w:rFonts w:ascii="Arial" w:hAnsi="Arial" w:cs="Arial"/>
                <w:i/>
                <w:iCs/>
                <w:color w:val="7B7B7B" w:themeColor="accent3" w:themeShade="BF"/>
                <w:sz w:val="20"/>
                <w:szCs w:val="20"/>
                <w:lang w:val="en-GB" w:eastAsia="ja-JP"/>
              </w:rPr>
              <w:t>network elements</w:t>
            </w:r>
            <w:r w:rsidRPr="00AB4F30">
              <w:rPr>
                <w:rFonts w:ascii="Arial" w:hAnsi="Arial" w:cs="Arial"/>
                <w:i/>
                <w:iCs/>
                <w:color w:val="7B7B7B" w:themeColor="accent3" w:themeShade="BF"/>
                <w:sz w:val="20"/>
                <w:szCs w:val="20"/>
                <w:lang w:val="en-GB" w:eastAsia="zh-CN"/>
              </w:rPr>
              <w:t xml:space="preserve"> of IMS.</w:t>
            </w:r>
          </w:p>
          <w:p w:rsidR="00FD6255" w:rsidRPr="00AB4F30" w:rsidRDefault="00FD6255" w:rsidP="00FD6255">
            <w:pPr>
              <w:rPr>
                <w:rFonts w:ascii="Arial" w:hAnsi="Arial" w:cs="Arial"/>
                <w:color w:val="7B7B7B" w:themeColor="accent3" w:themeShade="BF"/>
                <w:sz w:val="20"/>
                <w:szCs w:val="20"/>
                <w:lang w:val="en-US" w:eastAsia="ja-JP"/>
              </w:rPr>
            </w:pPr>
          </w:p>
          <w:p w:rsidR="00FD6255" w:rsidRPr="00AB4F30" w:rsidRDefault="00FD6255" w:rsidP="00FD6255">
            <w:pPr>
              <w:rPr>
                <w:rFonts w:ascii="Arial" w:hAnsi="Arial" w:cs="Arial"/>
                <w:color w:val="7B7B7B" w:themeColor="accent3" w:themeShade="BF"/>
                <w:sz w:val="20"/>
                <w:szCs w:val="20"/>
                <w:lang w:val="en-US" w:eastAsia="ja-JP"/>
              </w:rPr>
            </w:pPr>
            <w:r w:rsidRPr="00AB4F30">
              <w:rPr>
                <w:rFonts w:ascii="Arial" w:hAnsi="Arial" w:cs="Arial"/>
                <w:color w:val="7B7B7B" w:themeColor="accent3" w:themeShade="BF"/>
                <w:sz w:val="20"/>
                <w:szCs w:val="20"/>
                <w:lang w:val="en-US" w:eastAsia="ja-JP"/>
              </w:rPr>
              <w:t>This can be interpreted in a way a new interface is created within existing IMS entities.</w:t>
            </w:r>
          </w:p>
          <w:p w:rsidR="00FD6255" w:rsidRPr="00AB4F30" w:rsidRDefault="00FD6255" w:rsidP="00FD6255">
            <w:pPr>
              <w:rPr>
                <w:rFonts w:ascii="Arial" w:hAnsi="Arial" w:cs="Arial"/>
                <w:color w:val="7B7B7B" w:themeColor="accent3" w:themeShade="BF"/>
                <w:sz w:val="20"/>
                <w:szCs w:val="20"/>
                <w:lang w:val="en-US" w:eastAsia="ja-JP"/>
              </w:rPr>
            </w:pPr>
            <w:r w:rsidRPr="00AB4F30">
              <w:rPr>
                <w:rFonts w:ascii="Arial" w:hAnsi="Arial" w:cs="Arial"/>
                <w:color w:val="7B7B7B" w:themeColor="accent3" w:themeShade="BF"/>
                <w:sz w:val="20"/>
                <w:szCs w:val="20"/>
                <w:lang w:val="en-US" w:eastAsia="ja-JP"/>
              </w:rPr>
              <w:t>This also seems to imply that new callflow = procedures are expected among IMS entities in a new normative way.</w:t>
            </w:r>
          </w:p>
          <w:p w:rsidR="00FD6255" w:rsidRPr="00AB4F30" w:rsidRDefault="00FD6255" w:rsidP="00FD6255">
            <w:pPr>
              <w:rPr>
                <w:rFonts w:ascii="Arial" w:hAnsi="Arial" w:cs="Arial"/>
                <w:color w:val="7B7B7B" w:themeColor="accent3" w:themeShade="BF"/>
                <w:sz w:val="20"/>
                <w:szCs w:val="20"/>
                <w:lang w:val="en-US" w:eastAsia="ja-JP"/>
              </w:rPr>
            </w:pPr>
          </w:p>
          <w:p w:rsidR="00FD6255" w:rsidRPr="00AB4F30" w:rsidRDefault="00FD6255" w:rsidP="00FD6255">
            <w:pPr>
              <w:rPr>
                <w:rFonts w:ascii="Arial" w:hAnsi="Arial" w:cs="Arial"/>
                <w:color w:val="7B7B7B" w:themeColor="accent3" w:themeShade="BF"/>
                <w:sz w:val="20"/>
                <w:szCs w:val="20"/>
                <w:lang w:val="en-US" w:eastAsia="ja-JP"/>
              </w:rPr>
            </w:pPr>
            <w:r w:rsidRPr="00AB4F30">
              <w:rPr>
                <w:rFonts w:ascii="Arial" w:hAnsi="Arial" w:cs="Arial"/>
                <w:color w:val="7B7B7B" w:themeColor="accent3" w:themeShade="BF"/>
                <w:sz w:val="20"/>
                <w:szCs w:val="20"/>
                <w:lang w:val="en-US" w:eastAsia="ja-JP"/>
              </w:rPr>
              <w:lastRenderedPageBreak/>
              <w:t>To avoid any misunderstanding, in my view it seems better for us to ask for stage2 normative aspect to SA2.</w:t>
            </w:r>
          </w:p>
          <w:p w:rsidR="00FD6255" w:rsidRDefault="00FD6255" w:rsidP="00FD6255">
            <w:pPr>
              <w:rPr>
                <w:rFonts w:ascii="Arial" w:hAnsi="Arial" w:cs="Arial"/>
                <w:color w:val="7B7B7B" w:themeColor="accent3" w:themeShade="BF"/>
                <w:sz w:val="20"/>
                <w:szCs w:val="20"/>
                <w:lang w:val="en-US" w:eastAsia="ja-JP"/>
              </w:rPr>
            </w:pPr>
          </w:p>
          <w:p w:rsidR="007547E9" w:rsidRPr="00AB4F30" w:rsidRDefault="007547E9" w:rsidP="00FD6255">
            <w:pPr>
              <w:rPr>
                <w:rFonts w:ascii="Arial" w:hAnsi="Arial" w:cs="Arial"/>
                <w:color w:val="538135" w:themeColor="accent6" w:themeShade="BF"/>
                <w:sz w:val="20"/>
                <w:szCs w:val="20"/>
                <w:lang w:val="en-GB" w:eastAsia="ja-JP"/>
              </w:rPr>
            </w:pPr>
            <w:r w:rsidRPr="00AB4F30">
              <w:rPr>
                <w:rFonts w:ascii="Arial" w:hAnsi="Arial" w:cs="Arial"/>
                <w:color w:val="538135" w:themeColor="accent6" w:themeShade="BF"/>
                <w:sz w:val="20"/>
                <w:szCs w:val="20"/>
                <w:lang w:val="en-GB" w:eastAsia="ja-JP"/>
              </w:rPr>
              <w:t>Liuliu:</w:t>
            </w:r>
          </w:p>
          <w:p w:rsidR="007547E9" w:rsidRPr="00AB4F30" w:rsidRDefault="007547E9" w:rsidP="00FD6255">
            <w:pPr>
              <w:rPr>
                <w:rFonts w:ascii="Arial" w:hAnsi="Arial" w:cs="Arial"/>
                <w:color w:val="538135" w:themeColor="accent6" w:themeShade="BF"/>
                <w:sz w:val="20"/>
                <w:szCs w:val="20"/>
                <w:lang w:val="en-GB" w:eastAsia="ja-JP"/>
              </w:rPr>
            </w:pPr>
            <w:r w:rsidRPr="00AB4F30">
              <w:rPr>
                <w:rFonts w:ascii="Arial" w:hAnsi="Arial" w:cs="Arial"/>
                <w:color w:val="538135" w:themeColor="accent6" w:themeShade="BF"/>
                <w:sz w:val="20"/>
                <w:szCs w:val="20"/>
                <w:lang w:val="en-GB" w:eastAsia="ja-JP"/>
              </w:rPr>
              <w:t>I have Revised the draft LS OUT, to also send it to SA2 for action to ask SA2'view from normative Stage 2 perspective, as you suggested</w:t>
            </w:r>
          </w:p>
          <w:p w:rsidR="00FD6255" w:rsidRDefault="00FD6255" w:rsidP="008853ED">
            <w:pPr>
              <w:rPr>
                <w:rFonts w:ascii="Arial" w:hAnsi="Arial" w:cs="Arial"/>
                <w:color w:val="BF8F00" w:themeColor="accent4" w:themeShade="BF"/>
                <w:sz w:val="20"/>
                <w:szCs w:val="20"/>
                <w:lang w:val="en-US" w:eastAsia="ja-JP"/>
              </w:rPr>
            </w:pPr>
          </w:p>
          <w:p w:rsidR="007547E9" w:rsidRPr="00AB4F30" w:rsidRDefault="007547E9" w:rsidP="008853ED">
            <w:pPr>
              <w:rPr>
                <w:rFonts w:ascii="Arial" w:hAnsi="Arial" w:cs="Arial"/>
                <w:color w:val="538135" w:themeColor="accent6" w:themeShade="BF"/>
                <w:sz w:val="20"/>
                <w:szCs w:val="20"/>
                <w:lang w:val="en-GB" w:eastAsia="ja-JP"/>
              </w:rPr>
            </w:pPr>
            <w:r w:rsidRPr="00AB4F30">
              <w:rPr>
                <w:rFonts w:ascii="Arial" w:hAnsi="Arial" w:cs="Arial"/>
                <w:color w:val="538135" w:themeColor="accent6" w:themeShade="BF"/>
                <w:sz w:val="20"/>
                <w:szCs w:val="20"/>
                <w:lang w:val="en-GB" w:eastAsia="ja-JP"/>
              </w:rPr>
              <w:t>Hiroshi:</w:t>
            </w:r>
          </w:p>
          <w:p w:rsidR="007547E9" w:rsidRPr="00AB4F30" w:rsidRDefault="007547E9" w:rsidP="007547E9">
            <w:pPr>
              <w:rPr>
                <w:rFonts w:ascii="Arial" w:eastAsia="MS PGothic" w:hAnsi="Arial" w:cs="Arial"/>
                <w:color w:val="538135" w:themeColor="accent6" w:themeShade="BF"/>
                <w:sz w:val="20"/>
                <w:szCs w:val="20"/>
                <w:lang w:val="en-US" w:eastAsia="ja-JP"/>
              </w:rPr>
            </w:pPr>
            <w:r w:rsidRPr="00AB4F30">
              <w:rPr>
                <w:rFonts w:ascii="Arial" w:hAnsi="Arial" w:cs="Arial"/>
                <w:color w:val="538135" w:themeColor="accent6" w:themeShade="BF"/>
                <w:sz w:val="20"/>
                <w:szCs w:val="20"/>
                <w:lang w:val="en-US" w:eastAsia="ja-JP"/>
              </w:rPr>
              <w:t>Thanks for reflecting my comment on board.</w:t>
            </w:r>
          </w:p>
          <w:p w:rsidR="007547E9" w:rsidRPr="00AB4F30" w:rsidRDefault="007547E9" w:rsidP="007547E9">
            <w:pPr>
              <w:rPr>
                <w:rFonts w:ascii="Arial" w:hAnsi="Arial" w:cs="Arial"/>
                <w:color w:val="538135" w:themeColor="accent6" w:themeShade="BF"/>
                <w:sz w:val="20"/>
                <w:szCs w:val="20"/>
                <w:lang w:val="en-GB" w:eastAsia="ja-JP"/>
              </w:rPr>
            </w:pPr>
            <w:r w:rsidRPr="00AB4F30">
              <w:rPr>
                <w:rFonts w:ascii="Arial" w:hAnsi="Arial" w:cs="Arial"/>
                <w:color w:val="538135" w:themeColor="accent6" w:themeShade="BF"/>
                <w:sz w:val="20"/>
                <w:szCs w:val="20"/>
                <w:lang w:val="en-US" w:eastAsia="ja-JP"/>
              </w:rPr>
              <w:t>I am fine with your draf</w:t>
            </w:r>
            <w:r w:rsidR="00A5270C" w:rsidRPr="00AB4F30">
              <w:rPr>
                <w:rFonts w:ascii="Arial" w:hAnsi="Arial" w:cs="Arial"/>
                <w:color w:val="538135" w:themeColor="accent6" w:themeShade="BF"/>
                <w:sz w:val="20"/>
                <w:szCs w:val="20"/>
                <w:lang w:val="en-GB" w:eastAsia="ja-JP"/>
              </w:rPr>
              <w:t>t.</w:t>
            </w:r>
          </w:p>
          <w:p w:rsidR="008853ED" w:rsidRPr="00AB4F30" w:rsidRDefault="00700C71" w:rsidP="008853ED">
            <w:pPr>
              <w:rPr>
                <w:rFonts w:ascii="Arial" w:hAnsi="Arial" w:cs="Arial"/>
                <w:i/>
                <w:color w:val="538135" w:themeColor="accent6" w:themeShade="BF"/>
                <w:sz w:val="20"/>
                <w:szCs w:val="20"/>
                <w:lang w:val="en-GB"/>
              </w:rPr>
            </w:pPr>
            <w:r w:rsidRPr="00AB4F30">
              <w:rPr>
                <w:rFonts w:ascii="Arial" w:hAnsi="Arial" w:cs="Arial"/>
                <w:i/>
                <w:color w:val="538135" w:themeColor="accent6" w:themeShade="BF"/>
                <w:sz w:val="20"/>
                <w:szCs w:val="20"/>
                <w:lang w:val="en-GB"/>
              </w:rPr>
              <w:t>Liuliu:</w:t>
            </w:r>
          </w:p>
          <w:p w:rsidR="00700C71" w:rsidRPr="00AB4F30" w:rsidRDefault="00700C71" w:rsidP="008853ED">
            <w:pPr>
              <w:rPr>
                <w:rFonts w:ascii="Arial" w:hAnsi="Arial" w:cs="Arial"/>
                <w:i/>
                <w:sz w:val="20"/>
                <w:szCs w:val="20"/>
                <w:lang w:val="en-GB"/>
              </w:rPr>
            </w:pPr>
            <w:r w:rsidRPr="00AB4F30">
              <w:rPr>
                <w:rFonts w:ascii="Arial" w:eastAsia="微软雅黑" w:hAnsi="Arial" w:cs="Arial"/>
                <w:color w:val="538135" w:themeColor="accent6" w:themeShade="BF"/>
                <w:sz w:val="20"/>
                <w:szCs w:val="20"/>
                <w:lang w:val="en-GB"/>
              </w:rPr>
              <w:t>I have uploaded C4-231396 into the Inbox, with C4-231011 attached,</w:t>
            </w:r>
          </w:p>
        </w:tc>
      </w:tr>
      <w:tr w:rsidR="00EA5421" w:rsidRPr="00BD2C8F"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r>
              <w:rPr>
                <w:rFonts w:ascii="Arial" w:eastAsia="Batang" w:hAnsi="Arial" w:cs="Arial"/>
                <w:b/>
                <w:color w:val="000000"/>
                <w:lang w:eastAsia="ko-KR"/>
              </w:rPr>
              <w:lastRenderedPageBreak/>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27" w:history="1">
              <w:r w:rsidR="00EA5421" w:rsidRPr="00A37BB3">
                <w:rPr>
                  <w:rStyle w:val="Hyperlink"/>
                  <w:rFonts w:ascii="Arial" w:hAnsi="Arial" w:cs="Arial"/>
                  <w:sz w:val="20"/>
                  <w:szCs w:val="20"/>
                </w:rPr>
                <w:t>1012</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Rel-17 Reply LS on PLMN ID used in Roaming Scenarios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SA3</w:t>
            </w:r>
          </w:p>
        </w:tc>
        <w:tc>
          <w:tcPr>
            <w:tcW w:w="1822" w:type="dxa"/>
            <w:tcBorders>
              <w:bottom w:val="single" w:sz="4" w:space="0" w:color="auto"/>
            </w:tcBorders>
            <w:shd w:val="clear" w:color="auto" w:fill="auto"/>
          </w:tcPr>
          <w:p w:rsidR="00EA5421" w:rsidRPr="005E6C60" w:rsidRDefault="003C30F2"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S3-231391</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CT4,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GSMA 5GMRR</w:t>
            </w:r>
          </w:p>
          <w:p w:rsidR="00EA5421" w:rsidRPr="007720FC" w:rsidRDefault="00EA5421" w:rsidP="00EA5421">
            <w:pPr>
              <w:ind w:left="420"/>
              <w:rPr>
                <w:rFonts w:ascii="Arial" w:hAnsi="Arial" w:cs="Arial"/>
                <w:bCs/>
                <w:color w:val="0000FF"/>
                <w:sz w:val="20"/>
                <w:szCs w:val="20"/>
                <w:u w:val="single"/>
                <w:lang w:val="en-GB"/>
              </w:rPr>
            </w:pPr>
            <w:r w:rsidRPr="007720FC">
              <w:rPr>
                <w:rFonts w:ascii="Arial" w:hAnsi="Arial" w:cs="Arial"/>
                <w:bCs/>
                <w:sz w:val="20"/>
                <w:szCs w:val="20"/>
                <w:lang w:val="en-GB"/>
              </w:rPr>
              <w:t>C4-230542</w:t>
            </w:r>
          </w:p>
          <w:p w:rsidR="00EA5421" w:rsidRPr="0051368D" w:rsidRDefault="00EA5421" w:rsidP="00EA5421">
            <w:pPr>
              <w:ind w:leftChars="43" w:left="95"/>
              <w:rPr>
                <w:rFonts w:ascii="Arial" w:hAnsi="Arial" w:cs="Arial"/>
                <w:i/>
                <w:sz w:val="20"/>
                <w:szCs w:val="20"/>
                <w:lang w:val="en-GB"/>
              </w:rPr>
            </w:pPr>
            <w:r w:rsidRPr="0051368D">
              <w:rPr>
                <w:rFonts w:ascii="Arial" w:hAnsi="Arial" w:cs="Arial"/>
                <w:i/>
                <w:sz w:val="20"/>
                <w:szCs w:val="20"/>
                <w:lang w:val="en-GB"/>
              </w:rPr>
              <w:t>Contact Nokia</w:t>
            </w:r>
          </w:p>
          <w:p w:rsidR="00EA5421" w:rsidRPr="0051368D" w:rsidRDefault="00EA5421" w:rsidP="00EA5421">
            <w:pPr>
              <w:ind w:leftChars="43" w:left="95"/>
              <w:rPr>
                <w:rFonts w:ascii="Arial" w:hAnsi="Arial" w:cs="Arial"/>
                <w:sz w:val="20"/>
                <w:szCs w:val="20"/>
                <w:lang w:val="en-GB"/>
              </w:rPr>
            </w:pPr>
            <w:r w:rsidRPr="0051368D">
              <w:rPr>
                <w:rFonts w:ascii="Arial" w:hAnsi="Arial" w:cs="Arial"/>
                <w:sz w:val="20"/>
                <w:szCs w:val="20"/>
                <w:lang w:val="en-GB"/>
              </w:rPr>
              <w:t>SA3 thanks CT4 and SA2 on their observations and guidance in response to the SA3 LS on PLMN ID used in Roaming Scenarios.</w:t>
            </w:r>
          </w:p>
          <w:p w:rsidR="00EA5421" w:rsidRPr="0051368D" w:rsidRDefault="00EA5421" w:rsidP="00EA5421">
            <w:pPr>
              <w:ind w:leftChars="43" w:left="95"/>
              <w:rPr>
                <w:rFonts w:ascii="Arial" w:hAnsi="Arial" w:cs="Arial"/>
                <w:sz w:val="20"/>
                <w:szCs w:val="20"/>
                <w:lang w:val="en-GB"/>
              </w:rPr>
            </w:pPr>
            <w:r w:rsidRPr="0051368D">
              <w:rPr>
                <w:rFonts w:ascii="Arial" w:hAnsi="Arial" w:cs="Arial"/>
                <w:sz w:val="20"/>
                <w:szCs w:val="20"/>
                <w:lang w:val="en-GB"/>
              </w:rPr>
              <w:t>SA3 informs CT4 and SA2 that the Draft CR under discussion has been finalized in line with CT4 explanation, including the resolution of the two remaining editor’s notes.</w:t>
            </w:r>
          </w:p>
          <w:p w:rsidR="00EA5421" w:rsidRPr="0051368D" w:rsidRDefault="00EA5421" w:rsidP="00EA5421">
            <w:pPr>
              <w:ind w:leftChars="43" w:left="95"/>
              <w:rPr>
                <w:rFonts w:ascii="Arial" w:hAnsi="Arial" w:cs="Arial"/>
                <w:sz w:val="20"/>
                <w:szCs w:val="20"/>
                <w:lang w:val="en-GB"/>
              </w:rPr>
            </w:pPr>
            <w:r w:rsidRPr="0051368D">
              <w:rPr>
                <w:rFonts w:ascii="Arial" w:hAnsi="Arial" w:cs="Arial"/>
                <w:sz w:val="20"/>
                <w:szCs w:val="20"/>
                <w:lang w:val="en-GB"/>
              </w:rPr>
              <w:t>SA3 would also like to inform GSMA 5GMRR on the 3GPP TS 33.501 updates related to identifying the PLMN ID of a SEPP. The term “3gpp-Sbi-Originating-Network-Id” is used as defined in TS 29.500 as the mandatory custom header that can be always included by the sending NF from Rel-17 onwards. The included PLMN ID represents the serving PLMN ID. SA3 refers 5GMRR to CT4 stage 3 LS reply (S3-223152/C4-224444) for further explanations.</w:t>
            </w:r>
          </w:p>
          <w:p w:rsidR="00EA5421" w:rsidRPr="0051368D" w:rsidRDefault="00EA5421" w:rsidP="00EA5421">
            <w:pPr>
              <w:ind w:leftChars="43" w:left="95"/>
              <w:rPr>
                <w:rFonts w:ascii="Arial" w:hAnsi="Arial" w:cs="Arial"/>
                <w:i/>
                <w:sz w:val="20"/>
                <w:szCs w:val="20"/>
                <w:lang w:val="en-GB"/>
              </w:rPr>
            </w:pPr>
            <w:r w:rsidRPr="0051368D">
              <w:rPr>
                <w:rFonts w:ascii="Arial" w:hAnsi="Arial" w:cs="Arial"/>
                <w:sz w:val="20"/>
                <w:szCs w:val="20"/>
                <w:lang w:val="en-GB"/>
              </w:rPr>
              <w:t>Further, SA3 would like SA2, CT4, and GSMA 5GMRR to acknowledge that requirements and explaining text are added to deal with the use case of NF and SCP not including the custom header, i.e., pre-release 17, as well as distinguishing the handling between SEPPs representing only one PLMN-ID and multiple PLMN-IDs. The related CRs S3-231606 and S3-231417 are attached.</w:t>
            </w:r>
          </w:p>
          <w:p w:rsidR="00EA5421" w:rsidRPr="0051368D" w:rsidRDefault="00EA5421" w:rsidP="00EA5421">
            <w:pPr>
              <w:spacing w:after="120"/>
              <w:ind w:leftChars="43" w:left="177" w:hanging="82"/>
              <w:rPr>
                <w:rFonts w:ascii="Arial" w:hAnsi="Arial" w:cs="Arial"/>
                <w:bCs/>
                <w:sz w:val="20"/>
                <w:szCs w:val="20"/>
                <w:lang w:val="en-GB"/>
              </w:rPr>
            </w:pPr>
            <w:r w:rsidRPr="0051368D">
              <w:rPr>
                <w:rFonts w:ascii="Arial" w:hAnsi="Arial" w:cs="Arial"/>
                <w:b/>
                <w:sz w:val="20"/>
                <w:szCs w:val="20"/>
                <w:lang w:val="en-GB"/>
              </w:rPr>
              <w:lastRenderedPageBreak/>
              <w:t xml:space="preserve">ACTION To CT4, SA2: </w:t>
            </w:r>
            <w:r w:rsidRPr="0051368D">
              <w:rPr>
                <w:rFonts w:ascii="Arial" w:hAnsi="Arial" w:cs="Arial"/>
                <w:b/>
                <w:color w:val="0070C0"/>
                <w:sz w:val="20"/>
                <w:szCs w:val="20"/>
                <w:lang w:val="en-GB"/>
              </w:rPr>
              <w:tab/>
            </w:r>
            <w:r w:rsidRPr="0051368D">
              <w:rPr>
                <w:rFonts w:ascii="Arial" w:hAnsi="Arial" w:cs="Arial"/>
                <w:bCs/>
                <w:sz w:val="20"/>
                <w:szCs w:val="20"/>
                <w:lang w:val="en-GB"/>
              </w:rPr>
              <w:t>Take the information into account</w:t>
            </w:r>
          </w:p>
          <w:p w:rsidR="00EA5421" w:rsidRPr="0051368D" w:rsidRDefault="00EA5421" w:rsidP="00EA5421">
            <w:pPr>
              <w:ind w:leftChars="43" w:left="95"/>
              <w:rPr>
                <w:rFonts w:ascii="Arial" w:hAnsi="Arial" w:cs="Arial"/>
                <w:b/>
                <w:bCs/>
                <w:color w:val="0000FF"/>
                <w:sz w:val="20"/>
                <w:szCs w:val="20"/>
                <w:u w:val="single"/>
                <w:lang w:val="en-GB"/>
              </w:rPr>
            </w:pPr>
          </w:p>
          <w:p w:rsidR="00EA5421" w:rsidRPr="00AB4F30" w:rsidRDefault="00EA5421" w:rsidP="00EA5421">
            <w:pPr>
              <w:ind w:leftChars="43" w:left="95"/>
              <w:rPr>
                <w:rFonts w:ascii="Arial" w:hAnsi="Arial" w:cs="Arial"/>
                <w:bCs/>
                <w:sz w:val="20"/>
                <w:szCs w:val="20"/>
                <w:lang w:val="en-GB"/>
              </w:rPr>
            </w:pPr>
            <w:r w:rsidRPr="00AB4F30">
              <w:rPr>
                <w:rFonts w:ascii="Arial" w:hAnsi="Arial" w:cs="Arial"/>
                <w:bCs/>
                <w:sz w:val="20"/>
                <w:szCs w:val="20"/>
                <w:lang w:val="en-GB"/>
              </w:rPr>
              <w:t>Proposed treatment:</w:t>
            </w:r>
          </w:p>
          <w:p w:rsidR="00EA5421" w:rsidRPr="00AB4F30" w:rsidRDefault="00EA5421" w:rsidP="00EA5421">
            <w:pPr>
              <w:rPr>
                <w:rFonts w:ascii="Arial" w:hAnsi="Arial" w:cs="Arial"/>
                <w:bCs/>
                <w:sz w:val="20"/>
                <w:szCs w:val="20"/>
                <w:lang w:val="en-GB"/>
              </w:rPr>
            </w:pPr>
            <w:r w:rsidRPr="00AB4F30">
              <w:rPr>
                <w:rFonts w:ascii="Arial" w:hAnsi="Arial" w:cs="Arial"/>
                <w:bCs/>
                <w:sz w:val="20"/>
                <w:szCs w:val="20"/>
                <w:lang w:val="en-GB"/>
              </w:rPr>
              <w:t xml:space="preserve">Need to check for possible impact. </w:t>
            </w:r>
          </w:p>
          <w:p w:rsidR="00EA5421" w:rsidRPr="00AB4F30" w:rsidRDefault="00EA5421" w:rsidP="00EA5421">
            <w:pPr>
              <w:rPr>
                <w:rFonts w:ascii="Arial" w:hAnsi="Arial" w:cs="Arial"/>
                <w:bCs/>
                <w:sz w:val="20"/>
                <w:szCs w:val="20"/>
                <w:lang w:val="en-GB"/>
              </w:rPr>
            </w:pPr>
            <w:r w:rsidRPr="00AB4F30">
              <w:rPr>
                <w:rFonts w:ascii="Arial" w:hAnsi="Arial" w:cs="Arial"/>
                <w:bCs/>
                <w:sz w:val="20"/>
                <w:szCs w:val="20"/>
                <w:lang w:val="en-GB"/>
              </w:rPr>
              <w:t>Provide reply.</w:t>
            </w:r>
          </w:p>
          <w:p w:rsidR="006069C2" w:rsidRPr="00AB4F30" w:rsidRDefault="006069C2" w:rsidP="00EA5421">
            <w:pPr>
              <w:rPr>
                <w:rFonts w:ascii="Arial" w:hAnsi="Arial" w:cs="Arial"/>
                <w:bCs/>
                <w:color w:val="00B0F0"/>
                <w:sz w:val="20"/>
                <w:szCs w:val="20"/>
                <w:lang w:val="en-GB"/>
              </w:rPr>
            </w:pPr>
            <w:r w:rsidRPr="00AB4F30">
              <w:rPr>
                <w:rFonts w:ascii="Arial" w:hAnsi="Arial" w:cs="Arial"/>
                <w:bCs/>
                <w:color w:val="00B0F0"/>
                <w:sz w:val="20"/>
                <w:szCs w:val="20"/>
                <w:lang w:val="en-GB"/>
              </w:rPr>
              <w:t>CC1</w:t>
            </w:r>
          </w:p>
          <w:p w:rsidR="003C30F2" w:rsidRPr="0051368D" w:rsidRDefault="003C30F2" w:rsidP="00EA5421">
            <w:pPr>
              <w:rPr>
                <w:rFonts w:ascii="Arial" w:hAnsi="Arial" w:cs="Arial"/>
                <w:i/>
                <w:sz w:val="20"/>
                <w:szCs w:val="20"/>
                <w:lang w:val="en-US"/>
              </w:rPr>
            </w:pPr>
            <w:r w:rsidRPr="00AB4F30">
              <w:rPr>
                <w:rFonts w:ascii="Arial" w:hAnsi="Arial" w:cs="Arial"/>
                <w:i/>
                <w:color w:val="00B0F0"/>
                <w:sz w:val="20"/>
                <w:szCs w:val="20"/>
                <w:lang w:val="en-US"/>
              </w:rPr>
              <w:t>Bruno: we already agreed the related CR, mo further updates needed</w:t>
            </w:r>
          </w:p>
        </w:tc>
      </w:tr>
      <w:tr w:rsidR="00EA5421" w:rsidRPr="00BD2C8F"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28" w:history="1">
              <w:r w:rsidR="00EA5421" w:rsidRPr="00A37BB3">
                <w:rPr>
                  <w:rStyle w:val="Hyperlink"/>
                  <w:rFonts w:ascii="Arial" w:hAnsi="Arial" w:cs="Arial"/>
                  <w:sz w:val="20"/>
                  <w:szCs w:val="20"/>
                </w:rPr>
                <w:t>1013</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to 3GPP (SA, SA1, SA2, SA3, CT4) on GSMA requirements regarding intermediaries in the roaming ecosystem</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GSMA 5GMRR</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5GMRR Doc 41_37r2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 SA1, SA2, SA3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CT4</w:t>
            </w:r>
          </w:p>
          <w:p w:rsidR="00EA5421" w:rsidRPr="0051368D" w:rsidRDefault="00EA5421" w:rsidP="00EA5421">
            <w:pPr>
              <w:pStyle w:val="Heading1"/>
              <w:ind w:left="431" w:firstLine="0"/>
              <w:rPr>
                <w:rFonts w:ascii="Arial" w:hAnsi="Arial" w:cs="Arial"/>
                <w:b w:val="0"/>
                <w:bCs/>
                <w:sz w:val="20"/>
                <w:szCs w:val="20"/>
                <w:lang w:val="en-GB" w:eastAsia="ja-JP"/>
              </w:rPr>
            </w:pPr>
            <w:r w:rsidRPr="0051368D">
              <w:rPr>
                <w:rFonts w:ascii="Arial" w:hAnsi="Arial" w:cs="Arial"/>
                <w:sz w:val="20"/>
                <w:szCs w:val="20"/>
                <w:lang w:val="en-GB" w:eastAsia="ja-JP"/>
              </w:rPr>
              <w:t>Overall Description</w:t>
            </w:r>
          </w:p>
          <w:p w:rsidR="00EA5421" w:rsidRPr="0051368D" w:rsidRDefault="00EA5421" w:rsidP="00EA5421">
            <w:pPr>
              <w:ind w:leftChars="43" w:left="95"/>
              <w:rPr>
                <w:rFonts w:ascii="Arial" w:hAnsi="Arial" w:cs="Arial"/>
                <w:sz w:val="20"/>
                <w:szCs w:val="20"/>
                <w:lang w:val="en-GB"/>
              </w:rPr>
            </w:pPr>
            <w:r w:rsidRPr="0051368D">
              <w:rPr>
                <w:rFonts w:ascii="Arial" w:hAnsi="Arial" w:cs="Arial"/>
                <w:sz w:val="20"/>
                <w:szCs w:val="20"/>
                <w:lang w:val="en-GB"/>
              </w:rPr>
              <w:t xml:space="preserve">5GMRR would like to provide 3GPP with requirements, as requested by 3GPP, for the major intermediaries and services (Roaming Hub, IPX and RVAS Providers) needed within the roaming ecosystem.   The requirements outline support for the use cases that are established in roaming to date and that are also required in 5G SA roaming and interconnect.   </w:t>
            </w:r>
          </w:p>
          <w:p w:rsidR="00EA5421" w:rsidRPr="0051368D" w:rsidRDefault="00EA5421" w:rsidP="00EA5421">
            <w:pPr>
              <w:pStyle w:val="Heading1"/>
              <w:ind w:left="431" w:firstLine="0"/>
              <w:rPr>
                <w:rFonts w:ascii="Arial" w:hAnsi="Arial" w:cs="Arial"/>
                <w:sz w:val="20"/>
                <w:szCs w:val="20"/>
                <w:lang w:val="en-GB"/>
              </w:rPr>
            </w:pPr>
            <w:r w:rsidRPr="0051368D">
              <w:rPr>
                <w:rFonts w:ascii="Arial" w:hAnsi="Arial" w:cs="Arial"/>
                <w:sz w:val="20"/>
                <w:szCs w:val="20"/>
                <w:lang w:val="en-GB"/>
              </w:rPr>
              <w:t>Background</w:t>
            </w:r>
          </w:p>
          <w:p w:rsidR="00EA5421" w:rsidRPr="0051368D" w:rsidRDefault="00EA5421" w:rsidP="00EA5421">
            <w:pPr>
              <w:spacing w:after="120"/>
              <w:ind w:leftChars="43" w:left="95"/>
              <w:rPr>
                <w:rFonts w:ascii="Arial" w:hAnsi="Arial" w:cs="Arial"/>
                <w:sz w:val="20"/>
                <w:szCs w:val="20"/>
                <w:lang w:val="en-GB"/>
              </w:rPr>
            </w:pPr>
            <w:r w:rsidRPr="0051368D">
              <w:rPr>
                <w:rFonts w:ascii="Arial" w:hAnsi="Arial" w:cs="Arial"/>
                <w:sz w:val="20"/>
                <w:szCs w:val="20"/>
                <w:lang w:val="en-GB"/>
              </w:rPr>
              <w:t xml:space="preserve">GSMA 5GMRR Task Force was established in late 2019 and gathers network architects, operations, commercial and security experts with the aim to evolve the current roaming ecosystem towards 5G SA roaming.  5G SA, for the first time in roaming and interconnect, introduces an end-to-end service architecture with end-to-end security.  This design impacts the established 2G/3G/4G roaming ecosystem, which is based on a hop-by-hop approach. Therefore, in order to enable a smooth transition to 5G SA roaming, in-depth considerations on the integration of existing intermediaries and services in roaming and interconnect are required.    </w:t>
            </w:r>
          </w:p>
          <w:p w:rsidR="00EA5421" w:rsidRPr="0051368D" w:rsidRDefault="00EA5421" w:rsidP="00EA5421">
            <w:pPr>
              <w:spacing w:after="120"/>
              <w:rPr>
                <w:rFonts w:ascii="Arial" w:hAnsi="Arial" w:cs="Arial"/>
                <w:sz w:val="20"/>
                <w:szCs w:val="20"/>
                <w:lang w:val="en-GB"/>
              </w:rPr>
            </w:pPr>
            <w:r w:rsidRPr="0051368D">
              <w:rPr>
                <w:rFonts w:ascii="Arial" w:hAnsi="Arial" w:cs="Arial"/>
                <w:sz w:val="20"/>
                <w:szCs w:val="20"/>
                <w:lang w:val="en-GB"/>
              </w:rPr>
              <w:t xml:space="preserve">In the past, there was a clear work split between GSMA and 3GPP, with GSMA focusing on operational aspects of roaming, and 3GPP focusing on core network aspects. In 5G, these areas require a higher degree of consolidation and coordination than previously.  </w:t>
            </w:r>
          </w:p>
          <w:p w:rsidR="00EA5421" w:rsidRPr="0051368D" w:rsidRDefault="00EA5421" w:rsidP="00EA5421">
            <w:pPr>
              <w:spacing w:after="120"/>
              <w:rPr>
                <w:rFonts w:ascii="Arial" w:hAnsi="Arial" w:cs="Arial"/>
                <w:sz w:val="20"/>
                <w:szCs w:val="20"/>
                <w:lang w:val="en-GB"/>
              </w:rPr>
            </w:pPr>
            <w:r w:rsidRPr="0051368D">
              <w:rPr>
                <w:rFonts w:ascii="Arial" w:hAnsi="Arial" w:cs="Arial"/>
                <w:sz w:val="20"/>
                <w:szCs w:val="20"/>
                <w:lang w:val="en-GB"/>
              </w:rPr>
              <w:t xml:space="preserve">5GMRR asks 3GPP to consider the entities that currently exist in the roaming ecosystem in 3GPP specifications. These entities are defined by their role: Roaming Hubs (RH), IPX providers, and </w:t>
            </w:r>
            <w:r w:rsidRPr="0051368D">
              <w:rPr>
                <w:rFonts w:ascii="Arial" w:hAnsi="Arial" w:cs="Arial"/>
                <w:sz w:val="20"/>
                <w:szCs w:val="20"/>
                <w:lang w:val="en-GB"/>
              </w:rPr>
              <w:lastRenderedPageBreak/>
              <w:t>Roaming Value Added Service (RVAS) Providers. Note, a single intermediary (a legal entity) can assume multiple roles.</w:t>
            </w:r>
          </w:p>
          <w:p w:rsidR="00EA5421" w:rsidRPr="0051368D" w:rsidRDefault="00EA5421" w:rsidP="00EA5421">
            <w:pPr>
              <w:spacing w:after="120"/>
              <w:ind w:leftChars="43" w:left="95"/>
              <w:rPr>
                <w:rFonts w:ascii="Arial" w:hAnsi="Arial" w:cs="Arial"/>
                <w:sz w:val="20"/>
                <w:szCs w:val="20"/>
                <w:lang w:val="en-GB"/>
              </w:rPr>
            </w:pPr>
            <w:r w:rsidRPr="0051368D">
              <w:rPr>
                <w:rFonts w:ascii="Arial" w:hAnsi="Arial" w:cs="Arial"/>
                <w:sz w:val="20"/>
                <w:szCs w:val="20"/>
                <w:lang w:val="en-GB"/>
              </w:rPr>
              <w:t>So far, 3GPP specification TS 33.501 addresses IPX providers in the 5G E2E security architecture, which however does not support all services required. Based on an earlier LS to SA3, TS 33.501 defines the operator group roaming hub, but not roaming hubs in general. Also, RVAS is not part of 3GPP specifications thus far.</w:t>
            </w:r>
          </w:p>
          <w:p w:rsidR="00EA5421" w:rsidRPr="0051368D" w:rsidRDefault="00EA5421" w:rsidP="00EA5421">
            <w:pPr>
              <w:spacing w:after="120"/>
              <w:ind w:leftChars="43" w:left="95"/>
              <w:rPr>
                <w:rFonts w:ascii="Arial" w:hAnsi="Arial" w:cs="Arial"/>
                <w:sz w:val="20"/>
                <w:szCs w:val="20"/>
                <w:lang w:val="en-GB"/>
              </w:rPr>
            </w:pPr>
            <w:r w:rsidRPr="0051368D">
              <w:rPr>
                <w:rFonts w:ascii="Arial" w:hAnsi="Arial" w:cs="Arial"/>
                <w:sz w:val="20"/>
                <w:szCs w:val="20"/>
                <w:lang w:val="en-GB"/>
              </w:rPr>
              <w:t xml:space="preserve">The services that these three entities offer are detailed in separate LSs. They are appreciated by operators for deploying and maintaining scalable roaming and interconnect across the globe. For example, these entities may need access to messages exchanged between PLMNs to be able to offer their services. The list of requirements provided demonstrate this need.  </w:t>
            </w:r>
          </w:p>
          <w:p w:rsidR="00EA5421" w:rsidRPr="0051368D" w:rsidRDefault="00EA5421" w:rsidP="00EA5421">
            <w:pPr>
              <w:pStyle w:val="Heading1"/>
              <w:ind w:left="431" w:hanging="431"/>
              <w:rPr>
                <w:rFonts w:ascii="Arial" w:hAnsi="Arial" w:cs="Arial"/>
                <w:sz w:val="20"/>
                <w:szCs w:val="20"/>
                <w:lang w:val="en-GB"/>
              </w:rPr>
            </w:pPr>
            <w:r w:rsidRPr="0051368D">
              <w:rPr>
                <w:rFonts w:ascii="Arial" w:hAnsi="Arial" w:cs="Arial"/>
                <w:sz w:val="20"/>
                <w:szCs w:val="20"/>
                <w:lang w:val="en-GB"/>
              </w:rPr>
              <w:t>Actions</w:t>
            </w:r>
          </w:p>
          <w:p w:rsidR="00EA5421" w:rsidRPr="0051368D" w:rsidRDefault="00EA5421" w:rsidP="00EA5421">
            <w:pPr>
              <w:spacing w:after="120"/>
              <w:ind w:leftChars="43" w:left="95"/>
              <w:rPr>
                <w:rFonts w:ascii="Arial" w:hAnsi="Arial" w:cs="Arial"/>
                <w:sz w:val="20"/>
                <w:szCs w:val="20"/>
                <w:lang w:val="en-GB"/>
              </w:rPr>
            </w:pPr>
            <w:r w:rsidRPr="0051368D">
              <w:rPr>
                <w:rFonts w:ascii="Arial" w:hAnsi="Arial" w:cs="Arial"/>
                <w:sz w:val="20"/>
                <w:szCs w:val="20"/>
                <w:lang w:val="en-GB"/>
              </w:rPr>
              <w:t xml:space="preserve">GSMA NRG 5GMRR kindly requests 3GPP to consider the above entities in their specifications and the related service requirements for roaming ecosystem intermediaries per role (RH, IPX Provider, RVAS Provider) as provided per separate LSs. Please provide advice on how they can be supported using current specifications.  </w:t>
            </w:r>
          </w:p>
          <w:p w:rsidR="00EA5421" w:rsidRPr="0051368D" w:rsidRDefault="00EA5421" w:rsidP="00EA5421">
            <w:pPr>
              <w:spacing w:after="120"/>
              <w:ind w:leftChars="43" w:left="95"/>
              <w:rPr>
                <w:rFonts w:ascii="Arial" w:hAnsi="Arial" w:cs="Arial"/>
                <w:sz w:val="20"/>
                <w:szCs w:val="20"/>
                <w:lang w:val="en-GB"/>
              </w:rPr>
            </w:pPr>
            <w:r w:rsidRPr="0051368D">
              <w:rPr>
                <w:rFonts w:ascii="Arial" w:hAnsi="Arial" w:cs="Arial"/>
                <w:sz w:val="20"/>
                <w:szCs w:val="20"/>
                <w:lang w:val="en-GB"/>
              </w:rPr>
              <w:t>Moreover, the group kindly requests SA1, SA2 and SA3 and CT4 to also consider updating their specifications at the earliest possible release in order to support requirements that are currently not covered.  This will allow the GSMA to support the use cases that are established in roaming currently and that should be provided for 5G SA roaming and interconnect, too.</w:t>
            </w:r>
          </w:p>
          <w:p w:rsidR="00EA5421" w:rsidRPr="0051368D" w:rsidRDefault="00EA5421" w:rsidP="00EA5421">
            <w:pPr>
              <w:spacing w:after="120"/>
              <w:ind w:leftChars="43" w:left="95"/>
              <w:rPr>
                <w:rFonts w:ascii="Arial" w:hAnsi="Arial" w:cs="Arial"/>
                <w:sz w:val="20"/>
                <w:szCs w:val="20"/>
                <w:lang w:val="en-GB"/>
              </w:rPr>
            </w:pPr>
            <w:r w:rsidRPr="0051368D">
              <w:rPr>
                <w:rFonts w:ascii="Arial" w:hAnsi="Arial" w:cs="Arial"/>
                <w:sz w:val="20"/>
                <w:szCs w:val="20"/>
                <w:lang w:val="en-GB"/>
              </w:rPr>
              <w:t xml:space="preserve">Please note that the above roles can have overlapping requirements. </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51368D" w:rsidRDefault="00EA5421" w:rsidP="00EA5421">
            <w:pPr>
              <w:rPr>
                <w:rFonts w:ascii="Arial" w:hAnsi="Arial" w:cs="Arial"/>
                <w:i/>
                <w:sz w:val="20"/>
                <w:szCs w:val="20"/>
                <w:lang w:val="en-US"/>
              </w:rPr>
            </w:pPr>
            <w:r w:rsidRPr="00AB4F30">
              <w:rPr>
                <w:rFonts w:ascii="Arial" w:hAnsi="Arial" w:cs="Arial"/>
                <w:sz w:val="20"/>
                <w:szCs w:val="20"/>
                <w:lang w:val="en-GB" w:eastAsia="en-GB"/>
              </w:rPr>
              <w:t>for information to CT4, CT4 can note.</w:t>
            </w:r>
          </w:p>
        </w:tc>
      </w:tr>
      <w:tr w:rsidR="00EA5421" w:rsidRPr="00BD2C8F"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29" w:history="1">
              <w:r w:rsidR="00EA5421" w:rsidRPr="00A37BB3">
                <w:rPr>
                  <w:rStyle w:val="Hyperlink"/>
                  <w:rFonts w:ascii="Arial" w:hAnsi="Arial" w:cs="Arial"/>
                  <w:sz w:val="20"/>
                  <w:szCs w:val="20"/>
                </w:rPr>
                <w:t>1014</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to 3GPP on IPX Requirements for 5GS Roaming</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GSMA 5GMRR</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5GMRR#41 Doc 38r2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3GPP SA1, SA2, SA3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3GPP SA, CT4</w:t>
            </w:r>
          </w:p>
          <w:p w:rsidR="00EA5421" w:rsidRPr="0051368D" w:rsidRDefault="00EA5421" w:rsidP="00EA5421">
            <w:pPr>
              <w:pStyle w:val="NormalParagraph"/>
              <w:spacing w:after="0" w:line="240" w:lineRule="auto"/>
              <w:ind w:left="92"/>
              <w:rPr>
                <w:rFonts w:eastAsia="MS Mincho" w:cs="Arial"/>
                <w:b/>
                <w:bCs/>
                <w:sz w:val="20"/>
                <w:szCs w:val="20"/>
                <w:lang w:eastAsia="ja-JP"/>
              </w:rPr>
            </w:pPr>
            <w:r w:rsidRPr="0051368D">
              <w:rPr>
                <w:rFonts w:eastAsia="MS Mincho" w:cs="Arial"/>
                <w:b/>
                <w:bCs/>
                <w:sz w:val="20"/>
                <w:szCs w:val="20"/>
                <w:lang w:eastAsia="ja-JP"/>
              </w:rPr>
              <w:t>Overall description</w:t>
            </w:r>
          </w:p>
          <w:p w:rsidR="00EA5421" w:rsidRPr="0051368D" w:rsidRDefault="00EA5421" w:rsidP="00EA5421">
            <w:pPr>
              <w:pStyle w:val="NormalParagraph"/>
              <w:spacing w:after="0" w:line="240" w:lineRule="auto"/>
              <w:ind w:left="92"/>
              <w:rPr>
                <w:rFonts w:eastAsia="MS Mincho" w:cs="Arial"/>
                <w:sz w:val="20"/>
                <w:szCs w:val="20"/>
                <w:lang w:eastAsia="ja-JP"/>
              </w:rPr>
            </w:pPr>
            <w:r w:rsidRPr="0051368D">
              <w:rPr>
                <w:rFonts w:cs="Arial"/>
                <w:sz w:val="20"/>
                <w:szCs w:val="20"/>
              </w:rPr>
              <w:t>GSMA 5GMRR thanks 3GPP SA3 for their reply LS (S3-</w:t>
            </w:r>
            <w:r w:rsidRPr="0051368D">
              <w:rPr>
                <w:rFonts w:cs="Arial"/>
                <w:bCs/>
                <w:iCs/>
                <w:sz w:val="20"/>
                <w:szCs w:val="20"/>
                <w:lang w:val="en-US" w:eastAsia="de-DE"/>
              </w:rPr>
              <w:t>231389</w:t>
            </w:r>
            <w:r w:rsidRPr="0051368D">
              <w:rPr>
                <w:rFonts w:cs="Arial"/>
                <w:sz w:val="20"/>
                <w:szCs w:val="20"/>
              </w:rPr>
              <w:t xml:space="preserve">) on PRINS middle boxes. This LS response focuses on the </w:t>
            </w:r>
            <w:r w:rsidRPr="0051368D">
              <w:rPr>
                <w:rFonts w:cs="Arial"/>
                <w:sz w:val="20"/>
                <w:szCs w:val="20"/>
              </w:rPr>
              <w:lastRenderedPageBreak/>
              <w:t>requirements from IPX providers, one of the roles in the roaming eco-system.</w:t>
            </w:r>
          </w:p>
          <w:p w:rsidR="00EA5421" w:rsidRPr="0051368D" w:rsidRDefault="00EA5421" w:rsidP="00EA5421">
            <w:pPr>
              <w:pStyle w:val="NormalParagraph"/>
              <w:spacing w:after="0" w:line="240" w:lineRule="auto"/>
              <w:ind w:left="92"/>
              <w:rPr>
                <w:rFonts w:eastAsia="MS Mincho" w:cs="Arial"/>
                <w:b/>
                <w:bCs/>
                <w:sz w:val="20"/>
                <w:szCs w:val="20"/>
                <w:lang w:eastAsia="ja-JP"/>
              </w:rPr>
            </w:pPr>
            <w:r w:rsidRPr="0051368D">
              <w:rPr>
                <w:rFonts w:eastAsia="MS Mincho" w:cs="Arial"/>
                <w:b/>
                <w:bCs/>
                <w:sz w:val="20"/>
                <w:szCs w:val="20"/>
                <w:lang w:eastAsia="ja-JP"/>
              </w:rPr>
              <w:t>Background</w:t>
            </w:r>
          </w:p>
          <w:p w:rsidR="00EA5421" w:rsidRPr="0051368D" w:rsidRDefault="00EA5421" w:rsidP="00EA5421">
            <w:pPr>
              <w:pStyle w:val="NormalParagraph"/>
              <w:spacing w:after="0" w:line="240" w:lineRule="auto"/>
              <w:ind w:left="92"/>
              <w:rPr>
                <w:rFonts w:cs="Arial"/>
                <w:sz w:val="20"/>
                <w:szCs w:val="20"/>
              </w:rPr>
            </w:pPr>
            <w:r w:rsidRPr="0051368D">
              <w:rPr>
                <w:rFonts w:cs="Arial"/>
                <w:sz w:val="20"/>
                <w:szCs w:val="20"/>
              </w:rPr>
              <w:t>IPX carriers provide interconnectivity between mobile network operators and bring considerable roaming expertise and tooling, to efficiently support roaming connections for several hundreds of roaming partners globally.</w:t>
            </w:r>
          </w:p>
          <w:p w:rsidR="00EA5421" w:rsidRPr="0051368D" w:rsidRDefault="00EA5421" w:rsidP="00EA5421">
            <w:pPr>
              <w:pStyle w:val="NormalParagraph"/>
              <w:keepNext/>
              <w:spacing w:after="0" w:line="240" w:lineRule="auto"/>
              <w:ind w:left="92"/>
              <w:rPr>
                <w:rFonts w:eastAsia="MS Mincho" w:cs="Arial"/>
                <w:b/>
                <w:bCs/>
                <w:sz w:val="20"/>
                <w:szCs w:val="20"/>
                <w:lang w:eastAsia="ja-JP"/>
              </w:rPr>
            </w:pPr>
            <w:r w:rsidRPr="0051368D">
              <w:rPr>
                <w:rFonts w:eastAsia="MS Mincho" w:cs="Arial"/>
                <w:b/>
                <w:bCs/>
                <w:sz w:val="20"/>
                <w:szCs w:val="20"/>
                <w:lang w:eastAsia="ja-JP"/>
              </w:rPr>
              <w:t>General Requirements</w:t>
            </w:r>
          </w:p>
          <w:p w:rsidR="00EA5421" w:rsidRPr="0051368D" w:rsidRDefault="00EA5421" w:rsidP="00EA5421">
            <w:pPr>
              <w:pStyle w:val="NormalParagraph"/>
              <w:spacing w:after="0" w:line="240" w:lineRule="auto"/>
              <w:ind w:left="92"/>
              <w:rPr>
                <w:rFonts w:cs="Arial"/>
                <w:sz w:val="20"/>
                <w:szCs w:val="20"/>
              </w:rPr>
            </w:pPr>
            <w:r w:rsidRPr="0051368D">
              <w:rPr>
                <w:rFonts w:cs="Arial"/>
                <w:sz w:val="20"/>
                <w:szCs w:val="20"/>
              </w:rPr>
              <w:t>In response to the requests made by 3GPP SA3 to ask 5GMRR to provide a stable set of requirements that cover all GSMA use cases for roaming &amp; interconnect security and functionality, 5GMRR would like to provide the following list of general requirements from IPX Providers’ perspective.</w:t>
            </w:r>
          </w:p>
          <w:p w:rsidR="00EA5421" w:rsidRPr="0051368D" w:rsidRDefault="00EA5421" w:rsidP="00EA5421">
            <w:pPr>
              <w:ind w:left="420"/>
              <w:rPr>
                <w:rFonts w:ascii="Arial" w:hAnsi="Arial" w:cs="Arial"/>
                <w:sz w:val="20"/>
                <w:szCs w:val="20"/>
                <w:lang w:val="en-GB"/>
              </w:rPr>
            </w:pPr>
            <w:r w:rsidRPr="0051368D">
              <w:rPr>
                <w:rFonts w:ascii="Arial" w:hAnsi="Arial" w:cs="Arial"/>
                <w:sz w:val="20"/>
                <w:szCs w:val="20"/>
                <w:lang w:val="en-GB"/>
              </w:rPr>
              <w:t>IPX Providers shall have the ability to:</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provide IP transport to route roaming signalling and payload messages between PLMNs and their roaming partners, to avoid the need for direct physical connections between PLMNs.</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rPr>
            </w:pPr>
            <w:r w:rsidRPr="0051368D">
              <w:rPr>
                <w:rFonts w:ascii="Arial" w:hAnsi="Arial" w:cs="Arial"/>
                <w:sz w:val="20"/>
                <w:szCs w:val="20"/>
                <w:lang w:val="en-GB"/>
              </w:rPr>
              <w:t xml:space="preserve">connect to a Roaming Hub, or another IPX provider, each serving different customers.  VPLMN and HPLMN using different IPX providers shall be supported. </w:t>
            </w:r>
            <w:r w:rsidRPr="0051368D">
              <w:rPr>
                <w:rFonts w:ascii="Arial" w:hAnsi="Arial" w:cs="Arial"/>
                <w:sz w:val="20"/>
                <w:szCs w:val="20"/>
              </w:rPr>
              <w:t>At most two intermediaries shall be supported.</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provide passive tracing of signalling messages.</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identify visited and home operators of a signaling message.</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identify source and destination of signalling messages with attributability.</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identify QoS requirements in signalling and payload traffic for QoS enforcement.</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identify operator and subscriber identity in signalling messages for analytic services and troubleshooting purposes.</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allow or reject traffic due to policy or commercial agreements between operators or IPX peering partners.</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route traffic to redundant sites/nodes of customer</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validate authenticity and integrity of received signalling messages.</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 xml:space="preserve">establish and maintain connections between PLMN and IPX providers for multiple roaming relationships of a PLMN in an efficient and scalable manner (while also supporting redundancy as described in bullet 10) , for example by serving </w:t>
            </w:r>
            <w:r w:rsidRPr="0051368D">
              <w:rPr>
                <w:rFonts w:ascii="Arial" w:hAnsi="Arial" w:cs="Arial"/>
                <w:sz w:val="20"/>
                <w:szCs w:val="20"/>
                <w:lang w:val="en-GB"/>
              </w:rPr>
              <w:lastRenderedPageBreak/>
              <w:t>multiple roaming relations over a single N32 connection.</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visibility to Information Elements (IE) in signalling messages that are required to perform its function.</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support an operator protection policy that includes visibility to specific IEs to provide outsources services to the operator.</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reject NF requests with response codes that are passed along to consumer Network Function.</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provide a multi-tenant environment for cost and operational efficiency.</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track number of requests and response signalling messages for analytic services (or something of the sort).</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track number of roaming connections between customers and their roaming partners.</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operate as a standalone entity without owning a PLMN ID.</w:t>
            </w:r>
          </w:p>
          <w:p w:rsidR="00EA5421" w:rsidRPr="0051368D" w:rsidRDefault="00EA5421" w:rsidP="00EA5421">
            <w:pPr>
              <w:pStyle w:val="ListParagraph"/>
              <w:widowControl w:val="0"/>
              <w:numPr>
                <w:ilvl w:val="0"/>
                <w:numId w:val="16"/>
              </w:numPr>
              <w:tabs>
                <w:tab w:val="clear" w:pos="794"/>
                <w:tab w:val="clear" w:pos="1191"/>
                <w:tab w:val="clear" w:pos="1588"/>
                <w:tab w:val="clear" w:pos="1985"/>
              </w:tabs>
              <w:overflowPunct/>
              <w:spacing w:before="0"/>
              <w:ind w:leftChars="200" w:left="440" w:firstLine="0"/>
              <w:contextualSpacing w:val="0"/>
              <w:textAlignment w:val="auto"/>
              <w:rPr>
                <w:rFonts w:ascii="Arial" w:hAnsi="Arial" w:cs="Arial"/>
                <w:sz w:val="20"/>
                <w:szCs w:val="20"/>
                <w:lang w:val="en-GB"/>
              </w:rPr>
            </w:pPr>
            <w:r w:rsidRPr="0051368D">
              <w:rPr>
                <w:rFonts w:ascii="Arial" w:hAnsi="Arial" w:cs="Arial"/>
                <w:sz w:val="20"/>
                <w:szCs w:val="20"/>
                <w:lang w:val="en-GB"/>
              </w:rPr>
              <w:t>provide IPX service without requiring mobile operators to outsource their SEPP to IPX providers.</w:t>
            </w:r>
          </w:p>
          <w:p w:rsidR="00EA5421" w:rsidRPr="0051368D" w:rsidRDefault="00EA5421" w:rsidP="00EA5421">
            <w:pPr>
              <w:pStyle w:val="NormalParagraph"/>
              <w:spacing w:after="0" w:line="240" w:lineRule="auto"/>
              <w:ind w:left="92"/>
              <w:rPr>
                <w:rFonts w:eastAsia="MS Mincho" w:cs="Arial"/>
                <w:sz w:val="20"/>
                <w:szCs w:val="20"/>
                <w:lang w:eastAsia="ja-JP"/>
              </w:rPr>
            </w:pPr>
          </w:p>
          <w:p w:rsidR="00EA5421" w:rsidRPr="0051368D" w:rsidRDefault="00EA5421" w:rsidP="00EA5421">
            <w:pPr>
              <w:pStyle w:val="NormalParagraph"/>
              <w:spacing w:after="0" w:line="240" w:lineRule="auto"/>
              <w:ind w:left="92"/>
              <w:rPr>
                <w:rFonts w:eastAsia="MS Mincho" w:cs="Arial"/>
                <w:sz w:val="20"/>
                <w:szCs w:val="20"/>
                <w:lang w:eastAsia="ja-JP"/>
              </w:rPr>
            </w:pPr>
            <w:r w:rsidRPr="0051368D">
              <w:rPr>
                <w:rFonts w:eastAsia="MS Mincho" w:cs="Arial"/>
                <w:sz w:val="20"/>
                <w:szCs w:val="20"/>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rsidR="00EA5421" w:rsidRPr="0051368D" w:rsidRDefault="00EA5421" w:rsidP="00EA5421">
            <w:pPr>
              <w:pStyle w:val="NormalParagraph"/>
              <w:keepNext/>
              <w:spacing w:after="0" w:line="240" w:lineRule="auto"/>
              <w:rPr>
                <w:rFonts w:eastAsia="MS Mincho" w:cs="Arial"/>
                <w:b/>
                <w:bCs/>
                <w:sz w:val="20"/>
                <w:szCs w:val="20"/>
                <w:lang w:eastAsia="ja-JP"/>
              </w:rPr>
            </w:pPr>
            <w:r w:rsidRPr="0051368D">
              <w:rPr>
                <w:rFonts w:eastAsia="MS Mincho" w:cs="Arial"/>
                <w:b/>
                <w:bCs/>
                <w:sz w:val="20"/>
                <w:szCs w:val="20"/>
                <w:lang w:eastAsia="ja-JP"/>
              </w:rPr>
              <w:t xml:space="preserve">Requirements for Specific Services </w:t>
            </w:r>
          </w:p>
          <w:p w:rsidR="00EA5421" w:rsidRPr="0051368D" w:rsidRDefault="00EA5421" w:rsidP="00EA5421">
            <w:pPr>
              <w:ind w:leftChars="43" w:left="95"/>
              <w:rPr>
                <w:rFonts w:ascii="Arial" w:hAnsi="Arial" w:cs="Arial"/>
                <w:bCs/>
                <w:sz w:val="20"/>
                <w:szCs w:val="20"/>
                <w:lang w:val="en-GB"/>
              </w:rPr>
            </w:pPr>
            <w:r w:rsidRPr="0051368D">
              <w:rPr>
                <w:rFonts w:ascii="Arial" w:hAnsi="Arial" w:cs="Arial"/>
                <w:bCs/>
                <w:sz w:val="20"/>
                <w:szCs w:val="20"/>
                <w:lang w:val="en-GB"/>
              </w:rPr>
              <w:t xml:space="preserve">There are some services of interest in 5G SA roaming context that must be specifically considered, for example, Hosted SEPPand Regional Breakout. </w:t>
            </w:r>
          </w:p>
          <w:p w:rsidR="00EA5421" w:rsidRPr="0051368D" w:rsidRDefault="00EA5421" w:rsidP="00EA5421">
            <w:pPr>
              <w:ind w:leftChars="43" w:left="95" w:firstLine="2"/>
              <w:rPr>
                <w:rFonts w:ascii="Arial" w:hAnsi="Arial" w:cs="Arial"/>
                <w:bCs/>
                <w:sz w:val="20"/>
                <w:szCs w:val="20"/>
                <w:lang w:val="en-GB"/>
              </w:rPr>
            </w:pPr>
            <w:r w:rsidRPr="0051368D">
              <w:rPr>
                <w:rFonts w:ascii="Arial" w:hAnsi="Arial" w:cs="Arial"/>
                <w:bCs/>
                <w:sz w:val="20"/>
                <w:szCs w:val="20"/>
                <w:lang w:val="en-GB"/>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rsidR="00EA5421" w:rsidRPr="0051368D" w:rsidRDefault="00EA5421" w:rsidP="00EA5421">
            <w:pPr>
              <w:ind w:leftChars="43" w:left="95" w:firstLine="2"/>
              <w:rPr>
                <w:rFonts w:ascii="Arial" w:hAnsi="Arial" w:cs="Arial"/>
                <w:bCs/>
                <w:sz w:val="20"/>
                <w:szCs w:val="20"/>
                <w:lang w:val="x-none"/>
              </w:rPr>
            </w:pPr>
            <w:r w:rsidRPr="0051368D">
              <w:rPr>
                <w:rFonts w:ascii="Arial" w:hAnsi="Arial" w:cs="Arial"/>
                <w:bCs/>
                <w:sz w:val="20"/>
                <w:szCs w:val="20"/>
                <w:lang w:val="en-GB"/>
              </w:rPr>
              <w:t xml:space="preserve">5GMRR therefore proposes the following list of requirements to consider for enhancement of the 5G SA roaming eco-system. </w:t>
            </w:r>
          </w:p>
          <w:p w:rsidR="00EA5421" w:rsidRPr="00AB4F30" w:rsidRDefault="00EA5421" w:rsidP="00EA5421">
            <w:pPr>
              <w:rPr>
                <w:rFonts w:ascii="Arial" w:hAnsi="Arial" w:cs="Arial"/>
                <w:bCs/>
                <w:lang w:val="en-GB"/>
              </w:rPr>
            </w:pPr>
            <w:r w:rsidRPr="0051368D">
              <w:rPr>
                <w:rFonts w:ascii="Arial" w:hAnsi="Arial" w:cs="Arial"/>
                <w:bCs/>
                <w:lang w:val="en-GB"/>
              </w:rPr>
              <w:t>Management of roaming connections</w:t>
            </w:r>
            <w:r w:rsidRPr="00AB4F30">
              <w:rPr>
                <w:rFonts w:ascii="Arial" w:hAnsi="Arial" w:cs="Arial"/>
                <w:bCs/>
                <w:lang w:val="en-GB"/>
              </w:rPr>
              <w:t>:</w:t>
            </w:r>
          </w:p>
          <w:p w:rsidR="00EA5421" w:rsidRPr="0051368D" w:rsidRDefault="00EA5421" w:rsidP="00EA5421">
            <w:pPr>
              <w:rPr>
                <w:rFonts w:ascii="Arial" w:hAnsi="Arial" w:cs="Arial"/>
                <w:bCs/>
                <w:i/>
                <w:lang w:val="en-GB"/>
              </w:rPr>
            </w:pPr>
            <w:r w:rsidRPr="0051368D">
              <w:rPr>
                <w:rFonts w:ascii="Arial" w:hAnsi="Arial" w:cs="Arial"/>
                <w:bCs/>
                <w:i/>
                <w:lang w:val="en-GB"/>
              </w:rPr>
              <w:t xml:space="preserve">The IPX provider shall be able to provide a hosted SEPP service to manage roaming connections on behalf of the client MNO. As far as the roaming partners of the client MNO </w:t>
            </w:r>
            <w:r w:rsidRPr="0051368D">
              <w:rPr>
                <w:rFonts w:ascii="Arial" w:hAnsi="Arial" w:cs="Arial"/>
                <w:bCs/>
                <w:i/>
                <w:lang w:val="en-GB"/>
              </w:rPr>
              <w:lastRenderedPageBreak/>
              <w:t>are concerned, the 5G SA roaming connection terminates at IPX provider, while the connection between client MNO and IPX provider can considered to be private, 5GMRR is looking for a single standard solution based on SEPP/N32</w:t>
            </w:r>
          </w:p>
          <w:p w:rsidR="00EA5421" w:rsidRPr="00AB4F30" w:rsidRDefault="00EA5421" w:rsidP="00EA5421">
            <w:pPr>
              <w:rPr>
                <w:rFonts w:ascii="Arial" w:hAnsi="Arial" w:cs="Arial"/>
                <w:i/>
                <w:sz w:val="20"/>
                <w:szCs w:val="20"/>
                <w:lang w:val="en-GB" w:eastAsia="en-GB"/>
              </w:rPr>
            </w:pPr>
          </w:p>
          <w:p w:rsidR="00EA5421" w:rsidRPr="0051368D" w:rsidRDefault="00EA5421" w:rsidP="00EA5421">
            <w:pPr>
              <w:rPr>
                <w:rFonts w:ascii="Arial" w:hAnsi="Arial" w:cs="Arial"/>
                <w:bCs/>
                <w:lang w:val="en-GB"/>
              </w:rPr>
            </w:pPr>
            <w:r w:rsidRPr="0051368D">
              <w:rPr>
                <w:rFonts w:ascii="Arial" w:hAnsi="Arial" w:cs="Arial"/>
                <w:bCs/>
                <w:lang w:val="en-GB"/>
              </w:rPr>
              <w:t>Regional Breakout (RBO)</w:t>
            </w:r>
          </w:p>
          <w:p w:rsidR="00EA5421" w:rsidRPr="00AB4F30" w:rsidRDefault="00EA5421" w:rsidP="00EA5421">
            <w:pPr>
              <w:rPr>
                <w:rFonts w:ascii="Arial" w:hAnsi="Arial" w:cs="Arial"/>
                <w:i/>
                <w:sz w:val="20"/>
                <w:szCs w:val="20"/>
                <w:lang w:val="en-GB" w:eastAsia="en-GB"/>
              </w:rPr>
            </w:pPr>
            <w:r w:rsidRPr="0051368D">
              <w:rPr>
                <w:rFonts w:ascii="Arial" w:hAnsi="Arial" w:cs="Arial"/>
                <w:bCs/>
                <w:i/>
                <w:lang w:val="en-GB"/>
              </w:rPr>
              <w:t xml:space="preserve">RBO is a well-established service in 3G/4G that allows IPX providers to deliver low latency user-plane breakout services without full LBO interconnection.  RBO breakout all the user plane traffic of a homed-routed PDU session from a roaming UE to the data network via IPX providers, as an alternative to the current Local-breakout and Home-routed models.  IPX providers usually have regional coverage so RBO reduces the round-trip times compared to “normal” home routed model when all the user plane traffic is home-routed.   </w:t>
            </w:r>
          </w:p>
          <w:p w:rsidR="00EA5421" w:rsidRPr="0051368D" w:rsidRDefault="00EA5421" w:rsidP="00EA5421">
            <w:pPr>
              <w:pStyle w:val="NormalParagraph"/>
              <w:spacing w:after="0" w:line="240" w:lineRule="auto"/>
              <w:rPr>
                <w:rFonts w:eastAsia="MS Mincho" w:cs="Arial"/>
                <w:b/>
                <w:bCs/>
                <w:sz w:val="28"/>
                <w:szCs w:val="28"/>
                <w:lang w:eastAsia="ja-JP"/>
              </w:rPr>
            </w:pPr>
            <w:r w:rsidRPr="0051368D">
              <w:rPr>
                <w:rFonts w:eastAsia="MS Mincho" w:cs="Arial"/>
                <w:b/>
                <w:bCs/>
                <w:sz w:val="28"/>
                <w:szCs w:val="28"/>
                <w:lang w:eastAsia="ja-JP"/>
              </w:rPr>
              <w:t>Request to 3GPP</w:t>
            </w:r>
          </w:p>
          <w:p w:rsidR="00EA5421" w:rsidRPr="0051368D" w:rsidRDefault="00EA5421" w:rsidP="00EA5421">
            <w:pPr>
              <w:pStyle w:val="ListParagraph"/>
              <w:ind w:left="0"/>
              <w:rPr>
                <w:rFonts w:ascii="Arial" w:hAnsi="Arial" w:cs="Arial"/>
                <w:lang w:val="en-GB"/>
              </w:rPr>
            </w:pPr>
            <w:r w:rsidRPr="0051368D">
              <w:rPr>
                <w:rFonts w:ascii="Arial" w:hAnsi="Arial" w:cs="Arial"/>
                <w:lang w:val="en-GB"/>
              </w:rPr>
              <w:t>GSMA NRG 5GMRR kindly requests 3GPP SA1, SA2 and SA3 to consider the above requirement for IPX providers and to provide advice on how they can be supported using current specifications.  Moreover, the group kindly requests SA1, SA2 and SA3 to update their specifications in order to support requirement that are currently not covered.</w:t>
            </w:r>
          </w:p>
          <w:p w:rsidR="00EA5421" w:rsidRPr="0051368D" w:rsidRDefault="00EA5421" w:rsidP="00EA5421">
            <w:pPr>
              <w:pStyle w:val="NormalParagraph"/>
              <w:spacing w:after="0"/>
              <w:ind w:left="420"/>
              <w:rPr>
                <w:rFonts w:cs="Arial"/>
              </w:rPr>
            </w:pPr>
            <w:r w:rsidRPr="0051368D">
              <w:rPr>
                <w:rFonts w:cs="Arial"/>
              </w:rPr>
              <w:t>Once the 3GPP specifications support the requirement, the GSMA will be able to support the IPX use cases that are established in roaming to date and that should be provided for 5G SA roaming and interconnect, too.</w:t>
            </w:r>
          </w:p>
          <w:p w:rsidR="00EA5421" w:rsidRPr="00AB4F30" w:rsidRDefault="00EA5421" w:rsidP="00EA5421">
            <w:pPr>
              <w:rPr>
                <w:rFonts w:ascii="Arial" w:hAnsi="Arial" w:cs="Arial"/>
                <w:sz w:val="20"/>
                <w:szCs w:val="20"/>
                <w:lang w:val="en-GB" w:eastAsia="en-GB"/>
              </w:rPr>
            </w:pPr>
            <w:r w:rsidRPr="0051368D">
              <w:rPr>
                <w:rFonts w:ascii="Arial" w:hAnsi="Arial" w:cs="Arial"/>
                <w:lang w:val="en-GB"/>
              </w:rPr>
              <w:t>5GMRR would like to work together with 3GPP in order to develop solutions that meet these requirements while complying to the 5GS architecture and security specifications</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Actions to SA1, SA2, SA3</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51368D" w:rsidRDefault="00EA5421" w:rsidP="00EA5421">
            <w:pPr>
              <w:rPr>
                <w:rFonts w:ascii="Arial" w:hAnsi="Arial" w:cs="Arial"/>
                <w:i/>
                <w:sz w:val="20"/>
                <w:szCs w:val="20"/>
                <w:lang w:val="en-US"/>
              </w:rPr>
            </w:pPr>
            <w:r w:rsidRPr="00AB4F30">
              <w:rPr>
                <w:rFonts w:ascii="Arial" w:hAnsi="Arial" w:cs="Arial"/>
                <w:sz w:val="20"/>
                <w:szCs w:val="20"/>
                <w:lang w:val="en-GB" w:eastAsia="en-GB"/>
              </w:rPr>
              <w:lastRenderedPageBreak/>
              <w:t>for information to CT4, CT4 can note</w:t>
            </w:r>
          </w:p>
        </w:tc>
      </w:tr>
      <w:tr w:rsidR="00EA5421" w:rsidRPr="0073277F"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0" w:history="1">
              <w:r w:rsidR="00EA5421" w:rsidRPr="00A37BB3">
                <w:rPr>
                  <w:rStyle w:val="Hyperlink"/>
                  <w:rFonts w:ascii="Arial" w:hAnsi="Arial" w:cs="Arial"/>
                  <w:sz w:val="20"/>
                  <w:szCs w:val="20"/>
                </w:rPr>
                <w:t>1015</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to 3GPP (SA1, SA2, SA3) on Roaming Value Added Services requirements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5G</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5GMRR Doc 41_39r2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3GPP SA1, SA2, SA3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3GPP SA, CT4</w:t>
            </w:r>
          </w:p>
          <w:p w:rsidR="00EA5421" w:rsidRPr="0051368D" w:rsidRDefault="00EA5421" w:rsidP="00EA5421">
            <w:pPr>
              <w:spacing w:before="180"/>
              <w:rPr>
                <w:rFonts w:ascii="Arial" w:hAnsi="Arial" w:cs="Arial"/>
                <w:bCs/>
                <w:lang w:val="en-GB"/>
              </w:rPr>
            </w:pPr>
            <w:r w:rsidRPr="0051368D">
              <w:rPr>
                <w:rFonts w:ascii="Arial" w:hAnsi="Arial" w:cs="Arial"/>
                <w:bCs/>
                <w:lang w:val="en-GB"/>
              </w:rPr>
              <w:t>RVAS have been the subject of dynamic innovation in an industry that is constantly looking to improve roaming revenues or reduce roaming costs. In previous generations than 5G, RVAS are typically embedded in standard architectures and network functions and are based on a combination of techniques and solutions available in the market.</w:t>
            </w:r>
          </w:p>
          <w:p w:rsidR="00EA5421" w:rsidRPr="0051368D" w:rsidRDefault="00EA5421" w:rsidP="00EA5421">
            <w:pPr>
              <w:spacing w:before="180"/>
              <w:rPr>
                <w:rFonts w:ascii="Arial" w:hAnsi="Arial" w:cs="Arial"/>
                <w:bCs/>
                <w:lang w:val="en-GB"/>
              </w:rPr>
            </w:pPr>
            <w:r w:rsidRPr="0051368D">
              <w:rPr>
                <w:rFonts w:ascii="Arial" w:hAnsi="Arial" w:cs="Arial"/>
                <w:bCs/>
                <w:lang w:val="en-GB"/>
              </w:rPr>
              <w:t>In 5G, the integration via the NEF API appears to be straight-forward for some RVAS, for others this is not the case.</w:t>
            </w:r>
          </w:p>
          <w:p w:rsidR="00EA5421" w:rsidRPr="0051368D" w:rsidRDefault="00EA5421" w:rsidP="00EA5421">
            <w:pPr>
              <w:spacing w:before="180"/>
              <w:rPr>
                <w:rFonts w:ascii="Arial" w:hAnsi="Arial" w:cs="Arial"/>
                <w:bCs/>
                <w:lang w:val="en-GB"/>
              </w:rPr>
            </w:pPr>
            <w:r w:rsidRPr="0051368D">
              <w:rPr>
                <w:rFonts w:ascii="Arial" w:hAnsi="Arial" w:cs="Arial"/>
                <w:bCs/>
                <w:lang w:val="en-GB"/>
              </w:rPr>
              <w:t>One notable RVAS is sponsored roaming, as described in GSMA PRD BA.23. This service enables network operators (MVNOs or non-public networks) to fast launch international roaming for their subscribers. Technically speaking, these network operators (called client MNO in the following) make use of roaming agreements of an established MNO, while using their own network or relations when available. Such an established MNO is called “sponsor” or “donor” MNO. An RVAS provider may bundle multiple sponsor MNOs in its outbound roaming service offering.</w:t>
            </w:r>
          </w:p>
          <w:p w:rsidR="00EA5421" w:rsidRPr="0051368D" w:rsidRDefault="00EA5421" w:rsidP="00EA5421">
            <w:pPr>
              <w:spacing w:before="180"/>
              <w:rPr>
                <w:rFonts w:ascii="Arial" w:hAnsi="Arial" w:cs="Arial"/>
                <w:bCs/>
                <w:lang w:val="en-GB"/>
              </w:rPr>
            </w:pPr>
            <w:r w:rsidRPr="0051368D">
              <w:rPr>
                <w:rFonts w:ascii="Arial" w:hAnsi="Arial" w:cs="Arial"/>
                <w:bCs/>
                <w:lang w:val="en-GB"/>
              </w:rPr>
              <w:t>In such a context it is not possible to establish an end-to-end relation between VPLMN (roaming partner of sponsor MNO) and the actual HPLMN of the subscriber (client MNO): the sponsor MNO needs to play a pivotal role. While the relation between VPLMN and sponsor MNO fits within the 5G SA roaming architecture, an adequate solution for the relation between sponsor MNO, outbound roaming service (RVAS) provider and client MNO (with or without an official PLMN-ID) remains undefined.</w:t>
            </w:r>
          </w:p>
          <w:p w:rsidR="00EA5421" w:rsidRPr="0051368D" w:rsidRDefault="00EA5421" w:rsidP="00EA5421">
            <w:pPr>
              <w:spacing w:before="180"/>
              <w:rPr>
                <w:rFonts w:ascii="Arial" w:hAnsi="Arial" w:cs="Arial"/>
                <w:bCs/>
              </w:rPr>
            </w:pPr>
            <w:r w:rsidRPr="0051368D">
              <w:rPr>
                <w:rFonts w:ascii="Arial" w:hAnsi="Arial" w:cs="Arial"/>
                <w:bCs/>
                <w:lang w:val="en-GB"/>
              </w:rPr>
              <w:lastRenderedPageBreak/>
              <w:t xml:space="preserve">In the sense of 5G SA architecture, the only roaming relations that exist are between the VPLMN and the sponsor MNO (as HPLMN). </w:t>
            </w:r>
            <w:r w:rsidRPr="0051368D">
              <w:rPr>
                <w:rFonts w:ascii="Arial" w:hAnsi="Arial" w:cs="Arial"/>
                <w:bCs/>
              </w:rPr>
              <w:t>Other relation types remain undefined:</w:t>
            </w:r>
          </w:p>
          <w:p w:rsidR="00EA5421" w:rsidRPr="0051368D" w:rsidRDefault="00EA5421" w:rsidP="00EA5421">
            <w:pPr>
              <w:pStyle w:val="ListParagraph"/>
              <w:numPr>
                <w:ilvl w:val="0"/>
                <w:numId w:val="17"/>
              </w:numPr>
              <w:tabs>
                <w:tab w:val="clear" w:pos="794"/>
                <w:tab w:val="clear" w:pos="1191"/>
                <w:tab w:val="clear" w:pos="1588"/>
                <w:tab w:val="clear" w:pos="1985"/>
              </w:tabs>
              <w:overflowPunct/>
              <w:autoSpaceDE/>
              <w:autoSpaceDN/>
              <w:adjustRightInd/>
              <w:spacing w:before="180" w:after="200"/>
              <w:ind w:left="376"/>
              <w:jc w:val="both"/>
              <w:textAlignment w:val="auto"/>
              <w:rPr>
                <w:rFonts w:ascii="Arial" w:hAnsi="Arial" w:cs="Arial"/>
                <w:bCs/>
                <w:lang w:val="en-GB"/>
              </w:rPr>
            </w:pPr>
            <w:r w:rsidRPr="0051368D">
              <w:rPr>
                <w:rFonts w:ascii="Arial" w:hAnsi="Arial" w:cs="Arial"/>
                <w:bCs/>
                <w:lang w:val="en-GB"/>
              </w:rPr>
              <w:t>Relation between sponsor MNO and outbound roaming service (RVAS) provider; the latter can have relations with multiple sponsor MNOs.</w:t>
            </w:r>
          </w:p>
          <w:p w:rsidR="00EA5421" w:rsidRPr="0051368D" w:rsidRDefault="00EA5421" w:rsidP="00EA5421">
            <w:pPr>
              <w:pStyle w:val="ListParagraph"/>
              <w:numPr>
                <w:ilvl w:val="0"/>
                <w:numId w:val="17"/>
              </w:numPr>
              <w:tabs>
                <w:tab w:val="clear" w:pos="794"/>
                <w:tab w:val="clear" w:pos="1191"/>
                <w:tab w:val="clear" w:pos="1588"/>
                <w:tab w:val="clear" w:pos="1985"/>
              </w:tabs>
              <w:overflowPunct/>
              <w:autoSpaceDE/>
              <w:autoSpaceDN/>
              <w:adjustRightInd/>
              <w:spacing w:before="180" w:after="200"/>
              <w:ind w:left="376"/>
              <w:jc w:val="both"/>
              <w:textAlignment w:val="auto"/>
              <w:rPr>
                <w:rFonts w:ascii="Arial" w:hAnsi="Arial" w:cs="Arial"/>
                <w:bCs/>
                <w:lang w:val="en-GB"/>
              </w:rPr>
            </w:pPr>
            <w:r w:rsidRPr="0051368D">
              <w:rPr>
                <w:rFonts w:ascii="Arial" w:hAnsi="Arial" w:cs="Arial"/>
                <w:bCs/>
                <w:lang w:val="en-GB"/>
              </w:rPr>
              <w:t>Relation between RVAS provider and client MNO. There may be multiple client MNOs per sponsor MNO.</w:t>
            </w:r>
          </w:p>
          <w:p w:rsidR="00EA5421" w:rsidRPr="0051368D" w:rsidRDefault="00EA5421" w:rsidP="00EA5421">
            <w:pPr>
              <w:spacing w:before="180"/>
              <w:ind w:leftChars="43" w:left="95"/>
              <w:rPr>
                <w:rFonts w:ascii="Arial" w:hAnsi="Arial" w:cs="Arial"/>
                <w:bCs/>
                <w:lang w:val="en-GB"/>
              </w:rPr>
            </w:pPr>
            <w:r w:rsidRPr="0051368D">
              <w:rPr>
                <w:rFonts w:ascii="Arial" w:hAnsi="Arial" w:cs="Arial"/>
                <w:bCs/>
                <w:lang w:val="en-GB"/>
              </w:rPr>
              <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
            </w:r>
          </w:p>
          <w:p w:rsidR="00EA5421" w:rsidRPr="0051368D" w:rsidRDefault="00EA5421" w:rsidP="00EA5421">
            <w:pPr>
              <w:spacing w:before="180"/>
              <w:ind w:leftChars="43" w:left="95"/>
              <w:rPr>
                <w:rFonts w:ascii="Arial" w:hAnsi="Arial" w:cs="Arial"/>
                <w:bCs/>
              </w:rPr>
            </w:pPr>
            <w:r w:rsidRPr="0051368D">
              <w:rPr>
                <w:rFonts w:ascii="Arial" w:hAnsi="Arial" w:cs="Arial"/>
                <w:bCs/>
                <w:lang w:val="en-GB"/>
              </w:rPr>
              <w:t xml:space="preserve">It is also noteworthy that sponsored roaming is currently facilitated by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w:t>
            </w:r>
            <w:r w:rsidRPr="0051368D">
              <w:rPr>
                <w:rFonts w:ascii="Arial" w:hAnsi="Arial" w:cs="Arial"/>
                <w:bCs/>
              </w:rPr>
              <w:t>Translated to a 5G context, this may mean:</w:t>
            </w:r>
          </w:p>
          <w:p w:rsidR="00EA5421" w:rsidRPr="0051368D" w:rsidRDefault="00EA5421" w:rsidP="00EA5421">
            <w:pPr>
              <w:pStyle w:val="ListParagraph"/>
              <w:numPr>
                <w:ilvl w:val="0"/>
                <w:numId w:val="17"/>
              </w:numPr>
              <w:tabs>
                <w:tab w:val="clear" w:pos="794"/>
                <w:tab w:val="clear" w:pos="1191"/>
                <w:tab w:val="clear" w:pos="1588"/>
                <w:tab w:val="clear" w:pos="1985"/>
              </w:tabs>
              <w:overflowPunct/>
              <w:autoSpaceDE/>
              <w:autoSpaceDN/>
              <w:adjustRightInd/>
              <w:spacing w:before="180" w:after="200" w:line="276" w:lineRule="auto"/>
              <w:ind w:left="376"/>
              <w:jc w:val="both"/>
              <w:textAlignment w:val="auto"/>
              <w:rPr>
                <w:rFonts w:ascii="Arial" w:hAnsi="Arial" w:cs="Arial"/>
                <w:bCs/>
                <w:lang w:val="en-GB"/>
              </w:rPr>
            </w:pPr>
            <w:r w:rsidRPr="0051368D">
              <w:rPr>
                <w:rFonts w:ascii="Arial" w:hAnsi="Arial" w:cs="Arial"/>
                <w:bCs/>
                <w:lang w:val="en-GB"/>
              </w:rPr>
              <w:t>SUCI deconcealment would happen at the RVAS provider, before the actual client MNO can be identified (client MNO is identified based on assigned IMSI subranges, managed by RVAS provider).</w:t>
            </w:r>
          </w:p>
          <w:p w:rsidR="00EA5421" w:rsidRPr="0051368D" w:rsidRDefault="00EA5421" w:rsidP="00EA5421">
            <w:pPr>
              <w:pStyle w:val="ListParagraph"/>
              <w:numPr>
                <w:ilvl w:val="0"/>
                <w:numId w:val="17"/>
              </w:numPr>
              <w:tabs>
                <w:tab w:val="clear" w:pos="794"/>
                <w:tab w:val="clear" w:pos="1191"/>
                <w:tab w:val="clear" w:pos="1588"/>
                <w:tab w:val="clear" w:pos="1985"/>
              </w:tabs>
              <w:overflowPunct/>
              <w:autoSpaceDE/>
              <w:autoSpaceDN/>
              <w:adjustRightInd/>
              <w:spacing w:before="180" w:after="200" w:line="276" w:lineRule="auto"/>
              <w:ind w:left="376"/>
              <w:jc w:val="both"/>
              <w:textAlignment w:val="auto"/>
              <w:rPr>
                <w:rFonts w:ascii="Arial" w:hAnsi="Arial" w:cs="Arial"/>
                <w:bCs/>
                <w:lang w:val="en-GB"/>
              </w:rPr>
            </w:pPr>
            <w:r w:rsidRPr="0051368D">
              <w:rPr>
                <w:rFonts w:ascii="Arial" w:hAnsi="Arial" w:cs="Arial"/>
                <w:bCs/>
                <w:lang w:val="en-GB"/>
              </w:rPr>
              <w:t xml:space="preserve">SUPI is mapped from sponsor to client SUPI and vice versa, at the RVAS provider. Client MNO SUPI is never exposed to VPLMN (there is no roaming </w:t>
            </w:r>
            <w:r w:rsidRPr="0051368D">
              <w:rPr>
                <w:rFonts w:ascii="Arial" w:hAnsi="Arial" w:cs="Arial"/>
                <w:bCs/>
                <w:lang w:val="en-GB"/>
              </w:rPr>
              <w:lastRenderedPageBreak/>
              <w:t>relation between them) and sponsor SUPI is not exposed to the client MNO (this would require multi-IMSI/multi-SUPI HSS/UDM with different mcc/mnc which is usually not supported in a client’s network).</w:t>
            </w:r>
          </w:p>
          <w:p w:rsidR="00EA5421" w:rsidRPr="0051368D" w:rsidRDefault="00EA5421" w:rsidP="00EA5421">
            <w:pPr>
              <w:ind w:leftChars="43" w:left="95"/>
              <w:rPr>
                <w:rFonts w:ascii="Arial" w:hAnsi="Arial" w:cs="Arial"/>
                <w:bCs/>
                <w:lang w:val="en-GB"/>
              </w:rPr>
            </w:pPr>
            <w:r w:rsidRPr="0051368D">
              <w:rPr>
                <w:rFonts w:ascii="Arial" w:hAnsi="Arial" w:cs="Arial"/>
                <w:bCs/>
                <w:lang w:val="en-GB"/>
              </w:rPr>
              <w:t>5GMRR proposes the following list of requirements to consider for enhancement of the 5G SA roaming eco-system.</w:t>
            </w:r>
          </w:p>
          <w:p w:rsidR="00EA5421" w:rsidRPr="0051368D" w:rsidRDefault="00EA5421" w:rsidP="00EA5421">
            <w:pPr>
              <w:ind w:leftChars="-23" w:left="-51"/>
              <w:rPr>
                <w:rFonts w:ascii="Arial" w:hAnsi="Arial" w:cs="Arial"/>
                <w:bCs/>
                <w:lang w:val="en-GB"/>
              </w:rPr>
            </w:pPr>
            <w:r w:rsidRPr="0051368D">
              <w:rPr>
                <w:rFonts w:ascii="Arial" w:hAnsi="Arial" w:cs="Arial"/>
                <w:bCs/>
                <w:lang w:val="en-GB"/>
              </w:rPr>
              <w:t>Requirements</w:t>
            </w:r>
          </w:p>
          <w:p w:rsidR="00EA5421" w:rsidRPr="0051368D" w:rsidRDefault="00EA5421" w:rsidP="00EA5421">
            <w:pPr>
              <w:ind w:leftChars="-23" w:left="-51"/>
              <w:rPr>
                <w:rFonts w:ascii="Arial" w:hAnsi="Arial" w:cs="Arial"/>
                <w:bCs/>
                <w:i/>
                <w:lang w:val="en-GB"/>
              </w:rPr>
            </w:pPr>
            <w:r w:rsidRPr="00AB4F30">
              <w:rPr>
                <w:rFonts w:ascii="Arial" w:hAnsi="Arial" w:cs="Arial"/>
                <w:bCs/>
                <w:i/>
                <w:lang w:val="en-GB"/>
              </w:rPr>
              <w:t>-</w:t>
            </w:r>
            <w:r w:rsidRPr="0051368D">
              <w:rPr>
                <w:rFonts w:ascii="Arial" w:hAnsi="Arial" w:cs="Arial"/>
                <w:bCs/>
                <w:i/>
                <w:lang w:val="en-GB"/>
              </w:rPr>
              <w:t>Allow for sponsored 5G roaming relations to be handled by RVAS providers, notably to enable sponsored 5GS roaming for new entrants or private network operators</w:t>
            </w:r>
          </w:p>
          <w:p w:rsidR="00EA5421" w:rsidRPr="0051368D" w:rsidRDefault="00EA5421" w:rsidP="00EA5421">
            <w:pPr>
              <w:ind w:leftChars="-23" w:left="-51"/>
              <w:rPr>
                <w:rFonts w:ascii="Arial" w:hAnsi="Arial" w:cs="Arial"/>
                <w:bCs/>
                <w:i/>
                <w:lang w:val="en-GB"/>
              </w:rPr>
            </w:pPr>
            <w:r w:rsidRPr="00AB4F30">
              <w:rPr>
                <w:rFonts w:ascii="Arial" w:hAnsi="Arial" w:cs="Arial"/>
                <w:bCs/>
                <w:i/>
                <w:lang w:val="en-GB"/>
              </w:rPr>
              <w:t>-</w:t>
            </w:r>
            <w:r w:rsidRPr="0051368D">
              <w:rPr>
                <w:rFonts w:ascii="Arial" w:hAnsi="Arial" w:cs="Arial"/>
                <w:bCs/>
                <w:i/>
                <w:lang w:val="en-GB"/>
              </w:rPr>
              <w:t>Define N32 security context between RVAS provider and client, notably in the context of sponsored roaming</w:t>
            </w:r>
          </w:p>
          <w:p w:rsidR="00EA5421" w:rsidRPr="0051368D" w:rsidRDefault="00EA5421" w:rsidP="00EA5421">
            <w:pPr>
              <w:pStyle w:val="Heading1"/>
              <w:ind w:left="0" w:firstLine="0"/>
              <w:rPr>
                <w:rFonts w:ascii="Arial" w:hAnsi="Arial" w:cs="Arial"/>
                <w:sz w:val="20"/>
                <w:szCs w:val="20"/>
                <w:lang w:val="en-GB"/>
              </w:rPr>
            </w:pPr>
            <w:r w:rsidRPr="0051368D">
              <w:rPr>
                <w:rFonts w:ascii="Arial" w:hAnsi="Arial" w:cs="Arial"/>
                <w:sz w:val="20"/>
                <w:szCs w:val="20"/>
                <w:lang w:val="en-GB"/>
              </w:rPr>
              <w:t>Actions</w:t>
            </w:r>
          </w:p>
          <w:p w:rsidR="00EA5421" w:rsidRPr="0051368D" w:rsidRDefault="00EA5421" w:rsidP="00EA5421">
            <w:pPr>
              <w:rPr>
                <w:rFonts w:ascii="Arial" w:hAnsi="Arial" w:cs="Arial"/>
                <w:sz w:val="20"/>
                <w:szCs w:val="20"/>
                <w:lang w:val="en-GB"/>
              </w:rPr>
            </w:pPr>
            <w:r w:rsidRPr="0051368D">
              <w:rPr>
                <w:rFonts w:ascii="Arial" w:hAnsi="Arial" w:cs="Arial"/>
                <w:sz w:val="20"/>
                <w:szCs w:val="20"/>
                <w:lang w:val="en-GB"/>
              </w:rPr>
              <w:t>GSMA NRG 5GMRR kindly requests 3GPP to consider the attached service requirements from RVAS providers.</w:t>
            </w:r>
          </w:p>
          <w:p w:rsidR="00EA5421" w:rsidRPr="0051368D" w:rsidRDefault="00EA5421" w:rsidP="00EA5421">
            <w:pPr>
              <w:rPr>
                <w:rFonts w:ascii="Arial" w:hAnsi="Arial" w:cs="Arial"/>
                <w:sz w:val="20"/>
                <w:szCs w:val="20"/>
                <w:lang w:val="en-GB"/>
              </w:rPr>
            </w:pPr>
            <w:r w:rsidRPr="0051368D">
              <w:rPr>
                <w:rFonts w:ascii="Arial" w:hAnsi="Arial" w:cs="Arial"/>
                <w:sz w:val="20"/>
                <w:szCs w:val="20"/>
                <w:lang w:val="en-GB"/>
              </w:rPr>
              <w:t>GSMA 5GMRR kindly asks 3GPP to determine how the 5G specifications can be adapted to support these requirements.</w:t>
            </w:r>
          </w:p>
          <w:p w:rsidR="00EA5421" w:rsidRPr="0051368D" w:rsidRDefault="00EA5421" w:rsidP="00EA5421">
            <w:pPr>
              <w:rPr>
                <w:rFonts w:ascii="Arial" w:hAnsi="Arial" w:cs="Arial"/>
                <w:sz w:val="20"/>
                <w:szCs w:val="20"/>
                <w:lang w:val="en-GB"/>
              </w:rPr>
            </w:pPr>
            <w:r w:rsidRPr="0051368D">
              <w:rPr>
                <w:rFonts w:ascii="Arial" w:hAnsi="Arial" w:cs="Arial"/>
                <w:bCs/>
                <w:sz w:val="20"/>
                <w:szCs w:val="20"/>
                <w:lang w:val="en-GB"/>
              </w:rPr>
              <w:t>GSMA 5GMRR asks 3GPP to take note of the current sponsored roaming facilitation using dual or multi-IMSI profiles on the SIM, and advise on any concerns with respect to authentication or concealment algorithms.</w:t>
            </w:r>
          </w:p>
          <w:p w:rsidR="00EA5421" w:rsidRPr="0051368D" w:rsidRDefault="00EA5421" w:rsidP="00EA5421">
            <w:pPr>
              <w:rPr>
                <w:rFonts w:ascii="Arial" w:hAnsi="Arial" w:cs="Arial"/>
                <w:sz w:val="20"/>
                <w:szCs w:val="20"/>
                <w:lang w:val="en-GB"/>
              </w:rPr>
            </w:pPr>
            <w:r w:rsidRPr="0051368D">
              <w:rPr>
                <w:rFonts w:ascii="Arial" w:hAnsi="Arial" w:cs="Arial"/>
                <w:sz w:val="20"/>
                <w:szCs w:val="20"/>
                <w:lang w:val="en-GB"/>
              </w:rPr>
              <w:t>SA1, SA2, and SA3 are kindly asked to take into account the above requirements of GSMA 5GMRR to enable RVAS providers.</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51368D" w:rsidRDefault="00EA5421" w:rsidP="00EA5421">
            <w:pPr>
              <w:rPr>
                <w:rFonts w:ascii="Arial" w:hAnsi="Arial" w:cs="Arial"/>
                <w:i/>
                <w:sz w:val="20"/>
                <w:szCs w:val="20"/>
                <w:lang w:val="en-US"/>
              </w:rPr>
            </w:pPr>
            <w:r w:rsidRPr="00AB4F30">
              <w:rPr>
                <w:rFonts w:ascii="Arial" w:hAnsi="Arial" w:cs="Arial"/>
                <w:sz w:val="20"/>
                <w:szCs w:val="20"/>
                <w:lang w:val="en-GB" w:eastAsia="en-GB"/>
              </w:rPr>
              <w:t>for information to CT4, CT4 can note</w:t>
            </w:r>
          </w:p>
        </w:tc>
      </w:tr>
      <w:tr w:rsidR="00EA5421" w:rsidRPr="0073277F"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1" w:history="1">
              <w:r w:rsidR="00EA5421" w:rsidRPr="00A37BB3">
                <w:rPr>
                  <w:rStyle w:val="Hyperlink"/>
                  <w:rFonts w:ascii="Arial" w:hAnsi="Arial" w:cs="Arial"/>
                  <w:sz w:val="20"/>
                  <w:szCs w:val="20"/>
                </w:rPr>
                <w:t>1016</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with Roaming Hubbing requirements and LS response to 3GPP SA3 LS(S3-214456) on 5GS Roaming Hubbing</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GSMA 5GMRR</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5GMRR Doc 41_40r4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3GPP SA1, SA2, SA3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3GPP SA, CT4</w:t>
            </w:r>
          </w:p>
          <w:p w:rsidR="00EA5421" w:rsidRPr="00AB4F30"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Actions</w:t>
            </w:r>
          </w:p>
          <w:p w:rsidR="00EA5421" w:rsidRPr="0051368D" w:rsidRDefault="00EA5421" w:rsidP="00EA5421">
            <w:pPr>
              <w:pStyle w:val="NormalParagraph"/>
              <w:spacing w:line="240" w:lineRule="auto"/>
              <w:rPr>
                <w:rFonts w:cs="Arial"/>
                <w:sz w:val="20"/>
                <w:szCs w:val="20"/>
              </w:rPr>
            </w:pPr>
            <w:r w:rsidRPr="0051368D">
              <w:rPr>
                <w:rFonts w:cs="Arial"/>
                <w:sz w:val="20"/>
                <w:szCs w:val="20"/>
              </w:rPr>
              <w:t xml:space="preserve">GSMA NRG 5GMRR kindly requests 3GPP to consider the above service requirements for roaming hubs and to provide advice on </w:t>
            </w:r>
            <w:r w:rsidRPr="0051368D">
              <w:rPr>
                <w:rFonts w:cs="Arial"/>
                <w:sz w:val="20"/>
                <w:szCs w:val="20"/>
              </w:rPr>
              <w:lastRenderedPageBreak/>
              <w:t xml:space="preserve">how these requirements can be supported using current specifications.  </w:t>
            </w:r>
          </w:p>
          <w:p w:rsidR="00EA5421" w:rsidRPr="0051368D" w:rsidRDefault="00EA5421" w:rsidP="00EA5421">
            <w:pPr>
              <w:pStyle w:val="NormalParagraph"/>
              <w:spacing w:line="240" w:lineRule="auto"/>
              <w:rPr>
                <w:rFonts w:cs="Arial"/>
                <w:sz w:val="20"/>
                <w:szCs w:val="20"/>
              </w:rPr>
            </w:pPr>
            <w:r w:rsidRPr="0051368D">
              <w:rPr>
                <w:rFonts w:cs="Arial"/>
                <w:sz w:val="20"/>
                <w:szCs w:val="20"/>
              </w:rPr>
              <w:t>Moreover, the group kindly requests SA1, SA2 and SA3, and CT4 to update their specifications in order to support requirements that are currently not covered to support the RH use cases that are established in roaming to date and that should be provided for 5G SA roaming and interconnect, too.</w:t>
            </w:r>
          </w:p>
          <w:p w:rsidR="00EA5421" w:rsidRPr="00AB4F30" w:rsidRDefault="00EA5421" w:rsidP="00EA5421">
            <w:pPr>
              <w:rPr>
                <w:rFonts w:ascii="Arial" w:hAnsi="Arial" w:cs="Arial"/>
                <w:sz w:val="20"/>
                <w:szCs w:val="20"/>
                <w:lang w:val="en-GB" w:eastAsia="en-GB"/>
              </w:rPr>
            </w:pPr>
            <w:r w:rsidRPr="0051368D">
              <w:rPr>
                <w:rFonts w:ascii="Arial" w:hAnsi="Arial" w:cs="Arial"/>
                <w:sz w:val="20"/>
                <w:szCs w:val="20"/>
                <w:lang w:val="en-GB"/>
              </w:rPr>
              <w:t>5GMRR would like to work together with 3GPP in order to develop solutions that meet these requirements while complying to the 5GS architecture and security specifications</w:t>
            </w:r>
            <w:r w:rsidRPr="00AB4F30">
              <w:rPr>
                <w:rFonts w:ascii="Arial" w:hAnsi="Arial" w:cs="Arial"/>
                <w:sz w:val="20"/>
                <w:szCs w:val="20"/>
                <w:lang w:val="en-GB" w:eastAsia="en-GB"/>
              </w:rPr>
              <w:t xml:space="preserve"> </w:t>
            </w:r>
          </w:p>
          <w:p w:rsidR="00EA5421" w:rsidRPr="00AB4F30"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51368D" w:rsidRDefault="00EA5421" w:rsidP="00EA5421">
            <w:pPr>
              <w:rPr>
                <w:rFonts w:ascii="Arial" w:hAnsi="Arial" w:cs="Arial"/>
                <w:i/>
                <w:sz w:val="20"/>
                <w:szCs w:val="20"/>
                <w:lang w:val="en-US"/>
              </w:rPr>
            </w:pPr>
            <w:r w:rsidRPr="00AB4F30">
              <w:rPr>
                <w:rFonts w:ascii="Arial" w:hAnsi="Arial" w:cs="Arial"/>
                <w:sz w:val="20"/>
                <w:szCs w:val="20"/>
                <w:lang w:val="en-GB" w:eastAsia="en-GB"/>
              </w:rPr>
              <w:t>for information to CT4, CT4 can note</w:t>
            </w:r>
          </w:p>
        </w:tc>
      </w:tr>
      <w:tr w:rsidR="00EA5421" w:rsidRPr="0073277F"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r>
              <w:rPr>
                <w:rFonts w:ascii="Arial" w:eastAsia="Batang" w:hAnsi="Arial" w:cs="Arial"/>
                <w:b/>
                <w:color w:val="000000"/>
                <w:lang w:eastAsia="ko-KR"/>
              </w:rPr>
              <w:lastRenderedPageBreak/>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2" w:history="1">
              <w:r w:rsidR="00EA5421" w:rsidRPr="00A37BB3">
                <w:rPr>
                  <w:rStyle w:val="Hyperlink"/>
                  <w:rFonts w:ascii="Arial" w:hAnsi="Arial" w:cs="Arial"/>
                  <w:sz w:val="20"/>
                  <w:szCs w:val="20"/>
                </w:rPr>
                <w:t>1017</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on GSMA 5GMRR Working Solution Assumption L-PRINS and Data Session Control</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GSMA 5GMRR</w:t>
            </w:r>
          </w:p>
        </w:tc>
        <w:tc>
          <w:tcPr>
            <w:tcW w:w="1822" w:type="dxa"/>
            <w:tcBorders>
              <w:bottom w:val="single" w:sz="4" w:space="0" w:color="auto"/>
            </w:tcBorders>
            <w:shd w:val="clear" w:color="auto" w:fill="auto"/>
          </w:tcPr>
          <w:p w:rsidR="00EA5421" w:rsidRPr="005E6C60" w:rsidRDefault="003C30F2" w:rsidP="00EA5421">
            <w:pPr>
              <w:rPr>
                <w:rFonts w:ascii="Arial" w:hAnsi="Arial" w:cs="Arial"/>
                <w:color w:val="000000"/>
                <w:sz w:val="20"/>
                <w:szCs w:val="20"/>
              </w:rPr>
            </w:pPr>
            <w:r>
              <w:rPr>
                <w:rFonts w:ascii="Arial" w:hAnsi="Arial" w:cs="Arial"/>
                <w:color w:val="000000"/>
                <w:sz w:val="20"/>
                <w:szCs w:val="20"/>
              </w:rPr>
              <w:t>postponed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5GMRR Doc 41_41r3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3GPP SA2, SA3,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3GPP SA, SA1</w:t>
            </w:r>
          </w:p>
          <w:p w:rsidR="00EA5421" w:rsidRPr="0051368D" w:rsidRDefault="00EA5421" w:rsidP="00EA5421">
            <w:pPr>
              <w:pStyle w:val="Heading1"/>
              <w:spacing w:before="360" w:after="60" w:line="276" w:lineRule="auto"/>
              <w:ind w:left="431" w:hanging="431"/>
              <w:rPr>
                <w:rFonts w:ascii="Arial" w:hAnsi="Arial" w:cs="Arial"/>
                <w:sz w:val="20"/>
                <w:szCs w:val="20"/>
                <w:lang w:val="en-GB"/>
              </w:rPr>
            </w:pPr>
            <w:r w:rsidRPr="0051368D">
              <w:rPr>
                <w:rFonts w:ascii="Arial" w:hAnsi="Arial" w:cs="Arial"/>
                <w:sz w:val="20"/>
                <w:szCs w:val="20"/>
                <w:lang w:val="en-GB"/>
              </w:rPr>
              <w:t>Request to 3GPP</w:t>
            </w:r>
          </w:p>
          <w:p w:rsidR="00EA5421" w:rsidRPr="0051368D" w:rsidRDefault="00EA5421" w:rsidP="00EA5421">
            <w:pPr>
              <w:ind w:leftChars="-23" w:left="-51"/>
              <w:rPr>
                <w:rFonts w:ascii="Arial" w:hAnsi="Arial" w:cs="Arial"/>
                <w:sz w:val="20"/>
                <w:szCs w:val="20"/>
                <w:lang w:val="en-GB"/>
              </w:rPr>
            </w:pPr>
            <w:r w:rsidRPr="0051368D">
              <w:rPr>
                <w:rFonts w:ascii="Arial" w:hAnsi="Arial" w:cs="Arial"/>
                <w:sz w:val="20"/>
                <w:szCs w:val="20"/>
                <w:lang w:val="en-GB"/>
              </w:rPr>
              <w:t>GSMA 5GMRR kindly requests 3GPP to consider the working solution assumptions for L-PRINS and the Service Provider Data Session Control call flow to provide feedback and voice any concerns on these working solution assumptions.</w:t>
            </w:r>
          </w:p>
          <w:p w:rsidR="00EA5421" w:rsidRPr="0051368D" w:rsidRDefault="00EA5421" w:rsidP="00EA5421">
            <w:pPr>
              <w:ind w:leftChars="-23" w:left="-51"/>
              <w:rPr>
                <w:rFonts w:ascii="Arial" w:hAnsi="Arial" w:cs="Arial"/>
                <w:b/>
                <w:bCs/>
                <w:sz w:val="20"/>
                <w:szCs w:val="20"/>
                <w:lang w:val="en-GB"/>
              </w:rPr>
            </w:pPr>
            <w:bookmarkStart w:id="2" w:name="OLE_LINK3"/>
          </w:p>
          <w:p w:rsidR="00EA5421" w:rsidRPr="0051368D" w:rsidRDefault="00EA5421" w:rsidP="00EA5421">
            <w:pPr>
              <w:ind w:leftChars="-23" w:left="-51"/>
              <w:rPr>
                <w:rFonts w:ascii="Arial" w:hAnsi="Arial" w:cs="Arial"/>
                <w:b/>
                <w:bCs/>
                <w:sz w:val="20"/>
                <w:szCs w:val="20"/>
              </w:rPr>
            </w:pPr>
            <w:r w:rsidRPr="0051368D">
              <w:rPr>
                <w:rFonts w:ascii="Arial" w:hAnsi="Arial" w:cs="Arial"/>
                <w:b/>
                <w:bCs/>
                <w:sz w:val="20"/>
                <w:szCs w:val="20"/>
              </w:rPr>
              <w:t xml:space="preserve">Action to 3GPP SA3: </w:t>
            </w:r>
          </w:p>
          <w:p w:rsidR="00EA5421" w:rsidRPr="0051368D" w:rsidRDefault="00EA5421" w:rsidP="00EA5421">
            <w:pPr>
              <w:pStyle w:val="ListParagraph"/>
              <w:numPr>
                <w:ilvl w:val="0"/>
                <w:numId w:val="18"/>
              </w:numPr>
              <w:tabs>
                <w:tab w:val="clear" w:pos="794"/>
                <w:tab w:val="clear" w:pos="1191"/>
                <w:tab w:val="clear" w:pos="1588"/>
                <w:tab w:val="clear" w:pos="1985"/>
              </w:tabs>
              <w:overflowPunct/>
              <w:autoSpaceDE/>
              <w:autoSpaceDN/>
              <w:adjustRightInd/>
              <w:spacing w:before="0" w:after="200"/>
              <w:ind w:left="376"/>
              <w:jc w:val="both"/>
              <w:textAlignment w:val="auto"/>
              <w:rPr>
                <w:rFonts w:ascii="Arial" w:hAnsi="Arial" w:cs="Arial"/>
                <w:sz w:val="20"/>
                <w:szCs w:val="20"/>
                <w:lang w:val="en-GB"/>
              </w:rPr>
            </w:pPr>
            <w:r w:rsidRPr="0051368D">
              <w:rPr>
                <w:rFonts w:ascii="Arial" w:hAnsi="Arial" w:cs="Arial"/>
                <w:sz w:val="20"/>
                <w:szCs w:val="20"/>
                <w:lang w:val="en-GB"/>
              </w:rPr>
              <w:t>GSMA 5GMRR kindly requests 3GPP SA3 to take the detailed feedback in this LS and provide their comments, evaluation, and whether SA3 has any concern on L-PRINS working solution assumption.</w:t>
            </w:r>
          </w:p>
          <w:bookmarkEnd w:id="2"/>
          <w:p w:rsidR="00EA5421" w:rsidRPr="0051368D" w:rsidRDefault="00EA5421" w:rsidP="00EA5421">
            <w:pPr>
              <w:pStyle w:val="ListParagraph"/>
              <w:numPr>
                <w:ilvl w:val="0"/>
                <w:numId w:val="18"/>
              </w:numPr>
              <w:tabs>
                <w:tab w:val="clear" w:pos="794"/>
                <w:tab w:val="clear" w:pos="1191"/>
                <w:tab w:val="clear" w:pos="1588"/>
                <w:tab w:val="clear" w:pos="1985"/>
              </w:tabs>
              <w:overflowPunct/>
              <w:autoSpaceDE/>
              <w:autoSpaceDN/>
              <w:adjustRightInd/>
              <w:spacing w:before="0" w:after="200"/>
              <w:ind w:left="376"/>
              <w:jc w:val="both"/>
              <w:textAlignment w:val="auto"/>
              <w:rPr>
                <w:rFonts w:ascii="Arial" w:hAnsi="Arial" w:cs="Arial"/>
                <w:sz w:val="20"/>
                <w:szCs w:val="20"/>
                <w:lang w:val="en-GB"/>
              </w:rPr>
            </w:pPr>
            <w:r w:rsidRPr="0051368D">
              <w:rPr>
                <w:rFonts w:ascii="Arial" w:hAnsi="Arial" w:cs="Arial"/>
                <w:sz w:val="20"/>
                <w:szCs w:val="20"/>
                <w:lang w:val="en-GB"/>
              </w:rPr>
              <w:t>In the case SA3 agrees with GSMA 5GMRR compromise working solution assumption, 5GMRR kindly request SA3 to update its specifications as needed and define a new security capability along the lines of L-PRINS.</w:t>
            </w:r>
          </w:p>
          <w:p w:rsidR="00EA5421" w:rsidRPr="0051368D" w:rsidRDefault="00EA5421" w:rsidP="00EA5421">
            <w:pPr>
              <w:pStyle w:val="ListParagraph"/>
              <w:numPr>
                <w:ilvl w:val="0"/>
                <w:numId w:val="18"/>
              </w:numPr>
              <w:tabs>
                <w:tab w:val="clear" w:pos="794"/>
                <w:tab w:val="clear" w:pos="1191"/>
                <w:tab w:val="clear" w:pos="1588"/>
                <w:tab w:val="clear" w:pos="1985"/>
              </w:tabs>
              <w:overflowPunct/>
              <w:autoSpaceDE/>
              <w:autoSpaceDN/>
              <w:adjustRightInd/>
              <w:spacing w:before="0" w:after="200"/>
              <w:ind w:left="376"/>
              <w:jc w:val="both"/>
              <w:textAlignment w:val="auto"/>
              <w:rPr>
                <w:rFonts w:ascii="Arial" w:hAnsi="Arial" w:cs="Arial"/>
                <w:sz w:val="20"/>
                <w:szCs w:val="20"/>
                <w:lang w:val="en-GB"/>
              </w:rPr>
            </w:pPr>
            <w:r w:rsidRPr="0051368D">
              <w:rPr>
                <w:rFonts w:ascii="Arial" w:hAnsi="Arial" w:cs="Arial"/>
                <w:sz w:val="20"/>
                <w:szCs w:val="20"/>
                <w:lang w:val="en-GB"/>
              </w:rPr>
              <w:t>GSMA 5GMRR understand that SA3 decision is essential to allow 3GP CT4 to start working on respective stage 3 specification. 5GMRR kindly requests SA3 to handle this LS request as soon as it is possible.</w:t>
            </w:r>
          </w:p>
          <w:p w:rsidR="00EA5421" w:rsidRPr="0051368D" w:rsidRDefault="00EA5421" w:rsidP="00EA5421">
            <w:pPr>
              <w:ind w:leftChars="43" w:left="95"/>
              <w:rPr>
                <w:rFonts w:ascii="Arial" w:hAnsi="Arial" w:cs="Arial"/>
                <w:sz w:val="20"/>
                <w:szCs w:val="20"/>
              </w:rPr>
            </w:pPr>
            <w:r w:rsidRPr="0051368D">
              <w:rPr>
                <w:rFonts w:ascii="Arial" w:hAnsi="Arial" w:cs="Arial"/>
                <w:b/>
                <w:bCs/>
                <w:sz w:val="20"/>
                <w:szCs w:val="20"/>
              </w:rPr>
              <w:lastRenderedPageBreak/>
              <w:t>Action to 3GPP CT4</w:t>
            </w:r>
            <w:r w:rsidRPr="0051368D">
              <w:rPr>
                <w:rFonts w:ascii="Arial" w:hAnsi="Arial" w:cs="Arial"/>
                <w:sz w:val="20"/>
                <w:szCs w:val="20"/>
              </w:rPr>
              <w:t xml:space="preserve">: </w:t>
            </w:r>
          </w:p>
          <w:p w:rsidR="00EA5421" w:rsidRPr="0051368D" w:rsidRDefault="00EA5421" w:rsidP="00EA5421">
            <w:pPr>
              <w:pStyle w:val="ListParagraph"/>
              <w:numPr>
                <w:ilvl w:val="0"/>
                <w:numId w:val="19"/>
              </w:numPr>
              <w:tabs>
                <w:tab w:val="clear" w:pos="794"/>
                <w:tab w:val="clear" w:pos="1191"/>
                <w:tab w:val="clear" w:pos="1588"/>
                <w:tab w:val="clear" w:pos="1985"/>
              </w:tabs>
              <w:overflowPunct/>
              <w:autoSpaceDE/>
              <w:autoSpaceDN/>
              <w:adjustRightInd/>
              <w:spacing w:before="0" w:after="200"/>
              <w:ind w:left="376"/>
              <w:jc w:val="both"/>
              <w:textAlignment w:val="auto"/>
              <w:rPr>
                <w:rFonts w:ascii="Arial" w:hAnsi="Arial" w:cs="Arial"/>
                <w:sz w:val="20"/>
                <w:szCs w:val="20"/>
                <w:lang w:val="en-GB"/>
              </w:rPr>
            </w:pPr>
            <w:r w:rsidRPr="0051368D">
              <w:rPr>
                <w:rFonts w:ascii="Arial" w:hAnsi="Arial" w:cs="Arial"/>
                <w:sz w:val="20"/>
                <w:szCs w:val="20"/>
                <w:lang w:val="en-GB"/>
              </w:rPr>
              <w:t>GSMA 5GMRR kindly requests 3GPP CT4 to evaluate whether the existing PRINS modificationsBlock can be reused by SEPP for providing an asymmetric digital signature protection to the whole N32-f message or a new or similar procedure is required. Additionally, to look into defining a new security capability that meets L-PRINS working solution assumption.</w:t>
            </w:r>
          </w:p>
          <w:p w:rsidR="00EA5421" w:rsidRPr="0051368D" w:rsidRDefault="00EA5421" w:rsidP="00EA5421">
            <w:pPr>
              <w:pStyle w:val="ListParagraph"/>
              <w:numPr>
                <w:ilvl w:val="0"/>
                <w:numId w:val="19"/>
              </w:numPr>
              <w:tabs>
                <w:tab w:val="clear" w:pos="794"/>
                <w:tab w:val="clear" w:pos="1191"/>
                <w:tab w:val="clear" w:pos="1588"/>
                <w:tab w:val="clear" w:pos="1985"/>
              </w:tabs>
              <w:overflowPunct/>
              <w:autoSpaceDE/>
              <w:autoSpaceDN/>
              <w:adjustRightInd/>
              <w:spacing w:before="0" w:after="200"/>
              <w:ind w:left="376"/>
              <w:jc w:val="both"/>
              <w:textAlignment w:val="auto"/>
              <w:rPr>
                <w:rFonts w:ascii="Arial" w:hAnsi="Arial" w:cs="Arial"/>
                <w:sz w:val="20"/>
                <w:szCs w:val="20"/>
                <w:lang w:val="en-GB"/>
              </w:rPr>
            </w:pPr>
            <w:r w:rsidRPr="0051368D">
              <w:rPr>
                <w:rFonts w:ascii="Arial" w:hAnsi="Arial" w:cs="Arial"/>
                <w:sz w:val="20"/>
                <w:szCs w:val="20"/>
                <w:lang w:val="en-GB"/>
              </w:rPr>
              <w:t>If CT4 receives a positive confirmation on the security aspects of the working solution assumption presented in this LS, GSMA 5GMRR kindly request 3GPP CT4 update its respective specification as needed.</w:t>
            </w:r>
          </w:p>
          <w:p w:rsidR="00EA5421" w:rsidRPr="0051368D" w:rsidRDefault="00EA5421" w:rsidP="00EA5421">
            <w:pPr>
              <w:ind w:leftChars="-23" w:left="-51"/>
              <w:rPr>
                <w:rFonts w:ascii="Arial" w:hAnsi="Arial" w:cs="Arial"/>
                <w:sz w:val="20"/>
                <w:szCs w:val="20"/>
              </w:rPr>
            </w:pPr>
            <w:bookmarkStart w:id="3" w:name="OLE_LINK4"/>
            <w:r w:rsidRPr="0051368D">
              <w:rPr>
                <w:rFonts w:ascii="Arial" w:hAnsi="Arial" w:cs="Arial"/>
                <w:b/>
                <w:bCs/>
                <w:sz w:val="20"/>
                <w:szCs w:val="20"/>
              </w:rPr>
              <w:t>Action to 3GPP SA2</w:t>
            </w:r>
            <w:r w:rsidRPr="0051368D">
              <w:rPr>
                <w:rFonts w:ascii="Arial" w:hAnsi="Arial" w:cs="Arial"/>
                <w:sz w:val="20"/>
                <w:szCs w:val="20"/>
              </w:rPr>
              <w:t xml:space="preserve">: </w:t>
            </w:r>
          </w:p>
          <w:p w:rsidR="00EA5421" w:rsidRPr="0051368D" w:rsidRDefault="00EA5421" w:rsidP="00EA5421">
            <w:pPr>
              <w:pStyle w:val="ListParagraph"/>
              <w:numPr>
                <w:ilvl w:val="0"/>
                <w:numId w:val="20"/>
              </w:numPr>
              <w:tabs>
                <w:tab w:val="clear" w:pos="794"/>
                <w:tab w:val="clear" w:pos="1191"/>
                <w:tab w:val="clear" w:pos="1588"/>
                <w:tab w:val="clear" w:pos="1985"/>
              </w:tabs>
              <w:overflowPunct/>
              <w:autoSpaceDE/>
              <w:autoSpaceDN/>
              <w:adjustRightInd/>
              <w:spacing w:before="0" w:after="200" w:line="276" w:lineRule="auto"/>
              <w:ind w:left="376"/>
              <w:jc w:val="both"/>
              <w:textAlignment w:val="auto"/>
              <w:rPr>
                <w:rFonts w:ascii="Arial" w:hAnsi="Arial" w:cs="Arial"/>
                <w:sz w:val="20"/>
                <w:szCs w:val="20"/>
                <w:lang w:val="en-GB"/>
              </w:rPr>
            </w:pPr>
            <w:r w:rsidRPr="0051368D">
              <w:rPr>
                <w:rFonts w:ascii="Arial" w:hAnsi="Arial" w:cs="Arial"/>
                <w:sz w:val="20"/>
                <w:szCs w:val="20"/>
                <w:lang w:val="en-GB"/>
              </w:rPr>
              <w:t xml:space="preserve">GSMA 5GMRR kindly requests 3GPP SA2 to consider the </w:t>
            </w:r>
            <w:r w:rsidRPr="0051368D">
              <w:rPr>
                <w:rFonts w:ascii="Arial" w:hAnsi="Arial" w:cs="Arial"/>
                <w:bCs/>
                <w:sz w:val="20"/>
                <w:szCs w:val="20"/>
                <w:lang w:val="en-GB"/>
              </w:rPr>
              <w:t xml:space="preserve">Service </w:t>
            </w:r>
            <w:r w:rsidRPr="0051368D">
              <w:rPr>
                <w:rFonts w:ascii="Arial" w:hAnsi="Arial" w:cs="Arial"/>
                <w:sz w:val="20"/>
                <w:szCs w:val="20"/>
                <w:lang w:val="en-GB"/>
              </w:rPr>
              <w:t>Provider Data Session Control call flow in this LS and to provide feedback.</w:t>
            </w:r>
            <w:bookmarkEnd w:id="3"/>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Provide feedback on action 1 and wait for the response from SA3</w:t>
            </w:r>
          </w:p>
          <w:p w:rsidR="006069C2" w:rsidRDefault="006069C2" w:rsidP="006069C2">
            <w:pPr>
              <w:pStyle w:val="Header"/>
              <w:rPr>
                <w:rFonts w:ascii="Arial" w:hAnsi="Arial" w:cs="Arial"/>
                <w:color w:val="00B0F0"/>
                <w:sz w:val="20"/>
                <w:szCs w:val="20"/>
                <w:lang w:val="en-GB"/>
              </w:rPr>
            </w:pPr>
          </w:p>
          <w:p w:rsidR="006069C2" w:rsidRPr="006069C2" w:rsidRDefault="006069C2" w:rsidP="006069C2">
            <w:pPr>
              <w:pStyle w:val="Header"/>
              <w:rPr>
                <w:rFonts w:ascii="Arial" w:hAnsi="Arial" w:cs="Arial"/>
                <w:color w:val="00B0F0"/>
                <w:sz w:val="20"/>
                <w:szCs w:val="20"/>
                <w:lang w:val="en-GB"/>
              </w:rPr>
            </w:pPr>
            <w:r w:rsidRPr="006069C2">
              <w:rPr>
                <w:rFonts w:ascii="Arial" w:hAnsi="Arial" w:cs="Arial"/>
                <w:color w:val="00B0F0"/>
                <w:sz w:val="20"/>
                <w:szCs w:val="20"/>
                <w:lang w:val="en-GB"/>
              </w:rPr>
              <w:t>CC1</w:t>
            </w:r>
          </w:p>
          <w:p w:rsidR="003C30F2" w:rsidRPr="0051368D" w:rsidRDefault="003C30F2" w:rsidP="00EA5421">
            <w:pPr>
              <w:rPr>
                <w:rFonts w:ascii="Arial" w:hAnsi="Arial" w:cs="Arial"/>
                <w:i/>
                <w:sz w:val="20"/>
                <w:szCs w:val="20"/>
                <w:lang w:val="en-US"/>
              </w:rPr>
            </w:pPr>
            <w:r w:rsidRPr="00AB4F30">
              <w:rPr>
                <w:rFonts w:ascii="Arial" w:hAnsi="Arial" w:cs="Arial"/>
                <w:i/>
                <w:color w:val="00B0F0"/>
                <w:sz w:val="20"/>
                <w:szCs w:val="20"/>
                <w:lang w:val="en-US"/>
              </w:rPr>
              <w:t>Bruno  we need first input from SA3.</w:t>
            </w:r>
          </w:p>
        </w:tc>
      </w:tr>
      <w:tr w:rsidR="00EA5421" w:rsidRPr="0073277F" w:rsidTr="00AB4F30">
        <w:trPr>
          <w:trHeight w:val="20"/>
        </w:trPr>
        <w:tc>
          <w:tcPr>
            <w:tcW w:w="1073" w:type="dxa"/>
            <w:tcBorders>
              <w:bottom w:val="single" w:sz="4" w:space="0" w:color="auto"/>
            </w:tcBorders>
            <w:shd w:val="clear" w:color="auto" w:fill="FFFFFF" w:themeFill="background1"/>
          </w:tcPr>
          <w:p w:rsidR="00EA5421" w:rsidRPr="0081222F" w:rsidRDefault="00EA5421" w:rsidP="00EA5421">
            <w:pPr>
              <w:rPr>
                <w:rFonts w:ascii="Arial" w:eastAsia="Batang" w:hAnsi="Arial" w:cs="Arial"/>
                <w:b/>
                <w:color w:val="000000"/>
                <w:lang w:eastAsia="ko-KR"/>
              </w:rPr>
            </w:pPr>
            <w:r>
              <w:rPr>
                <w:rFonts w:ascii="Arial" w:eastAsia="Batang" w:hAnsi="Arial" w:cs="Arial"/>
                <w:b/>
                <w:color w:val="000000"/>
                <w:lang w:eastAsia="ko-KR"/>
              </w:rPr>
              <w:lastRenderedPageBreak/>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3" w:history="1">
              <w:r w:rsidR="00EA5421" w:rsidRPr="00A37BB3">
                <w:rPr>
                  <w:rStyle w:val="Hyperlink"/>
                  <w:rFonts w:ascii="Arial" w:hAnsi="Arial" w:cs="Arial"/>
                  <w:sz w:val="20"/>
                  <w:szCs w:val="20"/>
                </w:rPr>
                <w:t>1018</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LS on LPP message and supplementary service event report over a user plane connection between UE and LMF</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3C30F2" w:rsidRDefault="003C30F2"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C1-231129</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SA3, RAN2, CT4</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Ericsson</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Rel-18</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5G_eLCS_Ph3</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S2-2301857</w:t>
            </w:r>
          </w:p>
          <w:p w:rsidR="00EA5421" w:rsidRPr="0051368D" w:rsidRDefault="00EA5421" w:rsidP="00EA5421">
            <w:pPr>
              <w:rPr>
                <w:rFonts w:ascii="Arial" w:hAnsi="Arial" w:cs="Arial"/>
                <w:sz w:val="20"/>
                <w:szCs w:val="20"/>
                <w:lang w:val="en-GB" w:eastAsia="en-GB"/>
              </w:rPr>
            </w:pPr>
          </w:p>
          <w:p w:rsidR="00EA5421" w:rsidRPr="0051368D" w:rsidRDefault="00EA5421" w:rsidP="00EA5421">
            <w:pPr>
              <w:spacing w:after="120"/>
              <w:rPr>
                <w:rFonts w:ascii="Arial" w:hAnsi="Arial" w:cs="Arial"/>
                <w:lang w:val="en-GB" w:eastAsia="en-GB"/>
              </w:rPr>
            </w:pPr>
            <w:r w:rsidRPr="0051368D">
              <w:rPr>
                <w:rFonts w:ascii="Arial" w:hAnsi="Arial" w:cs="Arial"/>
                <w:lang w:val="en-GB" w:eastAsia="en-GB"/>
              </w:rPr>
              <w:t>CT1 would like to thank SA2 for the LS on LPP message and supplementary service event report over a user plane connection between UE and LMF and would like to answer the question related to CT1.</w:t>
            </w:r>
          </w:p>
          <w:p w:rsidR="00EA5421" w:rsidRPr="0051368D" w:rsidRDefault="00EA5421" w:rsidP="00EA5421">
            <w:pPr>
              <w:spacing w:after="160"/>
              <w:rPr>
                <w:rFonts w:ascii="Arial" w:eastAsia="Malgun Gothic" w:hAnsi="Arial" w:cs="Arial"/>
                <w:b/>
                <w:bCs/>
                <w:lang w:val="en-GB"/>
              </w:rPr>
            </w:pPr>
            <w:r w:rsidRPr="0051368D">
              <w:rPr>
                <w:rFonts w:ascii="Arial" w:eastAsia="Malgun Gothic" w:hAnsi="Arial" w:cs="Arial"/>
                <w:b/>
                <w:bCs/>
                <w:u w:val="single"/>
                <w:lang w:val="en-GB"/>
              </w:rPr>
              <w:t>SA2 Question</w:t>
            </w:r>
            <w:r w:rsidRPr="0051368D">
              <w:rPr>
                <w:rFonts w:ascii="Arial" w:eastAsia="Malgun Gothic" w:hAnsi="Arial" w:cs="Arial"/>
                <w:b/>
                <w:bCs/>
                <w:lang w:val="en-GB"/>
              </w:rPr>
              <w:t>:</w:t>
            </w:r>
          </w:p>
          <w:p w:rsidR="00EA5421" w:rsidRPr="0051368D" w:rsidRDefault="00EA5421" w:rsidP="00EA5421">
            <w:pPr>
              <w:spacing w:after="160"/>
              <w:rPr>
                <w:rFonts w:ascii="Arial" w:eastAsia="Malgun Gothic" w:hAnsi="Arial" w:cs="Arial"/>
                <w:lang w:val="en-GB"/>
              </w:rPr>
            </w:pPr>
            <w:r w:rsidRPr="0051368D">
              <w:rPr>
                <w:rFonts w:ascii="Arial" w:eastAsia="Malgun Gothic" w:hAnsi="Arial" w:cs="Arial"/>
                <w:lang w:val="en-GB"/>
              </w:rPr>
              <w:t xml:space="preserve">“SA2 kindly asks CT1 and CT4 to comment on suitable types of user plane address for the LMF supporting user plane </w:t>
            </w:r>
            <w:r w:rsidRPr="0051368D">
              <w:rPr>
                <w:rFonts w:ascii="Arial" w:eastAsia="Malgun Gothic" w:hAnsi="Arial" w:cs="Arial"/>
                <w:lang w:val="en-GB"/>
              </w:rPr>
              <w:lastRenderedPageBreak/>
              <w:t>positioning (e.g. such as an IP address and/or FQDN) and whether, which or what the transport protocols and application level messages to transfer LPP messages and supplementary service event report could be identified or defined by CT1 or CT4.”</w:t>
            </w:r>
          </w:p>
          <w:p w:rsidR="00EA5421" w:rsidRPr="0051368D" w:rsidRDefault="00EA5421" w:rsidP="00EA5421">
            <w:pPr>
              <w:rPr>
                <w:rFonts w:ascii="Arial" w:hAnsi="Arial" w:cs="Arial"/>
                <w:b/>
                <w:bCs/>
                <w:lang w:val="en-GB" w:eastAsia="en-GB"/>
              </w:rPr>
            </w:pPr>
            <w:bookmarkStart w:id="4" w:name="_Hlk111017373"/>
            <w:r w:rsidRPr="0051368D">
              <w:rPr>
                <w:rFonts w:ascii="Arial" w:hAnsi="Arial" w:cs="Arial"/>
                <w:b/>
                <w:bCs/>
                <w:u w:val="single"/>
                <w:lang w:val="en-GB" w:eastAsia="en-GB"/>
              </w:rPr>
              <w:t>CT1 Answer</w:t>
            </w:r>
            <w:r w:rsidRPr="0051368D">
              <w:rPr>
                <w:rFonts w:ascii="Arial" w:hAnsi="Arial" w:cs="Arial"/>
                <w:b/>
                <w:bCs/>
                <w:lang w:val="en-GB" w:eastAsia="en-GB"/>
              </w:rPr>
              <w:t>:</w:t>
            </w:r>
          </w:p>
          <w:bookmarkEnd w:id="4"/>
          <w:p w:rsidR="00EA5421" w:rsidRPr="0051368D" w:rsidRDefault="00EA5421" w:rsidP="00EA5421">
            <w:pPr>
              <w:spacing w:before="60" w:after="120"/>
              <w:rPr>
                <w:rFonts w:ascii="Arial" w:hAnsi="Arial" w:cs="Arial"/>
                <w:noProof/>
                <w:lang w:val="en-GB"/>
              </w:rPr>
            </w:pPr>
            <w:r w:rsidRPr="0051368D">
              <w:rPr>
                <w:rFonts w:ascii="Arial" w:hAnsi="Arial" w:cs="Arial"/>
                <w:lang w:val="en-GB"/>
              </w:rPr>
              <w:t xml:space="preserve">On suitable types of user plane address for an LMF that can be used, </w:t>
            </w:r>
            <w:r w:rsidRPr="0081222F">
              <w:rPr>
                <w:rFonts w:ascii="Arial" w:hAnsi="Arial" w:cs="Arial"/>
                <w:color w:val="FF0000"/>
                <w:lang w:val="en-GB"/>
              </w:rPr>
              <w:t>CT1 considers CT4 to be the primary WG and expects CT4 to provide an answer.</w:t>
            </w:r>
          </w:p>
          <w:p w:rsidR="00EA5421" w:rsidRPr="0051368D" w:rsidRDefault="00EA5421" w:rsidP="00EA5421">
            <w:pPr>
              <w:spacing w:before="120" w:after="120"/>
              <w:rPr>
                <w:rFonts w:ascii="Arial" w:hAnsi="Arial" w:cs="Arial"/>
                <w:noProof/>
                <w:lang w:val="en-GB"/>
              </w:rPr>
            </w:pPr>
            <w:r w:rsidRPr="0051368D">
              <w:rPr>
                <w:rFonts w:ascii="Arial" w:hAnsi="Arial" w:cs="Arial"/>
                <w:lang w:val="en-GB"/>
              </w:rPr>
              <w:t>For specification of transport of LPP messages and supplementary service event reports over a user plane connection between UE and LMF, CT1 needs further discussion on the protocol details.</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AB4F30" w:rsidRDefault="00EA5421" w:rsidP="00EA5421">
            <w:pPr>
              <w:rPr>
                <w:rFonts w:ascii="Arial" w:hAnsi="Arial" w:cs="Arial"/>
                <w:color w:val="FF0000"/>
                <w:sz w:val="20"/>
                <w:szCs w:val="20"/>
                <w:lang w:val="en-GB" w:eastAsia="en-GB"/>
              </w:rPr>
            </w:pPr>
            <w:r w:rsidRPr="00AB4F30">
              <w:rPr>
                <w:rFonts w:ascii="Arial" w:hAnsi="Arial" w:cs="Arial"/>
                <w:color w:val="FF0000"/>
                <w:sz w:val="20"/>
                <w:szCs w:val="20"/>
                <w:lang w:val="en-GB" w:eastAsia="en-GB"/>
              </w:rPr>
              <w:t>CT1 assumes CT4 will reply.</w:t>
            </w:r>
          </w:p>
          <w:p w:rsidR="003C30F2" w:rsidRDefault="003C30F2" w:rsidP="00EA5421">
            <w:pPr>
              <w:rPr>
                <w:rFonts w:ascii="Arial" w:hAnsi="Arial" w:cs="Arial"/>
                <w:i/>
                <w:sz w:val="20"/>
                <w:szCs w:val="20"/>
                <w:lang w:val="en-US"/>
              </w:rPr>
            </w:pPr>
          </w:p>
          <w:p w:rsidR="006069C2" w:rsidRPr="006069C2" w:rsidRDefault="006069C2" w:rsidP="006069C2">
            <w:pPr>
              <w:pStyle w:val="Header"/>
              <w:rPr>
                <w:rFonts w:ascii="Arial" w:hAnsi="Arial" w:cs="Arial"/>
                <w:color w:val="00B0F0"/>
                <w:sz w:val="20"/>
                <w:szCs w:val="20"/>
                <w:lang w:val="en-GB"/>
              </w:rPr>
            </w:pPr>
            <w:r w:rsidRPr="006069C2">
              <w:rPr>
                <w:rFonts w:ascii="Arial" w:hAnsi="Arial" w:cs="Arial"/>
                <w:color w:val="00B0F0"/>
                <w:sz w:val="20"/>
                <w:szCs w:val="20"/>
                <w:lang w:val="en-GB"/>
              </w:rPr>
              <w:t>CC1</w:t>
            </w:r>
          </w:p>
          <w:p w:rsidR="003C30F2" w:rsidRPr="00AB4F30" w:rsidRDefault="003C30F2" w:rsidP="00EA5421">
            <w:pPr>
              <w:rPr>
                <w:rFonts w:ascii="Arial" w:hAnsi="Arial" w:cs="Arial"/>
                <w:i/>
                <w:color w:val="00B0F0"/>
                <w:sz w:val="20"/>
                <w:szCs w:val="20"/>
                <w:lang w:val="en-US"/>
              </w:rPr>
            </w:pPr>
            <w:r w:rsidRPr="00AB4F30">
              <w:rPr>
                <w:rFonts w:ascii="Arial" w:hAnsi="Arial" w:cs="Arial"/>
                <w:i/>
                <w:color w:val="00B0F0"/>
                <w:sz w:val="20"/>
                <w:szCs w:val="20"/>
                <w:lang w:val="en-US"/>
              </w:rPr>
              <w:t xml:space="preserve">Jones:  Last meeting we agred to note the LS from SA2, not sure how CT4 should react. </w:t>
            </w:r>
          </w:p>
          <w:p w:rsidR="003C30F2" w:rsidRPr="00AB4F30" w:rsidRDefault="003C30F2" w:rsidP="00EA5421">
            <w:pPr>
              <w:rPr>
                <w:rFonts w:ascii="Arial" w:hAnsi="Arial" w:cs="Arial"/>
                <w:i/>
                <w:color w:val="00B0F0"/>
                <w:sz w:val="20"/>
                <w:szCs w:val="20"/>
                <w:lang w:val="en-US"/>
              </w:rPr>
            </w:pPr>
            <w:r w:rsidRPr="00AB4F30">
              <w:rPr>
                <w:rFonts w:ascii="Arial" w:hAnsi="Arial" w:cs="Arial"/>
                <w:i/>
                <w:color w:val="00B0F0"/>
                <w:sz w:val="20"/>
                <w:szCs w:val="20"/>
                <w:lang w:val="en-US"/>
              </w:rPr>
              <w:t>Mamdoh: we can simply note</w:t>
            </w:r>
          </w:p>
          <w:p w:rsidR="003C30F2" w:rsidRPr="0051368D" w:rsidRDefault="003C30F2" w:rsidP="00EA5421">
            <w:pPr>
              <w:rPr>
                <w:rFonts w:ascii="Arial" w:hAnsi="Arial" w:cs="Arial"/>
                <w:i/>
                <w:sz w:val="20"/>
                <w:szCs w:val="20"/>
                <w:lang w:val="en-US"/>
              </w:rPr>
            </w:pPr>
            <w:r w:rsidRPr="00AB4F30">
              <w:rPr>
                <w:rFonts w:ascii="Arial" w:hAnsi="Arial" w:cs="Arial"/>
                <w:i/>
                <w:color w:val="00B0F0"/>
                <w:sz w:val="20"/>
                <w:szCs w:val="20"/>
                <w:lang w:val="en-US"/>
              </w:rPr>
              <w:t>Hao: agree we could note this</w:t>
            </w:r>
            <w:r w:rsidR="006069C2">
              <w:rPr>
                <w:rFonts w:ascii="Arial" w:hAnsi="Arial" w:cs="Arial"/>
                <w:i/>
                <w:color w:val="00B0F0"/>
                <w:sz w:val="20"/>
                <w:szCs w:val="20"/>
                <w:lang w:val="en-US"/>
              </w:rPr>
              <w:t xml:space="preserve"> CR, </w:t>
            </w:r>
            <w:r w:rsidRPr="00AB4F30">
              <w:rPr>
                <w:rFonts w:ascii="Arial" w:hAnsi="Arial" w:cs="Arial"/>
                <w:i/>
                <w:color w:val="00B0F0"/>
                <w:sz w:val="20"/>
                <w:szCs w:val="20"/>
                <w:lang w:val="en-US"/>
              </w:rPr>
              <w:t xml:space="preserve"> there is a CR in SA2.</w:t>
            </w:r>
          </w:p>
        </w:tc>
      </w:tr>
      <w:tr w:rsidR="00EA5421" w:rsidRPr="009D49EE"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4" w:history="1">
              <w:r w:rsidR="00EA5421" w:rsidRPr="00A37BB3">
                <w:rPr>
                  <w:rStyle w:val="Hyperlink"/>
                  <w:rFonts w:ascii="Arial" w:hAnsi="Arial" w:cs="Arial"/>
                  <w:sz w:val="20"/>
                  <w:szCs w:val="20"/>
                </w:rPr>
                <w:t>1020</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LS on N3IWF selection for emergency services for UE not equipped with valid SNPN credentials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C1-231181</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CT4</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ZTE</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Rel-18</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eNPN_Ph2</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51368D" w:rsidRDefault="00EA5421" w:rsidP="00EA5421">
            <w:pPr>
              <w:ind w:leftChars="43" w:left="95"/>
              <w:rPr>
                <w:rFonts w:ascii="Arial" w:hAnsi="Arial" w:cs="Arial"/>
                <w:lang w:val="en-GB"/>
              </w:rPr>
            </w:pPr>
            <w:r w:rsidRPr="0051368D">
              <w:rPr>
                <w:rFonts w:ascii="Arial" w:hAnsi="Arial" w:cs="Arial"/>
                <w:lang w:val="en-GB"/>
              </w:rPr>
              <w:t>TS 23.501 clause 5.30.2.12 specifies:</w:t>
            </w:r>
          </w:p>
          <w:p w:rsidR="00EA5421" w:rsidRPr="0051368D" w:rsidRDefault="00EA5421" w:rsidP="00EA5421">
            <w:pPr>
              <w:ind w:leftChars="43" w:left="95"/>
              <w:rPr>
                <w:rFonts w:ascii="Arial" w:hAnsi="Arial" w:cs="Arial"/>
                <w:lang w:val="en-GB"/>
              </w:rPr>
            </w:pPr>
            <w:r w:rsidRPr="0051368D">
              <w:rPr>
                <w:rFonts w:ascii="Arial" w:hAnsi="Arial" w:cs="Arial"/>
                <w:lang w:val="en-GB"/>
              </w:rPr>
              <w:t>"… …</w:t>
            </w:r>
          </w:p>
          <w:p w:rsidR="00EA5421" w:rsidRPr="0051368D" w:rsidRDefault="00EA5421" w:rsidP="00EA5421">
            <w:pPr>
              <w:ind w:leftChars="43" w:left="95"/>
              <w:rPr>
                <w:rFonts w:ascii="Arial" w:hAnsi="Arial" w:cs="Arial"/>
                <w:lang w:val="en-GB"/>
              </w:rPr>
            </w:pPr>
            <w:r w:rsidRPr="0051368D">
              <w:rPr>
                <w:rFonts w:ascii="Arial" w:hAnsi="Arial" w:cs="Arial"/>
                <w:i/>
                <w:lang w:val="en-GB"/>
              </w:rPr>
              <w:t xml:space="preserve">UE initiates N3IWF selection for emergency services when the UE detects a user request for emergency session and determines that Untrusted non-3GPP access is to be used </w:t>
            </w:r>
            <w:r w:rsidRPr="0051368D">
              <w:rPr>
                <w:rFonts w:ascii="Arial" w:hAnsi="Arial" w:cs="Arial"/>
                <w:i/>
                <w:lang w:val="en-GB"/>
              </w:rPr>
              <w:lastRenderedPageBreak/>
              <w:t>for the emergency access. The UE with SNPN subscription performs the following:</w:t>
            </w:r>
          </w:p>
          <w:p w:rsidR="00EA5421" w:rsidRPr="0051368D" w:rsidRDefault="00EA5421" w:rsidP="00EA5421">
            <w:pPr>
              <w:ind w:leftChars="43" w:left="95"/>
              <w:rPr>
                <w:rFonts w:ascii="Arial" w:hAnsi="Arial" w:cs="Arial"/>
                <w:i/>
                <w:lang w:val="en-GB"/>
              </w:rPr>
            </w:pPr>
            <w:r w:rsidRPr="0051368D">
              <w:rPr>
                <w:rFonts w:ascii="Arial" w:hAnsi="Arial" w:cs="Arial"/>
                <w:i/>
                <w:lang w:val="en-GB"/>
              </w:rPr>
              <w:t>-</w:t>
            </w:r>
            <w:r w:rsidRPr="0051368D">
              <w:rPr>
                <w:rFonts w:ascii="Arial" w:hAnsi="Arial" w:cs="Arial"/>
                <w:i/>
                <w:lang w:val="en-GB"/>
              </w:rPr>
              <w:tab/>
              <w:t>If the UE determines that it is located in the same country as the subscribed SNPN, the UE uses the configured N3IWF FQDN for N3IWF selection.</w:t>
            </w:r>
          </w:p>
          <w:p w:rsidR="00EA5421" w:rsidRPr="0051368D" w:rsidRDefault="00EA5421" w:rsidP="00EA5421">
            <w:pPr>
              <w:ind w:leftChars="43" w:left="95"/>
              <w:rPr>
                <w:rFonts w:ascii="Arial" w:hAnsi="Arial" w:cs="Arial"/>
                <w:lang w:val="en-GB"/>
              </w:rPr>
            </w:pPr>
            <w:r w:rsidRPr="0051368D">
              <w:rPr>
                <w:rFonts w:ascii="Arial" w:hAnsi="Arial" w:cs="Arial"/>
                <w:i/>
                <w:lang w:val="en-GB"/>
              </w:rPr>
              <w:t>-</w:t>
            </w:r>
            <w:r w:rsidRPr="0051368D">
              <w:rPr>
                <w:rFonts w:ascii="Arial" w:hAnsi="Arial" w:cs="Arial"/>
                <w:i/>
                <w:lang w:val="en-GB"/>
              </w:rPr>
              <w:tab/>
            </w:r>
            <w:r w:rsidRPr="0051368D">
              <w:rPr>
                <w:rFonts w:ascii="Arial" w:hAnsi="Arial" w:cs="Arial"/>
                <w:b/>
                <w:i/>
                <w:lang w:val="en-GB"/>
              </w:rPr>
              <w:t xml:space="preserve">Otherwise, the UE follows the N3IWF selection procedure for Emergency services for UE not equipped with valid SNPN credentials, </w:t>
            </w:r>
            <w:r w:rsidRPr="0051368D">
              <w:rPr>
                <w:rFonts w:ascii="Arial" w:hAnsi="Arial" w:cs="Arial"/>
                <w:b/>
                <w:i/>
                <w:u w:val="single"/>
                <w:lang w:val="en-GB"/>
              </w:rPr>
              <w:t>in the same way as defined in clause 6.3.6.4.2 for a UE not equipped with a UICC</w:t>
            </w:r>
            <w:r w:rsidRPr="0051368D">
              <w:rPr>
                <w:rFonts w:ascii="Arial" w:hAnsi="Arial" w:cs="Arial"/>
                <w:i/>
                <w:u w:val="single"/>
                <w:lang w:val="en-GB"/>
              </w:rPr>
              <w:t>.</w:t>
            </w:r>
            <w:r w:rsidRPr="0051368D">
              <w:rPr>
                <w:rFonts w:ascii="Arial" w:hAnsi="Arial" w:cs="Arial"/>
                <w:lang w:val="en-GB"/>
              </w:rPr>
              <w:t>",</w:t>
            </w:r>
          </w:p>
          <w:p w:rsidR="00EA5421" w:rsidRPr="0051368D" w:rsidRDefault="00EA5421" w:rsidP="00EA5421">
            <w:pPr>
              <w:pStyle w:val="Header"/>
              <w:spacing w:before="312" w:after="120"/>
              <w:ind w:leftChars="43" w:left="95"/>
              <w:rPr>
                <w:rFonts w:ascii="Arial" w:hAnsi="Arial" w:cs="Arial"/>
                <w:color w:val="000000"/>
                <w:lang w:val="en-GB"/>
              </w:rPr>
            </w:pPr>
            <w:r w:rsidRPr="0051368D">
              <w:rPr>
                <w:rFonts w:ascii="Arial" w:hAnsi="Arial" w:cs="Arial"/>
                <w:color w:val="000000"/>
                <w:lang w:val="en-GB"/>
              </w:rPr>
              <w:t>where refers to following statement in clause 6.3.6.4.2 of TS 23.501:</w:t>
            </w:r>
          </w:p>
          <w:p w:rsidR="00EA5421" w:rsidRPr="0051368D" w:rsidRDefault="00EA5421" w:rsidP="00EA5421">
            <w:pPr>
              <w:ind w:leftChars="43" w:left="95"/>
              <w:rPr>
                <w:rFonts w:ascii="Arial" w:hAnsi="Arial" w:cs="Arial"/>
                <w:lang w:val="en-GB"/>
              </w:rPr>
            </w:pPr>
            <w:r w:rsidRPr="0051368D">
              <w:rPr>
                <w:rFonts w:ascii="Arial" w:hAnsi="Arial" w:cs="Arial"/>
                <w:lang w:val="en-GB"/>
              </w:rPr>
              <w:t>"</w:t>
            </w:r>
            <w:r w:rsidRPr="0051368D">
              <w:rPr>
                <w:rFonts w:ascii="Arial" w:hAnsi="Arial" w:cs="Arial"/>
                <w:i/>
                <w:lang w:val="en-GB" w:eastAsia="x-none"/>
              </w:rPr>
              <w:t xml:space="preserve">If the UE is not equipped with a UICC, the UE shall perform the emergency N3IWF selection procedure above </w:t>
            </w:r>
            <w:r w:rsidRPr="0051368D">
              <w:rPr>
                <w:rFonts w:ascii="Arial" w:hAnsi="Arial" w:cs="Arial"/>
                <w:b/>
                <w:i/>
                <w:lang w:val="en-GB" w:eastAsia="x-none"/>
              </w:rPr>
              <w:t>as if always in a visited country</w:t>
            </w:r>
            <w:r w:rsidRPr="0051368D">
              <w:rPr>
                <w:rFonts w:ascii="Arial" w:hAnsi="Arial" w:cs="Arial"/>
                <w:i/>
                <w:lang w:val="en-GB" w:eastAsia="x-none"/>
              </w:rPr>
              <w:t xml:space="preserve"> and without using the Non-3GPP Access Node Selection Information, </w:t>
            </w:r>
            <w:r w:rsidRPr="0051368D">
              <w:rPr>
                <w:rFonts w:ascii="Arial" w:hAnsi="Arial" w:cs="Arial"/>
                <w:b/>
                <w:i/>
                <w:lang w:val="en-GB" w:eastAsia="x-none"/>
              </w:rPr>
              <w:t>i.e.</w:t>
            </w:r>
            <w:r w:rsidRPr="0051368D">
              <w:rPr>
                <w:rFonts w:ascii="Arial" w:hAnsi="Arial" w:cs="Arial"/>
                <w:b/>
                <w:i/>
                <w:u w:val="single"/>
                <w:lang w:val="en-GB" w:eastAsia="x-none"/>
              </w:rPr>
              <w:t xml:space="preserve"> the UE may construct the Operator Identifier based N3IWF FQDN format based on a PLMN ID obtained via implementation specific means</w:t>
            </w:r>
            <w:r w:rsidRPr="0051368D">
              <w:rPr>
                <w:rFonts w:ascii="Arial" w:hAnsi="Arial" w:cs="Arial"/>
                <w:i/>
                <w:lang w:val="en-GB" w:eastAsia="x-none"/>
              </w:rPr>
              <w:t>.</w:t>
            </w:r>
            <w:r w:rsidRPr="0051368D">
              <w:rPr>
                <w:rFonts w:ascii="Arial" w:hAnsi="Arial" w:cs="Arial"/>
                <w:lang w:val="en-GB"/>
              </w:rPr>
              <w:t>"</w:t>
            </w:r>
          </w:p>
          <w:p w:rsidR="00EA5421" w:rsidRPr="0051368D" w:rsidRDefault="00EA5421" w:rsidP="00EA5421">
            <w:pPr>
              <w:pStyle w:val="Header"/>
              <w:ind w:leftChars="43" w:left="95"/>
              <w:rPr>
                <w:rFonts w:ascii="Arial" w:hAnsi="Arial" w:cs="Arial"/>
                <w:lang w:val="en-GB"/>
              </w:rPr>
            </w:pPr>
            <w:r w:rsidRPr="0051368D">
              <w:rPr>
                <w:rFonts w:ascii="Arial" w:hAnsi="Arial" w:cs="Arial"/>
                <w:color w:val="000000"/>
                <w:lang w:val="en-GB"/>
              </w:rPr>
              <w:t xml:space="preserve">According to the statement above, for a UE attempting </w:t>
            </w:r>
            <w:r w:rsidRPr="0051368D">
              <w:rPr>
                <w:rFonts w:ascii="Arial" w:hAnsi="Arial" w:cs="Arial"/>
                <w:lang w:val="en-GB"/>
              </w:rPr>
              <w:t>to access SNPN services via untrusted non-3GPP access for emergency services, if the UE:</w:t>
            </w:r>
          </w:p>
          <w:p w:rsidR="00EA5421" w:rsidRPr="0051368D" w:rsidRDefault="00EA5421" w:rsidP="00EA5421">
            <w:pPr>
              <w:pStyle w:val="Header"/>
              <w:ind w:leftChars="43" w:left="95"/>
              <w:rPr>
                <w:rFonts w:ascii="Arial" w:hAnsi="Arial" w:cs="Arial"/>
                <w:lang w:val="en-GB"/>
              </w:rPr>
            </w:pPr>
            <w:r w:rsidRPr="0051368D">
              <w:rPr>
                <w:rFonts w:ascii="Arial" w:hAnsi="Arial" w:cs="Arial"/>
                <w:lang w:val="en-GB"/>
              </w:rPr>
              <w:t>a)</w:t>
            </w:r>
            <w:r w:rsidRPr="0051368D">
              <w:rPr>
                <w:rFonts w:ascii="Arial" w:hAnsi="Arial" w:cs="Arial"/>
                <w:lang w:val="en-GB"/>
              </w:rPr>
              <w:tab/>
              <w:t>determines that it is located in a visited country; or</w:t>
            </w:r>
          </w:p>
          <w:p w:rsidR="00EA5421" w:rsidRPr="0051368D" w:rsidRDefault="00EA5421" w:rsidP="00EA5421">
            <w:pPr>
              <w:pStyle w:val="Header"/>
              <w:ind w:leftChars="43" w:left="95"/>
              <w:rPr>
                <w:rFonts w:ascii="Arial" w:hAnsi="Arial" w:cs="Arial"/>
                <w:lang w:val="en-GB"/>
              </w:rPr>
            </w:pPr>
            <w:r w:rsidRPr="0051368D">
              <w:rPr>
                <w:rFonts w:ascii="Arial" w:hAnsi="Arial" w:cs="Arial"/>
                <w:lang w:val="en-GB"/>
              </w:rPr>
              <w:t>b)</w:t>
            </w:r>
            <w:r w:rsidRPr="0051368D">
              <w:rPr>
                <w:rFonts w:ascii="Arial" w:hAnsi="Arial" w:cs="Arial"/>
                <w:lang w:val="en-GB"/>
              </w:rPr>
              <w:tab/>
              <w:t>is not equipped with valid SNPN credentials,</w:t>
            </w:r>
          </w:p>
          <w:p w:rsidR="00EA5421" w:rsidRPr="0051368D" w:rsidRDefault="00EA5421" w:rsidP="00EA5421">
            <w:pPr>
              <w:pStyle w:val="Header"/>
              <w:ind w:leftChars="43" w:left="95"/>
              <w:rPr>
                <w:rFonts w:ascii="Arial" w:hAnsi="Arial" w:cs="Arial"/>
                <w:color w:val="000000"/>
                <w:lang w:val="en-GB"/>
              </w:rPr>
            </w:pPr>
            <w:r w:rsidRPr="0051368D">
              <w:rPr>
                <w:rFonts w:ascii="Arial" w:hAnsi="Arial" w:cs="Arial"/>
                <w:color w:val="000000"/>
                <w:lang w:val="en-GB"/>
              </w:rPr>
              <w:t xml:space="preserve">the UE will turn to select an N3IWF using an </w:t>
            </w:r>
            <w:r w:rsidRPr="0051368D">
              <w:rPr>
                <w:rFonts w:ascii="Arial" w:hAnsi="Arial" w:cs="Arial"/>
                <w:b/>
                <w:color w:val="000000"/>
                <w:lang w:val="en-GB"/>
              </w:rPr>
              <w:t>Operator-Identifier based N3IWF FQDN</w:t>
            </w:r>
            <w:r w:rsidRPr="0051368D">
              <w:rPr>
                <w:rFonts w:ascii="Arial" w:hAnsi="Arial" w:cs="Arial"/>
                <w:color w:val="000000"/>
                <w:lang w:val="en-GB"/>
              </w:rPr>
              <w:t xml:space="preserve"> where the "Operator Identifier" is a PLMN ID obtained in an implementation way. Then it seems that the N3IWF selection has nothing to do with "accessing SNPN" and this seems confusing.</w:t>
            </w:r>
          </w:p>
          <w:p w:rsidR="00EA5421" w:rsidRPr="0051368D" w:rsidRDefault="00EA5421" w:rsidP="00EA5421">
            <w:pPr>
              <w:pStyle w:val="Header"/>
              <w:ind w:leftChars="43" w:left="95"/>
              <w:rPr>
                <w:rFonts w:ascii="Arial" w:hAnsi="Arial" w:cs="Arial"/>
                <w:b/>
                <w:color w:val="000000"/>
                <w:lang w:val="en-GB"/>
              </w:rPr>
            </w:pPr>
            <w:r w:rsidRPr="0051368D">
              <w:rPr>
                <w:rFonts w:ascii="Arial" w:hAnsi="Arial" w:cs="Arial"/>
                <w:b/>
                <w:color w:val="000000"/>
                <w:lang w:val="en-GB"/>
              </w:rPr>
              <w:t>Hence, CT1 have following question to SA2 for clarification:</w:t>
            </w:r>
          </w:p>
          <w:p w:rsidR="00EA5421" w:rsidRPr="0051368D" w:rsidRDefault="00EA5421" w:rsidP="00EA5421">
            <w:pPr>
              <w:pStyle w:val="Header"/>
              <w:ind w:leftChars="43" w:left="95"/>
              <w:rPr>
                <w:rFonts w:ascii="Arial" w:hAnsi="Arial" w:cs="Arial"/>
                <w:color w:val="000000"/>
                <w:lang w:val="en-GB"/>
              </w:rPr>
            </w:pPr>
            <w:r w:rsidRPr="0051368D">
              <w:rPr>
                <w:rFonts w:ascii="Arial" w:hAnsi="Arial" w:cs="Arial"/>
                <w:color w:val="000000"/>
                <w:lang w:val="en-GB"/>
              </w:rPr>
              <w:t xml:space="preserve">Is the "Operator Identifier" in </w:t>
            </w:r>
            <w:r w:rsidRPr="0051368D">
              <w:rPr>
                <w:rFonts w:ascii="Arial" w:hAnsi="Arial" w:cs="Arial"/>
                <w:b/>
                <w:color w:val="000000"/>
                <w:lang w:val="en-GB"/>
              </w:rPr>
              <w:t>Operator-Identifier based N3IWF FQDN</w:t>
            </w:r>
            <w:r w:rsidRPr="0051368D">
              <w:rPr>
                <w:rFonts w:ascii="Arial" w:hAnsi="Arial" w:cs="Arial"/>
                <w:color w:val="000000"/>
                <w:lang w:val="en-GB"/>
              </w:rPr>
              <w:t xml:space="preserve"> used by a UE in SNPN access mode, without valid SNPN credentials or located in visited country, to </w:t>
            </w:r>
            <w:r w:rsidRPr="0051368D">
              <w:rPr>
                <w:rFonts w:ascii="Arial" w:hAnsi="Arial" w:cs="Arial"/>
                <w:color w:val="000000"/>
                <w:lang w:val="en-GB"/>
              </w:rPr>
              <w:lastRenderedPageBreak/>
              <w:t xml:space="preserve">selects an N3IWF </w:t>
            </w:r>
            <w:r w:rsidRPr="0051368D">
              <w:rPr>
                <w:rFonts w:ascii="Arial" w:hAnsi="Arial" w:cs="Arial"/>
                <w:lang w:val="en-GB"/>
              </w:rPr>
              <w:t>for emergency services</w:t>
            </w:r>
            <w:r w:rsidRPr="0051368D">
              <w:rPr>
                <w:rFonts w:ascii="Arial" w:hAnsi="Arial" w:cs="Arial"/>
                <w:color w:val="000000"/>
                <w:lang w:val="en-GB"/>
              </w:rPr>
              <w:t>, associated with any SNPN identifier?</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i/>
                <w:sz w:val="20"/>
                <w:szCs w:val="20"/>
                <w:lang w:val="en-US"/>
              </w:rPr>
            </w:pPr>
            <w:r w:rsidRPr="0051368D">
              <w:rPr>
                <w:rFonts w:ascii="Arial" w:hAnsi="Arial" w:cs="Arial"/>
                <w:sz w:val="20"/>
                <w:szCs w:val="20"/>
                <w:lang w:eastAsia="en-GB"/>
              </w:rPr>
              <w:t>CT4 can Note</w:t>
            </w:r>
          </w:p>
        </w:tc>
      </w:tr>
      <w:tr w:rsidR="00EA5421" w:rsidRPr="00492330" w:rsidTr="00AB4F30">
        <w:trPr>
          <w:trHeight w:val="20"/>
        </w:trPr>
        <w:tc>
          <w:tcPr>
            <w:tcW w:w="1073" w:type="dxa"/>
            <w:tcBorders>
              <w:bottom w:val="single" w:sz="4" w:space="0" w:color="auto"/>
            </w:tcBorders>
            <w:shd w:val="clear" w:color="auto" w:fill="auto"/>
          </w:tcPr>
          <w:p w:rsidR="00EA5421" w:rsidRPr="005E6C60" w:rsidRDefault="00EA5421" w:rsidP="00EA5421">
            <w:pPr>
              <w:rPr>
                <w:rFonts w:ascii="Arial" w:eastAsia="Batang" w:hAnsi="Arial" w:cs="Arial"/>
                <w:b/>
                <w:color w:val="000000"/>
                <w:lang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5" w:history="1">
              <w:r w:rsidR="00EA5421" w:rsidRPr="00A37BB3">
                <w:rPr>
                  <w:rStyle w:val="Hyperlink"/>
                  <w:rFonts w:ascii="Arial" w:hAnsi="Arial" w:cs="Arial"/>
                  <w:sz w:val="20"/>
                  <w:szCs w:val="20"/>
                </w:rPr>
                <w:t>1021</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Rel-17 LS on Requesting allocation of new UDP port number for the SEAL Off- Location Management protocol (SLMP)</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i/>
                <w:sz w:val="20"/>
                <w:szCs w:val="20"/>
              </w:rPr>
              <w:t>postponed to 6.3.10</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C1-231183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Huawei</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Rel-17</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eSEAL</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51368D" w:rsidRDefault="00EA5421" w:rsidP="00EA5421">
            <w:pPr>
              <w:ind w:leftChars="-23" w:left="-51"/>
              <w:rPr>
                <w:rFonts w:ascii="Arial" w:hAnsi="Arial" w:cs="Arial"/>
                <w:sz w:val="20"/>
                <w:szCs w:val="20"/>
                <w:lang w:val="en-GB"/>
              </w:rPr>
            </w:pPr>
            <w:r w:rsidRPr="0051368D">
              <w:rPr>
                <w:rFonts w:ascii="Arial" w:hAnsi="Arial" w:cs="Arial"/>
                <w:sz w:val="20"/>
                <w:szCs w:val="20"/>
                <w:lang w:val="en-GB"/>
              </w:rPr>
              <w:t>CT1 has developed a protocol which require allocation of new UDP ports by IANA called Service Enabler Architecture Layer for Verticals (SEAL) Off-Location Management Protocol (SLMP) that is defined in TS 24.545 clause 6.3.</w:t>
            </w:r>
          </w:p>
          <w:p w:rsidR="00EA5421" w:rsidRPr="0051368D" w:rsidRDefault="00EA5421" w:rsidP="00EA5421">
            <w:pPr>
              <w:ind w:leftChars="-23" w:left="-51"/>
              <w:rPr>
                <w:rFonts w:ascii="Arial" w:hAnsi="Arial" w:cs="Arial"/>
                <w:sz w:val="20"/>
                <w:szCs w:val="20"/>
                <w:lang w:val="en-GB"/>
              </w:rPr>
            </w:pPr>
          </w:p>
          <w:p w:rsidR="00EA5421" w:rsidRPr="0051368D" w:rsidRDefault="00EA5421" w:rsidP="00EA5421">
            <w:pPr>
              <w:ind w:leftChars="-23" w:left="-51"/>
              <w:rPr>
                <w:rFonts w:ascii="Arial" w:hAnsi="Arial" w:cs="Arial"/>
                <w:sz w:val="20"/>
                <w:szCs w:val="20"/>
                <w:lang w:val="en-GB"/>
              </w:rPr>
            </w:pPr>
            <w:r w:rsidRPr="0051368D">
              <w:rPr>
                <w:rFonts w:ascii="Arial" w:hAnsi="Arial" w:cs="Arial"/>
                <w:sz w:val="20"/>
                <w:szCs w:val="20"/>
                <w:lang w:val="en-GB"/>
              </w:rPr>
              <w:t>CT1 has investigated the alternatives captured in TR 29.941 as the allocation of new UDP port number for SLMP cannot meet IANA/IETF requirements for the port number allocation (see Annex C in R 29.941).</w:t>
            </w:r>
          </w:p>
          <w:p w:rsidR="00EA5421" w:rsidRPr="0051368D" w:rsidRDefault="00EA5421" w:rsidP="00EA5421">
            <w:pPr>
              <w:ind w:leftChars="-23" w:left="-51"/>
              <w:rPr>
                <w:rFonts w:ascii="Arial" w:hAnsi="Arial" w:cs="Arial"/>
                <w:sz w:val="20"/>
                <w:szCs w:val="20"/>
                <w:lang w:val="en-GB"/>
              </w:rPr>
            </w:pPr>
          </w:p>
          <w:p w:rsidR="00EA5421" w:rsidRPr="0051368D" w:rsidRDefault="00EA5421" w:rsidP="00EA5421">
            <w:pPr>
              <w:ind w:leftChars="-23" w:left="-51"/>
              <w:rPr>
                <w:rFonts w:ascii="Arial" w:hAnsi="Arial" w:cs="Arial"/>
                <w:sz w:val="20"/>
                <w:szCs w:val="20"/>
                <w:lang w:val="en-GB"/>
              </w:rPr>
            </w:pPr>
            <w:r w:rsidRPr="0051368D">
              <w:rPr>
                <w:rFonts w:ascii="Arial" w:hAnsi="Arial" w:cs="Arial"/>
                <w:sz w:val="20"/>
                <w:szCs w:val="20"/>
                <w:lang w:val="en-GB"/>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rsidR="00EA5421" w:rsidRPr="0051368D" w:rsidRDefault="00EA5421" w:rsidP="00EA5421">
            <w:pPr>
              <w:pStyle w:val="B1"/>
              <w:ind w:left="420" w:hanging="420"/>
              <w:rPr>
                <w:rFonts w:ascii="Arial" w:hAnsi="Arial" w:cs="Arial"/>
                <w:lang w:val="en-GB" w:eastAsia="zh-CN"/>
              </w:rPr>
            </w:pPr>
            <w:r w:rsidRPr="0051368D">
              <w:rPr>
                <w:rFonts w:ascii="Arial" w:hAnsi="Arial" w:cs="Arial"/>
                <w:lang w:val="en-GB" w:eastAsia="zh-CN"/>
              </w:rPr>
              <w:t>a)</w:t>
            </w:r>
            <w:r w:rsidRPr="0051368D">
              <w:rPr>
                <w:rFonts w:ascii="Arial" w:hAnsi="Arial" w:cs="Arial"/>
                <w:lang w:val="en-GB" w:eastAsia="zh-CN"/>
              </w:rPr>
              <w:tab/>
              <w:t xml:space="preserve">The service name is </w:t>
            </w:r>
            <w:r w:rsidRPr="0051368D">
              <w:rPr>
                <w:rFonts w:ascii="Arial" w:hAnsi="Arial" w:cs="Arial"/>
                <w:lang w:val="en-GB"/>
              </w:rPr>
              <w:t>SEAL Off-network Location Management Protocol (SLMP);</w:t>
            </w:r>
          </w:p>
          <w:p w:rsidR="00EA5421" w:rsidRPr="0051368D" w:rsidRDefault="00EA5421" w:rsidP="00EA5421">
            <w:pPr>
              <w:pStyle w:val="B1"/>
              <w:ind w:left="420" w:hanging="420"/>
              <w:rPr>
                <w:rFonts w:ascii="Arial" w:hAnsi="Arial" w:cs="Arial"/>
                <w:lang w:val="en-GB" w:eastAsia="zh-CN"/>
              </w:rPr>
            </w:pPr>
            <w:r w:rsidRPr="0051368D">
              <w:rPr>
                <w:rFonts w:ascii="Arial" w:hAnsi="Arial" w:cs="Arial"/>
                <w:lang w:val="en-GB" w:eastAsia="zh-CN"/>
              </w:rPr>
              <w:t>b)</w:t>
            </w:r>
            <w:r w:rsidRPr="0051368D">
              <w:rPr>
                <w:rFonts w:ascii="Arial" w:hAnsi="Arial" w:cs="Arial"/>
                <w:lang w:val="en-GB" w:eastAsia="zh-CN"/>
              </w:rPr>
              <w:tab/>
              <w:t>The transport protocol is UDP;</w:t>
            </w:r>
          </w:p>
          <w:p w:rsidR="00EA5421" w:rsidRPr="0051368D" w:rsidRDefault="00EA5421" w:rsidP="00EA5421">
            <w:pPr>
              <w:pStyle w:val="B1"/>
              <w:ind w:left="420" w:hanging="420"/>
              <w:rPr>
                <w:rFonts w:ascii="Arial" w:hAnsi="Arial" w:cs="Arial"/>
                <w:lang w:val="en-GB" w:eastAsia="zh-CN"/>
              </w:rPr>
            </w:pPr>
            <w:r w:rsidRPr="0051368D">
              <w:rPr>
                <w:rFonts w:ascii="Arial" w:hAnsi="Arial" w:cs="Arial"/>
                <w:lang w:val="en-GB" w:eastAsia="zh-CN"/>
              </w:rPr>
              <w:t>c)</w:t>
            </w:r>
            <w:r w:rsidRPr="0051368D">
              <w:rPr>
                <w:rFonts w:ascii="Arial" w:hAnsi="Arial" w:cs="Arial"/>
                <w:lang w:val="en-GB" w:eastAsia="zh-CN"/>
              </w:rPr>
              <w:tab/>
              <w:t xml:space="preserve">The description is; The </w:t>
            </w:r>
            <w:r w:rsidRPr="0051368D">
              <w:rPr>
                <w:rFonts w:ascii="Arial" w:hAnsi="Arial" w:cs="Arial"/>
                <w:lang w:val="en-GB"/>
              </w:rPr>
              <w:t xml:space="preserve">SLMP is a 3GPP control protocol (CP) used by a SEAL Location Management Client (SLM-C) hosted on a UE. SLMP facilitates the SEAL location management service functionality between SLM-C hosted on UEs communicating using IP and using a </w:t>
            </w:r>
            <w:r w:rsidRPr="0051368D">
              <w:rPr>
                <w:rFonts w:ascii="Arial" w:hAnsi="Arial" w:cs="Arial"/>
                <w:lang w:val="en-GB"/>
              </w:rPr>
              <w:lastRenderedPageBreak/>
              <w:t>single physical network segment, separated from Internet and any other IP network</w:t>
            </w:r>
            <w:r w:rsidRPr="0051368D">
              <w:rPr>
                <w:rFonts w:ascii="Arial" w:eastAsia="Calibri" w:hAnsi="Arial" w:cs="Arial"/>
                <w:lang w:val="en-GB"/>
              </w:rPr>
              <w:t>.</w:t>
            </w:r>
          </w:p>
          <w:p w:rsidR="00EA5421" w:rsidRPr="0051368D" w:rsidRDefault="00EA5421" w:rsidP="00EA5421">
            <w:pPr>
              <w:pStyle w:val="B1"/>
              <w:ind w:left="420" w:hanging="420"/>
              <w:rPr>
                <w:rFonts w:ascii="Arial" w:hAnsi="Arial" w:cs="Arial"/>
                <w:lang w:val="en-GB" w:eastAsia="zh-CN"/>
              </w:rPr>
            </w:pPr>
            <w:r w:rsidRPr="0051368D">
              <w:rPr>
                <w:rFonts w:ascii="Arial" w:hAnsi="Arial" w:cs="Arial"/>
                <w:lang w:val="en-GB" w:eastAsia="zh-CN"/>
              </w:rPr>
              <w:t>d)</w:t>
            </w:r>
            <w:r w:rsidRPr="0051368D">
              <w:rPr>
                <w:rFonts w:ascii="Arial" w:hAnsi="Arial" w:cs="Arial"/>
                <w:lang w:val="en-GB" w:eastAsia="zh-CN"/>
              </w:rPr>
              <w:tab/>
              <w:t xml:space="preserve">New port number will be used for 3GPP intra-domain interface between </w:t>
            </w:r>
            <w:r w:rsidRPr="0051368D">
              <w:rPr>
                <w:rFonts w:ascii="Arial" w:hAnsi="Arial" w:cs="Arial"/>
                <w:lang w:val="en-GB"/>
              </w:rPr>
              <w:t>SLM-C hosted on a UEs.</w:t>
            </w:r>
          </w:p>
          <w:p w:rsidR="00EA5421" w:rsidRPr="0051368D" w:rsidRDefault="00EA5421" w:rsidP="00EA5421">
            <w:pPr>
              <w:pStyle w:val="Header"/>
              <w:rPr>
                <w:rFonts w:ascii="Arial" w:hAnsi="Arial" w:cs="Arial"/>
                <w:sz w:val="20"/>
                <w:szCs w:val="20"/>
                <w:lang w:val="en-GB"/>
              </w:rPr>
            </w:pPr>
          </w:p>
          <w:p w:rsidR="00EA5421" w:rsidRPr="0051368D" w:rsidRDefault="00EA5421" w:rsidP="00EA5421">
            <w:pPr>
              <w:spacing w:after="120"/>
              <w:ind w:left="376" w:hanging="376"/>
              <w:rPr>
                <w:rFonts w:ascii="Arial" w:hAnsi="Arial" w:cs="Arial"/>
                <w:lang w:val="en-GB"/>
              </w:rPr>
            </w:pPr>
            <w:r w:rsidRPr="0051368D">
              <w:rPr>
                <w:rFonts w:ascii="Arial" w:hAnsi="Arial" w:cs="Arial"/>
                <w:b/>
                <w:lang w:val="en-GB"/>
              </w:rPr>
              <w:t xml:space="preserve">ACTION: </w:t>
            </w:r>
            <w:r w:rsidRPr="0051368D">
              <w:rPr>
                <w:rFonts w:ascii="Arial" w:hAnsi="Arial" w:cs="Arial"/>
                <w:b/>
                <w:lang w:val="en-GB"/>
              </w:rPr>
              <w:tab/>
            </w:r>
            <w:r w:rsidRPr="0051368D">
              <w:rPr>
                <w:rFonts w:ascii="Arial" w:hAnsi="Arial" w:cs="Arial"/>
                <w:lang w:val="en-GB"/>
              </w:rPr>
              <w:t>CT WG1 requests CT WG4 to allocate a UDP port number for the protocol SLMP (see TS 24.545).</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51368D" w:rsidRDefault="00EA5421" w:rsidP="00EA5421">
            <w:pPr>
              <w:rPr>
                <w:rFonts w:ascii="Arial" w:hAnsi="Arial" w:cs="Arial"/>
                <w:lang w:val="en-GB"/>
              </w:rPr>
            </w:pPr>
            <w:r w:rsidRPr="00AB4F30">
              <w:rPr>
                <w:rFonts w:ascii="Arial" w:hAnsi="Arial" w:cs="Arial"/>
                <w:sz w:val="20"/>
                <w:szCs w:val="20"/>
                <w:lang w:val="en-GB" w:eastAsia="en-GB"/>
              </w:rPr>
              <w:t xml:space="preserve">Prepare a CR to </w:t>
            </w:r>
            <w:r w:rsidRPr="0051368D">
              <w:rPr>
                <w:rFonts w:ascii="Arial" w:hAnsi="Arial" w:cs="Arial"/>
                <w:lang w:val="en-GB"/>
              </w:rPr>
              <w:t>29.641</w:t>
            </w:r>
          </w:p>
          <w:p w:rsidR="00EA5421" w:rsidRPr="0051368D" w:rsidRDefault="00EA5421" w:rsidP="00EA5421">
            <w:pPr>
              <w:rPr>
                <w:rFonts w:ascii="Arial" w:hAnsi="Arial" w:cs="Arial"/>
                <w:i/>
                <w:sz w:val="20"/>
                <w:szCs w:val="20"/>
              </w:rPr>
            </w:pPr>
            <w:r w:rsidRPr="0051368D">
              <w:rPr>
                <w:rFonts w:ascii="Arial" w:hAnsi="Arial" w:cs="Arial"/>
                <w:i/>
                <w:sz w:val="20"/>
                <w:szCs w:val="20"/>
              </w:rPr>
              <w:t>postponed to 6.3.7</w:t>
            </w:r>
          </w:p>
        </w:tc>
      </w:tr>
      <w:tr w:rsidR="00EA5421" w:rsidRPr="009D49EE"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6" w:history="1">
              <w:r w:rsidR="00EA5421" w:rsidRPr="00A37BB3">
                <w:rPr>
                  <w:rStyle w:val="Hyperlink"/>
                  <w:rFonts w:ascii="Arial" w:hAnsi="Arial" w:cs="Arial"/>
                  <w:sz w:val="20"/>
                  <w:szCs w:val="20"/>
                </w:rPr>
                <w:t>1022</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 xml:space="preserve">LS in   Rel-17 </w:t>
            </w:r>
            <w:r w:rsidRPr="0081222F">
              <w:rPr>
                <w:rFonts w:ascii="Arial" w:hAnsi="Arial" w:cs="Arial"/>
                <w:color w:val="000000"/>
                <w:sz w:val="20"/>
                <w:szCs w:val="20"/>
                <w:lang w:val="en-GB"/>
              </w:rPr>
              <w:t>LS on the number of PVS IP addresses and/or PVS FQDNs for remote provisioning in onboarding network</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C1-231184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CT4</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Vivo</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Rel-17</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eNPN_Ph2</w:t>
            </w:r>
          </w:p>
          <w:p w:rsidR="00EA5421" w:rsidRPr="007720FC" w:rsidRDefault="00EA5421" w:rsidP="00EA5421">
            <w:pPr>
              <w:rPr>
                <w:rFonts w:ascii="Arial" w:hAnsi="Arial" w:cs="Arial"/>
                <w:sz w:val="20"/>
                <w:szCs w:val="20"/>
                <w:lang w:val="en-GB" w:eastAsia="en-GB"/>
              </w:rPr>
            </w:pPr>
            <w:r w:rsidRPr="007720FC">
              <w:rPr>
                <w:rFonts w:ascii="Arial" w:hAnsi="Arial" w:cs="Arial"/>
                <w:sz w:val="20"/>
                <w:szCs w:val="20"/>
                <w:lang w:val="en-GB" w:eastAsia="en-GB"/>
              </w:rPr>
              <w:t> </w:t>
            </w:r>
          </w:p>
          <w:p w:rsidR="00EA5421" w:rsidRPr="0051368D" w:rsidRDefault="00EA5421" w:rsidP="00EA5421">
            <w:pPr>
              <w:rPr>
                <w:rFonts w:ascii="Arial" w:hAnsi="Arial" w:cs="Arial"/>
                <w:sz w:val="20"/>
                <w:szCs w:val="20"/>
                <w:lang w:val="en-GB"/>
              </w:rPr>
            </w:pPr>
            <w:r w:rsidRPr="0051368D">
              <w:rPr>
                <w:rFonts w:ascii="Arial" w:hAnsi="Arial" w:cs="Arial"/>
                <w:sz w:val="20"/>
                <w:szCs w:val="20"/>
                <w:lang w:val="en-GB"/>
              </w:rPr>
              <w:t>There is inconsistency on the number of PVS IP addresses and/or PVS FQDNs for remote provisioning in onboarding network between stage 2 specification and stage 3 specification as below:</w:t>
            </w:r>
          </w:p>
          <w:p w:rsidR="00EA5421" w:rsidRPr="0051368D" w:rsidRDefault="00EA5421" w:rsidP="00EA5421">
            <w:pPr>
              <w:rPr>
                <w:rFonts w:ascii="Arial" w:hAnsi="Arial" w:cs="Arial"/>
                <w:i/>
                <w:color w:val="FF0000"/>
                <w:sz w:val="20"/>
                <w:szCs w:val="20"/>
                <w:lang w:val="en-GB"/>
              </w:rPr>
            </w:pPr>
          </w:p>
          <w:p w:rsidR="00EA5421" w:rsidRPr="0051368D" w:rsidRDefault="00EA5421" w:rsidP="00EA5421">
            <w:pPr>
              <w:rPr>
                <w:rFonts w:ascii="Arial" w:hAnsi="Arial" w:cs="Arial"/>
                <w:sz w:val="20"/>
                <w:szCs w:val="20"/>
                <w:lang w:val="en-GB"/>
              </w:rPr>
            </w:pPr>
            <w:r w:rsidRPr="0051368D">
              <w:rPr>
                <w:rFonts w:ascii="Arial" w:hAnsi="Arial" w:cs="Arial"/>
                <w:sz w:val="20"/>
                <w:szCs w:val="20"/>
                <w:lang w:val="en-GB"/>
              </w:rPr>
              <w:t>Quoted from TS 23.501:</w:t>
            </w:r>
          </w:p>
          <w:p w:rsidR="00EA5421" w:rsidRPr="0051368D" w:rsidRDefault="00EA5421" w:rsidP="00EA5421">
            <w:pPr>
              <w:pStyle w:val="NO"/>
              <w:ind w:left="0" w:firstLine="0"/>
              <w:rPr>
                <w:rFonts w:ascii="Arial" w:hAnsi="Arial" w:cs="Arial"/>
                <w:i/>
                <w:lang w:val="en-GB"/>
              </w:rPr>
            </w:pPr>
            <w:r w:rsidRPr="0051368D">
              <w:rPr>
                <w:rFonts w:ascii="Arial" w:hAnsi="Arial" w:cs="Arial"/>
                <w:i/>
                <w:lang w:val="en-GB"/>
              </w:rPr>
              <w:t>NOTE 2:</w:t>
            </w:r>
            <w:r w:rsidRPr="0051368D">
              <w:rPr>
                <w:rFonts w:ascii="Arial" w:hAnsi="Arial" w:cs="Arial"/>
                <w:i/>
                <w:lang w:val="en-GB"/>
              </w:rPr>
              <w:tab/>
              <w:t>The maximum number of PVS IP address(es) and/or PVS FQDN(s) allowed to be provided to the UE via Protocol Configuration Options (PCO) is specified in TS 24.501 [47].</w:t>
            </w:r>
          </w:p>
          <w:p w:rsidR="00EA5421" w:rsidRPr="0051368D" w:rsidRDefault="00EA5421" w:rsidP="00EA5421">
            <w:pPr>
              <w:rPr>
                <w:rFonts w:ascii="Arial" w:hAnsi="Arial" w:cs="Arial"/>
                <w:sz w:val="20"/>
                <w:szCs w:val="20"/>
                <w:lang w:val="en-GB"/>
              </w:rPr>
            </w:pPr>
            <w:r w:rsidRPr="0051368D">
              <w:rPr>
                <w:rFonts w:ascii="Arial" w:hAnsi="Arial" w:cs="Arial"/>
                <w:sz w:val="20"/>
                <w:szCs w:val="20"/>
                <w:lang w:val="en-GB"/>
              </w:rPr>
              <w:t>However, the maximum number of PVS IP address(es) and/or PVS FQDN(s) allowed to be provided to the UE is not specified in CT1.</w:t>
            </w:r>
          </w:p>
          <w:p w:rsidR="00EA5421" w:rsidRPr="0051368D" w:rsidRDefault="00EA5421" w:rsidP="00EA5421">
            <w:pPr>
              <w:rPr>
                <w:rFonts w:ascii="Arial" w:hAnsi="Arial" w:cs="Arial"/>
                <w:sz w:val="20"/>
                <w:szCs w:val="20"/>
                <w:lang w:val="en-GB"/>
              </w:rPr>
            </w:pP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rsidR="00EA5421" w:rsidRPr="0051368D" w:rsidRDefault="00EA5421" w:rsidP="00EA5421">
            <w:pPr>
              <w:pStyle w:val="Header"/>
              <w:rPr>
                <w:rFonts w:ascii="Arial" w:hAnsi="Arial" w:cs="Arial"/>
                <w:sz w:val="20"/>
                <w:szCs w:val="20"/>
                <w:lang w:val="en-GB"/>
              </w:rPr>
            </w:pPr>
            <w:r w:rsidRPr="0051368D">
              <w:rPr>
                <w:rFonts w:ascii="Arial" w:hAnsi="Arial" w:cs="Arial"/>
                <w:sz w:val="20"/>
                <w:szCs w:val="20"/>
                <w:lang w:val="en-GB"/>
              </w:rPr>
              <w:t>Based on above, CT1 believes that it is not necessary to specify the maximum number of PVS IP address(es) and/or PVS FQDN(s).</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i/>
                <w:sz w:val="20"/>
                <w:szCs w:val="20"/>
                <w:lang w:val="en-US"/>
              </w:rPr>
            </w:pPr>
            <w:r w:rsidRPr="0051368D">
              <w:rPr>
                <w:rFonts w:ascii="Arial" w:hAnsi="Arial" w:cs="Arial"/>
                <w:sz w:val="20"/>
                <w:szCs w:val="20"/>
                <w:lang w:eastAsia="en-GB"/>
              </w:rPr>
              <w:t>CT4 can Note</w:t>
            </w:r>
          </w:p>
        </w:tc>
      </w:tr>
      <w:tr w:rsidR="00EA5421" w:rsidRPr="00F45AA4" w:rsidTr="00AB4F30">
        <w:trPr>
          <w:trHeight w:val="20"/>
        </w:trPr>
        <w:tc>
          <w:tcPr>
            <w:tcW w:w="1073" w:type="dxa"/>
            <w:tcBorders>
              <w:bottom w:val="single" w:sz="4" w:space="0" w:color="auto"/>
            </w:tcBorders>
            <w:shd w:val="clear" w:color="auto" w:fill="auto"/>
          </w:tcPr>
          <w:p w:rsidR="00EA5421" w:rsidRPr="005E6C60" w:rsidRDefault="00EA5421" w:rsidP="00EA5421">
            <w:pPr>
              <w:rPr>
                <w:rFonts w:ascii="Arial" w:eastAsia="Batang" w:hAnsi="Arial" w:cs="Arial"/>
                <w:b/>
                <w:color w:val="000000"/>
                <w:lang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7" w:history="1">
              <w:r w:rsidR="00EA5421" w:rsidRPr="00A37BB3">
                <w:rPr>
                  <w:rStyle w:val="Hyperlink"/>
                  <w:rFonts w:ascii="Arial" w:hAnsi="Arial" w:cs="Arial"/>
                  <w:sz w:val="20"/>
                  <w:szCs w:val="20"/>
                </w:rPr>
                <w:t>1023</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Reply LS on issues related to SNPN selection for localized services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C1-231198</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SA1, CT4</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S2-2301441</w:t>
            </w:r>
          </w:p>
          <w:p w:rsidR="00EA5421" w:rsidRPr="0051368D"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Ericsson</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Rel-18</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eNPN_Ph2</w:t>
            </w:r>
          </w:p>
          <w:p w:rsidR="00EA5421" w:rsidRPr="0051368D" w:rsidRDefault="00EA5421" w:rsidP="00EA5421">
            <w:pPr>
              <w:rPr>
                <w:rFonts w:ascii="Arial" w:hAnsi="Arial" w:cs="Arial"/>
                <w:sz w:val="20"/>
                <w:szCs w:val="20"/>
                <w:lang w:val="en-GB" w:eastAsia="en-GB"/>
              </w:rPr>
            </w:pPr>
          </w:p>
          <w:p w:rsidR="00EA5421" w:rsidRPr="0051368D" w:rsidRDefault="00EA5421" w:rsidP="00EA5421">
            <w:pPr>
              <w:ind w:leftChars="70" w:left="154" w:firstLine="2"/>
              <w:rPr>
                <w:rFonts w:ascii="Arial" w:hAnsi="Arial" w:cs="Arial"/>
                <w:lang w:val="en-GB"/>
              </w:rPr>
            </w:pPr>
            <w:r w:rsidRPr="0051368D">
              <w:rPr>
                <w:rFonts w:ascii="Arial" w:hAnsi="Arial" w:cs="Arial"/>
                <w:lang w:val="en-GB"/>
              </w:rPr>
              <w:t>CT1 would like to thank SA2 for the LS S2-2301441 on issues related to SNPN selection for localized services.</w:t>
            </w:r>
          </w:p>
          <w:p w:rsidR="00EA5421" w:rsidRPr="0051368D" w:rsidRDefault="00EA5421" w:rsidP="00EA5421">
            <w:pPr>
              <w:ind w:leftChars="70" w:left="154" w:firstLine="2"/>
              <w:rPr>
                <w:rFonts w:ascii="Arial" w:hAnsi="Arial" w:cs="Arial"/>
                <w:lang w:val="en-GB"/>
              </w:rPr>
            </w:pPr>
          </w:p>
          <w:p w:rsidR="00EA5421" w:rsidRPr="0051368D" w:rsidRDefault="00EA5421" w:rsidP="00EA5421">
            <w:pPr>
              <w:ind w:leftChars="70" w:left="154" w:firstLine="2"/>
              <w:rPr>
                <w:rFonts w:ascii="Arial" w:hAnsi="Arial" w:cs="Arial"/>
                <w:lang w:val="en-GB"/>
              </w:rPr>
            </w:pPr>
            <w:r w:rsidRPr="0051368D">
              <w:rPr>
                <w:rFonts w:ascii="Arial" w:hAnsi="Arial" w:cs="Arial"/>
                <w:lang w:val="en-GB"/>
              </w:rPr>
              <w:t>SA2 asked:</w:t>
            </w:r>
          </w:p>
          <w:p w:rsidR="00EA5421" w:rsidRPr="0051368D" w:rsidRDefault="00EA5421" w:rsidP="00EA5421">
            <w:pPr>
              <w:ind w:leftChars="70" w:left="154" w:firstLine="2"/>
              <w:rPr>
                <w:rFonts w:ascii="Arial" w:hAnsi="Arial" w:cs="Arial"/>
                <w:lang w:val="en-GB"/>
              </w:rPr>
            </w:pPr>
            <w:r w:rsidRPr="0051368D">
              <w:rPr>
                <w:rFonts w:ascii="Arial" w:hAnsi="Arial" w:cs="Arial"/>
                <w:lang w:val="en-GB"/>
              </w:rPr>
              <w:t>-----</w:t>
            </w:r>
          </w:p>
          <w:p w:rsidR="00EA5421" w:rsidRPr="0051368D" w:rsidRDefault="00EA5421" w:rsidP="00EA5421">
            <w:pPr>
              <w:rPr>
                <w:rFonts w:ascii="Arial" w:hAnsi="Arial" w:cs="Arial"/>
                <w:i/>
                <w:iCs/>
                <w:lang w:val="en-GB"/>
              </w:rPr>
            </w:pPr>
            <w:r w:rsidRPr="0051368D">
              <w:rPr>
                <w:rFonts w:ascii="Arial" w:hAnsi="Arial" w:cs="Arial"/>
                <w:b/>
                <w:bCs/>
                <w:i/>
                <w:iCs/>
                <w:lang w:val="en-GB"/>
              </w:rPr>
              <w:t xml:space="preserve">Question 1: </w:t>
            </w:r>
            <w:r w:rsidRPr="0051368D">
              <w:rPr>
                <w:rFonts w:ascii="Arial" w:hAnsi="Arial" w:cs="Arial"/>
                <w:i/>
                <w:iCs/>
                <w:lang w:val="en-GB"/>
              </w:rPr>
              <w:t xml:space="preserve">For the purpose of SNPN hosting network selection, SA2 wonders if CT1 would prefer to extend </w:t>
            </w:r>
            <w:r w:rsidRPr="0051368D">
              <w:rPr>
                <w:rFonts w:ascii="Arial" w:hAnsi="Arial" w:cs="Arial"/>
                <w:b/>
                <w:i/>
                <w:iCs/>
                <w:lang w:val="en-GB"/>
              </w:rPr>
              <w:t>the existing CH controlled prioritized list of preferred SNPNs/GINs with optional validity conditions</w:t>
            </w:r>
            <w:r w:rsidRPr="0051368D">
              <w:rPr>
                <w:rFonts w:ascii="Arial" w:hAnsi="Arial" w:cs="Arial"/>
                <w:i/>
                <w:iCs/>
                <w:lang w:val="en-GB"/>
              </w:rPr>
              <w:t xml:space="preserve"> or define </w:t>
            </w:r>
            <w:r w:rsidRPr="0051368D">
              <w:rPr>
                <w:rFonts w:ascii="Arial" w:hAnsi="Arial" w:cs="Arial"/>
                <w:b/>
                <w:i/>
                <w:iCs/>
                <w:lang w:val="en-GB"/>
              </w:rPr>
              <w:t>new CH controlled prioritized lists of SNPNs/GINs including optional validity conditions</w:t>
            </w:r>
            <w:r w:rsidRPr="0051368D">
              <w:rPr>
                <w:rFonts w:ascii="Arial" w:hAnsi="Arial" w:cs="Arial"/>
                <w:i/>
                <w:iCs/>
                <w:lang w:val="en-GB"/>
              </w:rPr>
              <w:t xml:space="preserve">? </w:t>
            </w:r>
          </w:p>
          <w:p w:rsidR="00EA5421" w:rsidRPr="0051368D" w:rsidRDefault="00EA5421" w:rsidP="00EA5421">
            <w:pPr>
              <w:ind w:left="420"/>
              <w:rPr>
                <w:rFonts w:ascii="Arial" w:hAnsi="Arial" w:cs="Arial"/>
                <w:lang w:val="en-GB"/>
              </w:rPr>
            </w:pPr>
            <w:r w:rsidRPr="0051368D">
              <w:rPr>
                <w:rFonts w:ascii="Arial" w:hAnsi="Arial" w:cs="Arial"/>
                <w:lang w:val="en-GB"/>
              </w:rPr>
              <w:t>-----</w:t>
            </w:r>
          </w:p>
          <w:p w:rsidR="00EA5421" w:rsidRPr="0051368D" w:rsidRDefault="00EA5421" w:rsidP="00EA5421">
            <w:pPr>
              <w:ind w:left="420"/>
              <w:rPr>
                <w:rFonts w:ascii="Arial" w:hAnsi="Arial" w:cs="Arial"/>
                <w:lang w:val="en-GB"/>
              </w:rPr>
            </w:pPr>
          </w:p>
          <w:p w:rsidR="00EA5421" w:rsidRPr="0051368D" w:rsidRDefault="00EA5421" w:rsidP="00EA5421">
            <w:pPr>
              <w:ind w:leftChars="-23" w:left="-51"/>
              <w:rPr>
                <w:rFonts w:ascii="Arial" w:hAnsi="Arial" w:cs="Arial"/>
                <w:lang w:val="en-GB"/>
              </w:rPr>
            </w:pPr>
            <w:r w:rsidRPr="0051368D">
              <w:rPr>
                <w:rFonts w:ascii="Arial" w:hAnsi="Arial" w:cs="Arial"/>
                <w:lang w:val="en-GB"/>
              </w:rPr>
              <w:t>CT1 reviewed SA2 requirements on usage of those lists in automatic SNPN selection as in S2-2301443 and identified that:</w:t>
            </w:r>
          </w:p>
          <w:p w:rsidR="00EA5421" w:rsidRPr="0051368D" w:rsidRDefault="00EA5421" w:rsidP="00EA5421">
            <w:pPr>
              <w:pStyle w:val="B2"/>
              <w:ind w:left="376"/>
              <w:rPr>
                <w:rFonts w:ascii="Arial" w:hAnsi="Arial" w:cs="Arial"/>
                <w:lang w:val="en-GB"/>
              </w:rPr>
            </w:pPr>
            <w:r w:rsidRPr="0051368D">
              <w:rPr>
                <w:rFonts w:ascii="Arial" w:hAnsi="Arial" w:cs="Arial"/>
                <w:lang w:val="en-GB"/>
              </w:rPr>
              <w:t>-</w:t>
            </w:r>
            <w:r w:rsidRPr="0051368D">
              <w:rPr>
                <w:rFonts w:ascii="Arial" w:hAnsi="Arial" w:cs="Arial"/>
                <w:lang w:val="en-GB"/>
              </w:rPr>
              <w:tab/>
              <w:t>entries of (a) CH controlled prioritized list of preferred SNPNs and (b) CH controlled prioritized list of preferred GINs, are used in different steps of SNPN selection, depending on whether the entry is with or without validity conditions.</w:t>
            </w:r>
          </w:p>
          <w:p w:rsidR="00EA5421" w:rsidRPr="0051368D" w:rsidRDefault="00EA5421" w:rsidP="00EA5421">
            <w:pPr>
              <w:pStyle w:val="B2"/>
              <w:ind w:left="376"/>
              <w:rPr>
                <w:rFonts w:ascii="Arial" w:hAnsi="Arial" w:cs="Arial"/>
                <w:lang w:val="en-GB"/>
              </w:rPr>
            </w:pPr>
            <w:r w:rsidRPr="0051368D">
              <w:rPr>
                <w:rFonts w:ascii="Arial" w:hAnsi="Arial" w:cs="Arial"/>
                <w:lang w:val="en-GB"/>
              </w:rPr>
              <w:t>-</w:t>
            </w:r>
            <w:r w:rsidRPr="0051368D">
              <w:rPr>
                <w:rFonts w:ascii="Arial" w:hAnsi="Arial" w:cs="Arial"/>
                <w:lang w:val="en-GB"/>
              </w:rPr>
              <w:tab/>
              <w:t xml:space="preserve">entries of (a) CH controlled prioritized list of preferred SNPNs and (b) CH controlled prioritized list of preferred GINs, with validity conditions are used solely when the </w:t>
            </w:r>
            <w:r w:rsidRPr="0051368D">
              <w:rPr>
                <w:rFonts w:ascii="Arial" w:hAnsi="Arial" w:cs="Arial"/>
                <w:lang w:val="en-GB"/>
              </w:rPr>
              <w:lastRenderedPageBreak/>
              <w:t>UE supports access to an SNPN providing access for localized services and the user enables to access localized services.</w:t>
            </w:r>
          </w:p>
          <w:p w:rsidR="00EA5421" w:rsidRPr="0051368D" w:rsidRDefault="00EA5421" w:rsidP="00EA5421">
            <w:pPr>
              <w:ind w:left="420"/>
              <w:rPr>
                <w:rFonts w:ascii="Arial" w:hAnsi="Arial" w:cs="Arial"/>
                <w:lang w:val="en-GB"/>
              </w:rPr>
            </w:pPr>
          </w:p>
          <w:p w:rsidR="00EA5421" w:rsidRPr="0051368D" w:rsidRDefault="00EA5421" w:rsidP="00EA5421">
            <w:pPr>
              <w:ind w:firstLine="44"/>
              <w:rPr>
                <w:rFonts w:ascii="Arial" w:hAnsi="Arial" w:cs="Arial"/>
                <w:lang w:val="en-GB"/>
              </w:rPr>
            </w:pPr>
            <w:r w:rsidRPr="0051368D">
              <w:rPr>
                <w:rFonts w:ascii="Arial" w:hAnsi="Arial" w:cs="Arial"/>
                <w:lang w:val="en-GB"/>
              </w:rPr>
              <w:t>Based on the above, CT1 prefers to specify (a) a new list of CH controlled prioritized list of preferred SNPNs for access for localized services and (b) a new list of CH controlled prioritized list of preferred GINs for access for localized services.</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i/>
                <w:sz w:val="20"/>
                <w:szCs w:val="20"/>
                <w:lang w:val="en-US"/>
              </w:rPr>
            </w:pPr>
            <w:r w:rsidRPr="0051368D">
              <w:rPr>
                <w:rFonts w:ascii="Arial" w:hAnsi="Arial" w:cs="Arial"/>
                <w:sz w:val="20"/>
                <w:szCs w:val="20"/>
                <w:lang w:eastAsia="en-GB"/>
              </w:rPr>
              <w:t>CT4 can Note</w:t>
            </w:r>
          </w:p>
        </w:tc>
      </w:tr>
      <w:tr w:rsidR="00EA5421" w:rsidRPr="009D49EE"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8" w:history="1">
              <w:r w:rsidR="00EA5421" w:rsidRPr="00A37BB3">
                <w:rPr>
                  <w:rStyle w:val="Hyperlink"/>
                  <w:rFonts w:ascii="Arial" w:hAnsi="Arial" w:cs="Arial"/>
                  <w:sz w:val="20"/>
                  <w:szCs w:val="20"/>
                </w:rPr>
                <w:t>1024</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Rel-17 LS on allocate port number for MSGin5G service</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i/>
                <w:sz w:val="20"/>
                <w:szCs w:val="20"/>
              </w:rPr>
              <w:t>Postponed to 6.3.7</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C1-231199</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ChinaMobile</w:t>
            </w:r>
          </w:p>
          <w:p w:rsidR="00EA5421" w:rsidRPr="00AB4F30" w:rsidRDefault="00EA5421" w:rsidP="00EA5421">
            <w:pPr>
              <w:rPr>
                <w:rFonts w:ascii="Arial" w:hAnsi="Arial" w:cs="Arial"/>
                <w:sz w:val="20"/>
                <w:szCs w:val="20"/>
                <w:lang w:val="en-GB" w:eastAsia="en-GB"/>
              </w:rPr>
            </w:pP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Rel-17</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5GMARCH_Ph2</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51368D" w:rsidRDefault="00EA5421" w:rsidP="00EA5421">
            <w:pPr>
              <w:rPr>
                <w:rFonts w:ascii="Arial" w:hAnsi="Arial" w:cs="Arial"/>
                <w:lang w:val="en-GB"/>
              </w:rPr>
            </w:pPr>
            <w:r w:rsidRPr="0051368D">
              <w:rPr>
                <w:rFonts w:ascii="Arial" w:hAnsi="Arial" w:cs="Arial"/>
                <w:lang w:val="en-GB"/>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rsidR="00EA5421" w:rsidRPr="0051368D" w:rsidRDefault="00EA5421" w:rsidP="00EA5421">
            <w:pPr>
              <w:rPr>
                <w:rFonts w:ascii="Arial" w:hAnsi="Arial" w:cs="Arial"/>
                <w:lang w:val="en-GB"/>
              </w:rPr>
            </w:pPr>
            <w:r w:rsidRPr="0051368D">
              <w:rPr>
                <w:rFonts w:ascii="Arial" w:hAnsi="Arial" w:cs="Arial"/>
                <w:lang w:val="en-GB"/>
              </w:rPr>
              <w:t xml:space="preserve">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w:t>
            </w:r>
            <w:r w:rsidRPr="0051368D">
              <w:rPr>
                <w:rFonts w:ascii="Arial" w:hAnsi="Arial" w:cs="Arial"/>
                <w:lang w:val="en-GB"/>
              </w:rPr>
              <w:lastRenderedPageBreak/>
              <w:t>evaluation of checklist in clause 4.2 of 3GPP TS 29.641 is listed as follow:</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1.</w:t>
            </w:r>
            <w:r w:rsidRPr="0051368D">
              <w:rPr>
                <w:rFonts w:ascii="Arial" w:hAnsi="Arial" w:cs="Arial"/>
                <w:lang w:val="en-GB" w:eastAsia="zh-CN"/>
              </w:rPr>
              <w:tab/>
              <w:t xml:space="preserve">As specified in 3GPP TS 22.262 and 3GPP TS 23.554, the MSGin5G service in general is needed to be delivered between different PLMNs, so it should be supported by intra-domain interface(s). </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2.</w:t>
            </w:r>
            <w:r w:rsidRPr="0051368D">
              <w:rPr>
                <w:rFonts w:ascii="Arial" w:hAnsi="Arial" w:cs="Arial"/>
                <w:lang w:val="en-GB" w:eastAsia="zh-CN"/>
              </w:rPr>
              <w:tab/>
              <w:t>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Dynamic Ports range is unsuitable for the given application.”</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3.</w:t>
            </w:r>
            <w:r w:rsidRPr="0051368D">
              <w:rPr>
                <w:rFonts w:ascii="Arial" w:hAnsi="Arial" w:cs="Arial"/>
                <w:lang w:val="en-GB" w:eastAsia="zh-CN"/>
              </w:rPr>
              <w:tab/>
              <w:t>Below is necessary info for filling Table 5-1 in 3GPP TS 29.641.</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ab/>
              <w:t>a. The service name is MSGin5G Message Delivery (MSGin5GMD).</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ab/>
              <w:t>b. Applicable transport protocol is UDP.</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ab/>
              <w:t>c. Short description: MSGin5GMD-UP</w:t>
            </w:r>
            <w:r w:rsidRPr="0051368D">
              <w:rPr>
                <w:rFonts w:ascii="Arial" w:hAnsi="Arial" w:cs="Arial"/>
                <w:lang w:val="en-GB"/>
              </w:rPr>
              <w:t xml:space="preserve"> is </w:t>
            </w:r>
            <w:r w:rsidRPr="0051368D">
              <w:rPr>
                <w:rFonts w:ascii="Arial" w:hAnsi="Arial" w:cs="Arial"/>
                <w:lang w:val="en-GB" w:eastAsia="zh-CN"/>
              </w:rPr>
              <w:t xml:space="preserve">the protocol used by MSGin5G service to deliver messages between MSGin5G Client and MSGin5G Server over MSGin5G-1 reference point. It is transported on top of the CoAP protocol specified in IETF RFC 7252. </w:t>
            </w:r>
          </w:p>
          <w:p w:rsidR="00EA5421" w:rsidRPr="0051368D" w:rsidRDefault="00EA5421" w:rsidP="00EA5421">
            <w:pPr>
              <w:pStyle w:val="B1"/>
              <w:ind w:left="420" w:hanging="418"/>
              <w:rPr>
                <w:rFonts w:ascii="Arial" w:hAnsi="Arial" w:cs="Arial"/>
                <w:lang w:val="en-GB" w:eastAsia="zh-CN"/>
              </w:rPr>
            </w:pPr>
            <w:r w:rsidRPr="0051368D">
              <w:rPr>
                <w:rFonts w:ascii="Arial" w:hAnsi="Arial" w:cs="Arial"/>
                <w:lang w:val="en-GB" w:eastAsia="zh-CN"/>
              </w:rPr>
              <w:tab/>
              <w:t>d. New port number will be used for 3GPP intra-domain interface between MSGin5G Client hosted in the UE and MSGin5G Server.</w:t>
            </w:r>
          </w:p>
          <w:p w:rsidR="00EA5421" w:rsidRPr="0051368D" w:rsidRDefault="00EA5421" w:rsidP="00EA5421">
            <w:pPr>
              <w:ind w:left="420"/>
              <w:rPr>
                <w:rFonts w:ascii="Arial" w:hAnsi="Arial" w:cs="Arial"/>
                <w:color w:val="000000" w:themeColor="text1"/>
                <w:lang w:val="en-GB"/>
              </w:rPr>
            </w:pPr>
            <w:r w:rsidRPr="0051368D">
              <w:rPr>
                <w:rFonts w:ascii="Arial" w:hAnsi="Arial" w:cs="Arial"/>
                <w:color w:val="000000" w:themeColor="text1"/>
                <w:lang w:val="en-GB"/>
              </w:rPr>
              <w:t xml:space="preserve"> </w:t>
            </w:r>
          </w:p>
          <w:p w:rsidR="00EA5421" w:rsidRPr="0051368D" w:rsidRDefault="00EA5421" w:rsidP="00EA5421">
            <w:pPr>
              <w:ind w:leftChars="44" w:left="383" w:hanging="286"/>
              <w:rPr>
                <w:rFonts w:ascii="Arial" w:hAnsi="Arial" w:cs="Arial"/>
                <w:lang w:val="en-GB"/>
              </w:rPr>
            </w:pPr>
            <w:r w:rsidRPr="0051368D">
              <w:rPr>
                <w:rFonts w:ascii="Arial" w:hAnsi="Arial" w:cs="Arial"/>
                <w:b/>
                <w:lang w:val="en-GB"/>
              </w:rPr>
              <w:t xml:space="preserve">ACTION: </w:t>
            </w:r>
            <w:r w:rsidRPr="0051368D">
              <w:rPr>
                <w:rFonts w:ascii="Arial" w:hAnsi="Arial" w:cs="Arial"/>
                <w:b/>
                <w:lang w:val="en-GB"/>
              </w:rPr>
              <w:tab/>
            </w:r>
            <w:r w:rsidRPr="0051368D">
              <w:rPr>
                <w:rFonts w:ascii="Arial" w:hAnsi="Arial" w:cs="Arial"/>
                <w:lang w:val="en-GB"/>
              </w:rPr>
              <w:t>CT WG1 kindly asks CT WG4 to allocate a UDP port number for the protocol of MSGin5G message on top of CoAP transport over MSGin5G-1 reference point in Rel-17 as specified in 3GPP TS 29.641.</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lastRenderedPageBreak/>
              <w:t>Prepare CR to 29.641.</w:t>
            </w:r>
          </w:p>
          <w:p w:rsidR="00EA5421" w:rsidRPr="0051368D" w:rsidRDefault="00EA5421" w:rsidP="00EA5421">
            <w:pPr>
              <w:rPr>
                <w:rFonts w:ascii="Arial" w:hAnsi="Arial" w:cs="Arial"/>
                <w:i/>
                <w:sz w:val="20"/>
                <w:szCs w:val="20"/>
              </w:rPr>
            </w:pPr>
            <w:r w:rsidRPr="0051368D">
              <w:rPr>
                <w:rFonts w:ascii="Arial" w:hAnsi="Arial" w:cs="Arial"/>
                <w:i/>
                <w:sz w:val="20"/>
                <w:szCs w:val="20"/>
              </w:rPr>
              <w:t>Postponed to 6.3.7</w:t>
            </w:r>
          </w:p>
        </w:tc>
      </w:tr>
      <w:tr w:rsidR="00EA5421" w:rsidRPr="00F45AA4" w:rsidTr="00AB4F30">
        <w:trPr>
          <w:trHeight w:val="20"/>
        </w:trPr>
        <w:tc>
          <w:tcPr>
            <w:tcW w:w="1073" w:type="dxa"/>
            <w:tcBorders>
              <w:bottom w:val="single" w:sz="4" w:space="0" w:color="auto"/>
            </w:tcBorders>
            <w:shd w:val="clear" w:color="auto" w:fill="auto"/>
          </w:tcPr>
          <w:p w:rsidR="00EA5421" w:rsidRPr="005E6C60" w:rsidRDefault="00EA5421" w:rsidP="00EA5421">
            <w:pPr>
              <w:rPr>
                <w:rFonts w:ascii="Arial" w:eastAsia="Batang" w:hAnsi="Arial" w:cs="Arial"/>
                <w:b/>
                <w:color w:val="000000"/>
                <w:lang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39" w:history="1">
              <w:r w:rsidR="00EA5421" w:rsidRPr="00A37BB3">
                <w:rPr>
                  <w:rStyle w:val="Hyperlink"/>
                  <w:rFonts w:ascii="Arial" w:hAnsi="Arial" w:cs="Arial"/>
                  <w:sz w:val="20"/>
                  <w:szCs w:val="20"/>
                </w:rPr>
                <w:t>1025</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Rel-17 Reply LS on 5MBS User Services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CT3</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C3-230819</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SA2, SA6, CT4</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Huawei</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Information</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Rel-17</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5MBS</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S4-221415</w:t>
            </w:r>
          </w:p>
          <w:p w:rsidR="00EA5421" w:rsidRPr="0051368D" w:rsidRDefault="00EA5421" w:rsidP="00EA5421">
            <w:pPr>
              <w:tabs>
                <w:tab w:val="left" w:pos="5103"/>
              </w:tabs>
              <w:spacing w:after="120"/>
              <w:rPr>
                <w:rFonts w:ascii="Arial" w:hAnsi="Arial" w:cs="Arial"/>
                <w:bCs/>
                <w:lang w:val="en-GB"/>
              </w:rPr>
            </w:pPr>
            <w:r w:rsidRPr="0051368D">
              <w:rPr>
                <w:rFonts w:ascii="Arial" w:hAnsi="Arial" w:cs="Arial"/>
                <w:bCs/>
                <w:lang w:val="en-GB"/>
              </w:rPr>
              <w:t>CT3 thanks SA4 for their feedback on the encoding of the MBS User Service Announcement.</w:t>
            </w:r>
          </w:p>
          <w:p w:rsidR="00EA5421" w:rsidRPr="0051368D" w:rsidRDefault="00EA5421" w:rsidP="00EA5421">
            <w:pPr>
              <w:tabs>
                <w:tab w:val="left" w:pos="5103"/>
              </w:tabs>
              <w:spacing w:after="120"/>
              <w:rPr>
                <w:rFonts w:ascii="Arial" w:hAnsi="Arial" w:cs="Arial"/>
                <w:bCs/>
                <w:lang w:val="en-GB"/>
              </w:rPr>
            </w:pPr>
            <w:r w:rsidRPr="0051368D">
              <w:rPr>
                <w:rFonts w:ascii="Arial" w:hAnsi="Arial" w:cs="Arial"/>
                <w:bCs/>
                <w:lang w:val="en-GB"/>
              </w:rPr>
              <w:t>As the encoding of the MBS User Service Announcement is now available in 3GPP TS 26.517 (UserServiceDescription data structure) and the corresponding OpenAPI description "yaml" file is uploaded to 3GPP Forge (i.e. it can be referenced by any API defined by CT WGs), CT3 agreed the attached CR to 3GPP TS 29.580 to switch to the usage of the UserServiceDescription data structure for the encoding of the MBS User Service Announcement, instead of the previously used MBSUserServAnmt data type based encoding (defined by CT3).</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i/>
                <w:sz w:val="20"/>
                <w:szCs w:val="20"/>
                <w:lang w:val="en-US"/>
              </w:rPr>
            </w:pPr>
            <w:r w:rsidRPr="0051368D">
              <w:rPr>
                <w:rFonts w:ascii="Arial" w:hAnsi="Arial" w:cs="Arial"/>
                <w:sz w:val="20"/>
                <w:szCs w:val="20"/>
                <w:lang w:eastAsia="en-GB"/>
              </w:rPr>
              <w:t>CT4 can note.</w:t>
            </w:r>
          </w:p>
        </w:tc>
      </w:tr>
      <w:tr w:rsidR="00EA5421" w:rsidRPr="003C30F2"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r>
              <w:rPr>
                <w:rFonts w:ascii="Arial" w:eastAsia="Batang" w:hAnsi="Arial" w:cs="Arial"/>
                <w:b/>
                <w:color w:val="000000"/>
                <w:lang w:eastAsia="ko-KR"/>
              </w:rPr>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0" w:history="1">
              <w:r w:rsidR="00EA5421" w:rsidRPr="00A37BB3">
                <w:rPr>
                  <w:rStyle w:val="Hyperlink"/>
                  <w:rFonts w:ascii="Arial" w:hAnsi="Arial" w:cs="Arial"/>
                  <w:sz w:val="20"/>
                  <w:szCs w:val="20"/>
                </w:rPr>
                <w:t>1026</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reply to 3GPP C4-225571 on N32-f addressing information</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GSMA NRG</w:t>
            </w:r>
          </w:p>
        </w:tc>
        <w:tc>
          <w:tcPr>
            <w:tcW w:w="1822" w:type="dxa"/>
            <w:tcBorders>
              <w:bottom w:val="single" w:sz="4" w:space="0" w:color="auto"/>
            </w:tcBorders>
            <w:shd w:val="clear" w:color="auto" w:fill="auto"/>
          </w:tcPr>
          <w:p w:rsidR="00EA5421" w:rsidRPr="005E6C60" w:rsidRDefault="009B7849"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NRG 017_200 and DESS 90_03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CT4, SA3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 xml:space="preserve">CC: </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C4-225571</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 xml:space="preserve">Contact: </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NRG 017_200 and DESS 90_03</w:t>
            </w:r>
          </w:p>
          <w:p w:rsidR="00EA5421" w:rsidRPr="0051368D" w:rsidRDefault="00EA5421" w:rsidP="00EA5421">
            <w:pPr>
              <w:ind w:leftChars="-23" w:left="-51"/>
              <w:rPr>
                <w:rFonts w:ascii="Arial" w:hAnsi="Arial" w:cs="Arial"/>
                <w:bCs/>
                <w:lang w:val="en-GB"/>
              </w:rPr>
            </w:pPr>
            <w:r w:rsidRPr="0051368D">
              <w:rPr>
                <w:rFonts w:ascii="Arial" w:hAnsi="Arial" w:cs="Arial"/>
                <w:b/>
                <w:noProof/>
                <w:sz w:val="24"/>
                <w:lang w:val="en-GB"/>
              </w:rPr>
              <w:t>C4-224633 – FQDN and port number for N32-f connection</w:t>
            </w:r>
          </w:p>
          <w:p w:rsidR="00EA5421" w:rsidRPr="0051368D" w:rsidRDefault="00EA5421" w:rsidP="00EA5421">
            <w:pPr>
              <w:spacing w:after="240"/>
              <w:ind w:leftChars="-23" w:left="-51"/>
              <w:rPr>
                <w:rFonts w:ascii="Arial" w:hAnsi="Arial" w:cs="Arial"/>
                <w:bCs/>
                <w:lang w:val="en-GB"/>
              </w:rPr>
            </w:pPr>
            <w:r w:rsidRPr="0051368D">
              <w:rPr>
                <w:rFonts w:ascii="Arial" w:hAnsi="Arial" w:cs="Arial"/>
                <w:bCs/>
                <w:lang w:val="en-GB"/>
              </w:rPr>
              <w:lastRenderedPageBreak/>
              <w:t>We welcome the refinements to 29.573 with this change request and have no comments.</w:t>
            </w:r>
          </w:p>
          <w:p w:rsidR="00EA5421" w:rsidRPr="0051368D" w:rsidRDefault="00EA5421" w:rsidP="00EA5421">
            <w:pPr>
              <w:ind w:leftChars="-23" w:left="-51"/>
              <w:rPr>
                <w:rFonts w:ascii="Arial" w:hAnsi="Arial" w:cs="Arial"/>
                <w:bCs/>
                <w:lang w:val="en-GB"/>
              </w:rPr>
            </w:pPr>
            <w:r w:rsidRPr="0051368D">
              <w:rPr>
                <w:rFonts w:ascii="Arial" w:hAnsi="Arial" w:cs="Arial"/>
                <w:b/>
                <w:noProof/>
                <w:sz w:val="24"/>
                <w:lang w:val="en-GB"/>
              </w:rPr>
              <w:t>C4-225387 – N32-f Interface IP address</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lang w:val="en-GB"/>
              </w:rPr>
              <w:t xml:space="preserve">This CR was discussed extensively at DESS#89, 14 December 2022 and raised the </w:t>
            </w:r>
            <w:r w:rsidRPr="0051368D">
              <w:rPr>
                <w:rFonts w:ascii="Arial" w:hAnsi="Arial" w:cs="Arial"/>
                <w:bCs/>
                <w:sz w:val="20"/>
                <w:szCs w:val="20"/>
                <w:lang w:val="en-GB"/>
              </w:rPr>
              <w:t>following security concerns.</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Advertising an IP address instead of an FQDN implies that the N32f endpoint would need to have an TLS certificate with this IP address in the subject name field, or in the SAN field. However, issuing TLS certificates on IP addresses is not best practice, because IP addresses tend to be dynamic, and it is not obvious to which entity the certificate has been issued. Moreover, this is not supported currently in GSMA PRD FS.34, and the 3GPP agreed that the responsibility for Subject Name and SAN field contents lies with the GSMA.</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 xml:space="preserve">A fundamental security concern with IP addresses is when the SEPPs are in different security domains. Since this will be default for the N32 connections, the use of IP address without DNS resolution is not advisable either. </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 xml:space="preserve">GSMA has made efforts to harmonize the usage of its FQDNs within the IPX ecosystem. For example, an MNO SEPP has a domain of xxxx.3GPPNETWORK.org and a non-MNO SEPP of xxxxx.IPXNETWORK.ORG. The idea is that players in the ecosystem are clearly identified and attributable in the entire chain including TLS certificates. </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 xml:space="preserve">From an operational perspective, using the FQDN just requires a check to see that the PLMN-ID part of the FQDN advertised in N32c (for N32f endpoint) matches the N32c context. This simplicity helps to implement a secure working practice (e.g., avoiding work-arounds) because the checks are based on the same type of identifiers with a direct traceability between N32c and N32f identifiers. </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Please also note that SEPP NAPTR/SRV DNS discovery (as per IR.67) is solely based on constructing a well-known FQDN from a PLMN ID. Without FQDNs (and PLMN IDs within there) this practice will not work noting that in IR.67 N32-f procedures still need to be specified in detail.</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 xml:space="preserve">It should also be noted that the PLMN IDs are a primary key in different GSMA resources: </w:t>
            </w:r>
          </w:p>
          <w:p w:rsidR="00EA5421" w:rsidRPr="0051368D" w:rsidRDefault="00EA5421" w:rsidP="00EA5421">
            <w:pPr>
              <w:pStyle w:val="ListParagraph"/>
              <w:numPr>
                <w:ilvl w:val="0"/>
                <w:numId w:val="21"/>
              </w:numPr>
              <w:tabs>
                <w:tab w:val="clear" w:pos="794"/>
                <w:tab w:val="clear" w:pos="1191"/>
                <w:tab w:val="clear" w:pos="1588"/>
                <w:tab w:val="clear" w:pos="1985"/>
              </w:tabs>
              <w:overflowPunct/>
              <w:autoSpaceDE/>
              <w:autoSpaceDN/>
              <w:adjustRightInd/>
              <w:spacing w:before="0"/>
              <w:ind w:left="376" w:hanging="357"/>
              <w:contextualSpacing w:val="0"/>
              <w:textAlignment w:val="auto"/>
              <w:rPr>
                <w:rFonts w:ascii="Arial" w:hAnsi="Arial" w:cs="Arial"/>
                <w:bCs/>
                <w:sz w:val="20"/>
                <w:szCs w:val="20"/>
                <w:lang w:val="en-GB"/>
              </w:rPr>
            </w:pPr>
            <w:r w:rsidRPr="0051368D">
              <w:rPr>
                <w:rFonts w:ascii="Arial" w:hAnsi="Arial" w:cs="Arial"/>
                <w:bCs/>
                <w:sz w:val="20"/>
                <w:szCs w:val="20"/>
                <w:lang w:val="en-GB"/>
              </w:rPr>
              <w:lastRenderedPageBreak/>
              <w:t xml:space="preserve">The certificates stored in GSMA RAEX </w:t>
            </w:r>
          </w:p>
          <w:p w:rsidR="00EA5421" w:rsidRPr="0051368D" w:rsidRDefault="00EA5421" w:rsidP="00EA5421">
            <w:pPr>
              <w:pStyle w:val="ListParagraph"/>
              <w:numPr>
                <w:ilvl w:val="0"/>
                <w:numId w:val="21"/>
              </w:numPr>
              <w:tabs>
                <w:tab w:val="clear" w:pos="794"/>
                <w:tab w:val="clear" w:pos="1191"/>
                <w:tab w:val="clear" w:pos="1588"/>
                <w:tab w:val="clear" w:pos="1985"/>
              </w:tabs>
              <w:overflowPunct/>
              <w:autoSpaceDE/>
              <w:autoSpaceDN/>
              <w:adjustRightInd/>
              <w:spacing w:before="0"/>
              <w:ind w:left="376" w:hanging="357"/>
              <w:contextualSpacing w:val="0"/>
              <w:textAlignment w:val="auto"/>
              <w:rPr>
                <w:rFonts w:ascii="Arial" w:hAnsi="Arial" w:cs="Arial"/>
                <w:bCs/>
                <w:sz w:val="20"/>
                <w:szCs w:val="20"/>
                <w:lang w:val="en-GB"/>
              </w:rPr>
            </w:pPr>
            <w:r w:rsidRPr="0051368D">
              <w:rPr>
                <w:rFonts w:ascii="Arial" w:hAnsi="Arial" w:cs="Arial"/>
                <w:bCs/>
                <w:sz w:val="20"/>
                <w:szCs w:val="20"/>
                <w:lang w:val="en-GB"/>
              </w:rPr>
              <w:t xml:space="preserve">The storage of PLMN IDs is in MNO IR.21. </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Without PLMN IDs and usage of FQDNs this linkage is lost.</w:t>
            </w:r>
          </w:p>
          <w:p w:rsidR="00EA5421" w:rsidRPr="0051368D" w:rsidRDefault="00EA5421" w:rsidP="00EA5421">
            <w:pPr>
              <w:ind w:leftChars="-23" w:left="-51"/>
              <w:rPr>
                <w:rFonts w:ascii="Arial" w:hAnsi="Arial" w:cs="Arial"/>
                <w:bCs/>
                <w:sz w:val="20"/>
                <w:szCs w:val="20"/>
                <w:lang w:val="en-GB"/>
              </w:rPr>
            </w:pPr>
            <w:r w:rsidRPr="0051368D">
              <w:rPr>
                <w:rFonts w:ascii="Arial" w:hAnsi="Arial" w:cs="Arial"/>
                <w:bCs/>
                <w:sz w:val="20"/>
                <w:szCs w:val="20"/>
                <w:lang w:val="en-GB"/>
              </w:rPr>
              <w:t>As a result, GSMA is not in favour of C4-225387 and will not include the IP address option in their guidelines.</w:t>
            </w:r>
          </w:p>
          <w:p w:rsidR="00EA5421" w:rsidRPr="0051368D" w:rsidRDefault="00EA5421" w:rsidP="00EA5421">
            <w:pPr>
              <w:ind w:left="420"/>
              <w:rPr>
                <w:rFonts w:ascii="Arial" w:hAnsi="Arial" w:cs="Arial"/>
                <w:bCs/>
                <w:sz w:val="20"/>
                <w:szCs w:val="20"/>
                <w:lang w:val="en-GB"/>
              </w:rPr>
            </w:pPr>
          </w:p>
          <w:p w:rsidR="00EA5421" w:rsidRPr="0051368D" w:rsidRDefault="00EA5421" w:rsidP="00EA5421">
            <w:pPr>
              <w:pStyle w:val="NormalParagraph"/>
              <w:spacing w:after="0" w:line="240" w:lineRule="auto"/>
              <w:rPr>
                <w:rFonts w:eastAsia="MS Mincho" w:cs="Arial"/>
                <w:b/>
                <w:sz w:val="20"/>
                <w:szCs w:val="20"/>
                <w:lang w:eastAsia="ja-JP"/>
              </w:rPr>
            </w:pPr>
            <w:r w:rsidRPr="0051368D">
              <w:rPr>
                <w:rFonts w:eastAsia="MS Mincho" w:cs="Arial"/>
                <w:b/>
                <w:sz w:val="20"/>
                <w:szCs w:val="20"/>
                <w:lang w:eastAsia="ja-JP"/>
              </w:rPr>
              <w:t>ACTION to 3GPP TSG CT4</w:t>
            </w:r>
          </w:p>
          <w:p w:rsidR="00EA5421" w:rsidRPr="0051368D" w:rsidRDefault="00EA5421" w:rsidP="00EA5421">
            <w:pPr>
              <w:pStyle w:val="NormalParagraph"/>
              <w:spacing w:after="0" w:line="240" w:lineRule="auto"/>
              <w:rPr>
                <w:rFonts w:eastAsia="MS Mincho" w:cs="Arial"/>
                <w:sz w:val="20"/>
                <w:szCs w:val="20"/>
                <w:lang w:eastAsia="ja-JP"/>
              </w:rPr>
            </w:pPr>
            <w:r w:rsidRPr="0051368D">
              <w:rPr>
                <w:rFonts w:eastAsia="MS Mincho" w:cs="Arial"/>
                <w:sz w:val="20"/>
                <w:szCs w:val="20"/>
                <w:lang w:eastAsia="ja-JP"/>
              </w:rPr>
              <w:t>NG NRG and FASG DESS kindly requests CT4 to reconsider C4-225387 – N32-f Interface IP address given the security concerns listed above.</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eastAsia="MS Mincho" w:hAnsi="Arial" w:cs="Arial"/>
                <w:lang w:val="en-GB" w:eastAsia="ja-JP"/>
              </w:rPr>
            </w:pPr>
            <w:r w:rsidRPr="00AB4F30">
              <w:rPr>
                <w:rFonts w:ascii="Arial" w:eastAsia="MS Mincho" w:hAnsi="Arial" w:cs="Arial"/>
                <w:lang w:val="en-GB" w:eastAsia="ja-JP"/>
              </w:rPr>
              <w:t>reconsider C4-225387</w:t>
            </w:r>
          </w:p>
          <w:p w:rsidR="003C30F2" w:rsidRDefault="003C30F2" w:rsidP="00EA5421">
            <w:pPr>
              <w:rPr>
                <w:rFonts w:ascii="Arial" w:hAnsi="Arial" w:cs="Arial"/>
                <w:i/>
                <w:sz w:val="20"/>
                <w:szCs w:val="20"/>
                <w:lang w:val="en-US"/>
              </w:rPr>
            </w:pPr>
          </w:p>
          <w:p w:rsidR="006069C2" w:rsidRPr="006069C2" w:rsidRDefault="006069C2" w:rsidP="006069C2">
            <w:pPr>
              <w:pStyle w:val="Header"/>
              <w:rPr>
                <w:rFonts w:ascii="Arial" w:hAnsi="Arial" w:cs="Arial"/>
                <w:color w:val="00B0F0"/>
                <w:sz w:val="20"/>
                <w:szCs w:val="20"/>
                <w:lang w:val="en-GB"/>
              </w:rPr>
            </w:pPr>
            <w:r>
              <w:rPr>
                <w:rFonts w:ascii="Arial" w:hAnsi="Arial" w:cs="Arial"/>
                <w:color w:val="00B0F0"/>
                <w:sz w:val="20"/>
                <w:szCs w:val="20"/>
                <w:lang w:val="en-GB"/>
              </w:rPr>
              <w:t>CC1</w:t>
            </w:r>
          </w:p>
          <w:p w:rsidR="003C30F2" w:rsidRPr="00AB4F30" w:rsidRDefault="003C30F2" w:rsidP="00EA5421">
            <w:pPr>
              <w:rPr>
                <w:rFonts w:ascii="Arial" w:hAnsi="Arial" w:cs="Arial"/>
                <w:i/>
                <w:color w:val="00B0F0"/>
                <w:sz w:val="20"/>
                <w:szCs w:val="20"/>
                <w:lang w:val="en-US"/>
              </w:rPr>
            </w:pPr>
            <w:r w:rsidRPr="00AB4F30">
              <w:rPr>
                <w:rFonts w:ascii="Arial" w:hAnsi="Arial" w:cs="Arial"/>
                <w:i/>
                <w:color w:val="00B0F0"/>
                <w:sz w:val="20"/>
                <w:szCs w:val="20"/>
                <w:lang w:val="en-US"/>
              </w:rPr>
              <w:t>Jones: there is no action for  us as CT4 did not agree to sned IP addresses.</w:t>
            </w:r>
          </w:p>
          <w:p w:rsidR="003C30F2" w:rsidRPr="00AB4F30" w:rsidRDefault="003C30F2" w:rsidP="00EA5421">
            <w:pPr>
              <w:rPr>
                <w:rFonts w:ascii="Arial" w:hAnsi="Arial" w:cs="Arial"/>
                <w:i/>
                <w:color w:val="00B0F0"/>
                <w:sz w:val="20"/>
                <w:szCs w:val="20"/>
                <w:lang w:val="en-US"/>
              </w:rPr>
            </w:pPr>
            <w:r w:rsidRPr="00AB4F30">
              <w:rPr>
                <w:rFonts w:ascii="Arial" w:hAnsi="Arial" w:cs="Arial"/>
                <w:i/>
                <w:color w:val="00B0F0"/>
                <w:sz w:val="20"/>
                <w:szCs w:val="20"/>
                <w:lang w:val="en-US"/>
              </w:rPr>
              <w:t xml:space="preserve">Mamdoh: </w:t>
            </w:r>
            <w:r w:rsidR="009B7849" w:rsidRPr="00AB4F30">
              <w:rPr>
                <w:rFonts w:ascii="Arial" w:hAnsi="Arial" w:cs="Arial"/>
                <w:i/>
                <w:color w:val="00B0F0"/>
                <w:sz w:val="20"/>
                <w:szCs w:val="20"/>
                <w:lang w:val="en-US"/>
              </w:rPr>
              <w:t>there is a CR in C4-231192 to cover the issue from GSMA</w:t>
            </w:r>
          </w:p>
          <w:p w:rsidR="003C30F2" w:rsidRPr="00AB4F30" w:rsidRDefault="009B7849" w:rsidP="00EA5421">
            <w:pPr>
              <w:rPr>
                <w:rFonts w:ascii="Arial" w:hAnsi="Arial" w:cs="Arial"/>
                <w:i/>
                <w:color w:val="00B0F0"/>
                <w:sz w:val="20"/>
                <w:szCs w:val="20"/>
                <w:lang w:val="en-US"/>
              </w:rPr>
            </w:pPr>
            <w:r w:rsidRPr="00AB4F30">
              <w:rPr>
                <w:rFonts w:ascii="Arial" w:hAnsi="Arial" w:cs="Arial"/>
                <w:i/>
                <w:color w:val="00B0F0"/>
                <w:sz w:val="20"/>
                <w:szCs w:val="20"/>
                <w:lang w:val="en-US"/>
              </w:rPr>
              <w:t>Jones: is this the CR to remove the editors note</w:t>
            </w:r>
          </w:p>
          <w:p w:rsidR="009B7849" w:rsidRPr="0051368D" w:rsidRDefault="009B7849" w:rsidP="00EA5421">
            <w:pPr>
              <w:rPr>
                <w:rFonts w:ascii="Arial" w:hAnsi="Arial" w:cs="Arial"/>
                <w:i/>
                <w:sz w:val="20"/>
                <w:szCs w:val="20"/>
                <w:lang w:val="en-US"/>
              </w:rPr>
            </w:pPr>
            <w:r w:rsidRPr="00AB4F30">
              <w:rPr>
                <w:rFonts w:ascii="Arial" w:hAnsi="Arial" w:cs="Arial"/>
                <w:i/>
                <w:color w:val="00B0F0"/>
                <w:sz w:val="20"/>
                <w:szCs w:val="20"/>
                <w:lang w:val="en-US"/>
              </w:rPr>
              <w:t>Mamdoh: yes</w:t>
            </w:r>
          </w:p>
        </w:tc>
      </w:tr>
      <w:tr w:rsidR="00EA5421" w:rsidRPr="009C2149" w:rsidTr="00AB4F30">
        <w:trPr>
          <w:trHeight w:val="20"/>
        </w:trPr>
        <w:tc>
          <w:tcPr>
            <w:tcW w:w="1073" w:type="dxa"/>
            <w:tcBorders>
              <w:bottom w:val="single" w:sz="4" w:space="0" w:color="auto"/>
            </w:tcBorders>
            <w:shd w:val="clear" w:color="auto" w:fill="auto"/>
          </w:tcPr>
          <w:p w:rsidR="00EA5421" w:rsidRPr="00AB4F30" w:rsidRDefault="00EA5421" w:rsidP="00EA5421">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1" w:history="1">
              <w:r w:rsidR="00EA5421" w:rsidRPr="00A37BB3">
                <w:rPr>
                  <w:rStyle w:val="Hyperlink"/>
                  <w:rFonts w:ascii="Arial" w:hAnsi="Arial" w:cs="Arial"/>
                  <w:sz w:val="20"/>
                  <w:szCs w:val="20"/>
                </w:rPr>
                <w:t>1027</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 xml:space="preserve">LS in   Rel-17 Reply LS on Tracking IANA assignment requests </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RAN3</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postponed to 6.3.10</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R3-230802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SA4, SA5, CT1, CT3, RAN</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CP-223275</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ZTE</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Rel-17</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lang w:val="en-GB"/>
              </w:rPr>
            </w:pPr>
            <w:r w:rsidRPr="0051368D">
              <w:rPr>
                <w:rFonts w:ascii="Arial" w:hAnsi="Arial" w:cs="Arial"/>
                <w:lang w:val="en-GB"/>
              </w:rPr>
              <w:t>RAN3 would like to thank CT for the LS on Tracking IANA assignment requests. There is no outstanding request from RAN3.</w:t>
            </w:r>
          </w:p>
          <w:p w:rsidR="00EA5421" w:rsidRPr="0051368D" w:rsidRDefault="00EA5421" w:rsidP="00EA5421">
            <w:pPr>
              <w:rPr>
                <w:rFonts w:ascii="Arial" w:hAnsi="Arial" w:cs="Arial"/>
                <w:lang w:val="en-GB"/>
              </w:rPr>
            </w:pPr>
            <w:r w:rsidRPr="0051368D">
              <w:rPr>
                <w:rFonts w:ascii="Arial" w:hAnsi="Arial" w:cs="Arial"/>
                <w:lang w:val="en-GB"/>
              </w:rPr>
              <w:t>RAN3 also noticed that the W1-U interface (as specified in TS 37.470), which uses GTP-U, has not been captured in TS 29.281.</w:t>
            </w:r>
          </w:p>
          <w:p w:rsidR="00EA5421" w:rsidRPr="0051368D" w:rsidRDefault="00EA5421" w:rsidP="00EA5421">
            <w:pPr>
              <w:rPr>
                <w:rFonts w:ascii="Arial" w:hAnsi="Arial" w:cs="Arial"/>
                <w:lang w:val="en-GB"/>
              </w:rPr>
            </w:pPr>
          </w:p>
          <w:p w:rsidR="00EA5421" w:rsidRPr="0051368D" w:rsidRDefault="00EA5421" w:rsidP="00EA5421">
            <w:pPr>
              <w:ind w:hanging="2454"/>
              <w:rPr>
                <w:rFonts w:ascii="Arial" w:hAnsi="Arial" w:cs="Arial"/>
                <w:b/>
                <w:lang w:val="en-GB"/>
              </w:rPr>
            </w:pPr>
            <w:r w:rsidRPr="0051368D">
              <w:rPr>
                <w:rFonts w:ascii="Arial" w:hAnsi="Arial" w:cs="Arial"/>
                <w:b/>
                <w:lang w:val="en-GB"/>
              </w:rPr>
              <w:t>To CT4</w:t>
            </w:r>
          </w:p>
          <w:p w:rsidR="00EA5421" w:rsidRPr="0051368D" w:rsidRDefault="00EA5421" w:rsidP="00EA5421">
            <w:pPr>
              <w:spacing w:after="120"/>
              <w:ind w:left="234" w:hanging="234"/>
              <w:rPr>
                <w:rFonts w:ascii="Arial" w:hAnsi="Arial" w:cs="Arial"/>
                <w:lang w:val="en-GB"/>
              </w:rPr>
            </w:pPr>
            <w:r w:rsidRPr="0051368D">
              <w:rPr>
                <w:rFonts w:ascii="Arial" w:hAnsi="Arial" w:cs="Arial"/>
                <w:b/>
                <w:lang w:val="en-GB"/>
              </w:rPr>
              <w:lastRenderedPageBreak/>
              <w:t xml:space="preserve">ACTION: </w:t>
            </w:r>
            <w:r w:rsidRPr="0051368D">
              <w:rPr>
                <w:rFonts w:ascii="Arial" w:hAnsi="Arial" w:cs="Arial"/>
                <w:b/>
                <w:lang w:val="en-GB"/>
              </w:rPr>
              <w:tab/>
            </w:r>
            <w:r w:rsidRPr="0051368D">
              <w:rPr>
                <w:rFonts w:ascii="Arial" w:hAnsi="Arial" w:cs="Arial"/>
                <w:lang w:val="en-GB"/>
              </w:rPr>
              <w:t>RAN3 kindly asks CT4 to take the above information into account and update the corresponding specification.</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Provide CR to 29.281.</w:t>
            </w:r>
          </w:p>
          <w:p w:rsidR="00EA5421" w:rsidRPr="00AB4F30" w:rsidRDefault="00EA5421" w:rsidP="00EA5421">
            <w:pPr>
              <w:rPr>
                <w:rFonts w:ascii="Arial" w:hAnsi="Arial" w:cs="Arial"/>
                <w:i/>
                <w:sz w:val="20"/>
                <w:szCs w:val="20"/>
                <w:lang w:val="en-GB"/>
              </w:rPr>
            </w:pPr>
          </w:p>
        </w:tc>
      </w:tr>
      <w:tr w:rsidR="00EA5421" w:rsidRPr="00F45AA4"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2" w:history="1">
              <w:r w:rsidR="00EA5421" w:rsidRPr="00A37BB3">
                <w:rPr>
                  <w:rStyle w:val="Hyperlink"/>
                  <w:rFonts w:ascii="Arial" w:hAnsi="Arial" w:cs="Arial"/>
                  <w:sz w:val="20"/>
                  <w:szCs w:val="20"/>
                </w:rPr>
                <w:t>1028</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Rel-17 Reply LS on shared NG-U Termination among gNBs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RAN3</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R3-230824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 WG2, TSG SA</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 WG4, TSG RAN</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ZTE</w:t>
            </w:r>
          </w:p>
          <w:p w:rsidR="00EA5421" w:rsidRPr="0051368D" w:rsidRDefault="00EA5421" w:rsidP="00EA5421">
            <w:pPr>
              <w:rPr>
                <w:rFonts w:ascii="Arial" w:hAnsi="Arial" w:cs="Arial"/>
                <w:bCs/>
                <w:color w:val="000000" w:themeColor="text1"/>
                <w:sz w:val="20"/>
                <w:szCs w:val="20"/>
                <w:lang w:val="en-GB" w:eastAsia="en-GB"/>
              </w:rPr>
            </w:pPr>
            <w:r w:rsidRPr="0051368D">
              <w:rPr>
                <w:rFonts w:ascii="Arial" w:hAnsi="Arial" w:cs="Arial"/>
                <w:bCs/>
                <w:color w:val="000000" w:themeColor="text1"/>
                <w:sz w:val="20"/>
                <w:szCs w:val="20"/>
                <w:lang w:val="en-GB" w:eastAsia="en-GB"/>
              </w:rPr>
              <w:t>Rel-17</w:t>
            </w:r>
          </w:p>
          <w:p w:rsidR="00EA5421" w:rsidRPr="0051368D" w:rsidRDefault="00EA5421" w:rsidP="00EA5421">
            <w:pPr>
              <w:rPr>
                <w:rFonts w:ascii="Arial" w:hAnsi="Arial" w:cs="Arial"/>
                <w:bCs/>
                <w:color w:val="000000" w:themeColor="text1"/>
                <w:sz w:val="20"/>
                <w:szCs w:val="20"/>
                <w:lang w:val="en-GB" w:eastAsia="en-GB"/>
              </w:rPr>
            </w:pPr>
            <w:r w:rsidRPr="0051368D">
              <w:rPr>
                <w:rFonts w:ascii="Arial" w:hAnsi="Arial" w:cs="Arial"/>
                <w:bCs/>
                <w:color w:val="000000" w:themeColor="text1"/>
                <w:sz w:val="20"/>
                <w:szCs w:val="20"/>
                <w:lang w:val="en-GB" w:eastAsia="en-GB"/>
              </w:rPr>
              <w:t>NR_MBS-Core</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S2-2302094</w:t>
            </w:r>
          </w:p>
          <w:p w:rsidR="00EA5421" w:rsidRPr="0051368D" w:rsidRDefault="00EA5421" w:rsidP="00EA5421">
            <w:pPr>
              <w:rPr>
                <w:rFonts w:ascii="Arial" w:hAnsi="Arial" w:cs="Arial"/>
                <w:sz w:val="20"/>
                <w:szCs w:val="20"/>
                <w:lang w:val="en-GB" w:eastAsia="en-GB"/>
              </w:rPr>
            </w:pPr>
          </w:p>
          <w:p w:rsidR="00EA5421" w:rsidRPr="0051368D" w:rsidRDefault="00EA5421" w:rsidP="00EA5421">
            <w:pPr>
              <w:ind w:leftChars="-23" w:left="-51"/>
              <w:rPr>
                <w:rFonts w:ascii="Arial" w:hAnsi="Arial" w:cs="Arial"/>
                <w:lang w:val="en-GB"/>
              </w:rPr>
            </w:pPr>
            <w:r w:rsidRPr="0051368D">
              <w:rPr>
                <w:rFonts w:ascii="Arial" w:hAnsi="Arial" w:cs="Arial"/>
                <w:lang w:val="en-GB"/>
              </w:rPr>
              <w:t>RAN3 thanks SA2 for their LS response on shared NG-U Termination among gNBs.</w:t>
            </w:r>
          </w:p>
          <w:p w:rsidR="00EA5421" w:rsidRPr="0051368D" w:rsidRDefault="00EA5421" w:rsidP="00EA5421">
            <w:pPr>
              <w:ind w:leftChars="-23" w:left="-51"/>
              <w:rPr>
                <w:rFonts w:ascii="Arial" w:hAnsi="Arial" w:cs="Arial"/>
                <w:lang w:val="en-GB"/>
              </w:rPr>
            </w:pPr>
            <w:r w:rsidRPr="0051368D">
              <w:rPr>
                <w:rFonts w:ascii="Arial" w:hAnsi="Arial" w:cs="Arial"/>
                <w:lang w:val="en-GB"/>
              </w:rPr>
              <w:t>RAN3 discussed the LS response and confirmed that shared NG-U Termination among gNBs could apply to a Broadcast MBS session.</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i/>
                <w:sz w:val="20"/>
                <w:szCs w:val="20"/>
                <w:lang w:val="en-US"/>
              </w:rPr>
            </w:pPr>
            <w:r w:rsidRPr="0051368D">
              <w:rPr>
                <w:rFonts w:ascii="Arial" w:hAnsi="Arial" w:cs="Arial"/>
                <w:sz w:val="20"/>
                <w:szCs w:val="20"/>
                <w:lang w:eastAsia="en-GB"/>
              </w:rPr>
              <w:t>CT4 can Note</w:t>
            </w:r>
          </w:p>
        </w:tc>
      </w:tr>
      <w:tr w:rsidR="00EA5421" w:rsidRPr="00F45AA4"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3" w:history="1">
              <w:r w:rsidR="00EA5421" w:rsidRPr="00A37BB3">
                <w:rPr>
                  <w:rStyle w:val="Hyperlink"/>
                  <w:rFonts w:ascii="Arial" w:hAnsi="Arial" w:cs="Arial"/>
                  <w:sz w:val="20"/>
                  <w:szCs w:val="20"/>
                </w:rPr>
                <w:t>1029</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Reply LS on FS_5MBS_Ph2 progress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RAN3</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R3-231030</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RAN1, RAN2, CT4</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Huawei</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Rel-18</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NR_MBS_enh-Core</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S2-2211256</w:t>
            </w:r>
          </w:p>
          <w:p w:rsidR="00EA5421" w:rsidRPr="0051368D" w:rsidRDefault="00EA5421" w:rsidP="00EA5421">
            <w:pPr>
              <w:ind w:leftChars="43" w:left="95"/>
              <w:rPr>
                <w:rFonts w:ascii="Arial" w:hAnsi="Arial" w:cs="Arial"/>
                <w:bCs/>
                <w:lang w:val="en-GB"/>
              </w:rPr>
            </w:pPr>
            <w:r w:rsidRPr="0051368D">
              <w:rPr>
                <w:rFonts w:ascii="Arial" w:hAnsi="Arial" w:cs="Arial"/>
                <w:bCs/>
                <w:lang w:val="en-GB"/>
              </w:rPr>
              <w:t>RAN3 thanks SA2 for the Reply LS on FS_5MBS_Ph2 progress.</w:t>
            </w:r>
          </w:p>
          <w:p w:rsidR="00EA5421" w:rsidRPr="0051368D" w:rsidRDefault="00EA5421" w:rsidP="00EA5421">
            <w:pPr>
              <w:ind w:leftChars="43" w:left="95"/>
              <w:rPr>
                <w:rFonts w:ascii="Arial" w:hAnsi="Arial" w:cs="Arial"/>
                <w:bCs/>
                <w:lang w:val="en-GB"/>
              </w:rPr>
            </w:pPr>
            <w:r w:rsidRPr="0051368D">
              <w:rPr>
                <w:rFonts w:ascii="Arial" w:hAnsi="Arial" w:cs="Arial"/>
                <w:bCs/>
                <w:lang w:val="en-GB"/>
              </w:rPr>
              <w:t>About the conclusions in the Clause 8.1 and 8.2 of the latest TR 23.700-47, RAN3 would like to provide following feedback:</w:t>
            </w:r>
          </w:p>
          <w:p w:rsidR="00EA5421" w:rsidRPr="0051368D" w:rsidRDefault="00EA5421" w:rsidP="00EA5421">
            <w:pPr>
              <w:numPr>
                <w:ilvl w:val="0"/>
                <w:numId w:val="22"/>
              </w:numPr>
              <w:overflowPunct w:val="0"/>
              <w:autoSpaceDE w:val="0"/>
              <w:autoSpaceDN w:val="0"/>
              <w:adjustRightInd w:val="0"/>
              <w:textAlignment w:val="baseline"/>
              <w:rPr>
                <w:rFonts w:ascii="Arial" w:hAnsi="Arial" w:cs="Arial"/>
                <w:lang w:val="en-GB"/>
              </w:rPr>
            </w:pPr>
            <w:r w:rsidRPr="0051368D">
              <w:rPr>
                <w:rFonts w:ascii="Arial" w:hAnsi="Arial" w:cs="Arial"/>
                <w:lang w:val="en-GB"/>
              </w:rPr>
              <w:lastRenderedPageBreak/>
              <w:t>RAN3 feedback for NOTE 1 for KI#1: RAN3 agree to introduce a new optional per UE per MBS session granularity indication in the N2 SM info, the details of this IE need further discussion in RAN3.</w:t>
            </w:r>
          </w:p>
          <w:p w:rsidR="00EA5421" w:rsidRPr="0051368D" w:rsidRDefault="00EA5421" w:rsidP="00EA5421">
            <w:pPr>
              <w:numPr>
                <w:ilvl w:val="0"/>
                <w:numId w:val="22"/>
              </w:numPr>
              <w:overflowPunct w:val="0"/>
              <w:autoSpaceDE w:val="0"/>
              <w:autoSpaceDN w:val="0"/>
              <w:adjustRightInd w:val="0"/>
              <w:textAlignment w:val="baseline"/>
              <w:rPr>
                <w:rFonts w:ascii="Arial" w:hAnsi="Arial" w:cs="Arial"/>
                <w:lang w:val="en-GB"/>
              </w:rPr>
            </w:pPr>
            <w:r w:rsidRPr="0051368D">
              <w:rPr>
                <w:rFonts w:ascii="Arial" w:hAnsi="Arial" w:cs="Arial"/>
                <w:lang w:val="en-GB"/>
              </w:rPr>
              <w:t>RAN3 feedback for NOTE 2 for KI#1: the absence of the indication will be regarded as no recommendation, and how to handle such situation is up to NG-RAN node implementation.</w:t>
            </w:r>
          </w:p>
          <w:p w:rsidR="00EA5421" w:rsidRPr="0051368D" w:rsidRDefault="00EA5421" w:rsidP="00EA5421">
            <w:pPr>
              <w:numPr>
                <w:ilvl w:val="0"/>
                <w:numId w:val="22"/>
              </w:numPr>
              <w:overflowPunct w:val="0"/>
              <w:autoSpaceDE w:val="0"/>
              <w:autoSpaceDN w:val="0"/>
              <w:adjustRightInd w:val="0"/>
              <w:textAlignment w:val="baseline"/>
              <w:rPr>
                <w:rFonts w:ascii="Arial" w:hAnsi="Arial" w:cs="Arial"/>
                <w:lang w:val="en-GB"/>
              </w:rPr>
            </w:pPr>
            <w:r w:rsidRPr="0051368D">
              <w:rPr>
                <w:rFonts w:ascii="Arial" w:hAnsi="Arial" w:cs="Arial"/>
                <w:lang w:val="en-GB"/>
              </w:rPr>
              <w:t>RAN3 feedback for NOTE 3 for KI#1: it is also up to the NG-RAN node implementation if and how to use existing information for deciding whether to send a UE to RRC Inactive state for multicast reception.</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sz w:val="20"/>
                <w:szCs w:val="20"/>
                <w:lang w:eastAsia="en-GB"/>
              </w:rPr>
            </w:pPr>
            <w:r w:rsidRPr="0051368D">
              <w:rPr>
                <w:rFonts w:ascii="Arial" w:hAnsi="Arial" w:cs="Arial"/>
                <w:sz w:val="20"/>
                <w:szCs w:val="20"/>
                <w:lang w:eastAsia="en-GB"/>
              </w:rPr>
              <w:t>CT4 can Note</w:t>
            </w:r>
          </w:p>
          <w:p w:rsidR="00EA5421" w:rsidRPr="0051368D" w:rsidRDefault="00EA5421" w:rsidP="00EA5421">
            <w:pPr>
              <w:rPr>
                <w:rFonts w:ascii="Arial" w:hAnsi="Arial" w:cs="Arial"/>
                <w:i/>
                <w:sz w:val="20"/>
                <w:szCs w:val="20"/>
                <w:lang w:val="en-US"/>
              </w:rPr>
            </w:pPr>
          </w:p>
        </w:tc>
      </w:tr>
      <w:tr w:rsidR="00EA5421" w:rsidRPr="00F45AA4"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4" w:history="1">
              <w:r w:rsidR="00EA5421" w:rsidRPr="00A37BB3">
                <w:rPr>
                  <w:rStyle w:val="Hyperlink"/>
                  <w:rFonts w:ascii="Arial" w:hAnsi="Arial" w:cs="Arial"/>
                  <w:sz w:val="20"/>
                  <w:szCs w:val="20"/>
                </w:rPr>
                <w:t>1030</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Rel-17 LS on NSWO feature</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SA2</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S2-2302168</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CT1</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CT4, S3</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Huawei</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Rel-17</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NSWO_5G</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C1-227003</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lang w:val="en-GB"/>
              </w:rPr>
            </w:pPr>
            <w:bookmarkStart w:id="5" w:name="_Hlk46758011"/>
            <w:r w:rsidRPr="0051368D">
              <w:rPr>
                <w:rFonts w:ascii="Arial" w:hAnsi="Arial" w:cs="Arial"/>
                <w:lang w:val="en-GB"/>
              </w:rPr>
              <w:t>SA2 thanks CT1 for their LS. SA2 has discussed it and clarified in the attached CR that in both roaming and non-roaming scenarios, the NSWOF acts towards the WLAN Access as a Diameter server, and is not acting as an authentication server since the authentication is performed by AUSF. Furthermore, the NSWOF performs the proxy of the EAP message between the SWa’ interface and the SBI interface towards AUSF. The AUSF is the EAP server.</w:t>
            </w:r>
            <w:bookmarkEnd w:id="5"/>
          </w:p>
          <w:p w:rsidR="00EA5421" w:rsidRPr="0051368D" w:rsidRDefault="00EA5421" w:rsidP="00EA5421">
            <w:pPr>
              <w:rPr>
                <w:rFonts w:ascii="Arial" w:hAnsi="Arial" w:cs="Arial"/>
                <w:lang w:val="en-GB"/>
              </w:rPr>
            </w:pPr>
            <w:r w:rsidRPr="0051368D">
              <w:rPr>
                <w:rFonts w:ascii="Arial" w:hAnsi="Arial" w:cs="Arial"/>
                <w:lang w:val="en-GB"/>
              </w:rPr>
              <w:t>The combination of NSWOF and AUSF from the WLAN point of view can be seen with a role equivalent to the 3GPP AAA server.</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51368D" w:rsidRDefault="00EA5421" w:rsidP="00EA5421">
            <w:pPr>
              <w:rPr>
                <w:rFonts w:ascii="Arial" w:hAnsi="Arial" w:cs="Arial"/>
                <w:i/>
                <w:sz w:val="20"/>
                <w:szCs w:val="20"/>
                <w:lang w:val="en-US"/>
              </w:rPr>
            </w:pPr>
            <w:r w:rsidRPr="0051368D">
              <w:rPr>
                <w:rFonts w:ascii="Arial" w:hAnsi="Arial" w:cs="Arial"/>
                <w:sz w:val="20"/>
                <w:szCs w:val="20"/>
                <w:lang w:eastAsia="en-GB"/>
              </w:rPr>
              <w:t>CT4 can Note</w:t>
            </w:r>
          </w:p>
        </w:tc>
      </w:tr>
      <w:tr w:rsidR="00EA5421" w:rsidRPr="009C2149" w:rsidTr="00AB4F30">
        <w:trPr>
          <w:trHeight w:val="20"/>
        </w:trPr>
        <w:tc>
          <w:tcPr>
            <w:tcW w:w="1073" w:type="dxa"/>
            <w:tcBorders>
              <w:bottom w:val="single" w:sz="4" w:space="0" w:color="auto"/>
            </w:tcBorders>
            <w:shd w:val="clear" w:color="auto" w:fill="auto"/>
          </w:tcPr>
          <w:p w:rsidR="00EA5421" w:rsidRPr="00F45AA4"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5" w:history="1">
              <w:r w:rsidR="00EA5421" w:rsidRPr="00A37BB3">
                <w:rPr>
                  <w:rStyle w:val="Hyperlink"/>
                  <w:rFonts w:ascii="Arial" w:hAnsi="Arial" w:cs="Arial"/>
                  <w:sz w:val="20"/>
                  <w:szCs w:val="20"/>
                </w:rPr>
                <w:t>1031</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Reply LS on Progress and open issues for NPN enhancements in Rel-18</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SA3</w:t>
            </w:r>
          </w:p>
        </w:tc>
        <w:tc>
          <w:tcPr>
            <w:tcW w:w="1822" w:type="dxa"/>
            <w:tcBorders>
              <w:bottom w:val="single" w:sz="4" w:space="0" w:color="auto"/>
            </w:tcBorders>
            <w:shd w:val="clear" w:color="auto" w:fill="auto"/>
          </w:tcPr>
          <w:p w:rsidR="00EA5421" w:rsidRPr="0081222F" w:rsidRDefault="00EA5421"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S3-224175</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SA1, CT1, CT3, CT4, RAN2, RAN3</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Qualcomm</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Rel-18</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eNPN_Ph2</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51368D" w:rsidRDefault="00EA5421" w:rsidP="00EA5421">
            <w:pPr>
              <w:jc w:val="both"/>
              <w:rPr>
                <w:rFonts w:ascii="Arial" w:eastAsia="宋体" w:hAnsi="Arial" w:cs="Arial"/>
                <w:lang w:val="en-GB" w:eastAsia="en-US"/>
              </w:rPr>
            </w:pPr>
            <w:r w:rsidRPr="0051368D">
              <w:rPr>
                <w:rFonts w:ascii="Arial" w:eastAsia="宋体" w:hAnsi="Arial" w:cs="Arial"/>
                <w:lang w:val="en-GB" w:eastAsia="en-US"/>
              </w:rPr>
              <w:t>SA3 would like to thank SA2 for their LSs on “Progress and open issues for NPN enhancements in Rel-18” and “Questions for SUCI protection requirements for non-3GPP (WLAN) access to SNPN”.</w:t>
            </w:r>
          </w:p>
          <w:p w:rsidR="00EA5421" w:rsidRPr="0051368D" w:rsidRDefault="00EA5421" w:rsidP="00EA5421">
            <w:pPr>
              <w:jc w:val="both"/>
              <w:rPr>
                <w:rFonts w:ascii="Arial" w:hAnsi="Arial" w:cs="Arial"/>
                <w:iCs/>
                <w:lang w:val="en-GB"/>
              </w:rPr>
            </w:pPr>
          </w:p>
          <w:p w:rsidR="00EA5421" w:rsidRPr="0051368D" w:rsidRDefault="00EA5421" w:rsidP="00EA5421">
            <w:pPr>
              <w:jc w:val="both"/>
              <w:rPr>
                <w:rFonts w:ascii="Arial" w:eastAsia="宋体" w:hAnsi="Arial" w:cs="Arial"/>
                <w:lang w:val="en-GB" w:eastAsia="en-US"/>
              </w:rPr>
            </w:pPr>
            <w:r w:rsidRPr="0051368D">
              <w:rPr>
                <w:rFonts w:ascii="Arial" w:eastAsia="宋体" w:hAnsi="Arial" w:cs="Arial"/>
                <w:lang w:val="en-GB" w:eastAsia="en-US"/>
              </w:rPr>
              <w:t>The use of same credentials for access to SNPN with NG-RAN and to WLAN Access Network as proposed in Solution #16 is possible as follows:</w:t>
            </w:r>
          </w:p>
          <w:p w:rsidR="00EA5421" w:rsidRPr="0051368D" w:rsidRDefault="00EA5421" w:rsidP="00EA5421">
            <w:pPr>
              <w:jc w:val="both"/>
              <w:rPr>
                <w:rFonts w:ascii="Arial" w:eastAsia="宋体" w:hAnsi="Arial" w:cs="Arial"/>
                <w:lang w:val="en-GB" w:eastAsia="en-US"/>
              </w:rPr>
            </w:pPr>
          </w:p>
          <w:p w:rsidR="00EA5421" w:rsidRPr="0051368D" w:rsidRDefault="00EA5421" w:rsidP="00EA5421">
            <w:pPr>
              <w:pStyle w:val="ListParagraph"/>
              <w:numPr>
                <w:ilvl w:val="0"/>
                <w:numId w:val="23"/>
              </w:numPr>
              <w:tabs>
                <w:tab w:val="clear" w:pos="794"/>
                <w:tab w:val="clear" w:pos="1191"/>
                <w:tab w:val="clear" w:pos="1588"/>
                <w:tab w:val="clear" w:pos="1985"/>
              </w:tabs>
              <w:overflowPunct/>
              <w:autoSpaceDE/>
              <w:autoSpaceDN/>
              <w:adjustRightInd/>
              <w:spacing w:before="0"/>
              <w:ind w:left="376"/>
              <w:jc w:val="both"/>
              <w:textAlignment w:val="auto"/>
              <w:rPr>
                <w:rFonts w:ascii="Arial" w:eastAsia="宋体" w:hAnsi="Arial" w:cs="Arial"/>
                <w:lang w:val="en-GB" w:eastAsia="en-US"/>
              </w:rPr>
            </w:pPr>
            <w:r w:rsidRPr="0051368D">
              <w:rPr>
                <w:rFonts w:ascii="Arial" w:eastAsia="宋体" w:hAnsi="Arial" w:cs="Arial"/>
                <w:lang w:val="en-GB" w:eastAsia="en-US"/>
              </w:rPr>
              <w:t>Case a): SUPI (Identifier) privacy is NOT provided over WLAN, i.e., the EAP method used over WLAN does not support SUPI/identifier privacy (e.g., EAP-TLS without subscriber privacy, EAP-AKA’, EAP-AKA). In this case, null scheme can be used for accessing SNPN with NG-RAN as there is no SUPI privacy provided over WLAN.</w:t>
            </w:r>
          </w:p>
          <w:p w:rsidR="00EA5421" w:rsidRPr="0051368D" w:rsidRDefault="00EA5421" w:rsidP="00EA5421">
            <w:pPr>
              <w:ind w:left="420"/>
              <w:jc w:val="both"/>
              <w:rPr>
                <w:rFonts w:ascii="Arial" w:eastAsia="宋体" w:hAnsi="Arial" w:cs="Arial"/>
                <w:lang w:val="en-GB" w:eastAsia="en-US"/>
              </w:rPr>
            </w:pPr>
          </w:p>
          <w:p w:rsidR="00EA5421" w:rsidRPr="0051368D" w:rsidRDefault="00EA5421" w:rsidP="00EA5421">
            <w:pPr>
              <w:pStyle w:val="ListParagraph"/>
              <w:numPr>
                <w:ilvl w:val="0"/>
                <w:numId w:val="23"/>
              </w:numPr>
              <w:tabs>
                <w:tab w:val="clear" w:pos="794"/>
                <w:tab w:val="clear" w:pos="1191"/>
                <w:tab w:val="clear" w:pos="1588"/>
                <w:tab w:val="clear" w:pos="1985"/>
              </w:tabs>
              <w:overflowPunct/>
              <w:autoSpaceDE/>
              <w:autoSpaceDN/>
              <w:adjustRightInd/>
              <w:spacing w:before="0"/>
              <w:ind w:left="376"/>
              <w:jc w:val="both"/>
              <w:textAlignment w:val="auto"/>
              <w:rPr>
                <w:rFonts w:ascii="Arial" w:eastAsia="宋体" w:hAnsi="Arial" w:cs="Arial"/>
                <w:lang w:val="en-GB" w:eastAsia="en-US"/>
              </w:rPr>
            </w:pPr>
            <w:r w:rsidRPr="0051368D">
              <w:rPr>
                <w:rFonts w:ascii="Arial" w:eastAsia="宋体" w:hAnsi="Arial" w:cs="Arial"/>
                <w:lang w:val="en-GB" w:eastAsia="en-US"/>
              </w:rPr>
              <w:t xml:space="preserve">Case b): SUPI (Identifier) privacy is provided over WLAN using an EAP method that supports SUPI (Identifier) privacy (e.g., EAP-TLS with subscriber privacy, 5G EAP-AKA’). In this case, when accessing SNPN with NG-RAN, the SUCI protection mechanisms already specified for SNPN in TS 33.501 can be reused as the UDM and the AAA are involved </w:t>
            </w:r>
            <w:r w:rsidRPr="0051368D">
              <w:rPr>
                <w:rFonts w:ascii="Arial" w:eastAsia="宋体" w:hAnsi="Arial" w:cs="Arial"/>
                <w:lang w:val="en-GB" w:eastAsia="en-US"/>
              </w:rPr>
              <w:lastRenderedPageBreak/>
              <w:t>for UE authentication. More specifically,</w:t>
            </w:r>
            <w:r w:rsidRPr="0051368D">
              <w:rPr>
                <w:rFonts w:ascii="Arial" w:hAnsi="Arial" w:cs="Arial"/>
                <w:lang w:val="en-GB"/>
              </w:rPr>
              <w:t xml:space="preserve"> </w:t>
            </w:r>
            <w:r w:rsidRPr="0051368D">
              <w:rPr>
                <w:rFonts w:ascii="Arial" w:eastAsia="宋体" w:hAnsi="Arial" w:cs="Arial"/>
                <w:lang w:val="en-GB" w:eastAsia="en-US"/>
              </w:rPr>
              <w:t>the SUPI privacy can be achieved for this case by either reusing one of the existing schemes specified in clause 6.12 of TS 33.501 or by sending anonymous SUCI in the registration message (as described in step 2 of clause I.2.2.2.2 of TS 33.501).</w:t>
            </w:r>
          </w:p>
          <w:p w:rsidR="00EA5421" w:rsidRPr="0051368D" w:rsidRDefault="00EA5421" w:rsidP="00EA5421">
            <w:pPr>
              <w:pStyle w:val="ListParagraph"/>
              <w:ind w:left="852"/>
              <w:rPr>
                <w:rFonts w:ascii="Arial" w:eastAsia="宋体" w:hAnsi="Arial" w:cs="Arial"/>
                <w:lang w:val="en-GB" w:eastAsia="en-US"/>
              </w:rPr>
            </w:pPr>
          </w:p>
          <w:p w:rsidR="00EA5421" w:rsidRPr="0051368D" w:rsidRDefault="00EA5421" w:rsidP="00EA5421">
            <w:pPr>
              <w:jc w:val="both"/>
              <w:rPr>
                <w:rFonts w:ascii="Arial" w:eastAsia="宋体" w:hAnsi="Arial" w:cs="Arial"/>
                <w:lang w:val="en-GB" w:eastAsia="en-US"/>
              </w:rPr>
            </w:pPr>
            <w:r w:rsidRPr="0051368D">
              <w:rPr>
                <w:rFonts w:ascii="Arial" w:eastAsia="宋体" w:hAnsi="Arial" w:cs="Arial"/>
                <w:lang w:val="en-GB" w:eastAsia="en-US"/>
              </w:rPr>
              <w:t>Both case a) and b) are feasible methods. However, SA3 recommends that SNPN operators use a method which protects the identity both over the N1 interface and the WLAN interface, e.g., EAP-TLS with subscriber privacy.</w:t>
            </w:r>
          </w:p>
          <w:p w:rsidR="00EA5421" w:rsidRPr="0051368D" w:rsidRDefault="00EA5421" w:rsidP="00EA5421">
            <w:pPr>
              <w:ind w:left="420"/>
              <w:jc w:val="both"/>
              <w:rPr>
                <w:rFonts w:ascii="Arial" w:eastAsia="宋体" w:hAnsi="Arial" w:cs="Arial"/>
                <w:lang w:val="en-GB" w:eastAsia="en-US"/>
              </w:rPr>
            </w:pPr>
          </w:p>
          <w:p w:rsidR="00EA5421" w:rsidRPr="0051368D" w:rsidRDefault="00EA5421" w:rsidP="00EA5421">
            <w:pPr>
              <w:ind w:leftChars="-23" w:left="-51"/>
              <w:jc w:val="both"/>
              <w:rPr>
                <w:rFonts w:ascii="Arial" w:eastAsia="宋体" w:hAnsi="Arial" w:cs="Arial"/>
                <w:lang w:val="en-GB" w:eastAsia="en-US"/>
              </w:rPr>
            </w:pPr>
            <w:r w:rsidRPr="0051368D">
              <w:rPr>
                <w:rFonts w:ascii="Arial" w:eastAsia="宋体" w:hAnsi="Arial" w:cs="Arial"/>
                <w:lang w:val="en-GB" w:eastAsia="en-US"/>
              </w:rPr>
              <w:t>SA3 would also like to point out the existing recommendation in step 5 of Annex I.2.2.2.2 of TS 33.501 about reusing same credentials for authentication in 5G SNPN and non-5G network (quoted below for SA2 information):</w:t>
            </w:r>
          </w:p>
          <w:p w:rsidR="00EA5421" w:rsidRPr="0051368D" w:rsidRDefault="00EA5421" w:rsidP="00EA5421">
            <w:pPr>
              <w:ind w:left="420"/>
              <w:jc w:val="both"/>
              <w:rPr>
                <w:rFonts w:ascii="Arial" w:eastAsia="宋体" w:hAnsi="Arial" w:cs="Arial"/>
                <w:lang w:val="en-GB" w:eastAsia="en-US"/>
              </w:rPr>
            </w:pPr>
          </w:p>
          <w:p w:rsidR="00EA5421" w:rsidRPr="0051368D" w:rsidRDefault="00EA5421" w:rsidP="00EA5421">
            <w:pPr>
              <w:pStyle w:val="B1"/>
              <w:ind w:left="234" w:hanging="234"/>
              <w:rPr>
                <w:rFonts w:ascii="Arial" w:eastAsia="宋体" w:hAnsi="Arial" w:cs="Arial"/>
                <w:lang w:val="en-GB"/>
              </w:rPr>
            </w:pPr>
            <w:r w:rsidRPr="0051368D">
              <w:rPr>
                <w:rFonts w:ascii="Arial" w:eastAsia="宋体" w:hAnsi="Arial" w:cs="Arial"/>
                <w:lang w:val="en-GB"/>
              </w:rPr>
              <w:t xml:space="preserve"> “When a Credentials Holder using AAA Server is used for primary authentication, the AUSF uses the MSK to derive K</w:t>
            </w:r>
            <w:r w:rsidRPr="0051368D">
              <w:rPr>
                <w:rFonts w:ascii="Arial" w:eastAsia="宋体" w:hAnsi="Arial" w:cs="Arial"/>
                <w:vertAlign w:val="subscript"/>
                <w:lang w:val="en-GB"/>
              </w:rPr>
              <w:t>AUSF</w:t>
            </w:r>
            <w:r w:rsidRPr="0051368D">
              <w:rPr>
                <w:rFonts w:ascii="Arial" w:eastAsia="宋体" w:hAnsi="Arial" w:cs="Arial"/>
                <w:lang w:val="en-GB"/>
              </w:rPr>
              <w:t>. It is strongly recommended that the same credentials that are used for authentication between UE and the 5G SNPN are not used for the authentication between the UE and a non-5G network, assuming that 5G SNPN and non-5G network are in different security domains.</w:t>
            </w:r>
          </w:p>
          <w:p w:rsidR="00EA5421" w:rsidRPr="0051368D" w:rsidRDefault="00EA5421" w:rsidP="00EA5421">
            <w:pPr>
              <w:pStyle w:val="NO"/>
              <w:ind w:left="420" w:hanging="328"/>
              <w:rPr>
                <w:rFonts w:ascii="Arial" w:eastAsia="宋体" w:hAnsi="Arial" w:cs="Arial"/>
                <w:lang w:val="en-GB"/>
              </w:rPr>
            </w:pPr>
            <w:r w:rsidRPr="0051368D">
              <w:rPr>
                <w:rFonts w:ascii="Arial" w:eastAsia="宋体" w:hAnsi="Arial" w:cs="Arial"/>
                <w:lang w:val="en-GB"/>
              </w:rPr>
              <w:t xml:space="preserve">NOTE 2: </w:t>
            </w:r>
            <w:r w:rsidRPr="0051368D">
              <w:rPr>
                <w:rFonts w:ascii="Arial" w:eastAsia="宋体" w:hAnsi="Arial" w:cs="Arial"/>
                <w:lang w:val="en-GB"/>
              </w:rPr>
              <w:tab/>
              <w:t>MSKs obtained from the non-5G network could be used to impersonate the 5G SNPN towards the UE.”</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For information to CT4.</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CT4 can Note.</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Noted in last meeting</w:t>
            </w:r>
          </w:p>
          <w:p w:rsidR="00EA5421" w:rsidRPr="00AB4F30" w:rsidRDefault="00EA5421" w:rsidP="00EA5421">
            <w:pPr>
              <w:rPr>
                <w:rFonts w:ascii="Arial" w:hAnsi="Arial" w:cs="Arial"/>
                <w:i/>
                <w:sz w:val="20"/>
                <w:szCs w:val="20"/>
                <w:lang w:val="en-GB"/>
              </w:rPr>
            </w:pPr>
          </w:p>
        </w:tc>
      </w:tr>
      <w:tr w:rsidR="00EA5421" w:rsidRPr="009C2149" w:rsidTr="00AB4F30">
        <w:trPr>
          <w:trHeight w:val="20"/>
        </w:trPr>
        <w:tc>
          <w:tcPr>
            <w:tcW w:w="1073" w:type="dxa"/>
            <w:tcBorders>
              <w:bottom w:val="single" w:sz="4" w:space="0" w:color="auto"/>
            </w:tcBorders>
            <w:shd w:val="clear" w:color="auto" w:fill="auto"/>
          </w:tcPr>
          <w:p w:rsidR="00EA5421" w:rsidRPr="00AB4F30" w:rsidRDefault="00EA5421" w:rsidP="00EA5421">
            <w:pPr>
              <w:rPr>
                <w:rFonts w:ascii="Arial" w:eastAsia="Batang" w:hAnsi="Arial" w:cs="Arial"/>
                <w:b/>
                <w:color w:val="000000"/>
                <w:lang w:eastAsia="ko-KR"/>
              </w:rPr>
            </w:pPr>
            <w:r>
              <w:rPr>
                <w:rFonts w:ascii="Arial" w:eastAsia="Batang" w:hAnsi="Arial" w:cs="Arial"/>
                <w:b/>
                <w:color w:val="000000"/>
                <w:lang w:eastAsia="ko-KR"/>
              </w:rPr>
              <w:lastRenderedPageBreak/>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6" w:history="1">
              <w:r w:rsidR="00EA5421" w:rsidRPr="00A37BB3">
                <w:rPr>
                  <w:rStyle w:val="Hyperlink"/>
                  <w:rFonts w:ascii="Arial" w:hAnsi="Arial" w:cs="Arial"/>
                  <w:sz w:val="20"/>
                  <w:szCs w:val="20"/>
                </w:rPr>
                <w:t>1032</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on certificate and key management automation and N32 purpose</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SA3</w:t>
            </w:r>
          </w:p>
        </w:tc>
        <w:tc>
          <w:tcPr>
            <w:tcW w:w="1822" w:type="dxa"/>
            <w:tcBorders>
              <w:bottom w:val="single" w:sz="4" w:space="0" w:color="auto"/>
            </w:tcBorders>
            <w:shd w:val="clear" w:color="auto" w:fill="auto"/>
          </w:tcPr>
          <w:p w:rsidR="00EA5421" w:rsidRPr="005E6C60" w:rsidRDefault="009B7849"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S3-231388</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GSMA 5GMRR, 3GPP CT WG4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GSMA DESS</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S3-231388</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BSI</w:t>
            </w:r>
          </w:p>
          <w:p w:rsidR="00EA5421" w:rsidRPr="00AB4F30"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S3-230606</w:t>
            </w:r>
          </w:p>
          <w:p w:rsidR="00EA5421" w:rsidRPr="0051368D" w:rsidRDefault="00EA5421" w:rsidP="00EA5421">
            <w:pPr>
              <w:pStyle w:val="Heading1"/>
              <w:ind w:left="92" w:firstLine="0"/>
              <w:rPr>
                <w:rFonts w:ascii="Arial" w:hAnsi="Arial" w:cs="Arial"/>
                <w:sz w:val="20"/>
                <w:szCs w:val="20"/>
                <w:lang w:val="en-GB"/>
              </w:rPr>
            </w:pPr>
            <w:r w:rsidRPr="0051368D">
              <w:rPr>
                <w:rFonts w:ascii="Arial" w:hAnsi="Arial" w:cs="Arial"/>
                <w:sz w:val="20"/>
                <w:szCs w:val="20"/>
                <w:lang w:val="en-GB"/>
              </w:rPr>
              <w:t>Overall description</w:t>
            </w:r>
          </w:p>
          <w:p w:rsidR="00EA5421" w:rsidRPr="0051368D" w:rsidRDefault="00EA5421" w:rsidP="00EA5421">
            <w:pPr>
              <w:ind w:leftChars="-23" w:left="-51"/>
              <w:jc w:val="both"/>
              <w:rPr>
                <w:rFonts w:ascii="Arial" w:hAnsi="Arial" w:cs="Arial"/>
                <w:sz w:val="20"/>
                <w:szCs w:val="20"/>
                <w:lang w:val="en-GB"/>
              </w:rPr>
            </w:pPr>
            <w:r w:rsidRPr="0051368D">
              <w:rPr>
                <w:rFonts w:ascii="Arial" w:hAnsi="Arial" w:cs="Arial"/>
                <w:sz w:val="20"/>
                <w:szCs w:val="20"/>
                <w:lang w:val="en-GB"/>
              </w:rPr>
              <w:t xml:space="preserve">3GPP SA3 would like to thank GSMA for their LS on PRINS middle boxes (S3-230606, GSMA 5GMRR#40 Doc 5). </w:t>
            </w:r>
          </w:p>
          <w:p w:rsidR="00EA5421" w:rsidRPr="0051368D" w:rsidRDefault="00EA5421" w:rsidP="00EA5421">
            <w:pPr>
              <w:ind w:leftChars="-23" w:left="-51"/>
              <w:jc w:val="both"/>
              <w:rPr>
                <w:rFonts w:ascii="Arial" w:hAnsi="Arial" w:cs="Arial"/>
                <w:sz w:val="20"/>
                <w:szCs w:val="20"/>
                <w:lang w:val="en-GB"/>
              </w:rPr>
            </w:pPr>
            <w:r w:rsidRPr="0051368D">
              <w:rPr>
                <w:rFonts w:ascii="Arial" w:hAnsi="Arial" w:cs="Arial"/>
                <w:sz w:val="20"/>
                <w:szCs w:val="20"/>
                <w:lang w:val="en-GB"/>
              </w:rPr>
              <w:t xml:space="preserve">On the topic of certificate and key management automation, SA3 expects that the certificate automation mechanisms proposed in the study FS_ACM_SBA (TR 33.876) will be applicable both for SBI and for N32. </w:t>
            </w:r>
          </w:p>
          <w:p w:rsidR="00EA5421" w:rsidRPr="0051368D" w:rsidRDefault="00EA5421" w:rsidP="00EA5421">
            <w:pPr>
              <w:ind w:leftChars="-23" w:left="-51"/>
              <w:jc w:val="both"/>
              <w:rPr>
                <w:rFonts w:ascii="Arial" w:hAnsi="Arial" w:cs="Arial"/>
                <w:sz w:val="20"/>
                <w:szCs w:val="20"/>
                <w:lang w:val="en-GB"/>
              </w:rPr>
            </w:pPr>
            <w:r w:rsidRPr="0051368D">
              <w:rPr>
                <w:rFonts w:ascii="Arial" w:hAnsi="Arial" w:cs="Arial"/>
                <w:sz w:val="20"/>
                <w:szCs w:val="20"/>
                <w:lang w:val="en-GB"/>
              </w:rPr>
              <w:t>On the topic of imposing restrictions on the type of N32 purposes that may be active in the context of a single N32 connection, SA3 observes that, in some situations, serving dissimilar purposes, such as roaming and SMS delivery over a single N32 connection, may be undesirable. More precisely, mandating purpose-specific N32 connection enables a PLMN to block unwanted signalling on the N32 connection level, without affecting the signalling of the other purpose(s). This ability appears to be of advantage in particular when intermediaries would be involved in offering services using PRINS in the future.</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r w:rsidRPr="0051368D">
              <w:rPr>
                <w:rFonts w:ascii="Arial" w:hAnsi="Arial" w:cs="Arial"/>
                <w:b/>
                <w:sz w:val="20"/>
                <w:szCs w:val="20"/>
                <w:lang w:val="en-GB"/>
              </w:rPr>
              <w:t xml:space="preserve">ACTION: </w:t>
            </w:r>
            <w:r w:rsidRPr="0051368D">
              <w:rPr>
                <w:rFonts w:ascii="Arial" w:hAnsi="Arial" w:cs="Arial"/>
                <w:sz w:val="20"/>
                <w:szCs w:val="20"/>
                <w:lang w:val="en-GB"/>
              </w:rPr>
              <w:t>SA3 kindly requests CT4 to assess whether it is desirable to specify restrictions over which N32 purposes may coexist when N32 PRINS mode of operation is active.</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Provide Feedback to SA3.</w:t>
            </w:r>
          </w:p>
          <w:p w:rsidR="00EA5421" w:rsidRPr="00AB4F30" w:rsidRDefault="00EA5421" w:rsidP="00EA5421">
            <w:pPr>
              <w:rPr>
                <w:rFonts w:ascii="Arial" w:hAnsi="Arial" w:cs="Arial"/>
                <w:i/>
                <w:sz w:val="20"/>
                <w:szCs w:val="20"/>
                <w:lang w:val="en-GB"/>
              </w:rPr>
            </w:pPr>
          </w:p>
          <w:p w:rsidR="009B7849" w:rsidRPr="00AB4F30" w:rsidRDefault="009B7849" w:rsidP="00EA5421">
            <w:pPr>
              <w:rPr>
                <w:rFonts w:ascii="Arial" w:hAnsi="Arial" w:cs="Arial"/>
                <w:i/>
                <w:sz w:val="20"/>
                <w:szCs w:val="20"/>
                <w:lang w:val="en-GB"/>
              </w:rPr>
            </w:pPr>
            <w:r w:rsidRPr="00AB4F30">
              <w:rPr>
                <w:rFonts w:ascii="Arial" w:hAnsi="Arial" w:cs="Arial"/>
                <w:i/>
                <w:sz w:val="20"/>
                <w:szCs w:val="20"/>
                <w:lang w:val="en-GB"/>
              </w:rPr>
              <w:t>Caixia: should be postponed.</w:t>
            </w:r>
          </w:p>
          <w:p w:rsidR="009B7849" w:rsidRDefault="009B7849" w:rsidP="00EA5421">
            <w:pPr>
              <w:rPr>
                <w:rFonts w:ascii="Arial" w:hAnsi="Arial" w:cs="Arial"/>
                <w:i/>
                <w:sz w:val="20"/>
                <w:szCs w:val="20"/>
                <w:lang w:val="en-US"/>
              </w:rPr>
            </w:pPr>
            <w:r w:rsidRPr="00AB4F30">
              <w:rPr>
                <w:rFonts w:ascii="Arial" w:hAnsi="Arial" w:cs="Arial"/>
                <w:i/>
                <w:sz w:val="20"/>
                <w:szCs w:val="20"/>
                <w:lang w:val="en-US"/>
              </w:rPr>
              <w:t>Bruno: we already answered t</w:t>
            </w:r>
            <w:r>
              <w:rPr>
                <w:rFonts w:ascii="Arial" w:hAnsi="Arial" w:cs="Arial"/>
                <w:i/>
                <w:sz w:val="20"/>
                <w:szCs w:val="20"/>
                <w:lang w:val="en-US"/>
              </w:rPr>
              <w:t>o GSMA thatz it is already  possible in Rel-17 . No intention</w:t>
            </w:r>
          </w:p>
          <w:p w:rsidR="009B7849" w:rsidRDefault="009B7849" w:rsidP="00EA5421">
            <w:pPr>
              <w:rPr>
                <w:rFonts w:ascii="Arial" w:hAnsi="Arial" w:cs="Arial"/>
                <w:i/>
                <w:sz w:val="20"/>
                <w:szCs w:val="20"/>
                <w:lang w:val="en-US"/>
              </w:rPr>
            </w:pPr>
            <w:r>
              <w:rPr>
                <w:rFonts w:ascii="Arial" w:hAnsi="Arial" w:cs="Arial"/>
                <w:i/>
                <w:sz w:val="20"/>
                <w:szCs w:val="20"/>
                <w:lang w:val="en-US"/>
              </w:rPr>
              <w:t>We should note the LS</w:t>
            </w:r>
          </w:p>
          <w:p w:rsidR="009B7849" w:rsidRPr="00AB4F30" w:rsidRDefault="009B7849" w:rsidP="00EA5421">
            <w:pPr>
              <w:rPr>
                <w:rFonts w:ascii="Arial" w:hAnsi="Arial" w:cs="Arial"/>
                <w:i/>
                <w:sz w:val="20"/>
                <w:szCs w:val="20"/>
                <w:lang w:val="en-US"/>
              </w:rPr>
            </w:pPr>
            <w:r>
              <w:rPr>
                <w:rFonts w:ascii="Arial" w:hAnsi="Arial" w:cs="Arial"/>
                <w:i/>
                <w:sz w:val="20"/>
                <w:szCs w:val="20"/>
                <w:lang w:val="en-US"/>
              </w:rPr>
              <w:t>Jones: we  already replayed that we already support negotiation.</w:t>
            </w:r>
          </w:p>
        </w:tc>
      </w:tr>
      <w:tr w:rsidR="00EA5421" w:rsidRPr="009C2149" w:rsidTr="00AB4F30">
        <w:trPr>
          <w:trHeight w:val="20"/>
        </w:trPr>
        <w:tc>
          <w:tcPr>
            <w:tcW w:w="1073" w:type="dxa"/>
            <w:tcBorders>
              <w:bottom w:val="single" w:sz="4" w:space="0" w:color="auto"/>
            </w:tcBorders>
            <w:shd w:val="clear" w:color="auto" w:fill="FFFFFF" w:themeFill="background1"/>
          </w:tcPr>
          <w:p w:rsidR="00EA5421" w:rsidRPr="00AB4F30" w:rsidRDefault="00EA5421" w:rsidP="00EA5421">
            <w:pPr>
              <w:rPr>
                <w:rFonts w:ascii="Arial" w:eastAsia="Batang" w:hAnsi="Arial" w:cs="Arial"/>
                <w:b/>
                <w:color w:val="000000"/>
                <w:lang w:eastAsia="ko-KR"/>
              </w:rPr>
            </w:pPr>
            <w:r>
              <w:rPr>
                <w:rFonts w:ascii="Arial" w:eastAsia="Batang" w:hAnsi="Arial" w:cs="Arial"/>
                <w:b/>
                <w:color w:val="000000"/>
                <w:lang w:eastAsia="ko-KR"/>
              </w:rPr>
              <w:t>CC1</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7" w:history="1">
              <w:r w:rsidR="00EA5421" w:rsidRPr="00A37BB3">
                <w:rPr>
                  <w:rStyle w:val="Hyperlink"/>
                  <w:rFonts w:ascii="Arial" w:hAnsi="Arial" w:cs="Arial"/>
                  <w:sz w:val="20"/>
                  <w:szCs w:val="20"/>
                </w:rPr>
                <w:t>1033</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LS Reply on PRINS middle boxes</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SA3</w:t>
            </w:r>
          </w:p>
        </w:tc>
        <w:tc>
          <w:tcPr>
            <w:tcW w:w="1822" w:type="dxa"/>
            <w:tcBorders>
              <w:bottom w:val="single" w:sz="4" w:space="0" w:color="auto"/>
            </w:tcBorders>
            <w:shd w:val="clear" w:color="auto" w:fill="auto"/>
          </w:tcPr>
          <w:p w:rsidR="00EA5421" w:rsidRPr="005E6C60" w:rsidRDefault="009B7849" w:rsidP="00EA5421">
            <w:pPr>
              <w:rPr>
                <w:rFonts w:ascii="Arial" w:hAnsi="Arial" w:cs="Arial"/>
                <w:color w:val="000000"/>
                <w:sz w:val="20"/>
                <w:szCs w:val="20"/>
              </w:rPr>
            </w:pPr>
            <w:r>
              <w:rPr>
                <w:rFonts w:ascii="Arial" w:hAnsi="Arial" w:cs="Arial"/>
                <w:color w:val="000000"/>
                <w:sz w:val="20"/>
                <w:szCs w:val="20"/>
              </w:rPr>
              <w:t>postponed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S3-231389</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lastRenderedPageBreak/>
              <w:t>To: GSMA 5GMRR, 3GPP CT4, 3GPP SA2</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CC: GSMA DESS</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S3-231389</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w:t>
            </w:r>
            <w:r w:rsidR="009B7849" w:rsidRPr="00AB4F30">
              <w:rPr>
                <w:rFonts w:ascii="Arial" w:hAnsi="Arial" w:cs="Arial"/>
                <w:sz w:val="20"/>
                <w:szCs w:val="20"/>
                <w:lang w:val="en-GB" w:eastAsia="en-GB"/>
              </w:rPr>
              <w:t>:</w:t>
            </w:r>
            <w:r w:rsidRPr="00AB4F30">
              <w:rPr>
                <w:rFonts w:ascii="Arial" w:hAnsi="Arial" w:cs="Arial"/>
                <w:sz w:val="20"/>
                <w:szCs w:val="20"/>
                <w:lang w:val="en-GB" w:eastAsia="en-GB"/>
              </w:rPr>
              <w:t xml:space="preserve"> NTTDOCOMO</w:t>
            </w:r>
          </w:p>
          <w:p w:rsidR="00EA5421" w:rsidRPr="00AB4F30"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LS 5GMRR#40 Doc 05</w:t>
            </w:r>
          </w:p>
          <w:p w:rsidR="00EA5421" w:rsidRPr="0051368D" w:rsidRDefault="00EA5421" w:rsidP="00EA5421">
            <w:pPr>
              <w:rPr>
                <w:rFonts w:ascii="Arial" w:hAnsi="Arial" w:cs="Arial"/>
                <w:sz w:val="20"/>
                <w:szCs w:val="20"/>
                <w:lang w:val="en-GB" w:eastAsia="en-GB"/>
              </w:rPr>
            </w:pPr>
          </w:p>
          <w:p w:rsidR="00EA5421" w:rsidRPr="0051368D" w:rsidRDefault="00EA5421" w:rsidP="00EA5421">
            <w:pPr>
              <w:ind w:leftChars="-23" w:left="-51"/>
              <w:rPr>
                <w:rFonts w:ascii="Arial" w:hAnsi="Arial" w:cs="Arial"/>
                <w:lang w:val="en-GB"/>
              </w:rPr>
            </w:pPr>
            <w:r w:rsidRPr="0051368D">
              <w:rPr>
                <w:rFonts w:ascii="Arial" w:hAnsi="Arial" w:cs="Arial"/>
                <w:lang w:val="en-GB"/>
              </w:rPr>
              <w:t xml:space="preserve">SA3 would like to thank GSMA 5GMRR for the LS on PRINS middle boxes (5GMRR#40 Doc 05 / S3-230606, see attached). </w:t>
            </w:r>
          </w:p>
          <w:p w:rsidR="00EA5421" w:rsidRPr="0051368D" w:rsidRDefault="00EA5421" w:rsidP="00EA5421">
            <w:pPr>
              <w:ind w:leftChars="-23" w:left="-51"/>
              <w:rPr>
                <w:rFonts w:ascii="Arial" w:hAnsi="Arial" w:cs="Arial"/>
                <w:i/>
                <w:lang w:val="en-GB"/>
              </w:rPr>
            </w:pPr>
            <w:r w:rsidRPr="0051368D">
              <w:rPr>
                <w:rFonts w:ascii="Arial" w:hAnsi="Arial" w:cs="Arial"/>
                <w:lang w:val="en-GB"/>
              </w:rPr>
              <w:t xml:space="preserve">5GMRR LS states that: </w:t>
            </w:r>
            <w:r w:rsidRPr="0051368D">
              <w:rPr>
                <w:rFonts w:ascii="Arial" w:hAnsi="Arial" w:cs="Arial"/>
                <w:i/>
                <w:lang w:val="en-GB"/>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rsidR="00EA5421" w:rsidRPr="0051368D" w:rsidRDefault="00EA5421" w:rsidP="00EA5421">
            <w:pPr>
              <w:ind w:leftChars="-23" w:left="-51"/>
              <w:rPr>
                <w:rFonts w:ascii="Arial" w:hAnsi="Arial" w:cs="Arial"/>
                <w:lang w:val="en-GB"/>
              </w:rPr>
            </w:pPr>
            <w:r w:rsidRPr="0051368D">
              <w:rPr>
                <w:rFonts w:ascii="Arial" w:hAnsi="Arial" w:cs="Arial"/>
                <w:lang w:val="en-GB"/>
              </w:rPr>
              <w:t>3GPP SA3 would like to point out that this kind of session management as well as the concept of intermediaries originating signalling messages are not covered by the current 5G architecture. 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t>
            </w:r>
          </w:p>
          <w:p w:rsidR="00EA5421" w:rsidRPr="0051368D" w:rsidRDefault="00EA5421" w:rsidP="00EA5421">
            <w:pPr>
              <w:ind w:leftChars="-23" w:left="-51"/>
              <w:rPr>
                <w:rFonts w:ascii="Arial" w:hAnsi="Arial" w:cs="Arial"/>
                <w:lang w:val="en-GB"/>
              </w:rPr>
            </w:pPr>
            <w:r w:rsidRPr="0051368D">
              <w:rPr>
                <w:rFonts w:ascii="Arial" w:hAnsi="Arial" w:cs="Arial"/>
                <w:lang w:val="en-GB"/>
              </w:rPr>
              <w:t xml:space="preserve">SA3 would like to request SA2 to verify whether this kind of message injection would be aligned with 5G system architecture and procedures. </w:t>
            </w:r>
          </w:p>
          <w:p w:rsidR="00EA5421" w:rsidRPr="0051368D" w:rsidRDefault="00EA5421" w:rsidP="00EA5421">
            <w:pPr>
              <w:ind w:leftChars="-23" w:left="-51"/>
              <w:rPr>
                <w:rFonts w:ascii="Arial" w:hAnsi="Arial" w:cs="Arial"/>
                <w:lang w:val="en-GB"/>
              </w:rPr>
            </w:pPr>
            <w:r w:rsidRPr="0051368D">
              <w:rPr>
                <w:rFonts w:ascii="Arial" w:hAnsi="Arial" w:cs="Arial"/>
                <w:lang w:val="en-GB"/>
              </w:rPr>
              <w:t>Independently, SA3 would like to inform 5GMRR that SA3 believes that the potential for state mismatch between cNF and pNF may also have security impacts. 3GPP SA3 would like to inform GSMA 5GMRR that SA3 is willing to work with 5GMRR to enable an end to end secure solution. However, a stable and comprehensive set of requirements is necessary.</w:t>
            </w:r>
          </w:p>
          <w:p w:rsidR="00EA5421" w:rsidRPr="0051368D" w:rsidRDefault="00EA5421" w:rsidP="00EA5421">
            <w:pPr>
              <w:ind w:leftChars="-23" w:left="-51"/>
              <w:rPr>
                <w:rFonts w:ascii="Arial" w:hAnsi="Arial" w:cs="Arial"/>
                <w:lang w:val="en-GB"/>
              </w:rPr>
            </w:pPr>
            <w:r w:rsidRPr="0051368D">
              <w:rPr>
                <w:rFonts w:ascii="Arial" w:hAnsi="Arial" w:cs="Arial"/>
                <w:lang w:val="en-GB"/>
              </w:rPr>
              <w:t>SA3 has included a potential solution (see attached S3-231419) that is under discussion (i.e. not agreed yet) to understand, whether this would provide the required features as required by GSMA 5GMRR. Further analysis of the solution will take place in SA3 to fully understand the security and privacy impact.</w:t>
            </w:r>
          </w:p>
          <w:p w:rsidR="00EA5421" w:rsidRPr="0051368D" w:rsidRDefault="00EA5421" w:rsidP="00EA5421">
            <w:pPr>
              <w:ind w:leftChars="-23" w:left="-51"/>
              <w:rPr>
                <w:rFonts w:ascii="Arial" w:hAnsi="Arial" w:cs="Arial"/>
                <w:lang w:val="en-GB"/>
              </w:rPr>
            </w:pPr>
            <w:r w:rsidRPr="0051368D">
              <w:rPr>
                <w:rFonts w:ascii="Arial" w:hAnsi="Arial" w:cs="Arial"/>
                <w:lang w:val="en-GB"/>
              </w:rPr>
              <w:t xml:space="preserve">As the error handling is considered stage 3 work, SA3 would like to request CT4 to consider specifying the mechanisms necessary for the error reporting requested by 5GMRR. </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51368D" w:rsidRDefault="00EA5421" w:rsidP="00EA5421">
            <w:pPr>
              <w:ind w:left="234" w:hanging="234"/>
              <w:rPr>
                <w:rFonts w:ascii="Arial" w:hAnsi="Arial" w:cs="Arial"/>
                <w:lang w:val="en-GB"/>
              </w:rPr>
            </w:pPr>
            <w:r w:rsidRPr="0051368D">
              <w:rPr>
                <w:rFonts w:ascii="Arial" w:hAnsi="Arial" w:cs="Arial"/>
                <w:b/>
                <w:lang w:val="en-GB"/>
              </w:rPr>
              <w:t xml:space="preserve">ACTION: </w:t>
            </w:r>
            <w:r w:rsidRPr="0051368D">
              <w:rPr>
                <w:rFonts w:ascii="Arial" w:hAnsi="Arial" w:cs="Arial"/>
                <w:b/>
                <w:color w:val="0070C0"/>
                <w:lang w:val="en-GB"/>
              </w:rPr>
              <w:tab/>
            </w:r>
            <w:r w:rsidRPr="0051368D">
              <w:rPr>
                <w:rFonts w:ascii="Arial" w:hAnsi="Arial" w:cs="Arial"/>
                <w:lang w:val="en-GB"/>
              </w:rPr>
              <w:t>SA3 would like to kindly ask CT4 to consider the error procedures pointed out in the GSMA LS on PRINS middle boxes.</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Analyse the error scenario pointed by GSMA and prepare CR if needed and if Confirmed by SA2.</w:t>
            </w:r>
          </w:p>
          <w:p w:rsidR="00EA5421" w:rsidRPr="00AB4F30" w:rsidRDefault="00EA5421" w:rsidP="00EA5421">
            <w:pPr>
              <w:rPr>
                <w:rFonts w:ascii="Arial" w:hAnsi="Arial" w:cs="Arial"/>
                <w:i/>
                <w:sz w:val="20"/>
                <w:szCs w:val="20"/>
                <w:lang w:val="en-GB"/>
              </w:rPr>
            </w:pPr>
          </w:p>
          <w:p w:rsidR="006069C2" w:rsidRPr="006069C2" w:rsidRDefault="006069C2" w:rsidP="006069C2">
            <w:pPr>
              <w:pStyle w:val="Header"/>
              <w:rPr>
                <w:rFonts w:ascii="Arial" w:hAnsi="Arial" w:cs="Arial"/>
                <w:color w:val="00B0F0"/>
                <w:sz w:val="20"/>
                <w:szCs w:val="20"/>
                <w:lang w:val="en-GB"/>
              </w:rPr>
            </w:pPr>
            <w:r>
              <w:rPr>
                <w:rFonts w:ascii="Arial" w:hAnsi="Arial" w:cs="Arial"/>
                <w:color w:val="00B0F0"/>
                <w:sz w:val="20"/>
                <w:szCs w:val="20"/>
                <w:lang w:val="en-GB"/>
              </w:rPr>
              <w:t>CC1</w:t>
            </w:r>
          </w:p>
          <w:p w:rsidR="009B7849" w:rsidRPr="00AB4F30" w:rsidRDefault="009B7849" w:rsidP="00EA5421">
            <w:pPr>
              <w:rPr>
                <w:rFonts w:ascii="Arial" w:hAnsi="Arial" w:cs="Arial"/>
                <w:i/>
                <w:color w:val="00B0F0"/>
                <w:sz w:val="20"/>
                <w:szCs w:val="20"/>
                <w:lang w:val="en-US"/>
              </w:rPr>
            </w:pPr>
            <w:r w:rsidRPr="00AB4F30">
              <w:rPr>
                <w:rFonts w:ascii="Arial" w:hAnsi="Arial" w:cs="Arial"/>
                <w:i/>
                <w:color w:val="00B0F0"/>
                <w:sz w:val="20"/>
                <w:szCs w:val="20"/>
                <w:lang w:val="en-US"/>
              </w:rPr>
              <w:t>Jones: we alreadsy replied to GSMA CT4 is ok to define  the erro handling as long as there is a requirement.</w:t>
            </w:r>
          </w:p>
          <w:p w:rsidR="009B7849" w:rsidRPr="00AB4F30" w:rsidRDefault="009B7849" w:rsidP="00EA5421">
            <w:pPr>
              <w:rPr>
                <w:rFonts w:ascii="Arial" w:hAnsi="Arial" w:cs="Arial"/>
                <w:i/>
                <w:color w:val="00B0F0"/>
                <w:sz w:val="20"/>
                <w:szCs w:val="20"/>
                <w:lang w:val="en-US"/>
              </w:rPr>
            </w:pPr>
            <w:r w:rsidRPr="00AB4F30">
              <w:rPr>
                <w:rFonts w:ascii="Arial" w:hAnsi="Arial" w:cs="Arial"/>
                <w:i/>
                <w:color w:val="00B0F0"/>
                <w:sz w:val="20"/>
                <w:szCs w:val="20"/>
                <w:lang w:val="en-US"/>
              </w:rPr>
              <w:t xml:space="preserve">Bruno: we already answered. </w:t>
            </w:r>
          </w:p>
          <w:p w:rsidR="009B7849" w:rsidRPr="00AB4F30" w:rsidRDefault="009B7849" w:rsidP="00EA5421">
            <w:pPr>
              <w:rPr>
                <w:rFonts w:ascii="Arial" w:hAnsi="Arial" w:cs="Arial"/>
                <w:i/>
                <w:sz w:val="20"/>
                <w:szCs w:val="20"/>
                <w:lang w:val="en-US"/>
              </w:rPr>
            </w:pPr>
            <w:r w:rsidRPr="00AB4F30">
              <w:rPr>
                <w:rFonts w:ascii="Arial" w:hAnsi="Arial" w:cs="Arial"/>
                <w:i/>
                <w:color w:val="00B0F0"/>
                <w:sz w:val="20"/>
                <w:szCs w:val="20"/>
                <w:lang w:val="en-US"/>
              </w:rPr>
              <w:t>Hiroshi: prefers to have it postponed</w:t>
            </w:r>
          </w:p>
        </w:tc>
      </w:tr>
      <w:tr w:rsidR="00EA5421" w:rsidRPr="0052103C" w:rsidTr="00AB4F30">
        <w:trPr>
          <w:trHeight w:val="20"/>
        </w:trPr>
        <w:tc>
          <w:tcPr>
            <w:tcW w:w="1073" w:type="dxa"/>
            <w:tcBorders>
              <w:bottom w:val="single" w:sz="4" w:space="0" w:color="auto"/>
            </w:tcBorders>
            <w:shd w:val="clear" w:color="auto" w:fill="FFFFFF" w:themeFill="background1"/>
          </w:tcPr>
          <w:p w:rsidR="00EA5421" w:rsidRDefault="00EA5421" w:rsidP="00EA5421">
            <w:pPr>
              <w:rPr>
                <w:rFonts w:ascii="Arial" w:eastAsia="Batang" w:hAnsi="Arial" w:cs="Arial"/>
                <w:b/>
                <w:color w:val="000000"/>
                <w:lang w:eastAsia="ko-KR"/>
              </w:rPr>
            </w:pPr>
            <w:r>
              <w:rPr>
                <w:rFonts w:ascii="Arial" w:eastAsia="Batang" w:hAnsi="Arial" w:cs="Arial"/>
                <w:b/>
                <w:color w:val="000000"/>
                <w:lang w:eastAsia="ko-KR"/>
              </w:rPr>
              <w:lastRenderedPageBreak/>
              <w:t>CC1</w:t>
            </w:r>
          </w:p>
          <w:p w:rsidR="00AF6D5A" w:rsidRPr="00AB4F30" w:rsidRDefault="00AF6D5A" w:rsidP="00EA5421">
            <w:pPr>
              <w:rPr>
                <w:rFonts w:ascii="Arial" w:eastAsia="Batang" w:hAnsi="Arial" w:cs="Arial"/>
                <w:b/>
                <w:color w:val="000000"/>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8" w:history="1">
              <w:r w:rsidR="00EA5421" w:rsidRPr="00A37BB3">
                <w:rPr>
                  <w:rStyle w:val="Hyperlink"/>
                  <w:rFonts w:ascii="Arial" w:hAnsi="Arial" w:cs="Arial"/>
                  <w:sz w:val="20"/>
                  <w:szCs w:val="20"/>
                </w:rPr>
                <w:t>1034</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LS on 3GPP work on Energy Efficiency</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SA5</w:t>
            </w:r>
          </w:p>
        </w:tc>
        <w:tc>
          <w:tcPr>
            <w:tcW w:w="1822" w:type="dxa"/>
            <w:tcBorders>
              <w:bottom w:val="single" w:sz="4" w:space="0" w:color="auto"/>
            </w:tcBorders>
            <w:shd w:val="clear" w:color="auto" w:fill="auto"/>
          </w:tcPr>
          <w:p w:rsidR="00EA5421" w:rsidRPr="005E6C60" w:rsidRDefault="00FE47A4" w:rsidP="00EA5421">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S5-232903</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3GPP TSGs SA, RAN, CT</w:t>
            </w:r>
            <w:r w:rsidRPr="00AB4F30">
              <w:rPr>
                <w:rFonts w:ascii="Arial" w:hAnsi="Arial" w:cs="Arial"/>
                <w:i/>
                <w:sz w:val="20"/>
                <w:szCs w:val="20"/>
                <w:lang w:val="en-GB"/>
              </w:rPr>
              <w:t xml:space="preserve">, </w:t>
            </w:r>
            <w:r w:rsidRPr="0051368D">
              <w:rPr>
                <w:rFonts w:ascii="Arial" w:hAnsi="Arial" w:cs="Arial"/>
                <w:i/>
                <w:sz w:val="20"/>
                <w:szCs w:val="20"/>
                <w:lang w:val="en-US"/>
              </w:rPr>
              <w:t>3GPP WGs SA1, SA2, SA3, SA4, SA6, RAN1, RAN2, RAN3, RAN4, CT1, CT3, CT4</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S5-232903</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Rel-18</w:t>
            </w:r>
          </w:p>
          <w:p w:rsidR="00EA5421" w:rsidRPr="0051368D" w:rsidRDefault="00EA5421" w:rsidP="00EA5421">
            <w:pPr>
              <w:rPr>
                <w:rFonts w:ascii="Arial" w:hAnsi="Arial" w:cs="Arial"/>
                <w:bCs/>
                <w:sz w:val="20"/>
                <w:szCs w:val="20"/>
                <w:lang w:val="en-GB" w:eastAsia="en-GB"/>
              </w:rPr>
            </w:pPr>
            <w:r w:rsidRPr="0051368D">
              <w:rPr>
                <w:rFonts w:ascii="Arial" w:hAnsi="Arial" w:cs="Arial"/>
                <w:bCs/>
                <w:sz w:val="20"/>
                <w:szCs w:val="20"/>
                <w:lang w:val="en-GB" w:eastAsia="en-GB"/>
              </w:rPr>
              <w:t>EE5GPLUS_Ph2</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Huawei</w:t>
            </w:r>
          </w:p>
          <w:p w:rsidR="00EA5421" w:rsidRPr="00AB4F30" w:rsidRDefault="00EA5421" w:rsidP="00EA5421">
            <w:pPr>
              <w:rPr>
                <w:rFonts w:ascii="Arial" w:hAnsi="Arial" w:cs="Arial"/>
                <w:sz w:val="20"/>
                <w:szCs w:val="20"/>
                <w:lang w:val="en-GB" w:eastAsia="en-GB"/>
              </w:rPr>
            </w:pPr>
          </w:p>
          <w:p w:rsidR="00EA5421" w:rsidRPr="0051368D" w:rsidRDefault="00EA5421" w:rsidP="00EA5421">
            <w:pPr>
              <w:rPr>
                <w:rFonts w:ascii="Arial" w:hAnsi="Arial" w:cs="Arial"/>
                <w:iCs/>
                <w:sz w:val="20"/>
                <w:szCs w:val="20"/>
                <w:lang w:val="en-GB"/>
              </w:rPr>
            </w:pPr>
            <w:r w:rsidRPr="0051368D">
              <w:rPr>
                <w:rFonts w:ascii="Arial" w:hAnsi="Arial" w:cs="Arial"/>
                <w:iCs/>
                <w:sz w:val="20"/>
                <w:szCs w:val="20"/>
                <w:lang w:val="en-GB"/>
              </w:rPr>
              <w:t>This attached document, endorsed by SA5 at its meeting#146-bis-e, aims at providing a comprehensive view of the ongoing work on Energy Efficiency (EE) in 3GPP.</w:t>
            </w:r>
          </w:p>
          <w:p w:rsidR="00EA5421" w:rsidRPr="0051368D" w:rsidRDefault="00EA5421" w:rsidP="00EA5421">
            <w:pPr>
              <w:rPr>
                <w:rFonts w:ascii="Arial" w:hAnsi="Arial" w:cs="Arial"/>
                <w:iCs/>
                <w:sz w:val="20"/>
                <w:szCs w:val="20"/>
                <w:lang w:val="en-GB"/>
              </w:rPr>
            </w:pPr>
            <w:r w:rsidRPr="0051368D">
              <w:rPr>
                <w:rFonts w:ascii="Arial" w:hAnsi="Arial" w:cs="Arial"/>
                <w:iCs/>
                <w:sz w:val="20"/>
                <w:szCs w:val="20"/>
                <w:lang w:val="en-GB"/>
              </w:rPr>
              <w:t>The work can be viewed from 3 different perspectives:</w:t>
            </w:r>
          </w:p>
          <w:p w:rsidR="00EA5421" w:rsidRPr="0051368D" w:rsidRDefault="00EA5421" w:rsidP="00EA5421">
            <w:pPr>
              <w:pStyle w:val="ListParagraph"/>
              <w:numPr>
                <w:ilvl w:val="0"/>
                <w:numId w:val="24"/>
              </w:numPr>
              <w:tabs>
                <w:tab w:val="clear" w:pos="794"/>
                <w:tab w:val="clear" w:pos="1191"/>
                <w:tab w:val="clear" w:pos="1588"/>
                <w:tab w:val="clear" w:pos="1985"/>
              </w:tabs>
              <w:overflowPunct/>
              <w:autoSpaceDE/>
              <w:autoSpaceDN/>
              <w:adjustRightInd/>
              <w:spacing w:before="0" w:after="180"/>
              <w:ind w:left="376"/>
              <w:textAlignment w:val="auto"/>
              <w:rPr>
                <w:rFonts w:ascii="Arial" w:hAnsi="Arial" w:cs="Arial"/>
                <w:iCs/>
                <w:sz w:val="20"/>
                <w:szCs w:val="20"/>
                <w:lang w:val="en-GB"/>
              </w:rPr>
            </w:pPr>
            <w:r w:rsidRPr="0051368D">
              <w:rPr>
                <w:rFonts w:ascii="Arial" w:hAnsi="Arial" w:cs="Arial"/>
                <w:iCs/>
                <w:sz w:val="20"/>
                <w:szCs w:val="20"/>
                <w:u w:val="single"/>
                <w:lang w:val="en-GB"/>
              </w:rPr>
              <w:t>Energy Efficiency</w:t>
            </w:r>
            <w:r w:rsidRPr="0051368D">
              <w:rPr>
                <w:rFonts w:ascii="Arial" w:hAnsi="Arial" w:cs="Arial"/>
                <w:iCs/>
                <w:sz w:val="20"/>
                <w:szCs w:val="20"/>
                <w:lang w:val="en-GB"/>
              </w:rPr>
              <w:t xml:space="preserve"> (EE), which includes:</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after="180"/>
              <w:ind w:left="518"/>
              <w:textAlignment w:val="auto"/>
              <w:rPr>
                <w:rFonts w:ascii="Arial" w:hAnsi="Arial" w:cs="Arial"/>
                <w:iCs/>
                <w:sz w:val="20"/>
                <w:szCs w:val="20"/>
                <w:lang w:val="en-GB"/>
              </w:rPr>
            </w:pPr>
            <w:r w:rsidRPr="0051368D">
              <w:rPr>
                <w:rFonts w:ascii="Arial" w:hAnsi="Arial" w:cs="Arial"/>
                <w:iCs/>
                <w:sz w:val="20"/>
                <w:szCs w:val="20"/>
                <w:lang w:val="en-GB"/>
              </w:rPr>
              <w:t>Defining KPIs to measure the energy efficiency of 5G network entities such as e.g. 5G core network, 5G RAN, network slices, etc.</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after="180"/>
              <w:ind w:left="518"/>
              <w:textAlignment w:val="auto"/>
              <w:rPr>
                <w:rFonts w:ascii="Arial" w:hAnsi="Arial" w:cs="Arial"/>
                <w:iCs/>
                <w:sz w:val="20"/>
                <w:szCs w:val="20"/>
                <w:lang w:val="en-GB"/>
              </w:rPr>
            </w:pPr>
            <w:r w:rsidRPr="0051368D">
              <w:rPr>
                <w:rFonts w:ascii="Arial" w:hAnsi="Arial" w:cs="Arial"/>
                <w:iCs/>
                <w:sz w:val="20"/>
                <w:szCs w:val="20"/>
                <w:lang w:val="en-GB"/>
              </w:rPr>
              <w:t>Defining new or using already defined performance measurements / metrics to build EE KPIs</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after="180"/>
              <w:ind w:left="518"/>
              <w:textAlignment w:val="auto"/>
              <w:rPr>
                <w:rFonts w:ascii="Arial" w:hAnsi="Arial" w:cs="Arial"/>
                <w:iCs/>
                <w:sz w:val="20"/>
                <w:szCs w:val="20"/>
                <w:lang w:val="en-GB"/>
              </w:rPr>
            </w:pPr>
            <w:r w:rsidRPr="0051368D">
              <w:rPr>
                <w:rFonts w:ascii="Arial" w:hAnsi="Arial" w:cs="Arial"/>
                <w:iCs/>
                <w:sz w:val="20"/>
                <w:szCs w:val="20"/>
                <w:lang w:val="en-GB"/>
              </w:rPr>
              <w:t>Specifying the measurement and collection method(s)</w:t>
            </w:r>
          </w:p>
          <w:p w:rsidR="00EA5421" w:rsidRPr="0051368D" w:rsidRDefault="00EA5421" w:rsidP="00EA5421">
            <w:pPr>
              <w:pStyle w:val="ListParagraph"/>
              <w:numPr>
                <w:ilvl w:val="0"/>
                <w:numId w:val="24"/>
              </w:numPr>
              <w:tabs>
                <w:tab w:val="clear" w:pos="794"/>
                <w:tab w:val="clear" w:pos="1191"/>
                <w:tab w:val="clear" w:pos="1588"/>
                <w:tab w:val="clear" w:pos="1985"/>
              </w:tabs>
              <w:overflowPunct/>
              <w:autoSpaceDE/>
              <w:autoSpaceDN/>
              <w:adjustRightInd/>
              <w:spacing w:before="0" w:after="180"/>
              <w:ind w:left="376"/>
              <w:textAlignment w:val="auto"/>
              <w:rPr>
                <w:rFonts w:ascii="Arial" w:hAnsi="Arial" w:cs="Arial"/>
                <w:iCs/>
                <w:sz w:val="20"/>
                <w:szCs w:val="20"/>
                <w:lang w:val="en-GB"/>
              </w:rPr>
            </w:pPr>
            <w:r w:rsidRPr="0051368D">
              <w:rPr>
                <w:rFonts w:ascii="Arial" w:hAnsi="Arial" w:cs="Arial"/>
                <w:iCs/>
                <w:sz w:val="20"/>
                <w:szCs w:val="20"/>
                <w:u w:val="single"/>
                <w:lang w:val="en-GB"/>
              </w:rPr>
              <w:t>Energy Saving</w:t>
            </w:r>
            <w:r w:rsidRPr="0051368D">
              <w:rPr>
                <w:rFonts w:ascii="Arial" w:hAnsi="Arial" w:cs="Arial"/>
                <w:iCs/>
                <w:sz w:val="20"/>
                <w:szCs w:val="20"/>
                <w:lang w:val="en-GB"/>
              </w:rPr>
              <w:t xml:space="preserve"> (ES), i.e. the optimization (by the network operator) of the energy efficiency of the 5G network entities, which includes:</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after="180"/>
              <w:ind w:left="518"/>
              <w:textAlignment w:val="auto"/>
              <w:rPr>
                <w:rFonts w:ascii="Arial" w:hAnsi="Arial" w:cs="Arial"/>
                <w:iCs/>
                <w:sz w:val="20"/>
                <w:szCs w:val="20"/>
                <w:lang w:val="en-GB"/>
              </w:rPr>
            </w:pPr>
            <w:r w:rsidRPr="0051368D">
              <w:rPr>
                <w:rFonts w:ascii="Arial" w:hAnsi="Arial" w:cs="Arial"/>
                <w:iCs/>
                <w:sz w:val="20"/>
                <w:szCs w:val="20"/>
                <w:lang w:val="en-GB"/>
              </w:rPr>
              <w:t>Describing use cases / scenarios in which energy savings may be achieved, and related requirements</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after="180"/>
              <w:ind w:left="518"/>
              <w:textAlignment w:val="auto"/>
              <w:rPr>
                <w:rFonts w:ascii="Arial" w:hAnsi="Arial" w:cs="Arial"/>
                <w:iCs/>
                <w:sz w:val="20"/>
                <w:szCs w:val="20"/>
                <w:lang w:val="en-GB"/>
              </w:rPr>
            </w:pPr>
            <w:r w:rsidRPr="0051368D">
              <w:rPr>
                <w:rFonts w:ascii="Arial" w:hAnsi="Arial" w:cs="Arial"/>
                <w:iCs/>
                <w:sz w:val="20"/>
                <w:szCs w:val="20"/>
                <w:lang w:val="en-GB"/>
              </w:rPr>
              <w:t>Specifying solutions to support these use cases / scenarios and achieve related energy savings</w:t>
            </w:r>
          </w:p>
          <w:p w:rsidR="00EA5421" w:rsidRPr="0051368D" w:rsidRDefault="00EA5421" w:rsidP="00EA5421">
            <w:pPr>
              <w:pStyle w:val="ListParagraph"/>
              <w:numPr>
                <w:ilvl w:val="0"/>
                <w:numId w:val="24"/>
              </w:numPr>
              <w:tabs>
                <w:tab w:val="clear" w:pos="794"/>
                <w:tab w:val="clear" w:pos="1191"/>
                <w:tab w:val="clear" w:pos="1588"/>
                <w:tab w:val="clear" w:pos="1985"/>
              </w:tabs>
              <w:overflowPunct/>
              <w:autoSpaceDE/>
              <w:autoSpaceDN/>
              <w:adjustRightInd/>
              <w:spacing w:before="0" w:after="180"/>
              <w:ind w:left="376"/>
              <w:textAlignment w:val="auto"/>
              <w:rPr>
                <w:rFonts w:ascii="Arial" w:hAnsi="Arial" w:cs="Arial"/>
                <w:iCs/>
                <w:sz w:val="20"/>
                <w:szCs w:val="20"/>
                <w:lang w:val="en-GB"/>
              </w:rPr>
            </w:pPr>
            <w:r w:rsidRPr="0051368D">
              <w:rPr>
                <w:rFonts w:ascii="Arial" w:hAnsi="Arial" w:cs="Arial"/>
                <w:iCs/>
                <w:sz w:val="20"/>
                <w:szCs w:val="20"/>
                <w:u w:val="single"/>
                <w:lang w:val="en-GB"/>
              </w:rPr>
              <w:t>Digital Sobriety</w:t>
            </w:r>
            <w:r w:rsidRPr="0051368D">
              <w:rPr>
                <w:rFonts w:ascii="Arial" w:hAnsi="Arial" w:cs="Arial"/>
                <w:iCs/>
                <w:sz w:val="20"/>
                <w:szCs w:val="20"/>
                <w:lang w:val="en-GB"/>
              </w:rPr>
              <w:t xml:space="preserve"> (DS), i.e. the definition and adoption of best practices (by service users) to help save energy in the 5G network, which includes:</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after="180"/>
              <w:ind w:left="518"/>
              <w:textAlignment w:val="auto"/>
              <w:rPr>
                <w:rFonts w:ascii="Arial" w:hAnsi="Arial" w:cs="Arial"/>
                <w:iCs/>
                <w:sz w:val="20"/>
                <w:szCs w:val="20"/>
                <w:lang w:val="en-GB"/>
              </w:rPr>
            </w:pPr>
            <w:r w:rsidRPr="0051368D">
              <w:rPr>
                <w:rFonts w:ascii="Arial" w:hAnsi="Arial" w:cs="Arial"/>
                <w:iCs/>
                <w:sz w:val="20"/>
                <w:szCs w:val="20"/>
                <w:lang w:val="en-GB"/>
              </w:rPr>
              <w:t>Describing use cases / scenarios in which service users may help save energy in the 5G network, e.g. by changing their behaviour</w:t>
            </w:r>
          </w:p>
          <w:p w:rsidR="00EA5421" w:rsidRPr="0051368D" w:rsidRDefault="00EA5421" w:rsidP="00EA5421">
            <w:pPr>
              <w:pStyle w:val="ListParagraph"/>
              <w:numPr>
                <w:ilvl w:val="1"/>
                <w:numId w:val="24"/>
              </w:numPr>
              <w:tabs>
                <w:tab w:val="clear" w:pos="794"/>
                <w:tab w:val="clear" w:pos="1191"/>
                <w:tab w:val="clear" w:pos="1588"/>
                <w:tab w:val="clear" w:pos="1985"/>
              </w:tabs>
              <w:overflowPunct/>
              <w:autoSpaceDE/>
              <w:autoSpaceDN/>
              <w:adjustRightInd/>
              <w:spacing w:before="0"/>
              <w:ind w:left="518"/>
              <w:textAlignment w:val="auto"/>
              <w:rPr>
                <w:rFonts w:ascii="Arial" w:hAnsi="Arial" w:cs="Arial"/>
                <w:iCs/>
                <w:sz w:val="20"/>
                <w:szCs w:val="20"/>
                <w:lang w:val="en-GB"/>
              </w:rPr>
            </w:pPr>
            <w:r w:rsidRPr="0051368D">
              <w:rPr>
                <w:rFonts w:ascii="Arial" w:hAnsi="Arial" w:cs="Arial"/>
                <w:iCs/>
                <w:sz w:val="20"/>
                <w:szCs w:val="20"/>
                <w:lang w:val="en-GB"/>
              </w:rPr>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rsidR="00EA5421" w:rsidRPr="0051368D" w:rsidRDefault="00EA5421" w:rsidP="00EA5421">
            <w:pPr>
              <w:ind w:left="420"/>
              <w:rPr>
                <w:rFonts w:ascii="Arial" w:hAnsi="Arial" w:cs="Arial"/>
                <w:iCs/>
                <w:sz w:val="20"/>
                <w:szCs w:val="20"/>
                <w:lang w:val="en-GB"/>
              </w:rPr>
            </w:pPr>
          </w:p>
          <w:p w:rsidR="00EA5421" w:rsidRPr="0051368D" w:rsidRDefault="00EA5421" w:rsidP="00EA5421">
            <w:pPr>
              <w:rPr>
                <w:rFonts w:ascii="Arial" w:hAnsi="Arial" w:cs="Arial"/>
                <w:iCs/>
                <w:sz w:val="20"/>
                <w:szCs w:val="20"/>
                <w:lang w:val="en-GB"/>
              </w:rPr>
            </w:pPr>
            <w:r w:rsidRPr="0051368D">
              <w:rPr>
                <w:rFonts w:ascii="Arial" w:hAnsi="Arial" w:cs="Arial"/>
                <w:iCs/>
                <w:sz w:val="20"/>
                <w:szCs w:val="20"/>
                <w:lang w:val="en-GB"/>
              </w:rPr>
              <w:t>The table in the attached document aims at identifying all TSGs / WGs initiatives (Rel-18 study or work items, except for SA1 which Rel-19 study is mentioned) related to the three aforementioned pillars (Energy Efficiency, Energy Saving, Digital Sobriety).</w:t>
            </w:r>
          </w:p>
          <w:p w:rsidR="00EA5421" w:rsidRPr="0051368D" w:rsidRDefault="00EA5421" w:rsidP="00EA5421">
            <w:pPr>
              <w:ind w:left="420"/>
              <w:rPr>
                <w:rFonts w:ascii="Arial" w:hAnsi="Arial" w:cs="Arial"/>
                <w:sz w:val="20"/>
                <w:szCs w:val="20"/>
                <w:lang w:val="en-GB"/>
              </w:rPr>
            </w:pPr>
          </w:p>
          <w:p w:rsidR="00EA5421" w:rsidRPr="0051368D" w:rsidRDefault="00EA5421" w:rsidP="00EA5421">
            <w:pPr>
              <w:pStyle w:val="Header"/>
              <w:ind w:left="420"/>
              <w:rPr>
                <w:rFonts w:ascii="Arial" w:hAnsi="Arial" w:cs="Arial"/>
                <w:sz w:val="20"/>
                <w:szCs w:val="20"/>
                <w:lang w:val="en-GB"/>
              </w:rPr>
            </w:pPr>
          </w:p>
          <w:p w:rsidR="00EA5421" w:rsidRPr="0051368D" w:rsidRDefault="00EA5421" w:rsidP="00EA5421">
            <w:pPr>
              <w:spacing w:after="120"/>
              <w:rPr>
                <w:rFonts w:ascii="Arial" w:hAnsi="Arial" w:cs="Arial"/>
                <w:b/>
                <w:sz w:val="20"/>
                <w:szCs w:val="20"/>
                <w:lang w:val="fr-FR"/>
              </w:rPr>
            </w:pPr>
            <w:r w:rsidRPr="0051368D">
              <w:rPr>
                <w:rFonts w:ascii="Arial" w:hAnsi="Arial" w:cs="Arial"/>
                <w:b/>
                <w:sz w:val="20"/>
                <w:szCs w:val="20"/>
                <w:lang w:val="fr-FR"/>
              </w:rPr>
              <w:t>2. Actions:</w:t>
            </w:r>
          </w:p>
          <w:p w:rsidR="00EA5421" w:rsidRPr="0051368D" w:rsidRDefault="00EA5421" w:rsidP="00EA5421">
            <w:pPr>
              <w:rPr>
                <w:rFonts w:ascii="Arial" w:hAnsi="Arial" w:cs="Arial"/>
                <w:sz w:val="20"/>
                <w:szCs w:val="20"/>
                <w:lang w:val="fr-FR"/>
              </w:rPr>
            </w:pPr>
            <w:r w:rsidRPr="0051368D">
              <w:rPr>
                <w:rFonts w:ascii="Arial" w:hAnsi="Arial" w:cs="Arial"/>
                <w:sz w:val="20"/>
                <w:szCs w:val="20"/>
                <w:u w:val="single"/>
                <w:lang w:val="fr-FR"/>
              </w:rPr>
              <w:t>To 3GPP TSGs SA, RAN, CT, WGs SA1, SA2, SA3, SA4, SA6, RAN1, RAN2, RAN3, RAN4, CT1, CT3, CT4</w:t>
            </w:r>
            <w:r w:rsidRPr="0051368D">
              <w:rPr>
                <w:rFonts w:ascii="Arial" w:hAnsi="Arial" w:cs="Arial"/>
                <w:sz w:val="20"/>
                <w:szCs w:val="20"/>
                <w:lang w:val="fr-FR"/>
              </w:rPr>
              <w:t xml:space="preserve">: </w:t>
            </w:r>
          </w:p>
          <w:p w:rsidR="00EA5421" w:rsidRPr="0051368D" w:rsidRDefault="00EA5421" w:rsidP="00EA5421">
            <w:pPr>
              <w:ind w:left="234" w:hanging="234"/>
              <w:rPr>
                <w:rFonts w:ascii="Arial" w:hAnsi="Arial" w:cs="Arial"/>
                <w:sz w:val="20"/>
                <w:szCs w:val="20"/>
                <w:lang w:val="en-GB"/>
              </w:rPr>
            </w:pPr>
            <w:r w:rsidRPr="0051368D">
              <w:rPr>
                <w:rFonts w:ascii="Arial" w:hAnsi="Arial" w:cs="Arial"/>
                <w:sz w:val="20"/>
                <w:szCs w:val="20"/>
                <w:lang w:val="en-GB"/>
              </w:rPr>
              <w:t>•</w:t>
            </w:r>
            <w:r w:rsidRPr="0051368D">
              <w:rPr>
                <w:rFonts w:ascii="Arial" w:hAnsi="Arial" w:cs="Arial"/>
                <w:sz w:val="20"/>
                <w:szCs w:val="20"/>
                <w:lang w:val="en-GB"/>
              </w:rPr>
              <w:tab/>
              <w:t>Please correct and/or complement the table present in the attached document if and where deemed appropriate,</w:t>
            </w:r>
          </w:p>
          <w:p w:rsidR="00EA5421" w:rsidRPr="0051368D" w:rsidRDefault="00EA5421" w:rsidP="00EA5421">
            <w:pPr>
              <w:ind w:left="234" w:hanging="234"/>
              <w:rPr>
                <w:rFonts w:ascii="Arial" w:hAnsi="Arial" w:cs="Arial"/>
                <w:sz w:val="20"/>
                <w:szCs w:val="20"/>
                <w:lang w:val="en-GB"/>
              </w:rPr>
            </w:pPr>
            <w:r w:rsidRPr="0051368D">
              <w:rPr>
                <w:rFonts w:ascii="Arial" w:hAnsi="Arial" w:cs="Arial"/>
                <w:sz w:val="20"/>
                <w:szCs w:val="20"/>
                <w:lang w:val="en-GB"/>
              </w:rPr>
              <w:t>•</w:t>
            </w:r>
            <w:r w:rsidRPr="0051368D">
              <w:rPr>
                <w:rFonts w:ascii="Arial" w:hAnsi="Arial" w:cs="Arial"/>
                <w:sz w:val="20"/>
                <w:szCs w:val="20"/>
                <w:lang w:val="en-GB"/>
              </w:rPr>
              <w:tab/>
              <w:t>Please keep SA5 informed in case of new Rel-18 SI/WI addressing energy efficiency and/or energy saving and/or digital sobriety, so that SA5 can maintain such information for the Rel-18 or later release timeframe.</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Provide feedback to SA5. If there is an issue to report.</w:t>
            </w:r>
          </w:p>
          <w:p w:rsidR="00FE47A4" w:rsidRDefault="00FE47A4" w:rsidP="00EA5421">
            <w:pPr>
              <w:rPr>
                <w:rFonts w:ascii="Arial" w:hAnsi="Arial" w:cs="Arial"/>
                <w:i/>
                <w:sz w:val="20"/>
                <w:szCs w:val="20"/>
                <w:lang w:val="en-US"/>
              </w:rPr>
            </w:pPr>
          </w:p>
          <w:p w:rsidR="006069C2" w:rsidRPr="006069C2" w:rsidRDefault="006069C2" w:rsidP="006069C2">
            <w:pPr>
              <w:pStyle w:val="Header"/>
              <w:rPr>
                <w:rFonts w:ascii="Arial" w:hAnsi="Arial" w:cs="Arial"/>
                <w:color w:val="00B0F0"/>
                <w:sz w:val="20"/>
                <w:szCs w:val="20"/>
                <w:lang w:val="en-GB"/>
              </w:rPr>
            </w:pPr>
            <w:r>
              <w:rPr>
                <w:rFonts w:ascii="Arial" w:hAnsi="Arial" w:cs="Arial"/>
                <w:color w:val="00B0F0"/>
                <w:sz w:val="20"/>
                <w:szCs w:val="20"/>
                <w:lang w:val="en-GB"/>
              </w:rPr>
              <w:t>CC1</w:t>
            </w:r>
          </w:p>
          <w:p w:rsidR="00FE47A4" w:rsidRPr="00AB4F30" w:rsidRDefault="00FE47A4" w:rsidP="00EA5421">
            <w:pPr>
              <w:rPr>
                <w:rFonts w:ascii="Arial" w:hAnsi="Arial" w:cs="Arial"/>
                <w:i/>
                <w:color w:val="00B0F0"/>
                <w:sz w:val="20"/>
                <w:szCs w:val="20"/>
                <w:lang w:val="en-US"/>
              </w:rPr>
            </w:pPr>
            <w:r w:rsidRPr="00AB4F30">
              <w:rPr>
                <w:rFonts w:ascii="Arial" w:hAnsi="Arial" w:cs="Arial"/>
                <w:i/>
                <w:color w:val="00B0F0"/>
                <w:sz w:val="20"/>
                <w:szCs w:val="20"/>
                <w:lang w:val="en-US"/>
              </w:rPr>
              <w:t>Bruno: we can note the LS as there is no activity in CT4 in Rel-18. There is some discussion in SA1 for Rel-19</w:t>
            </w:r>
          </w:p>
          <w:p w:rsidR="00FE47A4" w:rsidRPr="00AB4F30" w:rsidRDefault="00FE47A4" w:rsidP="00EA5421">
            <w:pPr>
              <w:rPr>
                <w:rFonts w:ascii="Arial" w:hAnsi="Arial" w:cs="Arial"/>
                <w:i/>
                <w:color w:val="00B0F0"/>
                <w:sz w:val="20"/>
                <w:szCs w:val="20"/>
                <w:lang w:val="en-US"/>
              </w:rPr>
            </w:pPr>
            <w:r w:rsidRPr="00AB4F30">
              <w:rPr>
                <w:rFonts w:ascii="Arial" w:hAnsi="Arial" w:cs="Arial"/>
                <w:i/>
                <w:color w:val="00B0F0"/>
                <w:sz w:val="20"/>
                <w:szCs w:val="20"/>
                <w:lang w:val="en-US"/>
              </w:rPr>
              <w:t>Hao: Up to now we do not have any WID in Rel-18, So we should reply to SA5 accordingly</w:t>
            </w:r>
          </w:p>
          <w:p w:rsidR="00FE47A4" w:rsidRPr="00AB4F30" w:rsidRDefault="00FE47A4" w:rsidP="00EA5421">
            <w:pPr>
              <w:rPr>
                <w:rFonts w:ascii="Arial" w:hAnsi="Arial" w:cs="Arial"/>
                <w:i/>
                <w:color w:val="00B0F0"/>
                <w:sz w:val="20"/>
                <w:szCs w:val="20"/>
                <w:lang w:val="en-US"/>
              </w:rPr>
            </w:pPr>
            <w:r w:rsidRPr="00AB4F30">
              <w:rPr>
                <w:rFonts w:ascii="Arial" w:hAnsi="Arial" w:cs="Arial"/>
                <w:i/>
                <w:color w:val="00B0F0"/>
                <w:sz w:val="20"/>
                <w:szCs w:val="20"/>
                <w:lang w:val="en-US"/>
              </w:rPr>
              <w:t>Bruno sufficient to note the LS no need to send a reply that  we  have nothing to add. We should make this clear in the report.</w:t>
            </w:r>
          </w:p>
          <w:p w:rsidR="00FE47A4" w:rsidRPr="0051368D" w:rsidRDefault="00FE47A4" w:rsidP="00EA5421">
            <w:pPr>
              <w:rPr>
                <w:rFonts w:ascii="Arial" w:hAnsi="Arial" w:cs="Arial"/>
                <w:i/>
                <w:sz w:val="20"/>
                <w:szCs w:val="20"/>
                <w:lang w:val="en-US"/>
              </w:rPr>
            </w:pPr>
          </w:p>
        </w:tc>
      </w:tr>
      <w:tr w:rsidR="00EA5421" w:rsidRPr="009C2149" w:rsidTr="00AB4F30">
        <w:trPr>
          <w:trHeight w:val="20"/>
        </w:trPr>
        <w:tc>
          <w:tcPr>
            <w:tcW w:w="1073" w:type="dxa"/>
            <w:tcBorders>
              <w:bottom w:val="single" w:sz="4" w:space="0" w:color="auto"/>
            </w:tcBorders>
            <w:shd w:val="clear" w:color="auto" w:fill="FFFFFF" w:themeFill="background1"/>
          </w:tcPr>
          <w:p w:rsidR="00EA5421" w:rsidRDefault="00EA5421" w:rsidP="00EA5421">
            <w:pPr>
              <w:rPr>
                <w:rFonts w:ascii="Arial" w:eastAsia="Batang" w:hAnsi="Arial" w:cs="Arial"/>
                <w:b/>
                <w:color w:val="000000"/>
                <w:lang w:eastAsia="ko-KR"/>
              </w:rPr>
            </w:pPr>
            <w:r>
              <w:rPr>
                <w:rFonts w:ascii="Arial" w:eastAsia="Batang" w:hAnsi="Arial" w:cs="Arial"/>
                <w:b/>
                <w:color w:val="000000"/>
                <w:lang w:eastAsia="ko-KR"/>
              </w:rPr>
              <w:t>CC1</w:t>
            </w:r>
          </w:p>
          <w:p w:rsidR="00AF6D5A" w:rsidRPr="00F45AA4" w:rsidRDefault="00AF6D5A" w:rsidP="00EA5421">
            <w:pPr>
              <w:rPr>
                <w:rFonts w:ascii="Arial" w:eastAsia="Batang" w:hAnsi="Arial" w:cs="Arial"/>
                <w:b/>
                <w:color w:val="000000"/>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5E6C60" w:rsidRDefault="00BD2C8F" w:rsidP="00EA5421">
            <w:pPr>
              <w:rPr>
                <w:rFonts w:ascii="Arial" w:hAnsi="Arial" w:cs="Arial"/>
                <w:color w:val="000000"/>
                <w:sz w:val="20"/>
                <w:szCs w:val="20"/>
              </w:rPr>
            </w:pPr>
            <w:hyperlink r:id="rId49" w:history="1">
              <w:r w:rsidR="00EA5421" w:rsidRPr="00A37BB3">
                <w:rPr>
                  <w:rStyle w:val="Hyperlink"/>
                  <w:rFonts w:ascii="Arial" w:hAnsi="Arial" w:cs="Arial"/>
                  <w:sz w:val="20"/>
                  <w:szCs w:val="20"/>
                </w:rPr>
                <w:t>1035</w:t>
              </w:r>
            </w:hyperlink>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r w:rsidRPr="00F45AA4">
              <w:rPr>
                <w:rFonts w:ascii="Arial" w:hAnsi="Arial" w:cs="Arial"/>
                <w:color w:val="000000"/>
                <w:sz w:val="20"/>
                <w:szCs w:val="20"/>
                <w:lang w:val="en-GB"/>
              </w:rPr>
              <w:t>LS in   Rel-18 LS on Approval of eQoE CRs for NR</w:t>
            </w:r>
          </w:p>
        </w:tc>
        <w:tc>
          <w:tcPr>
            <w:tcW w:w="1984" w:type="dxa"/>
            <w:tcBorders>
              <w:bottom w:val="single" w:sz="4" w:space="0" w:color="auto"/>
            </w:tcBorders>
            <w:shd w:val="clear" w:color="auto" w:fill="auto"/>
          </w:tcPr>
          <w:p w:rsidR="00EA5421" w:rsidRPr="005E6C60" w:rsidRDefault="00EA5421" w:rsidP="00EA5421">
            <w:pPr>
              <w:rPr>
                <w:rFonts w:ascii="Arial" w:hAnsi="Arial" w:cs="Arial"/>
                <w:color w:val="000000"/>
                <w:sz w:val="20"/>
                <w:szCs w:val="20"/>
              </w:rPr>
            </w:pPr>
            <w:r>
              <w:rPr>
                <w:rFonts w:ascii="Arial" w:hAnsi="Arial" w:cs="Arial"/>
                <w:color w:val="000000"/>
                <w:sz w:val="20"/>
                <w:szCs w:val="20"/>
              </w:rPr>
              <w:t>SA5</w:t>
            </w:r>
          </w:p>
        </w:tc>
        <w:tc>
          <w:tcPr>
            <w:tcW w:w="1822" w:type="dxa"/>
            <w:tcBorders>
              <w:bottom w:val="single" w:sz="4" w:space="0" w:color="auto"/>
            </w:tcBorders>
            <w:shd w:val="clear" w:color="auto" w:fill="auto"/>
          </w:tcPr>
          <w:p w:rsidR="00EA5421" w:rsidRPr="003C0870" w:rsidRDefault="003C0870" w:rsidP="00EA5421">
            <w:pPr>
              <w:rPr>
                <w:rFonts w:ascii="Arial" w:hAnsi="Arial" w:cs="Arial"/>
                <w:color w:val="000000"/>
                <w:sz w:val="20"/>
                <w:szCs w:val="20"/>
              </w:rPr>
            </w:pPr>
            <w:r>
              <w:rPr>
                <w:rFonts w:ascii="Arial" w:hAnsi="Arial" w:cs="Arial"/>
                <w:color w:val="000000"/>
                <w:sz w:val="20"/>
                <w:szCs w:val="20"/>
              </w:rPr>
              <w:t>postponed</w:t>
            </w: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S5-232997</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To: RAN2, RAN3, SA4, CT1, CT4</w:t>
            </w:r>
          </w:p>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 xml:space="preserve">CC: </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S5-232997</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Contact: Ericsson</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Rel-18</w:t>
            </w:r>
          </w:p>
          <w:p w:rsidR="00EA5421" w:rsidRPr="007720FC" w:rsidRDefault="00EA5421" w:rsidP="00EA5421">
            <w:pPr>
              <w:rPr>
                <w:rFonts w:ascii="Arial" w:hAnsi="Arial" w:cs="Arial"/>
                <w:bCs/>
                <w:sz w:val="20"/>
                <w:szCs w:val="20"/>
                <w:lang w:val="en-GB" w:eastAsia="en-GB"/>
              </w:rPr>
            </w:pPr>
            <w:r w:rsidRPr="007720FC">
              <w:rPr>
                <w:rFonts w:ascii="Arial" w:hAnsi="Arial" w:cs="Arial"/>
                <w:bCs/>
                <w:sz w:val="20"/>
                <w:szCs w:val="20"/>
                <w:lang w:val="en-GB" w:eastAsia="en-GB"/>
              </w:rPr>
              <w:t>eQoE</w:t>
            </w:r>
          </w:p>
          <w:p w:rsidR="00EA5421" w:rsidRPr="0051368D" w:rsidRDefault="00EA5421" w:rsidP="00EA5421">
            <w:pPr>
              <w:rPr>
                <w:rFonts w:ascii="Arial" w:hAnsi="Arial" w:cs="Arial"/>
                <w:sz w:val="20"/>
                <w:szCs w:val="20"/>
                <w:lang w:val="en-GB" w:eastAsia="en-GB"/>
              </w:rPr>
            </w:pPr>
            <w:r w:rsidRPr="0051368D">
              <w:rPr>
                <w:rFonts w:ascii="Arial" w:hAnsi="Arial" w:cs="Arial"/>
                <w:sz w:val="20"/>
                <w:szCs w:val="20"/>
                <w:lang w:val="en-GB" w:eastAsia="en-GB"/>
              </w:rPr>
              <w:t> </w:t>
            </w:r>
          </w:p>
          <w:p w:rsidR="00EA5421" w:rsidRPr="00AB4F30" w:rsidRDefault="00EA5421" w:rsidP="00EA5421">
            <w:pPr>
              <w:spacing w:line="259" w:lineRule="auto"/>
              <w:rPr>
                <w:rFonts w:ascii="Arial" w:hAnsi="Arial" w:cs="Arial"/>
                <w:lang w:val="en-GB"/>
              </w:rPr>
            </w:pPr>
            <w:r w:rsidRPr="0051368D">
              <w:rPr>
                <w:rFonts w:ascii="Arial" w:hAnsi="Arial" w:cs="Arial"/>
                <w:lang w:val="en-GB"/>
              </w:rPr>
              <w:t xml:space="preserve">3GPP SA5 has approved CR on QoE specifications TS 28.404 </w:t>
            </w:r>
            <w:r w:rsidRPr="0051368D">
              <w:rPr>
                <w:rFonts w:ascii="Arial" w:hAnsi="Arial" w:cs="Arial"/>
              </w:rPr>
              <w:fldChar w:fldCharType="begin"/>
            </w:r>
            <w:r w:rsidRPr="0051368D">
              <w:rPr>
                <w:rFonts w:ascii="Arial" w:hAnsi="Arial" w:cs="Arial"/>
                <w:lang w:val="en-GB"/>
              </w:rPr>
              <w:instrText xml:space="preserve"> REF _Ref119866454 \r \h  \* MERGEFORMAT </w:instrText>
            </w:r>
            <w:r w:rsidRPr="0051368D">
              <w:rPr>
                <w:rFonts w:ascii="Arial" w:hAnsi="Arial" w:cs="Arial"/>
              </w:rPr>
            </w:r>
            <w:r w:rsidRPr="0051368D">
              <w:rPr>
                <w:rFonts w:ascii="Arial" w:hAnsi="Arial" w:cs="Arial"/>
              </w:rPr>
              <w:fldChar w:fldCharType="separate"/>
            </w:r>
            <w:r w:rsidRPr="0051368D">
              <w:rPr>
                <w:rFonts w:ascii="Arial" w:hAnsi="Arial" w:cs="Arial"/>
                <w:lang w:val="en-GB"/>
              </w:rPr>
              <w:t>[1]</w:t>
            </w:r>
            <w:r w:rsidRPr="0051368D">
              <w:rPr>
                <w:rFonts w:ascii="Arial" w:hAnsi="Arial" w:cs="Arial"/>
              </w:rPr>
              <w:fldChar w:fldCharType="end"/>
            </w:r>
            <w:r w:rsidRPr="0051368D">
              <w:rPr>
                <w:rFonts w:ascii="Arial" w:hAnsi="Arial" w:cs="Arial"/>
                <w:lang w:val="en-GB"/>
              </w:rPr>
              <w:t xml:space="preserve"> and TS 28,405 </w:t>
            </w:r>
            <w:r w:rsidRPr="0051368D">
              <w:rPr>
                <w:rFonts w:ascii="Arial" w:hAnsi="Arial" w:cs="Arial"/>
              </w:rPr>
              <w:fldChar w:fldCharType="begin"/>
            </w:r>
            <w:r w:rsidRPr="0051368D">
              <w:rPr>
                <w:rFonts w:ascii="Arial" w:hAnsi="Arial" w:cs="Arial"/>
                <w:lang w:val="en-GB"/>
              </w:rPr>
              <w:instrText xml:space="preserve"> REF _Ref119866454 \r \h  \* MERGEFORMAT </w:instrText>
            </w:r>
            <w:r w:rsidRPr="0051368D">
              <w:rPr>
                <w:rFonts w:ascii="Arial" w:hAnsi="Arial" w:cs="Arial"/>
              </w:rPr>
            </w:r>
            <w:r w:rsidRPr="0051368D">
              <w:rPr>
                <w:rFonts w:ascii="Arial" w:hAnsi="Arial" w:cs="Arial"/>
              </w:rPr>
              <w:fldChar w:fldCharType="separate"/>
            </w:r>
            <w:r w:rsidRPr="0051368D">
              <w:rPr>
                <w:rFonts w:ascii="Arial" w:hAnsi="Arial" w:cs="Arial"/>
                <w:lang w:val="en-GB"/>
              </w:rPr>
              <w:t>[2]</w:t>
            </w:r>
            <w:r w:rsidRPr="0051368D">
              <w:rPr>
                <w:rFonts w:ascii="Arial" w:hAnsi="Arial" w:cs="Arial"/>
              </w:rPr>
              <w:fldChar w:fldCharType="end"/>
            </w:r>
            <w:r w:rsidRPr="0051368D">
              <w:rPr>
                <w:rFonts w:ascii="Arial" w:hAnsi="Arial" w:cs="Arial"/>
                <w:lang w:val="en-GB"/>
              </w:rPr>
              <w:t xml:space="preserve"> to include NR specifications. The QoE attributes are also included in relevant specification 28.622 </w:t>
            </w:r>
            <w:r w:rsidRPr="0051368D">
              <w:rPr>
                <w:rFonts w:ascii="Arial" w:hAnsi="Arial" w:cs="Arial"/>
              </w:rPr>
              <w:fldChar w:fldCharType="begin"/>
            </w:r>
            <w:r w:rsidRPr="0051368D">
              <w:rPr>
                <w:rFonts w:ascii="Arial" w:hAnsi="Arial" w:cs="Arial"/>
                <w:lang w:val="en-GB"/>
              </w:rPr>
              <w:instrText xml:space="preserve"> REF _Ref119866454 \r \h  \* MERGEFORMAT </w:instrText>
            </w:r>
            <w:r w:rsidRPr="0051368D">
              <w:rPr>
                <w:rFonts w:ascii="Arial" w:hAnsi="Arial" w:cs="Arial"/>
              </w:rPr>
            </w:r>
            <w:r w:rsidRPr="0051368D">
              <w:rPr>
                <w:rFonts w:ascii="Arial" w:hAnsi="Arial" w:cs="Arial"/>
              </w:rPr>
              <w:fldChar w:fldCharType="separate"/>
            </w:r>
            <w:r w:rsidRPr="0051368D">
              <w:rPr>
                <w:rFonts w:ascii="Arial" w:hAnsi="Arial" w:cs="Arial"/>
                <w:lang w:val="en-GB"/>
              </w:rPr>
              <w:t>[3]</w:t>
            </w:r>
            <w:r w:rsidRPr="0051368D">
              <w:rPr>
                <w:rFonts w:ascii="Arial" w:hAnsi="Arial" w:cs="Arial"/>
              </w:rPr>
              <w:fldChar w:fldCharType="end"/>
            </w:r>
            <w:r w:rsidRPr="0051368D">
              <w:rPr>
                <w:rFonts w:ascii="Arial" w:hAnsi="Arial" w:cs="Arial"/>
                <w:lang w:val="en-GB"/>
              </w:rPr>
              <w:t xml:space="preserve"> and 28.623 </w:t>
            </w:r>
            <w:r w:rsidRPr="0051368D">
              <w:rPr>
                <w:rFonts w:ascii="Arial" w:hAnsi="Arial" w:cs="Arial"/>
              </w:rPr>
              <w:fldChar w:fldCharType="begin"/>
            </w:r>
            <w:r w:rsidRPr="0051368D">
              <w:rPr>
                <w:rFonts w:ascii="Arial" w:hAnsi="Arial" w:cs="Arial"/>
                <w:lang w:val="en-GB"/>
              </w:rPr>
              <w:instrText xml:space="preserve"> REF _Ref119866454 \r \h  \* MERGEFORMAT </w:instrText>
            </w:r>
            <w:r w:rsidRPr="0051368D">
              <w:rPr>
                <w:rFonts w:ascii="Arial" w:hAnsi="Arial" w:cs="Arial"/>
              </w:rPr>
            </w:r>
            <w:r w:rsidRPr="0051368D">
              <w:rPr>
                <w:rFonts w:ascii="Arial" w:hAnsi="Arial" w:cs="Arial"/>
              </w:rPr>
              <w:fldChar w:fldCharType="separate"/>
            </w:r>
            <w:r w:rsidRPr="0051368D">
              <w:rPr>
                <w:rFonts w:ascii="Arial" w:hAnsi="Arial" w:cs="Arial"/>
                <w:lang w:val="en-GB"/>
              </w:rPr>
              <w:t>[4]</w:t>
            </w:r>
            <w:r w:rsidRPr="0051368D">
              <w:rPr>
                <w:rFonts w:ascii="Arial" w:hAnsi="Arial" w:cs="Arial"/>
              </w:rPr>
              <w:fldChar w:fldCharType="end"/>
            </w:r>
            <w:r w:rsidRPr="0051368D">
              <w:rPr>
                <w:rFonts w:ascii="Arial" w:hAnsi="Arial" w:cs="Arial"/>
                <w:lang w:val="en-GB"/>
              </w:rPr>
              <w:t xml:space="preserve">. </w:t>
            </w:r>
            <w:r w:rsidRPr="00AB4F30">
              <w:rPr>
                <w:rFonts w:ascii="Arial" w:hAnsi="Arial" w:cs="Arial"/>
                <w:lang w:val="en-GB"/>
              </w:rPr>
              <w:t xml:space="preserve">The functions that are approved are: </w:t>
            </w:r>
          </w:p>
          <w:p w:rsidR="00EA5421" w:rsidRPr="0051368D" w:rsidRDefault="00EA5421" w:rsidP="00EA5421">
            <w:pPr>
              <w:pStyle w:val="ListParagraph"/>
              <w:numPr>
                <w:ilvl w:val="0"/>
                <w:numId w:val="25"/>
              </w:numPr>
              <w:tabs>
                <w:tab w:val="clear" w:pos="794"/>
                <w:tab w:val="clear" w:pos="1191"/>
                <w:tab w:val="clear" w:pos="1588"/>
                <w:tab w:val="clear" w:pos="1985"/>
              </w:tabs>
              <w:overflowPunct/>
              <w:autoSpaceDE/>
              <w:autoSpaceDN/>
              <w:adjustRightInd/>
              <w:spacing w:before="0" w:after="160" w:line="259" w:lineRule="auto"/>
              <w:ind w:left="376"/>
              <w:contextualSpacing w:val="0"/>
              <w:textAlignment w:val="auto"/>
              <w:rPr>
                <w:rFonts w:ascii="Arial" w:hAnsi="Arial" w:cs="Arial"/>
                <w:lang w:val="en-GB"/>
              </w:rPr>
            </w:pPr>
            <w:r w:rsidRPr="0051368D">
              <w:rPr>
                <w:rFonts w:ascii="Arial" w:hAnsi="Arial" w:cs="Arial"/>
                <w:lang w:val="en-GB"/>
              </w:rPr>
              <w:t>Management Based QoE Measurement Collection (QMC) for NR including attributes for activation and Deactivation of QMC</w:t>
            </w:r>
          </w:p>
          <w:p w:rsidR="00EA5421" w:rsidRPr="0051368D" w:rsidRDefault="00EA5421" w:rsidP="00EA5421">
            <w:pPr>
              <w:pStyle w:val="ListParagraph"/>
              <w:numPr>
                <w:ilvl w:val="0"/>
                <w:numId w:val="25"/>
              </w:numPr>
              <w:tabs>
                <w:tab w:val="clear" w:pos="794"/>
                <w:tab w:val="clear" w:pos="1191"/>
                <w:tab w:val="clear" w:pos="1588"/>
                <w:tab w:val="clear" w:pos="1985"/>
              </w:tabs>
              <w:overflowPunct/>
              <w:autoSpaceDE/>
              <w:autoSpaceDN/>
              <w:adjustRightInd/>
              <w:spacing w:before="0" w:after="160" w:line="259" w:lineRule="auto"/>
              <w:ind w:left="376"/>
              <w:contextualSpacing w:val="0"/>
              <w:textAlignment w:val="auto"/>
              <w:rPr>
                <w:rFonts w:ascii="Arial" w:hAnsi="Arial" w:cs="Arial"/>
                <w:lang w:val="en-GB"/>
              </w:rPr>
            </w:pPr>
            <w:r w:rsidRPr="0051368D">
              <w:rPr>
                <w:rFonts w:ascii="Arial" w:hAnsi="Arial" w:cs="Arial"/>
                <w:lang w:val="en-GB"/>
              </w:rPr>
              <w:t>Signalling Based QoE Measurement Collection for NR including attributes for activation and Deactivation of QMC</w:t>
            </w:r>
          </w:p>
          <w:p w:rsidR="00EA5421" w:rsidRPr="0051368D" w:rsidRDefault="00EA5421" w:rsidP="00EA5421">
            <w:pPr>
              <w:pStyle w:val="ListParagraph"/>
              <w:numPr>
                <w:ilvl w:val="0"/>
                <w:numId w:val="25"/>
              </w:numPr>
              <w:tabs>
                <w:tab w:val="clear" w:pos="794"/>
                <w:tab w:val="clear" w:pos="1191"/>
                <w:tab w:val="clear" w:pos="1588"/>
                <w:tab w:val="clear" w:pos="1985"/>
              </w:tabs>
              <w:overflowPunct/>
              <w:autoSpaceDE/>
              <w:autoSpaceDN/>
              <w:adjustRightInd/>
              <w:spacing w:before="0" w:line="259" w:lineRule="auto"/>
              <w:ind w:left="376"/>
              <w:contextualSpacing w:val="0"/>
              <w:textAlignment w:val="auto"/>
              <w:rPr>
                <w:rFonts w:ascii="Arial" w:hAnsi="Arial" w:cs="Arial"/>
                <w:lang w:val="en-GB"/>
              </w:rPr>
            </w:pPr>
            <w:r w:rsidRPr="0051368D">
              <w:rPr>
                <w:rFonts w:ascii="Arial" w:hAnsi="Arial" w:cs="Arial"/>
                <w:lang w:val="en-GB"/>
              </w:rPr>
              <w:t>The Available RAN Visible QoE Metrics and Alignment of MDT information are also included in the above functions.</w:t>
            </w:r>
          </w:p>
          <w:p w:rsidR="00EA5421" w:rsidRPr="0051368D" w:rsidRDefault="00EA5421" w:rsidP="00EA5421">
            <w:pPr>
              <w:pStyle w:val="ListParagraph"/>
              <w:autoSpaceDE/>
              <w:autoSpaceDN/>
              <w:adjustRightInd/>
              <w:spacing w:line="259" w:lineRule="auto"/>
              <w:ind w:leftChars="-6" w:left="0" w:hanging="13"/>
              <w:rPr>
                <w:rFonts w:ascii="Arial" w:hAnsi="Arial" w:cs="Arial"/>
                <w:lang w:val="en-GB"/>
              </w:rPr>
            </w:pPr>
            <w:r w:rsidRPr="0051368D">
              <w:rPr>
                <w:rFonts w:ascii="Arial" w:hAnsi="Arial" w:cs="Arial"/>
                <w:color w:val="000000"/>
                <w:lang w:val="en-GB"/>
              </w:rPr>
              <w:t>A CR to complement Signalling Based Activation with MDT Alignment Information and RAN visible QoE Metrics on TS 28.404 has been written, see attachment.</w:t>
            </w: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p>
          <w:p w:rsidR="00EA5421" w:rsidRPr="0051368D" w:rsidRDefault="00EA5421" w:rsidP="00EA5421">
            <w:pPr>
              <w:rPr>
                <w:rFonts w:ascii="Arial" w:hAnsi="Arial" w:cs="Arial"/>
                <w:sz w:val="20"/>
                <w:szCs w:val="20"/>
                <w:lang w:val="en-GB" w:eastAsia="en-GB"/>
              </w:rPr>
            </w:pPr>
            <w:r w:rsidRPr="0051368D">
              <w:rPr>
                <w:rFonts w:ascii="Arial" w:hAnsi="Arial" w:cs="Arial"/>
                <w:b/>
                <w:lang w:val="en-GB"/>
              </w:rPr>
              <w:t xml:space="preserve">ACTION: </w:t>
            </w:r>
            <w:r w:rsidRPr="0051368D">
              <w:rPr>
                <w:rFonts w:ascii="Arial" w:hAnsi="Arial" w:cs="Arial"/>
                <w:b/>
                <w:color w:val="0070C0"/>
                <w:lang w:val="en-GB"/>
              </w:rPr>
              <w:tab/>
            </w:r>
            <w:r w:rsidRPr="0051368D">
              <w:rPr>
                <w:rFonts w:ascii="Arial" w:hAnsi="Arial" w:cs="Arial"/>
                <w:bCs/>
                <w:lang w:val="en-GB"/>
              </w:rPr>
              <w:t>3GPP</w:t>
            </w:r>
            <w:r w:rsidRPr="0051368D">
              <w:rPr>
                <w:rFonts w:ascii="Arial" w:hAnsi="Arial" w:cs="Arial"/>
                <w:bCs/>
                <w:color w:val="0070C0"/>
                <w:lang w:val="en-GB"/>
              </w:rPr>
              <w:t xml:space="preserve"> </w:t>
            </w:r>
            <w:r w:rsidRPr="0051368D">
              <w:rPr>
                <w:rFonts w:ascii="Arial" w:hAnsi="Arial" w:cs="Arial"/>
                <w:bCs/>
                <w:lang w:val="en-GB"/>
              </w:rPr>
              <w:t>SA5 respectfully asks RAN2, RAN3, SA4, CT1 and CT4 to take the above information in account and if needed update relevant specification.</w:t>
            </w:r>
          </w:p>
          <w:p w:rsidR="00EA5421" w:rsidRPr="0051368D" w:rsidRDefault="00EA5421" w:rsidP="00EA5421">
            <w:pPr>
              <w:rPr>
                <w:rFonts w:ascii="Arial" w:hAnsi="Arial" w:cs="Arial"/>
                <w:sz w:val="20"/>
                <w:szCs w:val="20"/>
                <w:lang w:val="en-GB" w:eastAsia="en-GB"/>
              </w:rPr>
            </w:pP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Proposed treatment:</w:t>
            </w:r>
          </w:p>
          <w:p w:rsidR="00EA5421" w:rsidRPr="00AB4F30" w:rsidRDefault="00EA5421" w:rsidP="00EA5421">
            <w:pPr>
              <w:rPr>
                <w:rFonts w:ascii="Arial" w:hAnsi="Arial" w:cs="Arial"/>
                <w:sz w:val="20"/>
                <w:szCs w:val="20"/>
                <w:lang w:val="en-GB" w:eastAsia="en-GB"/>
              </w:rPr>
            </w:pPr>
            <w:r w:rsidRPr="00AB4F30">
              <w:rPr>
                <w:rFonts w:ascii="Arial" w:hAnsi="Arial" w:cs="Arial"/>
                <w:sz w:val="20"/>
                <w:szCs w:val="20"/>
                <w:lang w:val="en-GB" w:eastAsia="en-GB"/>
              </w:rPr>
              <w:t>We need to check possible impact to our TSs</w:t>
            </w:r>
          </w:p>
          <w:p w:rsidR="00EA5421" w:rsidRPr="00AB4F30" w:rsidRDefault="00EA5421" w:rsidP="00EA5421">
            <w:pPr>
              <w:rPr>
                <w:rFonts w:ascii="Arial" w:hAnsi="Arial" w:cs="Arial"/>
                <w:i/>
                <w:sz w:val="20"/>
                <w:szCs w:val="20"/>
                <w:lang w:val="en-GB"/>
              </w:rPr>
            </w:pPr>
          </w:p>
        </w:tc>
      </w:tr>
      <w:tr w:rsidR="00EA5421" w:rsidRPr="009C2149" w:rsidTr="00AB4F30">
        <w:trPr>
          <w:trHeight w:val="20"/>
        </w:trPr>
        <w:tc>
          <w:tcPr>
            <w:tcW w:w="1073" w:type="dxa"/>
            <w:tcBorders>
              <w:bottom w:val="single" w:sz="4" w:space="0" w:color="auto"/>
            </w:tcBorders>
            <w:shd w:val="clear" w:color="auto" w:fill="auto"/>
          </w:tcPr>
          <w:p w:rsidR="00EA5421" w:rsidRPr="00492330" w:rsidRDefault="00EA5421" w:rsidP="00EA5421">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Pr="002C7C46" w:rsidRDefault="00EA5421" w:rsidP="00EA5421">
            <w:pPr>
              <w:rPr>
                <w:rFonts w:ascii="Arial" w:hAnsi="Arial" w:cs="Arial"/>
                <w:color w:val="000000"/>
                <w:sz w:val="20"/>
                <w:szCs w:val="20"/>
                <w:lang w:val="en-GB"/>
              </w:rPr>
            </w:pPr>
          </w:p>
        </w:tc>
        <w:tc>
          <w:tcPr>
            <w:tcW w:w="4274" w:type="dxa"/>
            <w:tcBorders>
              <w:bottom w:val="single" w:sz="4" w:space="0" w:color="auto"/>
            </w:tcBorders>
            <w:shd w:val="clear" w:color="auto" w:fill="auto"/>
          </w:tcPr>
          <w:p w:rsidR="00EA5421" w:rsidRPr="00F45AA4" w:rsidRDefault="00EA5421" w:rsidP="00EA5421">
            <w:pPr>
              <w:rPr>
                <w:rFonts w:ascii="Arial" w:hAnsi="Arial" w:cs="Arial"/>
                <w:color w:val="000000"/>
                <w:sz w:val="20"/>
                <w:szCs w:val="20"/>
                <w:lang w:val="en-GB"/>
              </w:rPr>
            </w:pPr>
          </w:p>
        </w:tc>
        <w:tc>
          <w:tcPr>
            <w:tcW w:w="1984" w:type="dxa"/>
            <w:tcBorders>
              <w:bottom w:val="single" w:sz="4" w:space="0" w:color="auto"/>
            </w:tcBorders>
            <w:shd w:val="clear" w:color="auto" w:fill="auto"/>
          </w:tcPr>
          <w:p w:rsidR="00EA5421" w:rsidRPr="002C7C46" w:rsidRDefault="00EA5421" w:rsidP="00EA5421">
            <w:pPr>
              <w:rPr>
                <w:rFonts w:ascii="Arial" w:hAnsi="Arial" w:cs="Arial"/>
                <w:color w:val="000000"/>
                <w:sz w:val="20"/>
                <w:szCs w:val="20"/>
                <w:lang w:val="en-GB"/>
              </w:rPr>
            </w:pPr>
          </w:p>
        </w:tc>
        <w:tc>
          <w:tcPr>
            <w:tcW w:w="1822" w:type="dxa"/>
            <w:tcBorders>
              <w:bottom w:val="single" w:sz="4" w:space="0" w:color="auto"/>
            </w:tcBorders>
            <w:shd w:val="clear" w:color="auto" w:fill="auto"/>
          </w:tcPr>
          <w:p w:rsidR="00EA5421" w:rsidRPr="002C7C46" w:rsidRDefault="00EA5421" w:rsidP="00EA5421">
            <w:pPr>
              <w:rPr>
                <w:rFonts w:ascii="Arial" w:hAnsi="Arial" w:cs="Arial"/>
                <w:color w:val="000000"/>
                <w:sz w:val="20"/>
                <w:szCs w:val="20"/>
                <w:lang w:val="en-GB"/>
              </w:rPr>
            </w:pPr>
          </w:p>
        </w:tc>
        <w:tc>
          <w:tcPr>
            <w:tcW w:w="6237" w:type="dxa"/>
            <w:tcBorders>
              <w:bottom w:val="single" w:sz="4" w:space="0" w:color="auto"/>
            </w:tcBorders>
            <w:shd w:val="clear" w:color="auto" w:fill="auto"/>
          </w:tcPr>
          <w:p w:rsidR="00EA5421" w:rsidRPr="0051368D" w:rsidRDefault="00EA5421" w:rsidP="00EA5421">
            <w:pPr>
              <w:rPr>
                <w:rFonts w:ascii="Arial" w:hAnsi="Arial" w:cs="Arial"/>
                <w:i/>
                <w:sz w:val="20"/>
                <w:szCs w:val="20"/>
                <w:lang w:val="en-US"/>
              </w:rPr>
            </w:pPr>
          </w:p>
        </w:tc>
      </w:tr>
      <w:tr w:rsidR="00EA5421" w:rsidRPr="009D49EE" w:rsidTr="00AB4F30">
        <w:trPr>
          <w:trHeight w:val="20"/>
        </w:trPr>
        <w:tc>
          <w:tcPr>
            <w:tcW w:w="1073" w:type="dxa"/>
            <w:tcBorders>
              <w:bottom w:val="single" w:sz="4" w:space="0" w:color="auto"/>
            </w:tcBorders>
            <w:shd w:val="clear" w:color="auto" w:fill="C4BC96"/>
          </w:tcPr>
          <w:p w:rsidR="00EA5421" w:rsidRPr="005E6C60" w:rsidRDefault="00EA5421" w:rsidP="00EA5421">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rsidR="00EA5421" w:rsidRPr="00812B30" w:rsidRDefault="00FE47A4" w:rsidP="00EA5421">
            <w:pPr>
              <w:rPr>
                <w:rFonts w:ascii="Arial" w:eastAsia="Batang" w:hAnsi="Arial" w:cs="Arial"/>
                <w:b/>
                <w:color w:val="000000"/>
                <w:lang w:val="en-US" w:eastAsia="ko-KR"/>
              </w:rPr>
            </w:pPr>
            <w:r>
              <w:rPr>
                <w:rFonts w:ascii="Arial" w:eastAsia="Batang" w:hAnsi="Arial" w:cs="Arial"/>
                <w:b/>
                <w:color w:val="000000"/>
                <w:lang w:val="en-US" w:eastAsia="ko-KR"/>
              </w:rPr>
              <w:t>WIDs</w:t>
            </w:r>
          </w:p>
        </w:tc>
        <w:tc>
          <w:tcPr>
            <w:tcW w:w="1050" w:type="dxa"/>
            <w:tcBorders>
              <w:bottom w:val="single" w:sz="4" w:space="0" w:color="auto"/>
            </w:tcBorders>
            <w:shd w:val="clear" w:color="auto" w:fill="C4BC96"/>
          </w:tcPr>
          <w:p w:rsidR="00EA5421" w:rsidRPr="005E6C60" w:rsidRDefault="00EA5421" w:rsidP="00EA5421">
            <w:pPr>
              <w:rPr>
                <w:rFonts w:ascii="Arial" w:hAnsi="Arial" w:cs="Arial"/>
                <w:color w:val="000000"/>
                <w:sz w:val="20"/>
                <w:szCs w:val="20"/>
              </w:rPr>
            </w:pPr>
          </w:p>
        </w:tc>
        <w:tc>
          <w:tcPr>
            <w:tcW w:w="4274" w:type="dxa"/>
            <w:tcBorders>
              <w:bottom w:val="single" w:sz="4" w:space="0" w:color="auto"/>
            </w:tcBorders>
            <w:shd w:val="clear" w:color="auto" w:fill="C4BC96"/>
          </w:tcPr>
          <w:p w:rsidR="00EA5421" w:rsidRPr="005E6C60" w:rsidRDefault="00EA5421" w:rsidP="00EA5421">
            <w:pPr>
              <w:rPr>
                <w:rFonts w:ascii="Arial" w:hAnsi="Arial" w:cs="Arial"/>
                <w:color w:val="000000"/>
                <w:sz w:val="20"/>
                <w:szCs w:val="20"/>
              </w:rPr>
            </w:pPr>
          </w:p>
        </w:tc>
        <w:tc>
          <w:tcPr>
            <w:tcW w:w="1984" w:type="dxa"/>
            <w:tcBorders>
              <w:bottom w:val="single" w:sz="4" w:space="0" w:color="auto"/>
            </w:tcBorders>
            <w:shd w:val="clear" w:color="auto" w:fill="C4BC96"/>
          </w:tcPr>
          <w:p w:rsidR="00EA5421" w:rsidRPr="005E6C60" w:rsidRDefault="00EA5421" w:rsidP="00EA5421">
            <w:pPr>
              <w:rPr>
                <w:rFonts w:ascii="Arial" w:hAnsi="Arial" w:cs="Arial"/>
                <w:color w:val="000000"/>
                <w:sz w:val="20"/>
                <w:szCs w:val="20"/>
              </w:rPr>
            </w:pPr>
          </w:p>
        </w:tc>
        <w:tc>
          <w:tcPr>
            <w:tcW w:w="1822" w:type="dxa"/>
            <w:tcBorders>
              <w:bottom w:val="single" w:sz="4" w:space="0" w:color="auto"/>
            </w:tcBorders>
            <w:shd w:val="clear" w:color="auto" w:fill="C4BC96"/>
          </w:tcPr>
          <w:p w:rsidR="00EA5421" w:rsidRPr="005E6C60" w:rsidRDefault="00EA5421" w:rsidP="00EA5421">
            <w:pPr>
              <w:rPr>
                <w:rFonts w:ascii="Arial" w:hAnsi="Arial" w:cs="Arial"/>
                <w:color w:val="000000"/>
                <w:sz w:val="20"/>
                <w:szCs w:val="20"/>
              </w:rPr>
            </w:pPr>
          </w:p>
        </w:tc>
        <w:tc>
          <w:tcPr>
            <w:tcW w:w="6237" w:type="dxa"/>
            <w:tcBorders>
              <w:bottom w:val="single" w:sz="4" w:space="0" w:color="auto"/>
            </w:tcBorders>
            <w:shd w:val="clear" w:color="auto" w:fill="C4BC96"/>
          </w:tcPr>
          <w:p w:rsidR="00EA5421" w:rsidRPr="0051368D" w:rsidRDefault="00EA5421" w:rsidP="00EA5421">
            <w:pPr>
              <w:rPr>
                <w:rFonts w:ascii="Arial" w:hAnsi="Arial" w:cs="Arial"/>
                <w:i/>
                <w:sz w:val="20"/>
                <w:szCs w:val="20"/>
                <w:lang w:val="en-US"/>
              </w:rPr>
            </w:pPr>
            <w:r w:rsidRPr="0051368D">
              <w:rPr>
                <w:rFonts w:ascii="Arial" w:hAnsi="Arial" w:cs="Arial"/>
                <w:i/>
                <w:sz w:val="20"/>
                <w:szCs w:val="20"/>
                <w:lang w:val="en-US"/>
              </w:rPr>
              <w:t>.</w:t>
            </w:r>
          </w:p>
        </w:tc>
      </w:tr>
      <w:tr w:rsidR="00EA5421" w:rsidRPr="009C2149" w:rsidTr="00AB4F30">
        <w:trPr>
          <w:trHeight w:val="20"/>
        </w:trPr>
        <w:tc>
          <w:tcPr>
            <w:tcW w:w="1073" w:type="dxa"/>
            <w:tcBorders>
              <w:bottom w:val="single" w:sz="4" w:space="0" w:color="auto"/>
            </w:tcBorders>
            <w:shd w:val="clear" w:color="auto" w:fill="auto"/>
          </w:tcPr>
          <w:p w:rsidR="00EA5421" w:rsidRDefault="00EA5421" w:rsidP="00EA5421">
            <w:pPr>
              <w:rPr>
                <w:rFonts w:ascii="Arial" w:eastAsia="Batang" w:hAnsi="Arial" w:cs="Arial"/>
                <w:b/>
                <w:color w:val="000000"/>
                <w:lang w:eastAsia="ko-KR"/>
              </w:rPr>
            </w:pPr>
          </w:p>
        </w:tc>
        <w:tc>
          <w:tcPr>
            <w:tcW w:w="2550" w:type="dxa"/>
            <w:tcBorders>
              <w:bottom w:val="single" w:sz="4" w:space="0" w:color="auto"/>
            </w:tcBorders>
            <w:shd w:val="clear" w:color="auto" w:fill="auto"/>
          </w:tcPr>
          <w:p w:rsidR="00EA5421" w:rsidRPr="00812B30" w:rsidRDefault="00EA5421" w:rsidP="00EA5421">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EA5421" w:rsidRDefault="00BD2C8F" w:rsidP="00EA5421">
            <w:pPr>
              <w:rPr>
                <w:rFonts w:ascii="Arial" w:hAnsi="Arial" w:cs="Arial"/>
                <w:color w:val="000000"/>
                <w:sz w:val="20"/>
                <w:szCs w:val="20"/>
              </w:rPr>
            </w:pPr>
            <w:hyperlink r:id="rId50" w:history="1">
              <w:r w:rsidR="00EA5421" w:rsidRPr="00A37BB3">
                <w:rPr>
                  <w:rStyle w:val="Hyperlink"/>
                  <w:rFonts w:ascii="Arial" w:hAnsi="Arial" w:cs="Arial"/>
                  <w:sz w:val="20"/>
                  <w:szCs w:val="20"/>
                </w:rPr>
                <w:t>1071</w:t>
              </w:r>
            </w:hyperlink>
          </w:p>
        </w:tc>
        <w:tc>
          <w:tcPr>
            <w:tcW w:w="4274" w:type="dxa"/>
            <w:tcBorders>
              <w:bottom w:val="single" w:sz="4" w:space="0" w:color="auto"/>
            </w:tcBorders>
            <w:shd w:val="clear" w:color="auto" w:fill="auto"/>
          </w:tcPr>
          <w:p w:rsidR="00EA5421" w:rsidRPr="00FF6317" w:rsidRDefault="00EA5421" w:rsidP="00EA5421">
            <w:pPr>
              <w:rPr>
                <w:rFonts w:ascii="Arial" w:hAnsi="Arial" w:cs="Arial"/>
                <w:color w:val="000000"/>
                <w:sz w:val="20"/>
                <w:szCs w:val="20"/>
                <w:lang w:val="en-US"/>
              </w:rPr>
            </w:pPr>
            <w:r>
              <w:rPr>
                <w:rFonts w:ascii="Arial" w:hAnsi="Arial" w:cs="Arial"/>
                <w:color w:val="000000"/>
                <w:sz w:val="20"/>
                <w:szCs w:val="20"/>
                <w:lang w:val="en-US"/>
              </w:rPr>
              <w:t xml:space="preserve">SID revised   Rel-18 Revised SID on NRF API enhancements to avoid signalling and storing of redundant data </w:t>
            </w:r>
          </w:p>
        </w:tc>
        <w:tc>
          <w:tcPr>
            <w:tcW w:w="1984" w:type="dxa"/>
            <w:tcBorders>
              <w:bottom w:val="single" w:sz="4" w:space="0" w:color="auto"/>
            </w:tcBorders>
            <w:shd w:val="clear" w:color="auto" w:fill="auto"/>
          </w:tcPr>
          <w:p w:rsidR="00EA5421" w:rsidRDefault="00EA5421" w:rsidP="00EA5421">
            <w:pPr>
              <w:rPr>
                <w:rFonts w:ascii="Arial" w:hAnsi="Arial" w:cs="Arial"/>
                <w:color w:val="000000"/>
                <w:sz w:val="20"/>
                <w:szCs w:val="20"/>
              </w:rPr>
            </w:pPr>
            <w:r>
              <w:rPr>
                <w:rFonts w:ascii="Arial" w:hAnsi="Arial" w:cs="Arial"/>
                <w:color w:val="000000"/>
                <w:sz w:val="20"/>
                <w:szCs w:val="20"/>
              </w:rPr>
              <w:t>Nokia, Nokia Shanghai Bell</w:t>
            </w:r>
          </w:p>
        </w:tc>
        <w:tc>
          <w:tcPr>
            <w:tcW w:w="1822" w:type="dxa"/>
            <w:tcBorders>
              <w:bottom w:val="single" w:sz="4" w:space="0" w:color="auto"/>
            </w:tcBorders>
            <w:shd w:val="clear" w:color="auto" w:fill="auto"/>
          </w:tcPr>
          <w:p w:rsidR="00EA5421" w:rsidRPr="000D7018" w:rsidRDefault="000D7018" w:rsidP="00EA5421">
            <w:pPr>
              <w:rPr>
                <w:rFonts w:ascii="Arial" w:hAnsi="Arial" w:cs="Arial"/>
                <w:color w:val="000000"/>
                <w:sz w:val="20"/>
                <w:szCs w:val="20"/>
              </w:rPr>
            </w:pPr>
            <w:r>
              <w:rPr>
                <w:rFonts w:ascii="Arial" w:hAnsi="Arial" w:cs="Arial"/>
                <w:color w:val="000000"/>
                <w:sz w:val="20"/>
                <w:szCs w:val="20"/>
              </w:rPr>
              <w:t>Revised to C4-2301475</w:t>
            </w:r>
          </w:p>
        </w:tc>
        <w:tc>
          <w:tcPr>
            <w:tcW w:w="6237" w:type="dxa"/>
            <w:tcBorders>
              <w:bottom w:val="single" w:sz="4" w:space="0" w:color="auto"/>
            </w:tcBorders>
            <w:shd w:val="clear" w:color="auto" w:fill="auto"/>
          </w:tcPr>
          <w:p w:rsidR="00EA5421" w:rsidRPr="00AA219D" w:rsidRDefault="00EA5421" w:rsidP="00EA5421">
            <w:pPr>
              <w:rPr>
                <w:rFonts w:ascii="Arial" w:hAnsi="Arial" w:cs="Arial"/>
                <w:noProof/>
                <w:sz w:val="20"/>
                <w:szCs w:val="20"/>
                <w:lang w:val="en-GB"/>
              </w:rPr>
            </w:pPr>
            <w:r w:rsidRPr="00AA219D">
              <w:rPr>
                <w:rFonts w:ascii="Arial" w:hAnsi="Arial" w:cs="Arial"/>
                <w:noProof/>
                <w:sz w:val="20"/>
                <w:szCs w:val="20"/>
                <w:lang w:val="en-GB"/>
              </w:rPr>
              <w:t>revision of CP-221329</w:t>
            </w:r>
          </w:p>
          <w:p w:rsidR="00EA5421" w:rsidRPr="00AB4F30" w:rsidRDefault="00EA5421" w:rsidP="00EA5421">
            <w:pPr>
              <w:rPr>
                <w:rFonts w:ascii="Arial" w:hAnsi="Arial" w:cs="Arial"/>
                <w:sz w:val="20"/>
                <w:szCs w:val="20"/>
                <w:lang w:val="en-GB"/>
              </w:rPr>
            </w:pPr>
            <w:r w:rsidRPr="00AB4F30">
              <w:rPr>
                <w:rFonts w:ascii="Arial" w:hAnsi="Arial" w:cs="Arial"/>
                <w:sz w:val="20"/>
                <w:szCs w:val="20"/>
                <w:lang w:val="en-GB"/>
              </w:rPr>
              <w:t xml:space="preserve">CT4 lead, </w:t>
            </w:r>
          </w:p>
          <w:p w:rsidR="00EA5421" w:rsidRPr="00AB4F30" w:rsidRDefault="00EA5421" w:rsidP="00EA5421">
            <w:pPr>
              <w:rPr>
                <w:rFonts w:ascii="Arial" w:hAnsi="Arial" w:cs="Arial"/>
                <w:sz w:val="20"/>
                <w:szCs w:val="20"/>
                <w:lang w:val="en-GB"/>
              </w:rPr>
            </w:pPr>
            <w:r w:rsidRPr="00AB4F30">
              <w:rPr>
                <w:rFonts w:ascii="Arial" w:hAnsi="Arial" w:cs="Arial"/>
                <w:sz w:val="20"/>
                <w:szCs w:val="20"/>
                <w:lang w:val="en-GB"/>
              </w:rPr>
              <w:t>For agreement</w:t>
            </w:r>
          </w:p>
          <w:p w:rsidR="00EA5421" w:rsidRDefault="00EA5421" w:rsidP="00EA5421">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GB"/>
              </w:rPr>
              <w:t>Varini:</w:t>
            </w:r>
            <w:r w:rsidRPr="00AB4F30">
              <w:rPr>
                <w:rFonts w:ascii="Arial" w:hAnsi="Arial" w:cs="Arial"/>
                <w:color w:val="2F5496" w:themeColor="accent5" w:themeShade="BF"/>
                <w:sz w:val="20"/>
                <w:szCs w:val="20"/>
                <w:lang w:val="en-IN"/>
              </w:rPr>
              <w:t xml:space="preserve"> add Samsung as supporting company.</w:t>
            </w:r>
          </w:p>
          <w:p w:rsidR="006E545B" w:rsidRPr="00AB4F30" w:rsidRDefault="006E545B" w:rsidP="00EA5421">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Ulrich:</w:t>
            </w:r>
          </w:p>
          <w:p w:rsidR="006E545B" w:rsidRPr="00AB4F30" w:rsidRDefault="006E545B" w:rsidP="006E545B">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V1 is in the draft inbox.</w:t>
            </w:r>
          </w:p>
          <w:p w:rsidR="006E545B" w:rsidRPr="00AB4F30" w:rsidRDefault="006E545B" w:rsidP="00EA5421">
            <w:pPr>
              <w:rPr>
                <w:rFonts w:ascii="Arial" w:hAnsi="Arial" w:cs="Arial"/>
                <w:sz w:val="20"/>
                <w:szCs w:val="20"/>
                <w:lang w:val="en-US"/>
              </w:rPr>
            </w:pPr>
          </w:p>
        </w:tc>
      </w:tr>
      <w:tr w:rsidR="000D7018" w:rsidRPr="002B388C" w:rsidTr="00AB4F30">
        <w:trPr>
          <w:trHeight w:val="20"/>
        </w:trPr>
        <w:tc>
          <w:tcPr>
            <w:tcW w:w="1073" w:type="dxa"/>
            <w:tcBorders>
              <w:bottom w:val="single" w:sz="4" w:space="0" w:color="auto"/>
            </w:tcBorders>
            <w:shd w:val="clear" w:color="auto" w:fill="FFFFFF" w:themeFill="background1"/>
          </w:tcPr>
          <w:p w:rsidR="000D7018" w:rsidRPr="00C10C3C" w:rsidRDefault="00C10C3C" w:rsidP="000D7018">
            <w:pPr>
              <w:rPr>
                <w:rFonts w:ascii="Arial" w:eastAsia="Batang" w:hAnsi="Arial" w:cs="Arial"/>
                <w:b/>
                <w:color w:val="000000"/>
                <w:lang w:eastAsia="ko-KR"/>
              </w:rPr>
            </w:pPr>
            <w:r>
              <w:rPr>
                <w:rFonts w:ascii="Arial" w:eastAsia="Batang" w:hAnsi="Arial" w:cs="Arial"/>
                <w:b/>
                <w:color w:val="000000"/>
                <w:lang w:eastAsia="ko-KR"/>
              </w:rPr>
              <w:t>CC4</w:t>
            </w:r>
          </w:p>
        </w:tc>
        <w:tc>
          <w:tcPr>
            <w:tcW w:w="2550" w:type="dxa"/>
            <w:tcBorders>
              <w:bottom w:val="single" w:sz="4" w:space="0" w:color="auto"/>
            </w:tcBorders>
            <w:shd w:val="clear" w:color="auto" w:fill="auto"/>
          </w:tcPr>
          <w:p w:rsidR="000D7018" w:rsidRPr="00812B30" w:rsidRDefault="000D7018" w:rsidP="000D7018">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0D7018" w:rsidRDefault="00BD2C8F" w:rsidP="000D7018">
            <w:hyperlink r:id="rId51" w:history="1">
              <w:r w:rsidR="000D7018" w:rsidRPr="000D7018">
                <w:rPr>
                  <w:rStyle w:val="Hyperlink"/>
                  <w:rFonts w:ascii="Arial" w:hAnsi="Arial" w:cs="Arial"/>
                  <w:sz w:val="20"/>
                  <w:szCs w:val="20"/>
                </w:rPr>
                <w:t>1475</w:t>
              </w:r>
            </w:hyperlink>
          </w:p>
        </w:tc>
        <w:tc>
          <w:tcPr>
            <w:tcW w:w="4274" w:type="dxa"/>
            <w:tcBorders>
              <w:bottom w:val="single" w:sz="4" w:space="0" w:color="auto"/>
            </w:tcBorders>
            <w:shd w:val="clear" w:color="auto" w:fill="auto"/>
          </w:tcPr>
          <w:p w:rsidR="000D7018" w:rsidRDefault="000D7018" w:rsidP="000D7018">
            <w:pPr>
              <w:rPr>
                <w:rFonts w:ascii="Arial" w:hAnsi="Arial" w:cs="Arial"/>
                <w:color w:val="000000"/>
                <w:sz w:val="20"/>
                <w:szCs w:val="20"/>
                <w:lang w:val="en-US"/>
              </w:rPr>
            </w:pPr>
            <w:r>
              <w:rPr>
                <w:rFonts w:ascii="Arial" w:hAnsi="Arial" w:cs="Arial"/>
                <w:color w:val="000000"/>
                <w:sz w:val="20"/>
                <w:szCs w:val="20"/>
                <w:lang w:val="en-US"/>
              </w:rPr>
              <w:t xml:space="preserve">SID revised   Rel-18 Revised SID on NRF API enhancements to avoid signalling and storing of redundant data </w:t>
            </w:r>
          </w:p>
        </w:tc>
        <w:tc>
          <w:tcPr>
            <w:tcW w:w="1984" w:type="dxa"/>
            <w:tcBorders>
              <w:bottom w:val="single" w:sz="4" w:space="0" w:color="auto"/>
            </w:tcBorders>
            <w:shd w:val="clear" w:color="auto" w:fill="auto"/>
          </w:tcPr>
          <w:p w:rsidR="000D7018" w:rsidRDefault="000D7018" w:rsidP="000D7018">
            <w:pPr>
              <w:rPr>
                <w:rFonts w:ascii="Arial" w:hAnsi="Arial" w:cs="Arial"/>
                <w:color w:val="000000"/>
                <w:sz w:val="20"/>
                <w:szCs w:val="20"/>
              </w:rPr>
            </w:pPr>
            <w:r>
              <w:rPr>
                <w:rFonts w:ascii="Arial" w:hAnsi="Arial" w:cs="Arial"/>
                <w:color w:val="000000"/>
                <w:sz w:val="20"/>
                <w:szCs w:val="20"/>
              </w:rPr>
              <w:t>Nokia, Nokia Shanghai Bell</w:t>
            </w:r>
          </w:p>
        </w:tc>
        <w:tc>
          <w:tcPr>
            <w:tcW w:w="1822" w:type="dxa"/>
            <w:tcBorders>
              <w:bottom w:val="single" w:sz="4" w:space="0" w:color="auto"/>
            </w:tcBorders>
            <w:shd w:val="clear" w:color="auto" w:fill="auto"/>
          </w:tcPr>
          <w:p w:rsidR="000D7018" w:rsidRPr="00114CCC" w:rsidRDefault="00114CCC" w:rsidP="000D7018">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0D7018" w:rsidRPr="00AA219D" w:rsidRDefault="000D7018" w:rsidP="000D7018">
            <w:pPr>
              <w:rPr>
                <w:rFonts w:ascii="Arial" w:hAnsi="Arial" w:cs="Arial"/>
                <w:noProof/>
                <w:sz w:val="20"/>
                <w:szCs w:val="20"/>
                <w:lang w:val="en-GB"/>
              </w:rPr>
            </w:pPr>
            <w:r w:rsidRPr="00AA219D">
              <w:rPr>
                <w:rFonts w:ascii="Arial" w:hAnsi="Arial" w:cs="Arial"/>
                <w:noProof/>
                <w:sz w:val="20"/>
                <w:szCs w:val="20"/>
                <w:lang w:val="en-GB"/>
              </w:rPr>
              <w:t>revision of CP-221329</w:t>
            </w:r>
          </w:p>
          <w:p w:rsidR="000D7018" w:rsidRPr="00BE7891" w:rsidRDefault="000D7018" w:rsidP="000D7018">
            <w:pPr>
              <w:rPr>
                <w:rFonts w:ascii="Arial" w:hAnsi="Arial" w:cs="Arial"/>
                <w:sz w:val="20"/>
                <w:szCs w:val="20"/>
                <w:lang w:val="en-GB"/>
              </w:rPr>
            </w:pPr>
            <w:r w:rsidRPr="00BE7891">
              <w:rPr>
                <w:rFonts w:ascii="Arial" w:hAnsi="Arial" w:cs="Arial"/>
                <w:sz w:val="20"/>
                <w:szCs w:val="20"/>
                <w:lang w:val="en-GB"/>
              </w:rPr>
              <w:t xml:space="preserve">CT4 lead, </w:t>
            </w:r>
          </w:p>
          <w:p w:rsidR="000D7018" w:rsidRPr="00BE7891" w:rsidRDefault="000D7018" w:rsidP="000D7018">
            <w:pPr>
              <w:rPr>
                <w:rFonts w:ascii="Arial" w:hAnsi="Arial" w:cs="Arial"/>
                <w:sz w:val="20"/>
                <w:szCs w:val="20"/>
                <w:lang w:val="en-GB"/>
              </w:rPr>
            </w:pPr>
            <w:r w:rsidRPr="00BE7891">
              <w:rPr>
                <w:rFonts w:ascii="Arial" w:hAnsi="Arial" w:cs="Arial"/>
                <w:sz w:val="20"/>
                <w:szCs w:val="20"/>
                <w:lang w:val="en-GB"/>
              </w:rPr>
              <w:t>For agreement</w:t>
            </w:r>
          </w:p>
          <w:p w:rsidR="000D7018" w:rsidRPr="00AA219D" w:rsidRDefault="000D7018" w:rsidP="000D7018">
            <w:pPr>
              <w:rPr>
                <w:rFonts w:ascii="Arial" w:hAnsi="Arial" w:cs="Arial"/>
                <w:noProof/>
                <w:sz w:val="20"/>
                <w:szCs w:val="20"/>
                <w:lang w:val="en-GB"/>
              </w:rPr>
            </w:pPr>
          </w:p>
        </w:tc>
      </w:tr>
      <w:tr w:rsidR="000D7018" w:rsidRPr="005E6C60" w:rsidTr="00AB4F30">
        <w:trPr>
          <w:trHeight w:val="20"/>
        </w:trPr>
        <w:tc>
          <w:tcPr>
            <w:tcW w:w="1073" w:type="dxa"/>
            <w:tcBorders>
              <w:bottom w:val="single" w:sz="4" w:space="0" w:color="auto"/>
            </w:tcBorders>
            <w:shd w:val="clear" w:color="auto" w:fill="auto"/>
          </w:tcPr>
          <w:p w:rsidR="000D7018" w:rsidRPr="00AB4F30" w:rsidRDefault="000D7018" w:rsidP="000D7018">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0D7018" w:rsidRPr="00812B30" w:rsidRDefault="000D7018" w:rsidP="000D7018">
            <w:pPr>
              <w:rPr>
                <w:rFonts w:ascii="Arial" w:hAnsi="Arial" w:cs="Arial"/>
                <w:b/>
                <w:lang w:val="en-US"/>
              </w:rPr>
            </w:pPr>
          </w:p>
        </w:tc>
        <w:tc>
          <w:tcPr>
            <w:tcW w:w="1050" w:type="dxa"/>
            <w:tcBorders>
              <w:bottom w:val="single" w:sz="4" w:space="0" w:color="auto"/>
            </w:tcBorders>
            <w:shd w:val="clear" w:color="auto" w:fill="auto"/>
          </w:tcPr>
          <w:p w:rsidR="000D7018" w:rsidRPr="005E6C60" w:rsidRDefault="00BD2C8F" w:rsidP="000D7018">
            <w:pPr>
              <w:rPr>
                <w:rFonts w:ascii="Arial" w:hAnsi="Arial" w:cs="Arial"/>
                <w:color w:val="000000"/>
                <w:sz w:val="20"/>
                <w:szCs w:val="20"/>
              </w:rPr>
            </w:pPr>
            <w:hyperlink r:id="rId52" w:history="1">
              <w:r w:rsidR="000D7018" w:rsidRPr="00A37BB3">
                <w:rPr>
                  <w:rStyle w:val="Hyperlink"/>
                  <w:rFonts w:ascii="Arial" w:hAnsi="Arial" w:cs="Arial"/>
                  <w:sz w:val="20"/>
                  <w:szCs w:val="20"/>
                </w:rPr>
                <w:t>1166</w:t>
              </w:r>
            </w:hyperlink>
          </w:p>
        </w:tc>
        <w:tc>
          <w:tcPr>
            <w:tcW w:w="4274" w:type="dxa"/>
            <w:tcBorders>
              <w:bottom w:val="single" w:sz="4" w:space="0" w:color="auto"/>
            </w:tcBorders>
            <w:shd w:val="clear" w:color="auto" w:fill="auto"/>
          </w:tcPr>
          <w:p w:rsidR="000D7018" w:rsidRPr="00F45AA4" w:rsidRDefault="000D7018" w:rsidP="000D7018">
            <w:pPr>
              <w:rPr>
                <w:rFonts w:ascii="Arial" w:hAnsi="Arial" w:cs="Arial"/>
                <w:color w:val="000000"/>
                <w:sz w:val="20"/>
                <w:szCs w:val="20"/>
                <w:lang w:val="en-GB"/>
              </w:rPr>
            </w:pPr>
            <w:r w:rsidRPr="00F45AA4">
              <w:rPr>
                <w:rFonts w:ascii="Arial" w:hAnsi="Arial" w:cs="Arial"/>
                <w:color w:val="000000"/>
                <w:sz w:val="20"/>
                <w:szCs w:val="20"/>
                <w:lang w:val="en-GB"/>
              </w:rPr>
              <w:t>discussion   Rel-18 Discussion on Reducing Information Exposure over SBI</w:t>
            </w:r>
          </w:p>
        </w:tc>
        <w:tc>
          <w:tcPr>
            <w:tcW w:w="1984" w:type="dxa"/>
            <w:tcBorders>
              <w:bottom w:val="single" w:sz="4" w:space="0" w:color="auto"/>
            </w:tcBorders>
            <w:shd w:val="clear" w:color="auto" w:fill="auto"/>
          </w:tcPr>
          <w:p w:rsidR="000D7018" w:rsidRPr="005E6C60" w:rsidRDefault="000D7018" w:rsidP="000D7018">
            <w:pPr>
              <w:rPr>
                <w:rFonts w:ascii="Arial" w:hAnsi="Arial" w:cs="Arial"/>
                <w:color w:val="000000"/>
                <w:sz w:val="20"/>
                <w:szCs w:val="20"/>
              </w:rPr>
            </w:pPr>
            <w:r>
              <w:rPr>
                <w:rFonts w:ascii="Arial" w:hAnsi="Arial" w:cs="Arial"/>
                <w:color w:val="000000"/>
                <w:sz w:val="20"/>
                <w:szCs w:val="20"/>
              </w:rPr>
              <w:t>Samsung</w:t>
            </w:r>
          </w:p>
        </w:tc>
        <w:tc>
          <w:tcPr>
            <w:tcW w:w="1822" w:type="dxa"/>
            <w:tcBorders>
              <w:bottom w:val="single" w:sz="4" w:space="0" w:color="auto"/>
            </w:tcBorders>
            <w:shd w:val="clear" w:color="auto" w:fill="auto"/>
          </w:tcPr>
          <w:p w:rsidR="000D7018" w:rsidRPr="003A0CBD" w:rsidRDefault="000D7018" w:rsidP="000D7018">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0D7018" w:rsidRPr="00AA219D" w:rsidRDefault="000D7018" w:rsidP="000D7018">
            <w:pPr>
              <w:rPr>
                <w:rFonts w:ascii="Arial" w:hAnsi="Arial" w:cs="Arial"/>
                <w:sz w:val="20"/>
                <w:szCs w:val="20"/>
              </w:rPr>
            </w:pPr>
          </w:p>
        </w:tc>
      </w:tr>
      <w:tr w:rsidR="000D7018" w:rsidRPr="009C2149" w:rsidTr="00AB4F30">
        <w:trPr>
          <w:trHeight w:val="20"/>
        </w:trPr>
        <w:tc>
          <w:tcPr>
            <w:tcW w:w="1073" w:type="dxa"/>
            <w:tcBorders>
              <w:bottom w:val="single" w:sz="4" w:space="0" w:color="auto"/>
            </w:tcBorders>
            <w:shd w:val="clear" w:color="auto" w:fill="FFFFFF" w:themeFill="background1"/>
          </w:tcPr>
          <w:p w:rsidR="000D7018" w:rsidRPr="00D61D3E" w:rsidRDefault="000D7018" w:rsidP="000D7018">
            <w:pPr>
              <w:rPr>
                <w:rFonts w:ascii="Arial" w:eastAsia="Batang" w:hAnsi="Arial" w:cs="Arial"/>
                <w:b/>
                <w:color w:val="000000"/>
                <w:lang w:eastAsia="ko-KR"/>
              </w:rPr>
            </w:pPr>
            <w:r>
              <w:rPr>
                <w:rFonts w:ascii="Arial" w:eastAsia="Batang" w:hAnsi="Arial" w:cs="Arial"/>
                <w:b/>
                <w:color w:val="000000"/>
                <w:lang w:eastAsia="ko-KR"/>
              </w:rPr>
              <w:t>CC1</w:t>
            </w:r>
          </w:p>
        </w:tc>
        <w:tc>
          <w:tcPr>
            <w:tcW w:w="2550" w:type="dxa"/>
            <w:tcBorders>
              <w:bottom w:val="single" w:sz="4" w:space="0" w:color="auto"/>
            </w:tcBorders>
            <w:shd w:val="clear" w:color="auto" w:fill="auto"/>
          </w:tcPr>
          <w:p w:rsidR="000D7018" w:rsidRPr="00812B30" w:rsidRDefault="000D7018" w:rsidP="000D7018">
            <w:pPr>
              <w:rPr>
                <w:rFonts w:ascii="Arial" w:hAnsi="Arial" w:cs="Arial"/>
                <w:b/>
                <w:lang w:val="en-US"/>
              </w:rPr>
            </w:pPr>
          </w:p>
        </w:tc>
        <w:tc>
          <w:tcPr>
            <w:tcW w:w="1050" w:type="dxa"/>
            <w:tcBorders>
              <w:bottom w:val="single" w:sz="4" w:space="0" w:color="auto"/>
            </w:tcBorders>
            <w:shd w:val="clear" w:color="auto" w:fill="auto"/>
          </w:tcPr>
          <w:p w:rsidR="000D7018" w:rsidRPr="005E6C60" w:rsidRDefault="00BD2C8F" w:rsidP="000D7018">
            <w:pPr>
              <w:rPr>
                <w:rFonts w:ascii="Arial" w:hAnsi="Arial" w:cs="Arial"/>
                <w:color w:val="000000"/>
                <w:sz w:val="20"/>
                <w:szCs w:val="20"/>
              </w:rPr>
            </w:pPr>
            <w:hyperlink r:id="rId53" w:history="1">
              <w:r w:rsidR="000D7018" w:rsidRPr="00A37BB3">
                <w:rPr>
                  <w:rStyle w:val="Hyperlink"/>
                  <w:rFonts w:ascii="Arial" w:hAnsi="Arial" w:cs="Arial"/>
                  <w:sz w:val="20"/>
                  <w:szCs w:val="20"/>
                </w:rPr>
                <w:t>1167</w:t>
              </w:r>
            </w:hyperlink>
          </w:p>
        </w:tc>
        <w:tc>
          <w:tcPr>
            <w:tcW w:w="4274" w:type="dxa"/>
            <w:tcBorders>
              <w:bottom w:val="single" w:sz="4" w:space="0" w:color="auto"/>
            </w:tcBorders>
            <w:shd w:val="clear" w:color="auto" w:fill="auto"/>
          </w:tcPr>
          <w:p w:rsidR="000D7018" w:rsidRPr="00F45AA4" w:rsidRDefault="000D7018" w:rsidP="000D7018">
            <w:pPr>
              <w:rPr>
                <w:rFonts w:ascii="Arial" w:hAnsi="Arial" w:cs="Arial"/>
                <w:color w:val="000000"/>
                <w:sz w:val="20"/>
                <w:szCs w:val="20"/>
                <w:lang w:val="en-GB"/>
              </w:rPr>
            </w:pPr>
            <w:r w:rsidRPr="00F45AA4">
              <w:rPr>
                <w:rFonts w:ascii="Arial" w:hAnsi="Arial" w:cs="Arial"/>
                <w:color w:val="000000"/>
                <w:sz w:val="20"/>
                <w:szCs w:val="20"/>
                <w:lang w:val="en-GB"/>
              </w:rPr>
              <w:t>SID new   Rel-18 Study on Reducing Information Exposure over SBI</w:t>
            </w:r>
          </w:p>
        </w:tc>
        <w:tc>
          <w:tcPr>
            <w:tcW w:w="1984" w:type="dxa"/>
            <w:tcBorders>
              <w:bottom w:val="single" w:sz="4" w:space="0" w:color="auto"/>
            </w:tcBorders>
            <w:shd w:val="clear" w:color="auto" w:fill="auto"/>
          </w:tcPr>
          <w:p w:rsidR="000D7018" w:rsidRPr="005E6C60" w:rsidRDefault="000D7018" w:rsidP="000D7018">
            <w:pPr>
              <w:rPr>
                <w:rFonts w:ascii="Arial" w:hAnsi="Arial" w:cs="Arial"/>
                <w:color w:val="000000"/>
                <w:sz w:val="20"/>
                <w:szCs w:val="20"/>
              </w:rPr>
            </w:pPr>
            <w:r>
              <w:rPr>
                <w:rFonts w:ascii="Arial" w:hAnsi="Arial" w:cs="Arial"/>
                <w:color w:val="000000"/>
                <w:sz w:val="20"/>
                <w:szCs w:val="20"/>
              </w:rPr>
              <w:t>Samsung</w:t>
            </w:r>
          </w:p>
        </w:tc>
        <w:tc>
          <w:tcPr>
            <w:tcW w:w="1822" w:type="dxa"/>
            <w:tcBorders>
              <w:bottom w:val="single" w:sz="4" w:space="0" w:color="auto"/>
            </w:tcBorders>
            <w:shd w:val="clear" w:color="auto" w:fill="auto"/>
          </w:tcPr>
          <w:p w:rsidR="000D7018" w:rsidRPr="007A429B" w:rsidRDefault="007A429B" w:rsidP="000D7018">
            <w:pPr>
              <w:rPr>
                <w:rFonts w:ascii="Arial" w:hAnsi="Arial" w:cs="Arial"/>
                <w:color w:val="000000"/>
                <w:sz w:val="20"/>
                <w:szCs w:val="20"/>
              </w:rPr>
            </w:pPr>
            <w:r>
              <w:rPr>
                <w:rFonts w:ascii="Arial" w:hAnsi="Arial" w:cs="Arial"/>
                <w:color w:val="000000"/>
                <w:sz w:val="20"/>
                <w:szCs w:val="20"/>
              </w:rPr>
              <w:t>Revised to C4-2301487</w:t>
            </w:r>
          </w:p>
        </w:tc>
        <w:tc>
          <w:tcPr>
            <w:tcW w:w="6237" w:type="dxa"/>
            <w:tcBorders>
              <w:bottom w:val="single" w:sz="4" w:space="0" w:color="auto"/>
            </w:tcBorders>
            <w:shd w:val="clear" w:color="auto" w:fill="auto"/>
          </w:tcPr>
          <w:p w:rsidR="000D7018" w:rsidRPr="0081222F" w:rsidRDefault="000D7018" w:rsidP="000D7018">
            <w:pPr>
              <w:rPr>
                <w:rFonts w:ascii="Arial" w:hAnsi="Arial" w:cs="Arial"/>
                <w:sz w:val="20"/>
                <w:szCs w:val="20"/>
                <w:lang w:val="en-GB"/>
              </w:rPr>
            </w:pPr>
            <w:r w:rsidRPr="0081222F">
              <w:rPr>
                <w:rFonts w:ascii="Arial" w:hAnsi="Arial" w:cs="Arial"/>
                <w:sz w:val="20"/>
                <w:szCs w:val="20"/>
                <w:lang w:val="en-GB"/>
              </w:rPr>
              <w:t>FS_RedInfExp_SBI</w:t>
            </w:r>
          </w:p>
          <w:p w:rsidR="000D7018" w:rsidRPr="00AB4F30" w:rsidRDefault="000D7018" w:rsidP="000D7018">
            <w:pPr>
              <w:rPr>
                <w:rFonts w:ascii="Arial" w:hAnsi="Arial" w:cs="Arial"/>
                <w:sz w:val="20"/>
                <w:szCs w:val="20"/>
                <w:lang w:val="en-GB"/>
              </w:rPr>
            </w:pPr>
            <w:r w:rsidRPr="00AB4F30">
              <w:rPr>
                <w:rFonts w:ascii="Arial" w:hAnsi="Arial" w:cs="Arial"/>
                <w:sz w:val="20"/>
                <w:szCs w:val="20"/>
                <w:lang w:val="en-GB"/>
              </w:rPr>
              <w:t>CT4 lead</w:t>
            </w:r>
          </w:p>
          <w:p w:rsidR="000D7018" w:rsidRPr="00AB4F30" w:rsidRDefault="000D7018" w:rsidP="000D7018">
            <w:pPr>
              <w:rPr>
                <w:rFonts w:ascii="Arial" w:hAnsi="Arial" w:cs="Arial"/>
                <w:sz w:val="20"/>
                <w:szCs w:val="20"/>
                <w:lang w:val="en-GB"/>
              </w:rPr>
            </w:pPr>
            <w:r w:rsidRPr="00AB4F30">
              <w:rPr>
                <w:rFonts w:ascii="Arial" w:hAnsi="Arial" w:cs="Arial"/>
                <w:sz w:val="20"/>
                <w:szCs w:val="20"/>
                <w:lang w:val="en-GB"/>
              </w:rPr>
              <w:t>2 supporting companies</w:t>
            </w:r>
          </w:p>
          <w:p w:rsidR="000D7018" w:rsidRPr="00AB4F30" w:rsidRDefault="000D7018" w:rsidP="000D7018">
            <w:pPr>
              <w:rPr>
                <w:rFonts w:ascii="Arial" w:hAnsi="Arial" w:cs="Arial"/>
                <w:sz w:val="20"/>
                <w:szCs w:val="20"/>
                <w:lang w:val="en-GB"/>
              </w:rPr>
            </w:pPr>
            <w:r w:rsidRPr="00AB4F30">
              <w:rPr>
                <w:rFonts w:ascii="Arial" w:hAnsi="Arial" w:cs="Arial"/>
                <w:sz w:val="20"/>
                <w:szCs w:val="20"/>
                <w:lang w:val="en-GB"/>
              </w:rPr>
              <w:t>For agreement.</w:t>
            </w:r>
          </w:p>
          <w:p w:rsidR="000D7018" w:rsidRPr="00AB4F30" w:rsidRDefault="000D7018" w:rsidP="000D7018">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0D7018" w:rsidRPr="00AB4F30" w:rsidRDefault="000D7018"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ZTE is also supportive to take a study on this topic. </w:t>
            </w:r>
          </w:p>
          <w:p w:rsidR="000D7018" w:rsidRPr="00AB4F30" w:rsidRDefault="000D7018"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Here are some consideration from our side:</w:t>
            </w:r>
          </w:p>
          <w:p w:rsidR="000D7018" w:rsidRDefault="000D7018" w:rsidP="000D7018">
            <w:pPr>
              <w:pStyle w:val="NormalWeb"/>
              <w:spacing w:before="0" w:beforeAutospacing="0" w:after="0" w:afterAutospacing="0"/>
              <w:ind w:left="364" w:hanging="283"/>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From the examples shown in the justification part, it looks that the study will focus on information exposure at data set granularity, e.g. AM data, SM data, AMF registration data, etc. Would the study also cover more fine level, e.g. at IE/attribute level?</w:t>
            </w:r>
          </w:p>
          <w:p w:rsidR="000D7018" w:rsidRPr="00AB4F30" w:rsidRDefault="000D7018" w:rsidP="00AB4F30">
            <w:pPr>
              <w:pStyle w:val="NormalWeb"/>
              <w:spacing w:before="0" w:beforeAutospacing="0" w:after="0" w:afterAutospacing="0"/>
              <w:rPr>
                <w:rFonts w:ascii="Arial" w:hAnsi="Arial" w:cs="Arial"/>
                <w:color w:val="7B7B7B" w:themeColor="accent3" w:themeShade="BF"/>
                <w:sz w:val="20"/>
                <w:szCs w:val="20"/>
                <w:lang w:val="en-US" w:eastAsia="de-DE"/>
              </w:rPr>
            </w:pPr>
            <w:r w:rsidRPr="00AB4F30">
              <w:rPr>
                <w:rFonts w:ascii="Arial" w:hAnsi="Arial" w:cs="Arial"/>
                <w:color w:val="7B7B7B" w:themeColor="accent3" w:themeShade="BF"/>
                <w:sz w:val="20"/>
                <w:szCs w:val="20"/>
                <w:lang w:val="en-US" w:eastAsia="de-DE"/>
              </w:rPr>
              <w:t>[Varini] My intention is to include at IE/attribute level as well.</w:t>
            </w:r>
          </w:p>
          <w:p w:rsidR="000D7018" w:rsidRPr="00AB4F30" w:rsidRDefault="000D7018" w:rsidP="00AB4F30">
            <w:pPr>
              <w:pStyle w:val="NormalWeb"/>
              <w:spacing w:before="0" w:beforeAutospacing="0" w:after="0" w:afterAutospacing="0"/>
              <w:ind w:left="364" w:hanging="283"/>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If the answer is yes, from our understanding, the study may cover two opposite aspects: (a) avoid exposing unnecessary information, (b) check whether some information exposure is not directly used by the receving NF but may be used in later case by another NF, e.g. for HO case.</w:t>
            </w:r>
          </w:p>
          <w:p w:rsidR="000D7018" w:rsidRDefault="000D7018" w:rsidP="000D7018">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An example for (b) is the UE moves from VPLMN back to HPLMN. Some IEs are not used by roaming partner AMF but it may be used by target AMF in home PLMN. If we extremely limit the information exposed on roaming interface, does it mean the target AMF in home PLMN needs to fetch the whole information again? We may need to consider the balance between security and efficiency.</w:t>
            </w:r>
          </w:p>
          <w:p w:rsidR="000D7018" w:rsidRPr="00AB4F30" w:rsidRDefault="000D7018" w:rsidP="00AB4F30">
            <w:pPr>
              <w:pStyle w:val="NormalWeb"/>
              <w:spacing w:before="0" w:beforeAutospacing="0" w:after="0" w:afterAutospacing="0"/>
              <w:rPr>
                <w:rFonts w:ascii="Arial" w:hAnsi="Arial" w:cs="Arial"/>
                <w:color w:val="7B7B7B" w:themeColor="accent3" w:themeShade="BF"/>
                <w:sz w:val="20"/>
                <w:szCs w:val="20"/>
                <w:lang w:val="en-US" w:eastAsia="de-DE"/>
              </w:rPr>
            </w:pPr>
            <w:r w:rsidRPr="00AB4F30">
              <w:rPr>
                <w:rFonts w:ascii="Arial" w:hAnsi="Arial" w:cs="Arial"/>
                <w:color w:val="7B7B7B" w:themeColor="accent3" w:themeShade="BF"/>
                <w:sz w:val="20"/>
                <w:szCs w:val="20"/>
                <w:lang w:val="en-US" w:eastAsia="de-DE"/>
              </w:rPr>
              <w:t>[Varini] I think it’s a very good feedback. Our study needs to avoid any unwanted impact to, e.g. handover performance. I added following text to cover this, let me know if this is ok?</w:t>
            </w:r>
          </w:p>
          <w:p w:rsidR="000D7018" w:rsidRPr="00AB4F30" w:rsidRDefault="000D7018" w:rsidP="000D7018">
            <w:pPr>
              <w:pStyle w:val="NormalWeb"/>
              <w:spacing w:before="0" w:beforeAutospacing="0" w:after="0" w:afterAutospacing="0"/>
              <w:rPr>
                <w:rFonts w:ascii="Arial" w:hAnsi="Arial" w:cs="Arial"/>
                <w:color w:val="2F5496" w:themeColor="accent5" w:themeShade="BF"/>
                <w:sz w:val="20"/>
                <w:szCs w:val="20"/>
                <w:lang w:val="en-US"/>
              </w:rPr>
            </w:pPr>
          </w:p>
          <w:p w:rsidR="000D7018" w:rsidRDefault="000D7018" w:rsidP="000D7018">
            <w:pPr>
              <w:pStyle w:val="NormalWeb"/>
              <w:spacing w:before="0" w:beforeAutospacing="0" w:after="0" w:afterAutospacing="0"/>
              <w:rPr>
                <w:rFonts w:ascii="Arial" w:hAnsi="Arial" w:cs="Arial"/>
                <w:color w:val="2F5496" w:themeColor="accent5" w:themeShade="BF"/>
                <w:sz w:val="20"/>
                <w:szCs w:val="20"/>
                <w:lang w:val="en-GB"/>
              </w:rPr>
            </w:pP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Ulrich:</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Kindly add Nokia, Nokia Shanghai Bell as supporting company.</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We should try to complete the study by Dec 2023 to allow enough time for normative work in Rel-18.</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Last sentence in section 3 could be simplified to read “This SID intends to study how to restrict such excessive data exposure”</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Also coordination with SA2 may be required.</w:t>
            </w:r>
          </w:p>
          <w:p w:rsidR="000D7018" w:rsidRPr="00AB4F30" w:rsidRDefault="000D7018" w:rsidP="000D7018">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w:t>
            </w:r>
          </w:p>
          <w:p w:rsidR="000D7018" w:rsidRPr="00AB4F30" w:rsidRDefault="000D7018" w:rsidP="000D7018">
            <w:pPr>
              <w:rPr>
                <w:lang w:val="en-US"/>
              </w:rPr>
            </w:pPr>
            <w:r w:rsidRPr="00AB4F30">
              <w:rPr>
                <w:color w:val="00B0F0"/>
                <w:lang w:val="en-US"/>
              </w:rPr>
              <w:t>[</w:t>
            </w:r>
            <w:r w:rsidRPr="00AB4F30">
              <w:rPr>
                <w:rFonts w:ascii="Arial" w:hAnsi="Arial" w:cs="Arial"/>
                <w:color w:val="7B7B7B" w:themeColor="accent3" w:themeShade="BF"/>
                <w:sz w:val="20"/>
                <w:szCs w:val="20"/>
                <w:lang w:val="en-US"/>
              </w:rPr>
              <w:t>Varini] Thanks. I incorporated all the above comments.</w:t>
            </w:r>
          </w:p>
          <w:p w:rsidR="000D7018" w:rsidRDefault="000D7018" w:rsidP="000D7018">
            <w:pPr>
              <w:pStyle w:val="NormalWeb"/>
              <w:spacing w:before="0" w:beforeAutospacing="0" w:after="0" w:afterAutospacing="0"/>
              <w:rPr>
                <w:rFonts w:ascii="Arial" w:hAnsi="Arial" w:cs="Arial"/>
                <w:color w:val="2F5496" w:themeColor="accent5" w:themeShade="BF"/>
                <w:sz w:val="20"/>
                <w:szCs w:val="20"/>
                <w:lang w:val="en-US"/>
              </w:rPr>
            </w:pPr>
          </w:p>
          <w:p w:rsidR="000D7018" w:rsidRDefault="000D7018" w:rsidP="000D7018">
            <w:pPr>
              <w:pStyle w:val="NormalWeb"/>
              <w:spacing w:before="0" w:beforeAutospacing="0" w:after="0" w:afterAutospacing="0"/>
              <w:rPr>
                <w:rFonts w:ascii="Arial" w:hAnsi="Arial" w:cs="Arial"/>
                <w:color w:val="2F5496" w:themeColor="accent5" w:themeShade="BF"/>
                <w:sz w:val="20"/>
                <w:szCs w:val="20"/>
                <w:lang w:val="en-US"/>
              </w:rPr>
            </w:pPr>
          </w:p>
          <w:p w:rsidR="000D7018" w:rsidRPr="00AB4F30" w:rsidRDefault="000D7018" w:rsidP="000D7018">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Varini: I have created a revision incorporating all your comments and will upload as soon as the drafts folder is open for uploads.</w:t>
            </w:r>
          </w:p>
          <w:p w:rsidR="000D7018" w:rsidRPr="00AB4F30" w:rsidRDefault="000D7018" w:rsidP="000D7018">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Revised SID uploaded draft inbox</w:t>
            </w:r>
          </w:p>
          <w:p w:rsidR="000D7018" w:rsidRDefault="000D7018" w:rsidP="000D7018">
            <w:pPr>
              <w:pStyle w:val="NormalWeb"/>
              <w:spacing w:before="0" w:beforeAutospacing="0" w:after="0" w:afterAutospacing="0"/>
              <w:rPr>
                <w:rFonts w:ascii="Arial" w:hAnsi="Arial" w:cs="Arial"/>
                <w:color w:val="2F5496" w:themeColor="accent5" w:themeShade="BF"/>
                <w:sz w:val="20"/>
                <w:szCs w:val="20"/>
                <w:lang w:val="en-US"/>
              </w:rPr>
            </w:pPr>
          </w:p>
          <w:p w:rsidR="000D7018" w:rsidRPr="00AB4F30" w:rsidRDefault="000D7018" w:rsidP="00AB4F30">
            <w:pPr>
              <w:pStyle w:val="NormalWeb"/>
              <w:spacing w:before="0" w:beforeAutospacing="0" w:after="0" w:afterAutospacing="0"/>
              <w:rPr>
                <w:rFonts w:ascii="Arial" w:hAnsi="Arial" w:cs="Arial"/>
                <w:color w:val="538135" w:themeColor="accent6" w:themeShade="BF"/>
                <w:sz w:val="21"/>
                <w:szCs w:val="21"/>
                <w:lang w:val="en-US"/>
              </w:rPr>
            </w:pPr>
            <w:r w:rsidRPr="00AB4F30">
              <w:rPr>
                <w:rFonts w:ascii="Arial" w:hAnsi="Arial" w:cs="Arial"/>
                <w:color w:val="538135" w:themeColor="accent6" w:themeShade="BF"/>
                <w:sz w:val="20"/>
                <w:szCs w:val="20"/>
                <w:lang w:val="en-US"/>
              </w:rPr>
              <w:t xml:space="preserve">Zhijun: </w:t>
            </w:r>
            <w:r w:rsidRPr="00AB4F30">
              <w:rPr>
                <w:rFonts w:ascii="Arial" w:hAnsi="Arial" w:cs="Arial"/>
                <w:color w:val="538135" w:themeColor="accent6" w:themeShade="BF"/>
                <w:sz w:val="21"/>
                <w:szCs w:val="21"/>
                <w:lang w:val="en-US"/>
              </w:rPr>
              <w:t>The change hits my point.</w:t>
            </w:r>
          </w:p>
          <w:p w:rsidR="000D7018" w:rsidRPr="00AB4F30" w:rsidRDefault="000D7018" w:rsidP="00AB4F30">
            <w:pPr>
              <w:pStyle w:val="NormalWeb"/>
              <w:spacing w:before="0" w:beforeAutospacing="0" w:after="0" w:afterAutospacing="0"/>
              <w:rPr>
                <w:rFonts w:ascii="Arial" w:hAnsi="Arial" w:cs="Arial"/>
                <w:color w:val="538135" w:themeColor="accent6" w:themeShade="BF"/>
                <w:sz w:val="21"/>
                <w:szCs w:val="21"/>
                <w:lang w:val="en-US"/>
              </w:rPr>
            </w:pPr>
            <w:r w:rsidRPr="00AB4F30">
              <w:rPr>
                <w:rFonts w:ascii="Arial" w:hAnsi="Arial" w:cs="Arial"/>
                <w:color w:val="538135" w:themeColor="accent6" w:themeShade="BF"/>
                <w:sz w:val="21"/>
                <w:szCs w:val="21"/>
                <w:lang w:val="en-US"/>
              </w:rPr>
              <w:t>Actually, in GSMA there was similar discussion about the two sides of the limiting information exposure and the procedure efficiency/performance.</w:t>
            </w:r>
          </w:p>
          <w:p w:rsidR="000D7018" w:rsidRPr="00AB4F30" w:rsidRDefault="000D7018" w:rsidP="00AB4F30">
            <w:pPr>
              <w:pStyle w:val="NormalWeb"/>
              <w:spacing w:before="0" w:beforeAutospacing="0" w:after="0" w:afterAutospacing="0"/>
              <w:rPr>
                <w:rFonts w:ascii="Arial" w:hAnsi="Arial" w:cs="Arial"/>
                <w:color w:val="538135" w:themeColor="accent6" w:themeShade="BF"/>
                <w:sz w:val="20"/>
                <w:szCs w:val="20"/>
                <w:lang w:val="en-US"/>
              </w:rPr>
            </w:pPr>
          </w:p>
          <w:p w:rsidR="000D7018" w:rsidRPr="00AB4F30" w:rsidRDefault="000D7018" w:rsidP="000D7018">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Baixiao:</w:t>
            </w:r>
          </w:p>
          <w:p w:rsidR="000D7018" w:rsidRPr="00AB4F30" w:rsidRDefault="000D7018" w:rsidP="000D7018">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Please also add CATT as support company</w:t>
            </w:r>
          </w:p>
          <w:p w:rsidR="000D7018" w:rsidRPr="007547E9" w:rsidRDefault="000D7018" w:rsidP="000D7018">
            <w:pPr>
              <w:rPr>
                <w:rFonts w:ascii="Arial" w:hAnsi="Arial" w:cs="Arial"/>
                <w:color w:val="00B0F0"/>
                <w:sz w:val="20"/>
                <w:szCs w:val="20"/>
                <w:lang w:val="en-GB"/>
              </w:rPr>
            </w:pPr>
          </w:p>
          <w:p w:rsidR="000D7018" w:rsidRDefault="000D7018" w:rsidP="000D7018">
            <w:pPr>
              <w:rPr>
                <w:rFonts w:ascii="Arial" w:hAnsi="Arial" w:cs="Arial"/>
                <w:color w:val="00B0F0"/>
                <w:sz w:val="20"/>
                <w:szCs w:val="20"/>
                <w:lang w:val="en-GB"/>
              </w:rPr>
            </w:pPr>
            <w:r>
              <w:rPr>
                <w:rFonts w:ascii="Arial" w:hAnsi="Arial" w:cs="Arial"/>
                <w:color w:val="00B0F0"/>
                <w:sz w:val="20"/>
                <w:szCs w:val="20"/>
                <w:lang w:val="en-GB"/>
              </w:rPr>
              <w:t>CC1</w:t>
            </w:r>
          </w:p>
          <w:p w:rsidR="000D7018" w:rsidRDefault="000D7018" w:rsidP="000D7018">
            <w:pPr>
              <w:rPr>
                <w:rFonts w:ascii="Arial" w:hAnsi="Arial" w:cs="Arial"/>
                <w:color w:val="00B0F0"/>
                <w:sz w:val="20"/>
                <w:szCs w:val="20"/>
                <w:lang w:val="en-GB"/>
              </w:rPr>
            </w:pPr>
            <w:r w:rsidRPr="00AB4F30">
              <w:rPr>
                <w:rFonts w:ascii="Arial" w:hAnsi="Arial" w:cs="Arial"/>
                <w:color w:val="00B0F0"/>
                <w:sz w:val="20"/>
                <w:szCs w:val="20"/>
                <w:lang w:val="en-GB"/>
              </w:rPr>
              <w:t>Varini: has provide a revison</w:t>
            </w:r>
          </w:p>
          <w:p w:rsidR="000D7018" w:rsidRDefault="000D7018" w:rsidP="000D7018">
            <w:pPr>
              <w:rPr>
                <w:rFonts w:ascii="Arial" w:hAnsi="Arial" w:cs="Arial"/>
                <w:color w:val="00B0F0"/>
                <w:sz w:val="20"/>
                <w:szCs w:val="20"/>
                <w:lang w:val="en-GB"/>
              </w:rPr>
            </w:pPr>
          </w:p>
          <w:p w:rsidR="000D7018" w:rsidRDefault="000D7018" w:rsidP="000D7018">
            <w:pPr>
              <w:rPr>
                <w:rFonts w:ascii="Arial" w:hAnsi="Arial" w:cs="Arial"/>
                <w:color w:val="538135" w:themeColor="accent6" w:themeShade="BF"/>
                <w:sz w:val="20"/>
                <w:szCs w:val="20"/>
                <w:lang w:val="en-IN"/>
              </w:rPr>
            </w:pPr>
            <w:r w:rsidRPr="00AB4F30">
              <w:rPr>
                <w:rFonts w:ascii="Arial" w:hAnsi="Arial" w:cs="Arial"/>
                <w:color w:val="538135" w:themeColor="accent6" w:themeShade="BF"/>
                <w:sz w:val="20"/>
                <w:szCs w:val="20"/>
                <w:lang w:val="en-GB"/>
              </w:rPr>
              <w:t xml:space="preserve">Varini: </w:t>
            </w:r>
            <w:r w:rsidRPr="00AB4F30">
              <w:rPr>
                <w:rFonts w:ascii="Arial" w:hAnsi="Arial" w:cs="Arial"/>
                <w:color w:val="538135" w:themeColor="accent6" w:themeShade="BF"/>
                <w:sz w:val="20"/>
                <w:szCs w:val="20"/>
                <w:lang w:val="en-IN"/>
              </w:rPr>
              <w:t xml:space="preserve">Revised SID is uploaded </w:t>
            </w:r>
          </w:p>
          <w:p w:rsidR="000D7018" w:rsidRPr="00AB4F30" w:rsidRDefault="000D7018" w:rsidP="000D7018">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Varini:</w:t>
            </w:r>
          </w:p>
          <w:p w:rsidR="000D7018" w:rsidRPr="00AB4F30" w:rsidRDefault="000D7018" w:rsidP="000D7018">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IN"/>
              </w:rPr>
              <w:t>I will add CATT in final version and get back</w:t>
            </w:r>
          </w:p>
          <w:p w:rsidR="000D7018" w:rsidRPr="00AB4F30" w:rsidRDefault="000D7018" w:rsidP="000D7018">
            <w:pPr>
              <w:rPr>
                <w:rFonts w:ascii="Arial" w:hAnsi="Arial" w:cs="Arial"/>
                <w:sz w:val="20"/>
                <w:szCs w:val="20"/>
                <w:lang w:val="en-IN"/>
              </w:rPr>
            </w:pPr>
          </w:p>
        </w:tc>
      </w:tr>
      <w:tr w:rsidR="007A429B" w:rsidRPr="00B5617D" w:rsidTr="00AB4F30">
        <w:trPr>
          <w:trHeight w:val="20"/>
        </w:trPr>
        <w:tc>
          <w:tcPr>
            <w:tcW w:w="1073" w:type="dxa"/>
            <w:tcBorders>
              <w:bottom w:val="single" w:sz="4" w:space="0" w:color="auto"/>
            </w:tcBorders>
            <w:shd w:val="clear" w:color="auto" w:fill="FFFFFF" w:themeFill="background1"/>
          </w:tcPr>
          <w:p w:rsidR="007A429B" w:rsidRPr="00AB4F30" w:rsidRDefault="007A429B" w:rsidP="007A429B">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7A429B" w:rsidRPr="00812B30" w:rsidRDefault="007A429B" w:rsidP="007A429B">
            <w:pPr>
              <w:rPr>
                <w:rFonts w:ascii="Arial" w:hAnsi="Arial" w:cs="Arial"/>
                <w:b/>
                <w:lang w:val="en-US"/>
              </w:rPr>
            </w:pPr>
          </w:p>
        </w:tc>
        <w:tc>
          <w:tcPr>
            <w:tcW w:w="1050" w:type="dxa"/>
            <w:tcBorders>
              <w:bottom w:val="single" w:sz="4" w:space="0" w:color="auto"/>
            </w:tcBorders>
            <w:shd w:val="clear" w:color="auto" w:fill="auto"/>
          </w:tcPr>
          <w:p w:rsidR="007A429B" w:rsidRDefault="00BD2C8F" w:rsidP="007A429B">
            <w:hyperlink r:id="rId54" w:history="1">
              <w:r w:rsidR="007A429B" w:rsidRPr="007A429B">
                <w:rPr>
                  <w:rStyle w:val="Hyperlink"/>
                  <w:rFonts w:ascii="Arial" w:hAnsi="Arial" w:cs="Arial"/>
                  <w:sz w:val="20"/>
                  <w:szCs w:val="20"/>
                </w:rPr>
                <w:t>1487</w:t>
              </w:r>
            </w:hyperlink>
          </w:p>
        </w:tc>
        <w:tc>
          <w:tcPr>
            <w:tcW w:w="4274" w:type="dxa"/>
            <w:tcBorders>
              <w:bottom w:val="single" w:sz="4" w:space="0" w:color="auto"/>
            </w:tcBorders>
            <w:shd w:val="clear" w:color="auto" w:fill="auto"/>
          </w:tcPr>
          <w:p w:rsidR="007A429B" w:rsidRPr="00F45AA4" w:rsidRDefault="007A429B" w:rsidP="007A429B">
            <w:pPr>
              <w:rPr>
                <w:rFonts w:ascii="Arial" w:hAnsi="Arial" w:cs="Arial"/>
                <w:color w:val="000000"/>
                <w:sz w:val="20"/>
                <w:szCs w:val="20"/>
                <w:lang w:val="en-GB"/>
              </w:rPr>
            </w:pPr>
            <w:r w:rsidRPr="00F45AA4">
              <w:rPr>
                <w:rFonts w:ascii="Arial" w:hAnsi="Arial" w:cs="Arial"/>
                <w:color w:val="000000"/>
                <w:sz w:val="20"/>
                <w:szCs w:val="20"/>
                <w:lang w:val="en-GB"/>
              </w:rPr>
              <w:t>SID new   Rel-18 Study on Reducing Information Exposure over SBI</w:t>
            </w:r>
          </w:p>
        </w:tc>
        <w:tc>
          <w:tcPr>
            <w:tcW w:w="1984" w:type="dxa"/>
            <w:tcBorders>
              <w:bottom w:val="single" w:sz="4" w:space="0" w:color="auto"/>
            </w:tcBorders>
            <w:shd w:val="clear" w:color="auto" w:fill="auto"/>
          </w:tcPr>
          <w:p w:rsidR="007A429B" w:rsidRDefault="007A429B" w:rsidP="007A429B">
            <w:pPr>
              <w:rPr>
                <w:rFonts w:ascii="Arial" w:hAnsi="Arial" w:cs="Arial"/>
                <w:color w:val="000000"/>
                <w:sz w:val="20"/>
                <w:szCs w:val="20"/>
              </w:rPr>
            </w:pPr>
            <w:r>
              <w:rPr>
                <w:rFonts w:ascii="Arial" w:hAnsi="Arial" w:cs="Arial"/>
                <w:color w:val="000000"/>
                <w:sz w:val="20"/>
                <w:szCs w:val="20"/>
              </w:rPr>
              <w:t>Samsung</w:t>
            </w:r>
          </w:p>
        </w:tc>
        <w:tc>
          <w:tcPr>
            <w:tcW w:w="1822" w:type="dxa"/>
            <w:tcBorders>
              <w:bottom w:val="single" w:sz="4" w:space="0" w:color="auto"/>
            </w:tcBorders>
            <w:shd w:val="clear" w:color="auto" w:fill="auto"/>
          </w:tcPr>
          <w:p w:rsidR="007A429B" w:rsidRDefault="003C0870" w:rsidP="007A429B">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7A429B" w:rsidRPr="0081222F" w:rsidRDefault="007A429B" w:rsidP="007A429B">
            <w:pPr>
              <w:rPr>
                <w:rFonts w:ascii="Arial" w:hAnsi="Arial" w:cs="Arial"/>
                <w:sz w:val="20"/>
                <w:szCs w:val="20"/>
                <w:lang w:val="en-GB"/>
              </w:rPr>
            </w:pPr>
            <w:r w:rsidRPr="0081222F">
              <w:rPr>
                <w:rFonts w:ascii="Arial" w:hAnsi="Arial" w:cs="Arial"/>
                <w:sz w:val="20"/>
                <w:szCs w:val="20"/>
                <w:lang w:val="en-GB"/>
              </w:rPr>
              <w:t>FS_RedInfExp_SBI</w:t>
            </w:r>
          </w:p>
          <w:p w:rsidR="007A429B" w:rsidRPr="008970C4" w:rsidRDefault="007A429B" w:rsidP="007A429B">
            <w:pPr>
              <w:rPr>
                <w:rFonts w:ascii="Arial" w:hAnsi="Arial" w:cs="Arial"/>
                <w:sz w:val="20"/>
                <w:szCs w:val="20"/>
                <w:lang w:val="en-GB"/>
              </w:rPr>
            </w:pPr>
            <w:r w:rsidRPr="008970C4">
              <w:rPr>
                <w:rFonts w:ascii="Arial" w:hAnsi="Arial" w:cs="Arial"/>
                <w:sz w:val="20"/>
                <w:szCs w:val="20"/>
                <w:lang w:val="en-GB"/>
              </w:rPr>
              <w:t>CT4 lead</w:t>
            </w:r>
          </w:p>
          <w:p w:rsidR="007A429B" w:rsidRPr="0081222F" w:rsidRDefault="007A429B" w:rsidP="007A429B">
            <w:pPr>
              <w:rPr>
                <w:rFonts w:ascii="Arial" w:hAnsi="Arial" w:cs="Arial"/>
                <w:sz w:val="20"/>
                <w:szCs w:val="20"/>
                <w:lang w:val="en-GB"/>
              </w:rPr>
            </w:pPr>
          </w:p>
        </w:tc>
      </w:tr>
      <w:tr w:rsidR="007A429B" w:rsidRPr="005E6C60" w:rsidTr="00AB4F30">
        <w:trPr>
          <w:trHeight w:val="20"/>
        </w:trPr>
        <w:tc>
          <w:tcPr>
            <w:tcW w:w="1073" w:type="dxa"/>
            <w:tcBorders>
              <w:bottom w:val="single" w:sz="4" w:space="0" w:color="auto"/>
            </w:tcBorders>
            <w:shd w:val="clear" w:color="auto" w:fill="auto"/>
          </w:tcPr>
          <w:p w:rsidR="007A429B" w:rsidRPr="00AB4F30" w:rsidRDefault="007A429B" w:rsidP="007A429B">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7A429B" w:rsidRPr="00812B30" w:rsidRDefault="007A429B" w:rsidP="007A429B">
            <w:pPr>
              <w:rPr>
                <w:rFonts w:ascii="Arial" w:hAnsi="Arial" w:cs="Arial"/>
                <w:b/>
                <w:lang w:val="en-US"/>
              </w:rPr>
            </w:pPr>
          </w:p>
        </w:tc>
        <w:tc>
          <w:tcPr>
            <w:tcW w:w="1050" w:type="dxa"/>
            <w:tcBorders>
              <w:bottom w:val="single" w:sz="4" w:space="0" w:color="auto"/>
            </w:tcBorders>
            <w:shd w:val="clear" w:color="auto" w:fill="auto"/>
          </w:tcPr>
          <w:p w:rsidR="007A429B" w:rsidRPr="005E6C60" w:rsidRDefault="00BD2C8F" w:rsidP="007A429B">
            <w:pPr>
              <w:rPr>
                <w:rFonts w:ascii="Arial" w:hAnsi="Arial" w:cs="Arial"/>
                <w:color w:val="000000"/>
                <w:sz w:val="20"/>
                <w:szCs w:val="20"/>
              </w:rPr>
            </w:pPr>
            <w:hyperlink r:id="rId55" w:history="1">
              <w:r w:rsidR="007A429B" w:rsidRPr="00A37BB3">
                <w:rPr>
                  <w:rStyle w:val="Hyperlink"/>
                  <w:rFonts w:ascii="Arial" w:hAnsi="Arial" w:cs="Arial"/>
                  <w:sz w:val="20"/>
                  <w:szCs w:val="20"/>
                </w:rPr>
                <w:t>1177</w:t>
              </w:r>
            </w:hyperlink>
          </w:p>
        </w:tc>
        <w:tc>
          <w:tcPr>
            <w:tcW w:w="4274" w:type="dxa"/>
            <w:tcBorders>
              <w:bottom w:val="single" w:sz="4" w:space="0" w:color="auto"/>
            </w:tcBorders>
            <w:shd w:val="clear" w:color="auto" w:fill="auto"/>
          </w:tcPr>
          <w:p w:rsidR="007A429B" w:rsidRPr="00F45AA4" w:rsidRDefault="007A429B" w:rsidP="007A429B">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Rel-18 Generic Group Management, Exposure and Communication Enhancements</w:t>
            </w:r>
          </w:p>
        </w:tc>
        <w:tc>
          <w:tcPr>
            <w:tcW w:w="1984" w:type="dxa"/>
            <w:tcBorders>
              <w:bottom w:val="single" w:sz="4" w:space="0" w:color="auto"/>
            </w:tcBorders>
            <w:shd w:val="clear" w:color="auto" w:fill="auto"/>
          </w:tcPr>
          <w:p w:rsidR="007A429B" w:rsidRPr="005E6C60" w:rsidRDefault="007A429B" w:rsidP="007A429B">
            <w:pPr>
              <w:rPr>
                <w:rFonts w:ascii="Arial" w:hAnsi="Arial" w:cs="Arial"/>
                <w:color w:val="000000"/>
                <w:sz w:val="20"/>
                <w:szCs w:val="20"/>
              </w:rPr>
            </w:pPr>
            <w:r>
              <w:rPr>
                <w:rFonts w:ascii="Arial" w:hAnsi="Arial" w:cs="Arial"/>
                <w:color w:val="000000"/>
                <w:sz w:val="20"/>
                <w:szCs w:val="20"/>
              </w:rPr>
              <w:t>Huawei</w:t>
            </w:r>
          </w:p>
        </w:tc>
        <w:tc>
          <w:tcPr>
            <w:tcW w:w="1822" w:type="dxa"/>
            <w:tcBorders>
              <w:bottom w:val="single" w:sz="4" w:space="0" w:color="auto"/>
            </w:tcBorders>
            <w:shd w:val="clear" w:color="auto" w:fill="auto"/>
          </w:tcPr>
          <w:p w:rsidR="007A429B" w:rsidRPr="000D5D48" w:rsidRDefault="007A429B" w:rsidP="007A429B">
            <w:pPr>
              <w:rPr>
                <w:rFonts w:ascii="Arial" w:hAnsi="Arial" w:cs="Arial"/>
                <w:color w:val="000000"/>
                <w:sz w:val="20"/>
                <w:szCs w:val="20"/>
              </w:rPr>
            </w:pPr>
            <w:r>
              <w:rPr>
                <w:rFonts w:ascii="Arial" w:hAnsi="Arial" w:cs="Arial"/>
                <w:color w:val="000000"/>
                <w:sz w:val="20"/>
                <w:szCs w:val="20"/>
              </w:rPr>
              <w:t>endorsed</w:t>
            </w:r>
          </w:p>
        </w:tc>
        <w:tc>
          <w:tcPr>
            <w:tcW w:w="6237" w:type="dxa"/>
            <w:tcBorders>
              <w:bottom w:val="single" w:sz="4" w:space="0" w:color="auto"/>
            </w:tcBorders>
            <w:shd w:val="clear" w:color="auto" w:fill="auto"/>
          </w:tcPr>
          <w:p w:rsidR="007A429B" w:rsidRPr="0051368D" w:rsidRDefault="007A429B" w:rsidP="007A429B">
            <w:pPr>
              <w:rPr>
                <w:rFonts w:ascii="Arial" w:hAnsi="Arial" w:cs="Arial"/>
                <w:szCs w:val="24"/>
                <w:lang w:val="en-GB"/>
              </w:rPr>
            </w:pPr>
            <w:r w:rsidRPr="00AB4F30">
              <w:rPr>
                <w:rFonts w:ascii="Arial" w:hAnsi="Arial" w:cs="Arial"/>
                <w:sz w:val="20"/>
                <w:szCs w:val="20"/>
                <w:lang w:val="en-GB"/>
              </w:rPr>
              <w:t xml:space="preserve">Revision of </w:t>
            </w:r>
            <w:r w:rsidRPr="0051368D">
              <w:rPr>
                <w:rFonts w:ascii="Arial" w:hAnsi="Arial" w:cs="Arial"/>
                <w:szCs w:val="24"/>
                <w:lang w:val="en-GB"/>
              </w:rPr>
              <w:t>CP-230118</w:t>
            </w:r>
          </w:p>
          <w:p w:rsidR="007A429B" w:rsidRPr="00AB4F30" w:rsidRDefault="007A429B" w:rsidP="007A429B">
            <w:pPr>
              <w:rPr>
                <w:rFonts w:ascii="Arial" w:hAnsi="Arial" w:cs="Arial"/>
                <w:sz w:val="20"/>
                <w:szCs w:val="20"/>
                <w:lang w:val="en-GB"/>
              </w:rPr>
            </w:pPr>
            <w:r w:rsidRPr="00AB4F30">
              <w:rPr>
                <w:rFonts w:ascii="Arial" w:hAnsi="Arial" w:cs="Arial"/>
                <w:sz w:val="20"/>
                <w:szCs w:val="20"/>
                <w:lang w:val="en-GB"/>
              </w:rPr>
              <w:t>CT3 lead</w:t>
            </w:r>
          </w:p>
          <w:p w:rsidR="007A429B" w:rsidRPr="00AB4F30" w:rsidRDefault="007A429B" w:rsidP="007A429B">
            <w:pPr>
              <w:rPr>
                <w:rFonts w:ascii="Arial" w:hAnsi="Arial" w:cs="Arial"/>
                <w:sz w:val="20"/>
                <w:szCs w:val="20"/>
                <w:lang w:val="en-GB"/>
              </w:rPr>
            </w:pPr>
            <w:r w:rsidRPr="00AB4F30">
              <w:rPr>
                <w:rFonts w:ascii="Arial" w:hAnsi="Arial" w:cs="Arial"/>
                <w:sz w:val="20"/>
                <w:szCs w:val="20"/>
                <w:lang w:val="en-GB"/>
              </w:rPr>
              <w:t>CT4, CT1 impacted</w:t>
            </w:r>
          </w:p>
          <w:p w:rsidR="007A429B" w:rsidRPr="0051368D" w:rsidRDefault="007A429B" w:rsidP="007A429B">
            <w:pPr>
              <w:rPr>
                <w:rFonts w:ascii="Arial" w:hAnsi="Arial" w:cs="Arial"/>
                <w:sz w:val="20"/>
                <w:szCs w:val="20"/>
              </w:rPr>
            </w:pPr>
            <w:r w:rsidRPr="0051368D">
              <w:rPr>
                <w:rFonts w:ascii="Arial" w:hAnsi="Arial" w:cs="Arial"/>
                <w:sz w:val="20"/>
                <w:szCs w:val="20"/>
              </w:rPr>
              <w:t>for endorsement</w:t>
            </w:r>
          </w:p>
        </w:tc>
      </w:tr>
      <w:tr w:rsidR="007A429B" w:rsidRPr="009C2149" w:rsidTr="00AB4F30">
        <w:trPr>
          <w:trHeight w:val="20"/>
        </w:trPr>
        <w:tc>
          <w:tcPr>
            <w:tcW w:w="1073" w:type="dxa"/>
            <w:tcBorders>
              <w:bottom w:val="single" w:sz="4" w:space="0" w:color="auto"/>
            </w:tcBorders>
            <w:shd w:val="clear" w:color="auto" w:fill="auto"/>
          </w:tcPr>
          <w:p w:rsidR="007A429B" w:rsidRDefault="007A429B" w:rsidP="007A429B">
            <w:pPr>
              <w:rPr>
                <w:rFonts w:ascii="Arial" w:eastAsia="Batang" w:hAnsi="Arial" w:cs="Arial"/>
                <w:b/>
                <w:color w:val="000000"/>
                <w:lang w:eastAsia="ko-KR"/>
              </w:rPr>
            </w:pPr>
          </w:p>
        </w:tc>
        <w:tc>
          <w:tcPr>
            <w:tcW w:w="2550" w:type="dxa"/>
            <w:tcBorders>
              <w:bottom w:val="single" w:sz="4" w:space="0" w:color="auto"/>
            </w:tcBorders>
            <w:shd w:val="clear" w:color="auto" w:fill="auto"/>
          </w:tcPr>
          <w:p w:rsidR="007A429B" w:rsidRPr="00812B30" w:rsidRDefault="007A429B" w:rsidP="007A429B">
            <w:pPr>
              <w:rPr>
                <w:rFonts w:ascii="Arial" w:hAnsi="Arial" w:cs="Arial"/>
                <w:b/>
                <w:lang w:val="en-US"/>
              </w:rPr>
            </w:pPr>
          </w:p>
        </w:tc>
        <w:tc>
          <w:tcPr>
            <w:tcW w:w="1050" w:type="dxa"/>
            <w:tcBorders>
              <w:bottom w:val="single" w:sz="4" w:space="0" w:color="auto"/>
            </w:tcBorders>
            <w:shd w:val="clear" w:color="auto" w:fill="auto"/>
          </w:tcPr>
          <w:p w:rsidR="007A429B" w:rsidRPr="005E6C60" w:rsidRDefault="00BD2C8F" w:rsidP="007A429B">
            <w:pPr>
              <w:rPr>
                <w:rFonts w:ascii="Arial" w:hAnsi="Arial" w:cs="Arial"/>
                <w:color w:val="000000"/>
                <w:sz w:val="20"/>
                <w:szCs w:val="20"/>
              </w:rPr>
            </w:pPr>
            <w:hyperlink r:id="rId56" w:history="1">
              <w:r w:rsidR="007A429B" w:rsidRPr="00A37BB3">
                <w:rPr>
                  <w:rStyle w:val="Hyperlink"/>
                  <w:rFonts w:ascii="Arial" w:hAnsi="Arial" w:cs="Arial"/>
                  <w:sz w:val="20"/>
                  <w:szCs w:val="20"/>
                </w:rPr>
                <w:t>1179</w:t>
              </w:r>
            </w:hyperlink>
          </w:p>
        </w:tc>
        <w:tc>
          <w:tcPr>
            <w:tcW w:w="4274" w:type="dxa"/>
            <w:tcBorders>
              <w:bottom w:val="single" w:sz="4" w:space="0" w:color="auto"/>
            </w:tcBorders>
            <w:shd w:val="clear" w:color="auto" w:fill="auto"/>
          </w:tcPr>
          <w:p w:rsidR="007A429B" w:rsidRPr="00F45AA4" w:rsidRDefault="007A429B" w:rsidP="007A429B">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CT aspects of enhancement of 5G UE Policy</w:t>
            </w:r>
          </w:p>
        </w:tc>
        <w:tc>
          <w:tcPr>
            <w:tcW w:w="1984" w:type="dxa"/>
            <w:tcBorders>
              <w:bottom w:val="single" w:sz="4" w:space="0" w:color="auto"/>
            </w:tcBorders>
            <w:shd w:val="clear" w:color="auto" w:fill="auto"/>
          </w:tcPr>
          <w:p w:rsidR="007A429B" w:rsidRPr="005E6C60" w:rsidRDefault="007A429B" w:rsidP="007A429B">
            <w:pPr>
              <w:rPr>
                <w:rFonts w:ascii="Arial" w:hAnsi="Arial" w:cs="Arial"/>
                <w:color w:val="000000"/>
                <w:sz w:val="20"/>
                <w:szCs w:val="20"/>
              </w:rPr>
            </w:pPr>
            <w:r>
              <w:rPr>
                <w:rFonts w:ascii="Arial" w:hAnsi="Arial" w:cs="Arial"/>
                <w:color w:val="000000"/>
                <w:sz w:val="20"/>
                <w:szCs w:val="20"/>
              </w:rPr>
              <w:t>Intel</w:t>
            </w:r>
          </w:p>
        </w:tc>
        <w:tc>
          <w:tcPr>
            <w:tcW w:w="1822" w:type="dxa"/>
            <w:tcBorders>
              <w:bottom w:val="single" w:sz="4" w:space="0" w:color="auto"/>
            </w:tcBorders>
            <w:shd w:val="clear" w:color="auto" w:fill="auto"/>
          </w:tcPr>
          <w:p w:rsidR="007A429B" w:rsidRPr="000D5D48" w:rsidRDefault="002934F5" w:rsidP="007A429B">
            <w:pPr>
              <w:rPr>
                <w:rFonts w:ascii="Arial" w:hAnsi="Arial" w:cs="Arial"/>
                <w:color w:val="000000"/>
                <w:sz w:val="20"/>
                <w:szCs w:val="20"/>
              </w:rPr>
            </w:pPr>
            <w:r>
              <w:rPr>
                <w:rFonts w:ascii="Arial" w:hAnsi="Arial" w:cs="Arial"/>
                <w:color w:val="000000"/>
                <w:sz w:val="20"/>
                <w:szCs w:val="20"/>
              </w:rPr>
              <w:t>Revised to C4-2301496</w:t>
            </w:r>
          </w:p>
        </w:tc>
        <w:tc>
          <w:tcPr>
            <w:tcW w:w="6237" w:type="dxa"/>
            <w:tcBorders>
              <w:bottom w:val="single" w:sz="4" w:space="0" w:color="auto"/>
            </w:tcBorders>
            <w:shd w:val="clear" w:color="auto" w:fill="auto"/>
          </w:tcPr>
          <w:p w:rsidR="007A429B" w:rsidRPr="00AB4F30" w:rsidRDefault="007A429B" w:rsidP="007A429B">
            <w:pPr>
              <w:rPr>
                <w:rFonts w:ascii="Arial" w:hAnsi="Arial" w:cs="Arial"/>
                <w:sz w:val="20"/>
                <w:szCs w:val="20"/>
                <w:lang w:val="en-GB"/>
              </w:rPr>
            </w:pPr>
            <w:r w:rsidRPr="00AB4F30">
              <w:rPr>
                <w:rFonts w:ascii="Arial" w:hAnsi="Arial" w:cs="Arial"/>
                <w:sz w:val="20"/>
                <w:szCs w:val="20"/>
                <w:lang w:val="en-GB"/>
              </w:rPr>
              <w:t>revision of CP number?</w:t>
            </w:r>
          </w:p>
          <w:p w:rsidR="007A429B" w:rsidRPr="00AB4F30" w:rsidRDefault="007A429B" w:rsidP="007A429B">
            <w:pPr>
              <w:rPr>
                <w:rFonts w:ascii="Arial" w:hAnsi="Arial" w:cs="Arial"/>
                <w:sz w:val="20"/>
                <w:szCs w:val="20"/>
                <w:lang w:val="en-GB"/>
              </w:rPr>
            </w:pPr>
            <w:r w:rsidRPr="00AB4F30">
              <w:rPr>
                <w:rFonts w:ascii="Arial" w:hAnsi="Arial" w:cs="Arial"/>
                <w:sz w:val="20"/>
                <w:szCs w:val="20"/>
                <w:lang w:val="en-GB"/>
              </w:rPr>
              <w:t>CT3 lead</w:t>
            </w:r>
          </w:p>
          <w:p w:rsidR="007A429B" w:rsidRPr="00AB4F30" w:rsidRDefault="007A429B" w:rsidP="007A429B">
            <w:pPr>
              <w:rPr>
                <w:rFonts w:ascii="Arial" w:hAnsi="Arial" w:cs="Arial"/>
                <w:sz w:val="20"/>
                <w:szCs w:val="20"/>
                <w:lang w:val="en-GB"/>
              </w:rPr>
            </w:pPr>
            <w:r w:rsidRPr="00AB4F30">
              <w:rPr>
                <w:rFonts w:ascii="Arial" w:hAnsi="Arial" w:cs="Arial"/>
                <w:sz w:val="20"/>
                <w:szCs w:val="20"/>
                <w:lang w:val="en-GB"/>
              </w:rPr>
              <w:t>CT4, CT1 impacted</w:t>
            </w:r>
          </w:p>
          <w:p w:rsidR="007A429B" w:rsidRPr="00AB4F30" w:rsidRDefault="007A429B" w:rsidP="007A429B">
            <w:pPr>
              <w:rPr>
                <w:rFonts w:ascii="Arial" w:hAnsi="Arial" w:cs="Arial"/>
                <w:sz w:val="20"/>
                <w:szCs w:val="20"/>
                <w:lang w:val="en-GB"/>
              </w:rPr>
            </w:pPr>
            <w:r w:rsidRPr="00AB4F30">
              <w:rPr>
                <w:rFonts w:ascii="Arial" w:hAnsi="Arial" w:cs="Arial"/>
                <w:sz w:val="20"/>
                <w:szCs w:val="20"/>
                <w:lang w:val="en-GB"/>
              </w:rPr>
              <w:t>for endorsement</w:t>
            </w:r>
          </w:p>
        </w:tc>
      </w:tr>
      <w:tr w:rsidR="002934F5" w:rsidRPr="00B5617D" w:rsidTr="00AB4F30">
        <w:trPr>
          <w:trHeight w:val="20"/>
        </w:trPr>
        <w:tc>
          <w:tcPr>
            <w:tcW w:w="1073" w:type="dxa"/>
            <w:tcBorders>
              <w:bottom w:val="single" w:sz="4" w:space="0" w:color="auto"/>
            </w:tcBorders>
            <w:shd w:val="clear" w:color="auto" w:fill="auto"/>
          </w:tcPr>
          <w:p w:rsidR="002934F5" w:rsidRPr="00AB4F30" w:rsidRDefault="002934F5" w:rsidP="002934F5">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2934F5" w:rsidRPr="00812B30" w:rsidRDefault="002934F5" w:rsidP="002934F5">
            <w:pPr>
              <w:rPr>
                <w:rFonts w:ascii="Arial" w:hAnsi="Arial" w:cs="Arial"/>
                <w:b/>
                <w:lang w:val="en-US"/>
              </w:rPr>
            </w:pPr>
          </w:p>
        </w:tc>
        <w:tc>
          <w:tcPr>
            <w:tcW w:w="1050" w:type="dxa"/>
            <w:tcBorders>
              <w:bottom w:val="single" w:sz="4" w:space="0" w:color="auto"/>
            </w:tcBorders>
            <w:shd w:val="clear" w:color="auto" w:fill="auto"/>
          </w:tcPr>
          <w:p w:rsidR="002934F5" w:rsidRDefault="00BD2C8F" w:rsidP="002934F5">
            <w:hyperlink r:id="rId57" w:history="1">
              <w:r w:rsidR="002934F5" w:rsidRPr="002934F5">
                <w:rPr>
                  <w:rStyle w:val="Hyperlink"/>
                  <w:rFonts w:ascii="Arial" w:hAnsi="Arial" w:cs="Arial"/>
                  <w:sz w:val="20"/>
                  <w:szCs w:val="20"/>
                </w:rPr>
                <w:t>1496</w:t>
              </w:r>
            </w:hyperlink>
          </w:p>
        </w:tc>
        <w:tc>
          <w:tcPr>
            <w:tcW w:w="4274" w:type="dxa"/>
            <w:tcBorders>
              <w:bottom w:val="single" w:sz="4" w:space="0" w:color="auto"/>
            </w:tcBorders>
            <w:shd w:val="clear" w:color="auto" w:fill="auto"/>
          </w:tcPr>
          <w:p w:rsidR="002934F5" w:rsidRPr="00F45AA4" w:rsidRDefault="002934F5" w:rsidP="002934F5">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CT aspects of enhancement of 5G UE Policy</w:t>
            </w:r>
          </w:p>
        </w:tc>
        <w:tc>
          <w:tcPr>
            <w:tcW w:w="1984" w:type="dxa"/>
            <w:tcBorders>
              <w:bottom w:val="single" w:sz="4" w:space="0" w:color="auto"/>
            </w:tcBorders>
            <w:shd w:val="clear" w:color="auto" w:fill="auto"/>
          </w:tcPr>
          <w:p w:rsidR="002934F5" w:rsidRDefault="002934F5" w:rsidP="002934F5">
            <w:pPr>
              <w:rPr>
                <w:rFonts w:ascii="Arial" w:hAnsi="Arial" w:cs="Arial"/>
                <w:color w:val="000000"/>
                <w:sz w:val="20"/>
                <w:szCs w:val="20"/>
              </w:rPr>
            </w:pPr>
            <w:r>
              <w:rPr>
                <w:rFonts w:ascii="Arial" w:hAnsi="Arial" w:cs="Arial"/>
                <w:color w:val="000000"/>
                <w:sz w:val="20"/>
                <w:szCs w:val="20"/>
              </w:rPr>
              <w:t>Intel</w:t>
            </w:r>
          </w:p>
        </w:tc>
        <w:tc>
          <w:tcPr>
            <w:tcW w:w="1822" w:type="dxa"/>
            <w:tcBorders>
              <w:bottom w:val="single" w:sz="4" w:space="0" w:color="auto"/>
            </w:tcBorders>
            <w:shd w:val="clear" w:color="auto" w:fill="auto"/>
          </w:tcPr>
          <w:p w:rsidR="002934F5" w:rsidRDefault="00456002" w:rsidP="002934F5">
            <w:pPr>
              <w:rPr>
                <w:rFonts w:ascii="Arial" w:hAnsi="Arial" w:cs="Arial"/>
                <w:color w:val="000000"/>
                <w:sz w:val="20"/>
                <w:szCs w:val="20"/>
              </w:rPr>
            </w:pPr>
            <w:r>
              <w:rPr>
                <w:rFonts w:ascii="Arial" w:hAnsi="Arial" w:cs="Arial"/>
                <w:color w:val="000000"/>
                <w:sz w:val="20"/>
                <w:szCs w:val="20"/>
              </w:rPr>
              <w:t>endorsed</w:t>
            </w:r>
          </w:p>
        </w:tc>
        <w:tc>
          <w:tcPr>
            <w:tcW w:w="6237" w:type="dxa"/>
            <w:tcBorders>
              <w:bottom w:val="single" w:sz="4" w:space="0" w:color="auto"/>
            </w:tcBorders>
            <w:shd w:val="clear" w:color="auto" w:fill="auto"/>
          </w:tcPr>
          <w:p w:rsidR="002934F5" w:rsidRPr="008970C4" w:rsidRDefault="002934F5" w:rsidP="002934F5">
            <w:pPr>
              <w:rPr>
                <w:rFonts w:ascii="Arial" w:hAnsi="Arial" w:cs="Arial"/>
                <w:sz w:val="20"/>
                <w:szCs w:val="20"/>
                <w:lang w:val="en-GB"/>
              </w:rPr>
            </w:pPr>
            <w:r w:rsidRPr="008970C4">
              <w:rPr>
                <w:rFonts w:ascii="Arial" w:hAnsi="Arial" w:cs="Arial"/>
                <w:sz w:val="20"/>
                <w:szCs w:val="20"/>
                <w:lang w:val="en-GB"/>
              </w:rPr>
              <w:t xml:space="preserve">revision of </w:t>
            </w:r>
            <w:r w:rsidR="00456002" w:rsidRPr="00AB4F30">
              <w:rPr>
                <w:rFonts w:ascii="Arial" w:hAnsi="Arial" w:cs="Arial"/>
                <w:b/>
                <w:sz w:val="24"/>
                <w:lang w:val="en-GB"/>
              </w:rPr>
              <w:t>CP-230276</w:t>
            </w:r>
          </w:p>
          <w:p w:rsidR="002934F5" w:rsidRPr="008970C4" w:rsidRDefault="002934F5" w:rsidP="002934F5">
            <w:pPr>
              <w:rPr>
                <w:rFonts w:ascii="Arial" w:hAnsi="Arial" w:cs="Arial"/>
                <w:sz w:val="20"/>
                <w:szCs w:val="20"/>
                <w:lang w:val="en-GB"/>
              </w:rPr>
            </w:pPr>
            <w:r w:rsidRPr="008970C4">
              <w:rPr>
                <w:rFonts w:ascii="Arial" w:hAnsi="Arial" w:cs="Arial"/>
                <w:sz w:val="20"/>
                <w:szCs w:val="20"/>
                <w:lang w:val="en-GB"/>
              </w:rPr>
              <w:t>CT3 lead</w:t>
            </w:r>
          </w:p>
          <w:p w:rsidR="002934F5" w:rsidRPr="008970C4" w:rsidRDefault="002934F5" w:rsidP="002934F5">
            <w:pPr>
              <w:rPr>
                <w:rFonts w:ascii="Arial" w:hAnsi="Arial" w:cs="Arial"/>
                <w:sz w:val="20"/>
                <w:szCs w:val="20"/>
                <w:lang w:val="en-GB"/>
              </w:rPr>
            </w:pPr>
            <w:r w:rsidRPr="008970C4">
              <w:rPr>
                <w:rFonts w:ascii="Arial" w:hAnsi="Arial" w:cs="Arial"/>
                <w:sz w:val="20"/>
                <w:szCs w:val="20"/>
                <w:lang w:val="en-GB"/>
              </w:rPr>
              <w:t>CT4, CT1 impacted</w:t>
            </w:r>
          </w:p>
          <w:p w:rsidR="002934F5" w:rsidRPr="0002555A" w:rsidRDefault="002934F5" w:rsidP="002934F5">
            <w:pPr>
              <w:rPr>
                <w:rFonts w:ascii="Arial" w:hAnsi="Arial" w:cs="Arial"/>
                <w:sz w:val="20"/>
                <w:szCs w:val="20"/>
                <w:lang w:val="en-GB"/>
              </w:rPr>
            </w:pPr>
            <w:r w:rsidRPr="008970C4">
              <w:rPr>
                <w:rFonts w:ascii="Arial" w:hAnsi="Arial" w:cs="Arial"/>
                <w:sz w:val="20"/>
                <w:szCs w:val="20"/>
                <w:lang w:val="en-GB"/>
              </w:rPr>
              <w:t>for endorsement</w:t>
            </w:r>
          </w:p>
        </w:tc>
      </w:tr>
      <w:tr w:rsidR="002934F5" w:rsidRPr="005E6C60" w:rsidTr="00AB4F30">
        <w:trPr>
          <w:trHeight w:val="20"/>
        </w:trPr>
        <w:tc>
          <w:tcPr>
            <w:tcW w:w="1073" w:type="dxa"/>
            <w:tcBorders>
              <w:bottom w:val="single" w:sz="4" w:space="0" w:color="auto"/>
            </w:tcBorders>
            <w:shd w:val="clear" w:color="auto" w:fill="auto"/>
          </w:tcPr>
          <w:p w:rsidR="002934F5" w:rsidRPr="00376AC2" w:rsidRDefault="00AF6D5A" w:rsidP="002934F5">
            <w:pPr>
              <w:rPr>
                <w:rFonts w:ascii="Arial" w:eastAsia="Batang" w:hAnsi="Arial" w:cs="Arial"/>
                <w:b/>
                <w:color w:val="000000"/>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2934F5" w:rsidRPr="00812B30" w:rsidRDefault="002934F5" w:rsidP="002934F5">
            <w:pPr>
              <w:rPr>
                <w:rFonts w:ascii="Arial" w:hAnsi="Arial" w:cs="Arial"/>
                <w:b/>
                <w:lang w:val="en-US"/>
              </w:rPr>
            </w:pPr>
          </w:p>
        </w:tc>
        <w:tc>
          <w:tcPr>
            <w:tcW w:w="1050" w:type="dxa"/>
            <w:tcBorders>
              <w:bottom w:val="single" w:sz="4" w:space="0" w:color="auto"/>
            </w:tcBorders>
            <w:shd w:val="clear" w:color="auto" w:fill="auto"/>
          </w:tcPr>
          <w:p w:rsidR="002934F5" w:rsidRPr="005E6C60" w:rsidRDefault="00BD2C8F" w:rsidP="002934F5">
            <w:pPr>
              <w:rPr>
                <w:rFonts w:ascii="Arial" w:hAnsi="Arial" w:cs="Arial"/>
                <w:color w:val="000000"/>
                <w:sz w:val="20"/>
                <w:szCs w:val="20"/>
              </w:rPr>
            </w:pPr>
            <w:hyperlink r:id="rId58" w:history="1">
              <w:r w:rsidR="002934F5" w:rsidRPr="00A37BB3">
                <w:rPr>
                  <w:rStyle w:val="Hyperlink"/>
                  <w:rFonts w:ascii="Arial" w:hAnsi="Arial" w:cs="Arial"/>
                  <w:sz w:val="20"/>
                  <w:szCs w:val="20"/>
                </w:rPr>
                <w:t>1181</w:t>
              </w:r>
            </w:hyperlink>
          </w:p>
        </w:tc>
        <w:tc>
          <w:tcPr>
            <w:tcW w:w="4274" w:type="dxa"/>
            <w:tcBorders>
              <w:bottom w:val="single" w:sz="4" w:space="0" w:color="auto"/>
            </w:tcBorders>
            <w:shd w:val="clear" w:color="auto" w:fill="auto"/>
          </w:tcPr>
          <w:p w:rsidR="002934F5" w:rsidRPr="00F45AA4" w:rsidRDefault="002934F5" w:rsidP="002934F5">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CT aspects of 5G System Enabler for Service Function Chaining</w:t>
            </w:r>
          </w:p>
        </w:tc>
        <w:tc>
          <w:tcPr>
            <w:tcW w:w="1984" w:type="dxa"/>
            <w:tcBorders>
              <w:bottom w:val="single" w:sz="4" w:space="0" w:color="auto"/>
            </w:tcBorders>
            <w:shd w:val="clear" w:color="auto" w:fill="auto"/>
          </w:tcPr>
          <w:p w:rsidR="002934F5" w:rsidRPr="005E6C60" w:rsidRDefault="002934F5" w:rsidP="002934F5">
            <w:pPr>
              <w:rPr>
                <w:rFonts w:ascii="Arial" w:hAnsi="Arial" w:cs="Arial"/>
                <w:color w:val="000000"/>
                <w:sz w:val="20"/>
                <w:szCs w:val="20"/>
              </w:rPr>
            </w:pPr>
            <w:r>
              <w:rPr>
                <w:rFonts w:ascii="Arial" w:hAnsi="Arial" w:cs="Arial"/>
                <w:color w:val="000000"/>
                <w:sz w:val="20"/>
                <w:szCs w:val="20"/>
              </w:rPr>
              <w:t>Intel, China Telecom</w:t>
            </w:r>
          </w:p>
        </w:tc>
        <w:tc>
          <w:tcPr>
            <w:tcW w:w="1822" w:type="dxa"/>
            <w:tcBorders>
              <w:bottom w:val="single" w:sz="4" w:space="0" w:color="auto"/>
            </w:tcBorders>
            <w:shd w:val="clear" w:color="auto" w:fill="auto"/>
          </w:tcPr>
          <w:p w:rsidR="002934F5" w:rsidRPr="000D5D48" w:rsidRDefault="002119A3" w:rsidP="002934F5">
            <w:pPr>
              <w:rPr>
                <w:rFonts w:ascii="Arial" w:hAnsi="Arial" w:cs="Arial"/>
                <w:color w:val="000000"/>
                <w:sz w:val="20"/>
                <w:szCs w:val="20"/>
              </w:rPr>
            </w:pPr>
            <w:r>
              <w:rPr>
                <w:rFonts w:ascii="Arial" w:hAnsi="Arial" w:cs="Arial"/>
                <w:color w:val="000000"/>
                <w:sz w:val="20"/>
                <w:szCs w:val="20"/>
              </w:rPr>
              <w:t>Revised to C4-2301530</w:t>
            </w:r>
          </w:p>
        </w:tc>
        <w:tc>
          <w:tcPr>
            <w:tcW w:w="6237" w:type="dxa"/>
            <w:tcBorders>
              <w:bottom w:val="single" w:sz="4" w:space="0" w:color="auto"/>
            </w:tcBorders>
            <w:shd w:val="clear" w:color="auto" w:fill="auto"/>
          </w:tcPr>
          <w:p w:rsidR="002934F5" w:rsidRPr="00AB4F30" w:rsidRDefault="002934F5" w:rsidP="002934F5">
            <w:pPr>
              <w:rPr>
                <w:rFonts w:ascii="Arial" w:hAnsi="Arial" w:cs="Arial"/>
                <w:sz w:val="20"/>
                <w:szCs w:val="20"/>
                <w:lang w:val="en-GB"/>
              </w:rPr>
            </w:pPr>
            <w:r w:rsidRPr="00AB4F30">
              <w:rPr>
                <w:rFonts w:ascii="Arial" w:hAnsi="Arial" w:cs="Arial"/>
                <w:sz w:val="20"/>
                <w:szCs w:val="20"/>
                <w:lang w:val="en-GB"/>
              </w:rPr>
              <w:t>CP number?</w:t>
            </w:r>
          </w:p>
          <w:p w:rsidR="002934F5" w:rsidRPr="00AB4F30" w:rsidRDefault="002934F5" w:rsidP="002934F5">
            <w:pPr>
              <w:rPr>
                <w:rFonts w:ascii="Arial" w:hAnsi="Arial" w:cs="Arial"/>
                <w:sz w:val="20"/>
                <w:szCs w:val="20"/>
                <w:lang w:val="en-GB"/>
              </w:rPr>
            </w:pPr>
            <w:r w:rsidRPr="00AB4F30">
              <w:rPr>
                <w:rFonts w:ascii="Arial" w:hAnsi="Arial" w:cs="Arial"/>
                <w:sz w:val="20"/>
                <w:szCs w:val="20"/>
                <w:lang w:val="en-GB"/>
              </w:rPr>
              <w:t>CT3 lead</w:t>
            </w:r>
          </w:p>
          <w:p w:rsidR="002934F5" w:rsidRPr="00AB4F30" w:rsidRDefault="002934F5" w:rsidP="002934F5">
            <w:pPr>
              <w:rPr>
                <w:rFonts w:ascii="Arial" w:hAnsi="Arial" w:cs="Arial"/>
                <w:sz w:val="20"/>
                <w:szCs w:val="20"/>
                <w:lang w:val="en-GB"/>
              </w:rPr>
            </w:pPr>
            <w:r w:rsidRPr="00AB4F30">
              <w:rPr>
                <w:rFonts w:ascii="Arial" w:hAnsi="Arial" w:cs="Arial"/>
                <w:sz w:val="20"/>
                <w:szCs w:val="20"/>
                <w:lang w:val="en-GB"/>
              </w:rPr>
              <w:t>CT4 impacted</w:t>
            </w:r>
          </w:p>
          <w:p w:rsidR="002934F5" w:rsidRPr="0051368D" w:rsidRDefault="002934F5" w:rsidP="002934F5">
            <w:pPr>
              <w:rPr>
                <w:rFonts w:ascii="Arial" w:hAnsi="Arial" w:cs="Arial"/>
                <w:sz w:val="20"/>
                <w:szCs w:val="20"/>
              </w:rPr>
            </w:pPr>
            <w:r w:rsidRPr="0051368D">
              <w:rPr>
                <w:rFonts w:ascii="Arial" w:hAnsi="Arial" w:cs="Arial"/>
                <w:sz w:val="20"/>
                <w:szCs w:val="20"/>
              </w:rPr>
              <w:t>for endorsement</w:t>
            </w:r>
          </w:p>
        </w:tc>
      </w:tr>
      <w:tr w:rsidR="002119A3" w:rsidRPr="005E6C60" w:rsidTr="00AB4F30">
        <w:trPr>
          <w:trHeight w:val="20"/>
        </w:trPr>
        <w:tc>
          <w:tcPr>
            <w:tcW w:w="1073" w:type="dxa"/>
            <w:tcBorders>
              <w:bottom w:val="single" w:sz="4" w:space="0" w:color="auto"/>
            </w:tcBorders>
            <w:shd w:val="clear" w:color="auto" w:fill="auto"/>
          </w:tcPr>
          <w:p w:rsidR="002119A3" w:rsidRDefault="002119A3" w:rsidP="002119A3">
            <w:pPr>
              <w:rPr>
                <w:rFonts w:ascii="Arial" w:eastAsia="Batang" w:hAnsi="Arial" w:cs="Arial"/>
                <w:b/>
                <w:lang w:eastAsia="ko-KR"/>
              </w:rPr>
            </w:pPr>
          </w:p>
        </w:tc>
        <w:tc>
          <w:tcPr>
            <w:tcW w:w="2550" w:type="dxa"/>
            <w:tcBorders>
              <w:bottom w:val="single" w:sz="4" w:space="0" w:color="auto"/>
            </w:tcBorders>
            <w:shd w:val="clear" w:color="auto" w:fill="auto"/>
          </w:tcPr>
          <w:p w:rsidR="002119A3" w:rsidRPr="00812B30" w:rsidRDefault="002119A3" w:rsidP="002119A3">
            <w:pPr>
              <w:rPr>
                <w:rFonts w:ascii="Arial" w:hAnsi="Arial" w:cs="Arial"/>
                <w:b/>
                <w:lang w:val="en-US"/>
              </w:rPr>
            </w:pPr>
          </w:p>
        </w:tc>
        <w:tc>
          <w:tcPr>
            <w:tcW w:w="1050" w:type="dxa"/>
            <w:tcBorders>
              <w:bottom w:val="single" w:sz="4" w:space="0" w:color="auto"/>
            </w:tcBorders>
            <w:shd w:val="clear" w:color="auto" w:fill="auto"/>
          </w:tcPr>
          <w:p w:rsidR="002119A3" w:rsidRDefault="00BD2C8F" w:rsidP="002119A3">
            <w:hyperlink r:id="rId59" w:history="1">
              <w:r w:rsidR="002119A3" w:rsidRPr="002119A3">
                <w:rPr>
                  <w:rStyle w:val="Hyperlink"/>
                  <w:rFonts w:ascii="Arial" w:hAnsi="Arial" w:cs="Arial"/>
                  <w:sz w:val="20"/>
                  <w:szCs w:val="20"/>
                </w:rPr>
                <w:t>1530</w:t>
              </w:r>
            </w:hyperlink>
          </w:p>
        </w:tc>
        <w:tc>
          <w:tcPr>
            <w:tcW w:w="4274" w:type="dxa"/>
            <w:tcBorders>
              <w:bottom w:val="single" w:sz="4" w:space="0" w:color="auto"/>
            </w:tcBorders>
            <w:shd w:val="clear" w:color="auto" w:fill="auto"/>
          </w:tcPr>
          <w:p w:rsidR="002119A3" w:rsidRPr="00F45AA4" w:rsidRDefault="002119A3" w:rsidP="002119A3">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CT aspects of 5G System Enabler for Service Function Chaining</w:t>
            </w:r>
          </w:p>
        </w:tc>
        <w:tc>
          <w:tcPr>
            <w:tcW w:w="1984" w:type="dxa"/>
            <w:tcBorders>
              <w:bottom w:val="single" w:sz="4" w:space="0" w:color="auto"/>
            </w:tcBorders>
            <w:shd w:val="clear" w:color="auto" w:fill="auto"/>
          </w:tcPr>
          <w:p w:rsidR="002119A3" w:rsidRDefault="002119A3" w:rsidP="002119A3">
            <w:pPr>
              <w:rPr>
                <w:rFonts w:ascii="Arial" w:hAnsi="Arial" w:cs="Arial"/>
                <w:color w:val="000000"/>
                <w:sz w:val="20"/>
                <w:szCs w:val="20"/>
              </w:rPr>
            </w:pPr>
            <w:r>
              <w:rPr>
                <w:rFonts w:ascii="Arial" w:hAnsi="Arial" w:cs="Arial"/>
                <w:color w:val="000000"/>
                <w:sz w:val="20"/>
                <w:szCs w:val="20"/>
              </w:rPr>
              <w:t>Intel, China Telecom</w:t>
            </w:r>
          </w:p>
        </w:tc>
        <w:tc>
          <w:tcPr>
            <w:tcW w:w="1822" w:type="dxa"/>
            <w:tcBorders>
              <w:bottom w:val="single" w:sz="4" w:space="0" w:color="auto"/>
            </w:tcBorders>
            <w:shd w:val="clear" w:color="auto" w:fill="auto"/>
          </w:tcPr>
          <w:p w:rsidR="002119A3" w:rsidRDefault="002119A3" w:rsidP="002119A3">
            <w:pPr>
              <w:rPr>
                <w:rFonts w:ascii="Arial" w:hAnsi="Arial" w:cs="Arial"/>
                <w:color w:val="000000"/>
                <w:sz w:val="20"/>
                <w:szCs w:val="20"/>
              </w:rPr>
            </w:pPr>
            <w:r>
              <w:rPr>
                <w:rFonts w:ascii="Arial" w:hAnsi="Arial" w:cs="Arial"/>
                <w:color w:val="000000"/>
                <w:sz w:val="20"/>
                <w:szCs w:val="20"/>
              </w:rPr>
              <w:t>endorsed</w:t>
            </w:r>
          </w:p>
        </w:tc>
        <w:tc>
          <w:tcPr>
            <w:tcW w:w="6237" w:type="dxa"/>
            <w:tcBorders>
              <w:bottom w:val="single" w:sz="4" w:space="0" w:color="auto"/>
            </w:tcBorders>
            <w:shd w:val="clear" w:color="auto" w:fill="auto"/>
          </w:tcPr>
          <w:p w:rsidR="002119A3" w:rsidRPr="00E81302" w:rsidRDefault="002119A3" w:rsidP="002119A3">
            <w:pPr>
              <w:rPr>
                <w:rFonts w:ascii="Arial" w:hAnsi="Arial" w:cs="Arial"/>
                <w:sz w:val="20"/>
                <w:szCs w:val="20"/>
                <w:lang w:val="en-GB"/>
              </w:rPr>
            </w:pPr>
            <w:r w:rsidRPr="00E81302">
              <w:rPr>
                <w:rFonts w:ascii="Arial" w:hAnsi="Arial" w:cs="Arial"/>
                <w:sz w:val="20"/>
                <w:szCs w:val="20"/>
                <w:lang w:val="en-GB"/>
              </w:rPr>
              <w:t>CP number</w:t>
            </w:r>
            <w:r w:rsidRPr="00280B18">
              <w:rPr>
                <w:sz w:val="24"/>
                <w:szCs w:val="24"/>
                <w:lang w:val="en-GB"/>
              </w:rPr>
              <w:t xml:space="preserve"> CP-223210</w:t>
            </w:r>
          </w:p>
          <w:p w:rsidR="002119A3" w:rsidRPr="00E81302" w:rsidRDefault="002119A3" w:rsidP="002119A3">
            <w:pPr>
              <w:rPr>
                <w:rFonts w:ascii="Arial" w:hAnsi="Arial" w:cs="Arial"/>
                <w:sz w:val="20"/>
                <w:szCs w:val="20"/>
                <w:lang w:val="en-GB"/>
              </w:rPr>
            </w:pPr>
            <w:r w:rsidRPr="00E81302">
              <w:rPr>
                <w:rFonts w:ascii="Arial" w:hAnsi="Arial" w:cs="Arial"/>
                <w:sz w:val="20"/>
                <w:szCs w:val="20"/>
                <w:lang w:val="en-GB"/>
              </w:rPr>
              <w:t>CT3 lead</w:t>
            </w:r>
          </w:p>
          <w:p w:rsidR="002119A3" w:rsidRPr="00E81302" w:rsidRDefault="002119A3" w:rsidP="002119A3">
            <w:pPr>
              <w:rPr>
                <w:rFonts w:ascii="Arial" w:hAnsi="Arial" w:cs="Arial"/>
                <w:sz w:val="20"/>
                <w:szCs w:val="20"/>
                <w:lang w:val="en-GB"/>
              </w:rPr>
            </w:pPr>
            <w:r w:rsidRPr="00E81302">
              <w:rPr>
                <w:rFonts w:ascii="Arial" w:hAnsi="Arial" w:cs="Arial"/>
                <w:sz w:val="20"/>
                <w:szCs w:val="20"/>
                <w:lang w:val="en-GB"/>
              </w:rPr>
              <w:t>CT4 impacted</w:t>
            </w:r>
          </w:p>
          <w:p w:rsidR="002119A3" w:rsidRPr="0002555A" w:rsidRDefault="002119A3" w:rsidP="002119A3">
            <w:pPr>
              <w:rPr>
                <w:rFonts w:ascii="Arial" w:hAnsi="Arial" w:cs="Arial"/>
                <w:sz w:val="20"/>
                <w:szCs w:val="20"/>
                <w:lang w:val="en-GB"/>
              </w:rPr>
            </w:pPr>
            <w:r w:rsidRPr="0051368D">
              <w:rPr>
                <w:rFonts w:ascii="Arial" w:hAnsi="Arial" w:cs="Arial"/>
                <w:sz w:val="20"/>
                <w:szCs w:val="20"/>
              </w:rPr>
              <w:t>for endorsement</w:t>
            </w:r>
          </w:p>
        </w:tc>
      </w:tr>
      <w:tr w:rsidR="002119A3" w:rsidRPr="009C2149" w:rsidTr="00AB4F30">
        <w:trPr>
          <w:trHeight w:val="20"/>
        </w:trPr>
        <w:tc>
          <w:tcPr>
            <w:tcW w:w="1073" w:type="dxa"/>
            <w:tcBorders>
              <w:bottom w:val="single" w:sz="4" w:space="0" w:color="auto"/>
            </w:tcBorders>
            <w:shd w:val="clear" w:color="auto" w:fill="auto"/>
          </w:tcPr>
          <w:p w:rsidR="002119A3" w:rsidRDefault="002119A3" w:rsidP="002119A3">
            <w:pPr>
              <w:rPr>
                <w:rFonts w:ascii="Arial" w:eastAsia="Batang" w:hAnsi="Arial" w:cs="Arial"/>
                <w:b/>
                <w:color w:val="000000"/>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2119A3" w:rsidRPr="00812B30" w:rsidRDefault="002119A3" w:rsidP="002119A3">
            <w:pPr>
              <w:rPr>
                <w:rFonts w:ascii="Arial" w:hAnsi="Arial" w:cs="Arial"/>
                <w:b/>
                <w:lang w:val="en-US"/>
              </w:rPr>
            </w:pPr>
          </w:p>
        </w:tc>
        <w:tc>
          <w:tcPr>
            <w:tcW w:w="1050" w:type="dxa"/>
            <w:tcBorders>
              <w:bottom w:val="single" w:sz="4" w:space="0" w:color="auto"/>
            </w:tcBorders>
            <w:shd w:val="clear" w:color="auto" w:fill="auto"/>
          </w:tcPr>
          <w:p w:rsidR="002119A3" w:rsidRPr="005E6C60" w:rsidRDefault="00BD2C8F" w:rsidP="002119A3">
            <w:pPr>
              <w:rPr>
                <w:rFonts w:ascii="Arial" w:hAnsi="Arial" w:cs="Arial"/>
                <w:color w:val="000000"/>
                <w:sz w:val="20"/>
                <w:szCs w:val="20"/>
              </w:rPr>
            </w:pPr>
            <w:hyperlink r:id="rId60" w:history="1">
              <w:r w:rsidR="002119A3" w:rsidRPr="00A37BB3">
                <w:rPr>
                  <w:rStyle w:val="Hyperlink"/>
                  <w:rFonts w:ascii="Arial" w:hAnsi="Arial" w:cs="Arial"/>
                  <w:sz w:val="20"/>
                  <w:szCs w:val="20"/>
                </w:rPr>
                <w:t>1201</w:t>
              </w:r>
            </w:hyperlink>
          </w:p>
        </w:tc>
        <w:tc>
          <w:tcPr>
            <w:tcW w:w="4274" w:type="dxa"/>
            <w:tcBorders>
              <w:bottom w:val="single" w:sz="4" w:space="0" w:color="auto"/>
            </w:tcBorders>
            <w:shd w:val="clear" w:color="auto" w:fill="auto"/>
          </w:tcPr>
          <w:p w:rsidR="002119A3" w:rsidRPr="00F45AA4" w:rsidRDefault="002119A3" w:rsidP="002119A3">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CT aspects for the architectural enhancements for 5G Multicast-Broadcast services Phase 2</w:t>
            </w:r>
          </w:p>
        </w:tc>
        <w:tc>
          <w:tcPr>
            <w:tcW w:w="1984" w:type="dxa"/>
            <w:tcBorders>
              <w:bottom w:val="single" w:sz="4" w:space="0" w:color="auto"/>
            </w:tcBorders>
            <w:shd w:val="clear" w:color="auto" w:fill="auto"/>
          </w:tcPr>
          <w:p w:rsidR="002119A3" w:rsidRPr="005E6C60" w:rsidRDefault="002119A3" w:rsidP="002119A3">
            <w:pPr>
              <w:rPr>
                <w:rFonts w:ascii="Arial" w:hAnsi="Arial" w:cs="Arial"/>
                <w:color w:val="000000"/>
                <w:sz w:val="20"/>
                <w:szCs w:val="20"/>
              </w:rPr>
            </w:pPr>
            <w:r>
              <w:rPr>
                <w:rFonts w:ascii="Arial" w:hAnsi="Arial" w:cs="Arial"/>
                <w:color w:val="000000"/>
                <w:sz w:val="20"/>
                <w:szCs w:val="20"/>
              </w:rPr>
              <w:t>Huawei</w:t>
            </w:r>
          </w:p>
        </w:tc>
        <w:tc>
          <w:tcPr>
            <w:tcW w:w="1822" w:type="dxa"/>
            <w:tcBorders>
              <w:bottom w:val="single" w:sz="4" w:space="0" w:color="auto"/>
            </w:tcBorders>
            <w:shd w:val="clear" w:color="auto" w:fill="auto"/>
          </w:tcPr>
          <w:p w:rsidR="002119A3" w:rsidRPr="005E6C60" w:rsidRDefault="000A528D" w:rsidP="002119A3">
            <w:pPr>
              <w:rPr>
                <w:rFonts w:ascii="Arial" w:hAnsi="Arial" w:cs="Arial"/>
                <w:color w:val="000000"/>
                <w:sz w:val="20"/>
                <w:szCs w:val="20"/>
              </w:rPr>
            </w:pPr>
            <w:r>
              <w:rPr>
                <w:rFonts w:ascii="Arial" w:hAnsi="Arial" w:cs="Arial"/>
                <w:color w:val="000000"/>
                <w:sz w:val="20"/>
                <w:szCs w:val="20"/>
              </w:rPr>
              <w:t>Revised to C4-2301584</w:t>
            </w:r>
          </w:p>
        </w:tc>
        <w:tc>
          <w:tcPr>
            <w:tcW w:w="6237" w:type="dxa"/>
            <w:tcBorders>
              <w:bottom w:val="single" w:sz="4" w:space="0" w:color="auto"/>
            </w:tcBorders>
            <w:shd w:val="clear" w:color="auto" w:fill="auto"/>
          </w:tcPr>
          <w:p w:rsidR="002119A3" w:rsidRPr="00AB4F30" w:rsidRDefault="002119A3" w:rsidP="002119A3">
            <w:pPr>
              <w:rPr>
                <w:rFonts w:ascii="Arial" w:hAnsi="Arial" w:cs="Arial"/>
                <w:sz w:val="20"/>
                <w:szCs w:val="20"/>
                <w:lang w:val="en-GB"/>
              </w:rPr>
            </w:pPr>
            <w:r w:rsidRPr="00AB4F30">
              <w:rPr>
                <w:rFonts w:ascii="Arial" w:hAnsi="Arial" w:cs="Arial"/>
                <w:sz w:val="20"/>
                <w:szCs w:val="20"/>
                <w:lang w:val="en-GB"/>
              </w:rPr>
              <w:t>revision of CP-230023</w:t>
            </w:r>
          </w:p>
          <w:p w:rsidR="002119A3" w:rsidRPr="00AB4F30" w:rsidRDefault="002119A3" w:rsidP="002119A3">
            <w:pPr>
              <w:rPr>
                <w:rFonts w:ascii="Arial" w:hAnsi="Arial" w:cs="Arial"/>
                <w:sz w:val="20"/>
                <w:szCs w:val="20"/>
                <w:lang w:val="en-GB"/>
              </w:rPr>
            </w:pPr>
            <w:r w:rsidRPr="00AB4F30">
              <w:rPr>
                <w:rFonts w:ascii="Arial" w:hAnsi="Arial" w:cs="Arial"/>
                <w:sz w:val="20"/>
                <w:szCs w:val="20"/>
                <w:lang w:val="en-GB"/>
              </w:rPr>
              <w:t>CT4 lead</w:t>
            </w:r>
          </w:p>
          <w:p w:rsidR="002119A3" w:rsidRPr="00AB4F30" w:rsidRDefault="002119A3" w:rsidP="002119A3">
            <w:pPr>
              <w:rPr>
                <w:rFonts w:ascii="Arial" w:hAnsi="Arial" w:cs="Arial"/>
                <w:sz w:val="20"/>
                <w:szCs w:val="20"/>
                <w:lang w:val="en-GB"/>
              </w:rPr>
            </w:pPr>
            <w:r w:rsidRPr="00AB4F30">
              <w:rPr>
                <w:rFonts w:ascii="Arial" w:hAnsi="Arial" w:cs="Arial"/>
                <w:sz w:val="20"/>
                <w:szCs w:val="20"/>
                <w:lang w:val="en-GB"/>
              </w:rPr>
              <w:t>CT3, CT1 impacted</w:t>
            </w:r>
          </w:p>
          <w:p w:rsidR="002119A3" w:rsidRPr="00AB4F30" w:rsidRDefault="002119A3" w:rsidP="002119A3">
            <w:pPr>
              <w:rPr>
                <w:rFonts w:ascii="Arial" w:hAnsi="Arial" w:cs="Arial"/>
                <w:sz w:val="20"/>
                <w:szCs w:val="20"/>
                <w:lang w:val="en-GB"/>
              </w:rPr>
            </w:pPr>
            <w:r w:rsidRPr="00AB4F30">
              <w:rPr>
                <w:rFonts w:ascii="Arial" w:hAnsi="Arial" w:cs="Arial"/>
                <w:sz w:val="20"/>
                <w:szCs w:val="20"/>
                <w:lang w:val="en-GB"/>
              </w:rPr>
              <w:t>for agreement</w:t>
            </w:r>
          </w:p>
          <w:p w:rsidR="002119A3" w:rsidRDefault="002119A3" w:rsidP="002119A3">
            <w:pPr>
              <w:rPr>
                <w:rFonts w:ascii="Arial" w:hAnsi="Arial" w:cs="Arial"/>
                <w:sz w:val="20"/>
                <w:szCs w:val="20"/>
                <w:lang w:val="en-GB"/>
              </w:rPr>
            </w:pPr>
            <w:r>
              <w:rPr>
                <w:rFonts w:ascii="Arial" w:hAnsi="Arial" w:cs="Arial"/>
                <w:sz w:val="20"/>
                <w:szCs w:val="20"/>
                <w:lang w:val="en-GB"/>
              </w:rPr>
              <w:t>CT1 endorsed</w:t>
            </w:r>
          </w:p>
          <w:p w:rsidR="002119A3" w:rsidRPr="0051368D" w:rsidRDefault="002119A3" w:rsidP="002119A3">
            <w:pPr>
              <w:rPr>
                <w:rFonts w:ascii="Arial" w:hAnsi="Arial" w:cs="Arial"/>
                <w:sz w:val="20"/>
                <w:szCs w:val="20"/>
                <w:lang w:val="en-GB"/>
              </w:rPr>
            </w:pPr>
            <w:r>
              <w:rPr>
                <w:rFonts w:ascii="Arial" w:hAnsi="Arial" w:cs="Arial"/>
                <w:sz w:val="20"/>
                <w:szCs w:val="20"/>
                <w:lang w:val="en-GB"/>
              </w:rPr>
              <w:t>CT3 ?</w:t>
            </w:r>
          </w:p>
        </w:tc>
      </w:tr>
      <w:tr w:rsidR="000A528D" w:rsidRPr="009C2149" w:rsidTr="00AB4F30">
        <w:trPr>
          <w:trHeight w:val="20"/>
        </w:trPr>
        <w:tc>
          <w:tcPr>
            <w:tcW w:w="1073" w:type="dxa"/>
            <w:tcBorders>
              <w:bottom w:val="single" w:sz="4" w:space="0" w:color="auto"/>
            </w:tcBorders>
            <w:shd w:val="clear" w:color="auto" w:fill="auto"/>
          </w:tcPr>
          <w:p w:rsidR="000A528D" w:rsidRPr="00280B18"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Default="00BD2C8F" w:rsidP="000A528D">
            <w:hyperlink r:id="rId61" w:history="1">
              <w:r w:rsidR="000A528D" w:rsidRPr="000A528D">
                <w:rPr>
                  <w:rStyle w:val="Hyperlink"/>
                  <w:rFonts w:ascii="Arial" w:hAnsi="Arial" w:cs="Arial"/>
                  <w:sz w:val="20"/>
                  <w:szCs w:val="20"/>
                </w:rPr>
                <w:t>1584</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revised   Rel-18 Revised WID on CT aspects for the architectural enhancements for 5G Multicast-Broadcast services Phase 2</w:t>
            </w:r>
          </w:p>
        </w:tc>
        <w:tc>
          <w:tcPr>
            <w:tcW w:w="1984" w:type="dxa"/>
            <w:tcBorders>
              <w:bottom w:val="single" w:sz="4" w:space="0" w:color="auto"/>
            </w:tcBorders>
            <w:shd w:val="clear" w:color="auto" w:fill="auto"/>
          </w:tcPr>
          <w:p w:rsidR="000A528D" w:rsidRDefault="000A528D" w:rsidP="000A528D">
            <w:pPr>
              <w:rPr>
                <w:rFonts w:ascii="Arial" w:hAnsi="Arial" w:cs="Arial"/>
                <w:color w:val="000000"/>
                <w:sz w:val="20"/>
                <w:szCs w:val="20"/>
              </w:rPr>
            </w:pPr>
            <w:r>
              <w:rPr>
                <w:rFonts w:ascii="Arial" w:hAnsi="Arial" w:cs="Arial"/>
                <w:color w:val="000000"/>
                <w:sz w:val="20"/>
                <w:szCs w:val="20"/>
              </w:rPr>
              <w:t>Huawei</w:t>
            </w:r>
          </w:p>
        </w:tc>
        <w:tc>
          <w:tcPr>
            <w:tcW w:w="1822" w:type="dxa"/>
            <w:tcBorders>
              <w:bottom w:val="single" w:sz="4" w:space="0" w:color="auto"/>
            </w:tcBorders>
            <w:shd w:val="clear" w:color="auto" w:fill="auto"/>
          </w:tcPr>
          <w:p w:rsidR="000A528D" w:rsidRDefault="000A528D" w:rsidP="000A528D">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0A528D" w:rsidRPr="00E81302" w:rsidRDefault="000A528D" w:rsidP="000A528D">
            <w:pPr>
              <w:rPr>
                <w:rFonts w:ascii="Arial" w:hAnsi="Arial" w:cs="Arial"/>
                <w:sz w:val="20"/>
                <w:szCs w:val="20"/>
                <w:lang w:val="en-GB"/>
              </w:rPr>
            </w:pPr>
            <w:r w:rsidRPr="00E81302">
              <w:rPr>
                <w:rFonts w:ascii="Arial" w:hAnsi="Arial" w:cs="Arial"/>
                <w:sz w:val="20"/>
                <w:szCs w:val="20"/>
                <w:lang w:val="en-GB"/>
              </w:rPr>
              <w:t>revision of CP-230023</w:t>
            </w:r>
          </w:p>
          <w:p w:rsidR="000A528D" w:rsidRPr="00E81302" w:rsidRDefault="000A528D" w:rsidP="000A528D">
            <w:pPr>
              <w:rPr>
                <w:rFonts w:ascii="Arial" w:hAnsi="Arial" w:cs="Arial"/>
                <w:sz w:val="20"/>
                <w:szCs w:val="20"/>
                <w:lang w:val="en-GB"/>
              </w:rPr>
            </w:pPr>
            <w:r w:rsidRPr="00E81302">
              <w:rPr>
                <w:rFonts w:ascii="Arial" w:hAnsi="Arial" w:cs="Arial"/>
                <w:sz w:val="20"/>
                <w:szCs w:val="20"/>
                <w:lang w:val="en-GB"/>
              </w:rPr>
              <w:t>CT4 lead</w:t>
            </w:r>
          </w:p>
          <w:p w:rsidR="000A528D" w:rsidRPr="00E81302" w:rsidRDefault="000A528D" w:rsidP="000A528D">
            <w:pPr>
              <w:rPr>
                <w:rFonts w:ascii="Arial" w:hAnsi="Arial" w:cs="Arial"/>
                <w:sz w:val="20"/>
                <w:szCs w:val="20"/>
                <w:lang w:val="en-GB"/>
              </w:rPr>
            </w:pPr>
            <w:r w:rsidRPr="00E81302">
              <w:rPr>
                <w:rFonts w:ascii="Arial" w:hAnsi="Arial" w:cs="Arial"/>
                <w:sz w:val="20"/>
                <w:szCs w:val="20"/>
                <w:lang w:val="en-GB"/>
              </w:rPr>
              <w:t>CT3, CT1 impacted</w:t>
            </w:r>
          </w:p>
          <w:p w:rsidR="000A528D" w:rsidRPr="00E81302" w:rsidRDefault="000A528D" w:rsidP="000A528D">
            <w:pPr>
              <w:rPr>
                <w:rFonts w:ascii="Arial" w:hAnsi="Arial" w:cs="Arial"/>
                <w:sz w:val="20"/>
                <w:szCs w:val="20"/>
                <w:lang w:val="en-GB"/>
              </w:rPr>
            </w:pPr>
            <w:r w:rsidRPr="00E81302">
              <w:rPr>
                <w:rFonts w:ascii="Arial" w:hAnsi="Arial" w:cs="Arial"/>
                <w:sz w:val="20"/>
                <w:szCs w:val="20"/>
                <w:lang w:val="en-GB"/>
              </w:rPr>
              <w:t>for agreement</w:t>
            </w:r>
          </w:p>
          <w:p w:rsidR="000A528D" w:rsidRDefault="000A528D" w:rsidP="000A528D">
            <w:pPr>
              <w:rPr>
                <w:rFonts w:ascii="Arial" w:hAnsi="Arial" w:cs="Arial"/>
                <w:sz w:val="20"/>
                <w:szCs w:val="20"/>
                <w:lang w:val="en-GB"/>
              </w:rPr>
            </w:pPr>
            <w:r>
              <w:rPr>
                <w:rFonts w:ascii="Arial" w:hAnsi="Arial" w:cs="Arial"/>
                <w:sz w:val="20"/>
                <w:szCs w:val="20"/>
                <w:lang w:val="en-GB"/>
              </w:rPr>
              <w:t>CT1 endorsed</w:t>
            </w:r>
          </w:p>
          <w:p w:rsidR="000A528D" w:rsidRPr="0002555A" w:rsidRDefault="000A528D" w:rsidP="000A528D">
            <w:pPr>
              <w:rPr>
                <w:rFonts w:ascii="Arial" w:hAnsi="Arial" w:cs="Arial"/>
                <w:sz w:val="20"/>
                <w:szCs w:val="20"/>
                <w:lang w:val="en-GB"/>
              </w:rPr>
            </w:pPr>
            <w:r>
              <w:rPr>
                <w:rFonts w:ascii="Arial" w:hAnsi="Arial" w:cs="Arial"/>
                <w:sz w:val="20"/>
                <w:szCs w:val="20"/>
                <w:lang w:val="en-GB"/>
              </w:rPr>
              <w:t>CT3 endorsed</w:t>
            </w:r>
          </w:p>
        </w:tc>
      </w:tr>
      <w:tr w:rsidR="000A528D" w:rsidRPr="00376AC2" w:rsidTr="00AB4F30">
        <w:trPr>
          <w:trHeight w:val="20"/>
        </w:trPr>
        <w:tc>
          <w:tcPr>
            <w:tcW w:w="1073" w:type="dxa"/>
            <w:tcBorders>
              <w:bottom w:val="single" w:sz="4" w:space="0" w:color="auto"/>
            </w:tcBorders>
            <w:shd w:val="clear" w:color="auto" w:fill="auto"/>
          </w:tcPr>
          <w:p w:rsidR="000A528D" w:rsidRPr="00376AC2" w:rsidRDefault="000A528D" w:rsidP="000A528D">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color w:val="000000"/>
                <w:sz w:val="20"/>
                <w:szCs w:val="20"/>
              </w:rPr>
            </w:pPr>
            <w:hyperlink r:id="rId62" w:history="1">
              <w:r w:rsidR="000A528D" w:rsidRPr="00A37BB3">
                <w:rPr>
                  <w:rStyle w:val="Hyperlink"/>
                  <w:rFonts w:ascii="Arial" w:hAnsi="Arial" w:cs="Arial"/>
                  <w:sz w:val="20"/>
                  <w:szCs w:val="20"/>
                </w:rPr>
                <w:t>1208</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discussion   Rel-18 Discussion for the New WID on SOR-enhanced for Slice-based PLMN Selection</w:t>
            </w:r>
          </w:p>
        </w:tc>
        <w:tc>
          <w:tcPr>
            <w:tcW w:w="1984" w:type="dxa"/>
            <w:tcBorders>
              <w:bottom w:val="single" w:sz="4" w:space="0" w:color="auto"/>
            </w:tcBorders>
            <w:shd w:val="clear" w:color="auto" w:fill="auto"/>
          </w:tcPr>
          <w:p w:rsidR="000A528D" w:rsidRPr="005E6C60" w:rsidRDefault="000A528D" w:rsidP="000A528D">
            <w:pPr>
              <w:rPr>
                <w:rFonts w:ascii="Arial" w:hAnsi="Arial" w:cs="Arial"/>
                <w:color w:val="000000"/>
                <w:sz w:val="20"/>
                <w:szCs w:val="20"/>
              </w:rPr>
            </w:pPr>
            <w:r>
              <w:rPr>
                <w:rFonts w:ascii="Arial" w:hAnsi="Arial" w:cs="Arial"/>
                <w:color w:val="000000"/>
                <w:sz w:val="20"/>
                <w:szCs w:val="20"/>
              </w:rPr>
              <w:t>ZTE</w:t>
            </w:r>
          </w:p>
        </w:tc>
        <w:tc>
          <w:tcPr>
            <w:tcW w:w="1822" w:type="dxa"/>
            <w:tcBorders>
              <w:bottom w:val="single" w:sz="4" w:space="0" w:color="auto"/>
            </w:tcBorders>
            <w:shd w:val="clear" w:color="auto" w:fill="auto"/>
          </w:tcPr>
          <w:p w:rsidR="000A528D" w:rsidRPr="003A0CBD" w:rsidRDefault="000A528D" w:rsidP="000A528D">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p>
        </w:tc>
      </w:tr>
      <w:tr w:rsidR="000A528D" w:rsidRPr="00660F09" w:rsidTr="00AB4F30">
        <w:trPr>
          <w:trHeight w:val="20"/>
        </w:trPr>
        <w:tc>
          <w:tcPr>
            <w:tcW w:w="1073" w:type="dxa"/>
            <w:tcBorders>
              <w:bottom w:val="single" w:sz="4" w:space="0" w:color="auto"/>
            </w:tcBorders>
            <w:shd w:val="clear" w:color="auto" w:fill="auto"/>
          </w:tcPr>
          <w:p w:rsidR="000A528D" w:rsidRPr="00376AC2" w:rsidRDefault="000A528D" w:rsidP="000A528D">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color w:val="000000"/>
                <w:sz w:val="20"/>
                <w:szCs w:val="20"/>
              </w:rPr>
            </w:pPr>
            <w:hyperlink r:id="rId63" w:history="1">
              <w:r w:rsidR="000A528D" w:rsidRPr="00A37BB3">
                <w:rPr>
                  <w:rStyle w:val="Hyperlink"/>
                  <w:rFonts w:ascii="Arial" w:hAnsi="Arial" w:cs="Arial"/>
                  <w:sz w:val="20"/>
                  <w:szCs w:val="20"/>
                </w:rPr>
                <w:t>1211</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new   Rel-18 New WID on SOR-enhanced for Slice-based PLMN Selection</w:t>
            </w:r>
          </w:p>
        </w:tc>
        <w:tc>
          <w:tcPr>
            <w:tcW w:w="1984" w:type="dxa"/>
            <w:tcBorders>
              <w:bottom w:val="single" w:sz="4" w:space="0" w:color="auto"/>
            </w:tcBorders>
            <w:shd w:val="clear" w:color="auto" w:fill="auto"/>
          </w:tcPr>
          <w:p w:rsidR="000A528D" w:rsidRPr="005E6C60" w:rsidRDefault="000A528D" w:rsidP="000A528D">
            <w:pPr>
              <w:rPr>
                <w:rFonts w:ascii="Arial" w:hAnsi="Arial" w:cs="Arial"/>
                <w:color w:val="000000"/>
                <w:sz w:val="20"/>
                <w:szCs w:val="20"/>
              </w:rPr>
            </w:pPr>
            <w:r>
              <w:rPr>
                <w:rFonts w:ascii="Arial" w:hAnsi="Arial" w:cs="Arial"/>
                <w:color w:val="000000"/>
                <w:sz w:val="20"/>
                <w:szCs w:val="20"/>
              </w:rPr>
              <w:t>ZTE</w:t>
            </w:r>
          </w:p>
        </w:tc>
        <w:tc>
          <w:tcPr>
            <w:tcW w:w="1822" w:type="dxa"/>
            <w:tcBorders>
              <w:bottom w:val="single" w:sz="4" w:space="0" w:color="auto"/>
            </w:tcBorders>
            <w:shd w:val="clear" w:color="auto" w:fill="auto"/>
          </w:tcPr>
          <w:p w:rsidR="000A528D" w:rsidRPr="001F6F53" w:rsidRDefault="000A528D" w:rsidP="000A528D">
            <w:pPr>
              <w:rPr>
                <w:rFonts w:ascii="Arial" w:hAnsi="Arial" w:cs="Arial"/>
                <w:color w:val="000000"/>
                <w:sz w:val="20"/>
                <w:szCs w:val="20"/>
              </w:rPr>
            </w:pPr>
            <w:r>
              <w:rPr>
                <w:rFonts w:ascii="Arial" w:hAnsi="Arial" w:cs="Arial"/>
                <w:color w:val="000000"/>
                <w:sz w:val="20"/>
                <w:szCs w:val="20"/>
              </w:rPr>
              <w:t>Revised to C4-2301443</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new eSOR_slice</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CT1 lead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CT4, CT6  impacted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for endorsement</w:t>
            </w: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0A528D" w:rsidRPr="00AB4F30" w:rsidRDefault="000A528D" w:rsidP="00AB4F30">
            <w:pPr>
              <w:pStyle w:val="NormalWeb"/>
              <w:spacing w:before="0" w:beforeAutospacing="0" w:after="0" w:afterAutospacing="0"/>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Just to let you konw, this WID is under offline disucssion in CT1, and CT1 has some change proposal which impacts the CT4 objective.</w:t>
            </w:r>
          </w:p>
          <w:p w:rsidR="000A528D" w:rsidRDefault="000A528D"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CT1 think the term "enhanced SOR information" indicates something new provided to the UE. However, the said "enhanced SOR information" (i.e. the prioritization information of VPLMNs) provided to the roaming UE may be carried in existing downlink IE, e.g. the "Operator Controlled PLMN Selector with Access Technology" IE. As per the discussion, CT1 proposes to use stage 1 similar term to descibe the objective.</w:t>
            </w:r>
          </w:p>
          <w:p w:rsidR="000A528D" w:rsidRDefault="000A528D" w:rsidP="00AB4F30">
            <w:pPr>
              <w:pStyle w:val="NormalWeb"/>
              <w:spacing w:before="0" w:beforeAutospacing="0" w:after="0" w:afterAutospacing="0"/>
              <w:rPr>
                <w:rFonts w:ascii="Calibri" w:hAnsi="Calibri"/>
                <w:sz w:val="22"/>
                <w:szCs w:val="22"/>
                <w:lang w:val="en-GB"/>
              </w:rPr>
            </w:pPr>
            <w:r w:rsidRPr="00AB4F30">
              <w:rPr>
                <w:lang w:val="en-GB"/>
              </w:rPr>
              <w:t>.   Enhancements to UDM and SoR-AF to generate, deliver and update the</w:t>
            </w:r>
            <w:r w:rsidRPr="00AB4F30">
              <w:rPr>
                <w:color w:val="FF0000"/>
                <w:lang w:val="en-GB"/>
              </w:rPr>
              <w:t>prioritization information of the VPLMNs with which the UE may register for the network slice</w:t>
            </w:r>
            <w:r w:rsidRPr="00AB4F30">
              <w:rPr>
                <w:strike/>
                <w:color w:val="FF0000"/>
                <w:lang w:val="en-GB"/>
              </w:rPr>
              <w:t>enhanced-SOR information</w:t>
            </w:r>
            <w:r w:rsidRPr="00AB4F30">
              <w:rPr>
                <w:lang w:val="en-GB"/>
              </w:rPr>
              <w:t>.</w:t>
            </w:r>
          </w:p>
          <w:p w:rsidR="000A528D" w:rsidRPr="00AB4F30" w:rsidRDefault="000A528D" w:rsidP="00AB4F30">
            <w:pPr>
              <w:pStyle w:val="NormalWeb"/>
              <w:spacing w:before="0" w:beforeAutospacing="0" w:after="0" w:afterAutospacing="0"/>
              <w:rPr>
                <w:lang w:val="en-GB"/>
              </w:rPr>
            </w:pPr>
            <w:r w:rsidRPr="00AB4F30">
              <w:rPr>
                <w:lang w:val="en-GB"/>
              </w:rPr>
              <w:t>2.   Potential enhancements to UDR to store the</w:t>
            </w:r>
            <w:r w:rsidRPr="00AB4F30">
              <w:rPr>
                <w:color w:val="FF0000"/>
                <w:lang w:val="en-GB"/>
              </w:rPr>
              <w:t>prioritization information of the VPLMNs with which the UE may register for the network slice</w:t>
            </w:r>
            <w:r w:rsidRPr="00AB4F30">
              <w:rPr>
                <w:strike/>
                <w:color w:val="FF0000"/>
                <w:lang w:val="en-GB"/>
              </w:rPr>
              <w:t>enhanced-SOR information</w:t>
            </w:r>
            <w:r w:rsidRPr="00AB4F30">
              <w:rPr>
                <w:lang w:val="en-GB"/>
              </w:rPr>
              <w:t>.</w:t>
            </w:r>
          </w:p>
          <w:p w:rsidR="000A528D" w:rsidRPr="00AB4F30" w:rsidRDefault="000A528D" w:rsidP="00AB4F30">
            <w:pPr>
              <w:pStyle w:val="NormalWeb"/>
              <w:spacing w:before="0" w:beforeAutospacing="0" w:after="0" w:afterAutospacing="0"/>
              <w:rPr>
                <w:lang w:val="en-GB"/>
              </w:rPr>
            </w:pPr>
            <w:r w:rsidRPr="00AB4F30">
              <w:rPr>
                <w:lang w:val="en-GB"/>
              </w:rPr>
              <w:t>3.   Potential enhancements to AUSF and SP-AF to provide security protection for</w:t>
            </w:r>
            <w:r w:rsidRPr="00AB4F30">
              <w:rPr>
                <w:color w:val="FF0000"/>
                <w:lang w:val="en-GB"/>
              </w:rPr>
              <w:t>the prioritization information of the VPLMNs with which the UE may register for the network slice</w:t>
            </w:r>
            <w:r w:rsidRPr="00AB4F30">
              <w:rPr>
                <w:strike/>
                <w:color w:val="FF0000"/>
                <w:lang w:val="en-GB"/>
              </w:rPr>
              <w:t>enhanced-SOR information</w:t>
            </w:r>
            <w:r w:rsidRPr="00AB4F30">
              <w:rPr>
                <w:lang w:val="en-GB"/>
              </w:rPr>
              <w:t xml:space="preserve"> delivery.</w:t>
            </w:r>
          </w:p>
          <w:p w:rsidR="000A528D" w:rsidRPr="00AB4F30" w:rsidRDefault="000A528D"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0A528D" w:rsidRPr="00AB4F30" w:rsidRDefault="000A528D"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uploaded the v2 revision (comparing to the changes in my previous email) of this WID to sync up the CT1 discussion to you.</w:t>
            </w:r>
          </w:p>
          <w:p w:rsidR="000A528D" w:rsidRPr="00AB4F30" w:rsidRDefault="000A528D"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The main change from the v1 revision is an Editor's is added to the stage 2 objective, because some company in CT1 thinks it might be solution specific. Anyhow, all those stage 2 aspects, e.g. alternative solutions and procedures will be investigated by CT1 in their research period. </w:t>
            </w:r>
          </w:p>
          <w:p w:rsidR="000A528D" w:rsidRPr="00AB4F30" w:rsidRDefault="000A528D"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Also there is some comments and suggestions to the WID title and acronym.</w:t>
            </w:r>
          </w:p>
          <w:p w:rsidR="000A528D" w:rsidRDefault="000A528D" w:rsidP="000A528D">
            <w:pPr>
              <w:pStyle w:val="NormalWeb"/>
              <w:spacing w:before="0" w:beforeAutospacing="0" w:after="0" w:afterAutospacing="0"/>
              <w:rPr>
                <w:rFonts w:ascii="Arial" w:hAnsi="Arial" w:cs="Arial"/>
                <w:color w:val="538135" w:themeColor="accent6" w:themeShade="BF"/>
                <w:sz w:val="20"/>
                <w:szCs w:val="20"/>
                <w:lang w:val="en-GB"/>
              </w:rPr>
            </w:pPr>
          </w:p>
          <w:p w:rsidR="000A528D" w:rsidRPr="00AB4F30" w:rsidRDefault="000A528D" w:rsidP="00AB4F30">
            <w:pPr>
              <w:pStyle w:val="NormalWeb"/>
              <w:spacing w:before="0" w:beforeAutospacing="0" w:after="0" w:afterAutospacing="0"/>
              <w:rPr>
                <w:rFonts w:ascii="Arial" w:hAnsi="Arial" w:cs="Arial"/>
                <w:color w:val="00B0F0"/>
                <w:sz w:val="20"/>
                <w:szCs w:val="20"/>
                <w:lang w:val="en-GB"/>
              </w:rPr>
            </w:pPr>
            <w:r w:rsidRPr="00AB4F30">
              <w:rPr>
                <w:rFonts w:ascii="Arial" w:hAnsi="Arial" w:cs="Arial"/>
                <w:color w:val="00B0F0"/>
                <w:sz w:val="20"/>
                <w:szCs w:val="20"/>
                <w:lang w:val="en-GB"/>
              </w:rPr>
              <w:t>WID Title has changed.</w:t>
            </w:r>
          </w:p>
          <w:p w:rsidR="000A528D" w:rsidRPr="003C0E36" w:rsidRDefault="000A528D" w:rsidP="000A528D">
            <w:pPr>
              <w:rPr>
                <w:rFonts w:ascii="Arial" w:hAnsi="Arial" w:cs="Arial"/>
                <w:sz w:val="20"/>
                <w:szCs w:val="20"/>
                <w:lang w:val="en-GB"/>
              </w:rPr>
            </w:pPr>
          </w:p>
        </w:tc>
      </w:tr>
      <w:tr w:rsidR="000A528D" w:rsidRPr="009C2149" w:rsidTr="00AB4F30">
        <w:trPr>
          <w:trHeight w:val="20"/>
        </w:trPr>
        <w:tc>
          <w:tcPr>
            <w:tcW w:w="1073" w:type="dxa"/>
            <w:tcBorders>
              <w:bottom w:val="single" w:sz="4" w:space="0" w:color="auto"/>
            </w:tcBorders>
            <w:shd w:val="clear" w:color="auto" w:fill="FFFFFF" w:themeFill="background1"/>
          </w:tcPr>
          <w:p w:rsidR="000A528D" w:rsidRPr="00AB4F30" w:rsidRDefault="000A528D" w:rsidP="000A528D">
            <w:pPr>
              <w:rPr>
                <w:rFonts w:ascii="Arial" w:eastAsia="Batang" w:hAnsi="Arial" w:cs="Arial"/>
                <w:b/>
                <w:color w:val="000000"/>
                <w:lang w:eastAsia="ko-KR"/>
              </w:rPr>
            </w:pPr>
            <w:r>
              <w:rPr>
                <w:rFonts w:ascii="Arial" w:eastAsia="Batang" w:hAnsi="Arial" w:cs="Arial"/>
                <w:b/>
                <w:color w:val="000000"/>
                <w:lang w:eastAsia="ko-KR"/>
              </w:rPr>
              <w:t>CC4</w:t>
            </w: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Default="00BD2C8F" w:rsidP="000A528D">
            <w:hyperlink r:id="rId64" w:history="1">
              <w:r w:rsidR="000A528D" w:rsidRPr="001F6F53">
                <w:rPr>
                  <w:rStyle w:val="Hyperlink"/>
                  <w:rFonts w:ascii="Arial" w:hAnsi="Arial" w:cs="Arial"/>
                  <w:sz w:val="20"/>
                  <w:szCs w:val="20"/>
                </w:rPr>
                <w:t>1443</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new   Rel-18 New WID on SOR-enhanced for Slice-based PLMN Selection</w:t>
            </w:r>
          </w:p>
        </w:tc>
        <w:tc>
          <w:tcPr>
            <w:tcW w:w="1984" w:type="dxa"/>
            <w:tcBorders>
              <w:bottom w:val="single" w:sz="4" w:space="0" w:color="auto"/>
            </w:tcBorders>
            <w:shd w:val="clear" w:color="auto" w:fill="auto"/>
          </w:tcPr>
          <w:p w:rsidR="000A528D" w:rsidRDefault="000A528D" w:rsidP="000A528D">
            <w:pPr>
              <w:rPr>
                <w:rFonts w:ascii="Arial" w:hAnsi="Arial" w:cs="Arial"/>
                <w:color w:val="000000"/>
                <w:sz w:val="20"/>
                <w:szCs w:val="20"/>
              </w:rPr>
            </w:pPr>
            <w:r>
              <w:rPr>
                <w:rFonts w:ascii="Arial" w:hAnsi="Arial" w:cs="Arial"/>
                <w:color w:val="000000"/>
                <w:sz w:val="20"/>
                <w:szCs w:val="20"/>
              </w:rPr>
              <w:t>ZTE</w:t>
            </w:r>
          </w:p>
        </w:tc>
        <w:tc>
          <w:tcPr>
            <w:tcW w:w="1822" w:type="dxa"/>
            <w:tcBorders>
              <w:bottom w:val="single" w:sz="4" w:space="0" w:color="auto"/>
            </w:tcBorders>
            <w:shd w:val="clear" w:color="auto" w:fill="auto"/>
          </w:tcPr>
          <w:p w:rsidR="000A528D" w:rsidRPr="00BB7EE9" w:rsidRDefault="000A528D" w:rsidP="000A528D">
            <w:pPr>
              <w:rPr>
                <w:rFonts w:ascii="Arial" w:hAnsi="Arial" w:cs="Arial"/>
                <w:color w:val="000000"/>
                <w:sz w:val="20"/>
                <w:szCs w:val="20"/>
              </w:rPr>
            </w:pPr>
            <w:r>
              <w:rPr>
                <w:rFonts w:ascii="Arial" w:hAnsi="Arial" w:cs="Arial"/>
                <w:color w:val="000000"/>
                <w:sz w:val="20"/>
                <w:szCs w:val="20"/>
              </w:rPr>
              <w:t>Revised to C4-2301555</w:t>
            </w:r>
          </w:p>
        </w:tc>
        <w:tc>
          <w:tcPr>
            <w:tcW w:w="6237" w:type="dxa"/>
            <w:tcBorders>
              <w:bottom w:val="single" w:sz="4" w:space="0" w:color="auto"/>
            </w:tcBorders>
            <w:shd w:val="clear" w:color="auto" w:fill="auto"/>
          </w:tcPr>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new eSOR_slice</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CT1 lead</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CT4, CT6  impacted</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for endorsement</w:t>
            </w:r>
          </w:p>
          <w:p w:rsidR="000A528D" w:rsidRDefault="000A528D" w:rsidP="000A528D">
            <w:pPr>
              <w:rPr>
                <w:rFonts w:ascii="Arial" w:hAnsi="Arial" w:cs="Arial"/>
                <w:sz w:val="20"/>
                <w:szCs w:val="20"/>
                <w:lang w:val="en-GB"/>
              </w:rPr>
            </w:pPr>
          </w:p>
          <w:p w:rsidR="000A528D" w:rsidRDefault="000A528D" w:rsidP="000A528D">
            <w:pPr>
              <w:rPr>
                <w:rFonts w:ascii="Arial" w:hAnsi="Arial" w:cs="Arial"/>
                <w:sz w:val="20"/>
                <w:szCs w:val="20"/>
                <w:lang w:val="en-GB"/>
              </w:rPr>
            </w:pPr>
            <w:r>
              <w:rPr>
                <w:rFonts w:ascii="Arial" w:hAnsi="Arial" w:cs="Arial"/>
                <w:sz w:val="20"/>
                <w:szCs w:val="20"/>
                <w:lang w:val="en-GB"/>
              </w:rPr>
              <w:t>No CT6 meeting this week so no endorsement by CT6 possible.</w:t>
            </w:r>
          </w:p>
          <w:p w:rsidR="000A528D" w:rsidRPr="00AB4F30" w:rsidRDefault="000A528D" w:rsidP="000A528D">
            <w:pPr>
              <w:rPr>
                <w:rFonts w:ascii="Arial" w:hAnsi="Arial" w:cs="Arial"/>
                <w:sz w:val="20"/>
                <w:szCs w:val="20"/>
                <w:lang w:val="en-US"/>
              </w:rPr>
            </w:pPr>
            <w:r w:rsidRPr="00AB4F30">
              <w:rPr>
                <w:rFonts w:ascii="Arial" w:hAnsi="Arial" w:cs="Arial"/>
                <w:sz w:val="20"/>
                <w:szCs w:val="20"/>
                <w:lang w:val="en-US"/>
              </w:rPr>
              <w:t>Shuang:</w:t>
            </w:r>
          </w:p>
          <w:p w:rsidR="000A528D" w:rsidRPr="00AB4F30" w:rsidRDefault="000A528D" w:rsidP="00AB4F30">
            <w:pPr>
              <w:pStyle w:val="NormalWeb"/>
              <w:spacing w:before="0" w:beforeAutospacing="0" w:after="0" w:afterAutospacing="0"/>
              <w:rPr>
                <w:rFonts w:ascii="Arial" w:eastAsia="微软雅黑" w:hAnsi="Arial" w:cs="Arial"/>
                <w:sz w:val="20"/>
                <w:szCs w:val="20"/>
                <w:lang w:val="en-GB"/>
              </w:rPr>
            </w:pPr>
            <w:r w:rsidRPr="00AB4F30">
              <w:rPr>
                <w:rFonts w:ascii="Arial" w:eastAsia="微软雅黑" w:hAnsi="Arial" w:cs="Arial"/>
                <w:sz w:val="20"/>
                <w:szCs w:val="20"/>
                <w:lang w:val="en-GB"/>
              </w:rPr>
              <w:t>revised to C4-231555 to align with CT1 version. The main changes are as follows and have no CT4 impact.</w:t>
            </w:r>
          </w:p>
          <w:p w:rsidR="000A528D" w:rsidRPr="00AB4F30" w:rsidRDefault="000A528D" w:rsidP="000A528D">
            <w:pPr>
              <w:numPr>
                <w:ilvl w:val="0"/>
                <w:numId w:val="88"/>
              </w:numPr>
              <w:shd w:val="clear" w:color="auto" w:fill="FFFFFF"/>
              <w:rPr>
                <w:rFonts w:ascii="Arial" w:hAnsi="Arial" w:cs="Arial"/>
                <w:sz w:val="20"/>
                <w:szCs w:val="20"/>
                <w:lang w:val="en-GB"/>
              </w:rPr>
            </w:pPr>
            <w:r w:rsidRPr="00AB4F30">
              <w:rPr>
                <w:rFonts w:ascii="Arial" w:eastAsia="微软雅黑" w:hAnsi="Arial" w:cs="Arial"/>
                <w:sz w:val="20"/>
                <w:szCs w:val="20"/>
                <w:lang w:val="en-GB"/>
              </w:rPr>
              <w:t>I change the title of the Tdoc to align with the new name.</w:t>
            </w:r>
          </w:p>
          <w:p w:rsidR="000A528D" w:rsidRPr="00AB4F30" w:rsidRDefault="000A528D" w:rsidP="000A528D">
            <w:pPr>
              <w:numPr>
                <w:ilvl w:val="0"/>
                <w:numId w:val="88"/>
              </w:numPr>
              <w:shd w:val="clear" w:color="auto" w:fill="FFFFFF"/>
              <w:rPr>
                <w:rFonts w:ascii="Arial" w:hAnsi="Arial" w:cs="Arial"/>
                <w:sz w:val="20"/>
                <w:szCs w:val="20"/>
                <w:lang w:val="en-GB"/>
              </w:rPr>
            </w:pPr>
            <w:r w:rsidRPr="00AB4F30">
              <w:rPr>
                <w:rFonts w:ascii="Arial" w:eastAsia="微软雅黑" w:hAnsi="Arial" w:cs="Arial"/>
                <w:sz w:val="20"/>
                <w:szCs w:val="20"/>
                <w:lang w:val="en-GB"/>
              </w:rPr>
              <w:t>In the EN: "assistant" -&gt; "UE assistance"</w:t>
            </w:r>
          </w:p>
          <w:p w:rsidR="000A528D" w:rsidRPr="00BB7EE9" w:rsidRDefault="000A528D" w:rsidP="000A528D">
            <w:pPr>
              <w:rPr>
                <w:rFonts w:ascii="Arial" w:hAnsi="Arial" w:cs="Arial"/>
                <w:sz w:val="20"/>
                <w:szCs w:val="20"/>
                <w:lang w:val="en-GB"/>
              </w:rPr>
            </w:pPr>
          </w:p>
        </w:tc>
      </w:tr>
      <w:tr w:rsidR="000A528D" w:rsidRPr="00BB7EE9" w:rsidTr="00AB4F30">
        <w:trPr>
          <w:trHeight w:val="20"/>
        </w:trPr>
        <w:tc>
          <w:tcPr>
            <w:tcW w:w="1073" w:type="dxa"/>
            <w:tcBorders>
              <w:bottom w:val="single" w:sz="4" w:space="0" w:color="auto"/>
            </w:tcBorders>
            <w:shd w:val="clear" w:color="auto" w:fill="FFFFFF" w:themeFill="background1"/>
          </w:tcPr>
          <w:p w:rsidR="000A528D" w:rsidRPr="00AB4F30" w:rsidRDefault="000A528D" w:rsidP="000A528D">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Default="00BD2C8F" w:rsidP="000A528D">
            <w:pPr>
              <w:rPr>
                <w:rFonts w:ascii="Arial" w:hAnsi="Arial" w:cs="Arial"/>
                <w:color w:val="000000"/>
                <w:sz w:val="20"/>
                <w:szCs w:val="20"/>
              </w:rPr>
            </w:pPr>
            <w:hyperlink r:id="rId65" w:history="1">
              <w:r w:rsidR="000A528D" w:rsidRPr="00BB7EE9">
                <w:rPr>
                  <w:rStyle w:val="Hyperlink"/>
                  <w:rFonts w:ascii="Arial" w:hAnsi="Arial" w:cs="Arial"/>
                  <w:sz w:val="20"/>
                  <w:szCs w:val="20"/>
                </w:rPr>
                <w:t>1555</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new   Rel-18 New WID on SOR-enhanced for Slice-based PLMN Selection</w:t>
            </w:r>
          </w:p>
        </w:tc>
        <w:tc>
          <w:tcPr>
            <w:tcW w:w="1984" w:type="dxa"/>
            <w:tcBorders>
              <w:bottom w:val="single" w:sz="4" w:space="0" w:color="auto"/>
            </w:tcBorders>
            <w:shd w:val="clear" w:color="auto" w:fill="auto"/>
          </w:tcPr>
          <w:p w:rsidR="000A528D" w:rsidRDefault="000A528D" w:rsidP="000A528D">
            <w:pPr>
              <w:rPr>
                <w:rFonts w:ascii="Arial" w:hAnsi="Arial" w:cs="Arial"/>
                <w:color w:val="000000"/>
                <w:sz w:val="20"/>
                <w:szCs w:val="20"/>
              </w:rPr>
            </w:pPr>
            <w:r>
              <w:rPr>
                <w:rFonts w:ascii="Arial" w:hAnsi="Arial" w:cs="Arial"/>
                <w:color w:val="000000"/>
                <w:sz w:val="20"/>
                <w:szCs w:val="20"/>
              </w:rPr>
              <w:t>ZTE</w:t>
            </w:r>
          </w:p>
        </w:tc>
        <w:tc>
          <w:tcPr>
            <w:tcW w:w="1822" w:type="dxa"/>
            <w:tcBorders>
              <w:bottom w:val="single" w:sz="4" w:space="0" w:color="auto"/>
            </w:tcBorders>
            <w:shd w:val="clear" w:color="auto" w:fill="auto"/>
          </w:tcPr>
          <w:p w:rsidR="000A528D" w:rsidRPr="00BB7EE9" w:rsidDel="00BB7EE9" w:rsidRDefault="000A528D" w:rsidP="000A528D">
            <w:pPr>
              <w:rPr>
                <w:rFonts w:ascii="Arial" w:hAnsi="Arial" w:cs="Arial"/>
                <w:color w:val="000000"/>
                <w:sz w:val="20"/>
                <w:szCs w:val="20"/>
              </w:rPr>
            </w:pPr>
            <w:r>
              <w:rPr>
                <w:rFonts w:ascii="Arial" w:hAnsi="Arial" w:cs="Arial"/>
                <w:color w:val="000000"/>
                <w:sz w:val="20"/>
                <w:szCs w:val="20"/>
              </w:rPr>
              <w:t>endorsed</w:t>
            </w:r>
          </w:p>
        </w:tc>
        <w:tc>
          <w:tcPr>
            <w:tcW w:w="6237" w:type="dxa"/>
            <w:tcBorders>
              <w:bottom w:val="single" w:sz="4" w:space="0" w:color="auto"/>
            </w:tcBorders>
            <w:shd w:val="clear" w:color="auto" w:fill="auto"/>
          </w:tcPr>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new eSOR_slice</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CT1 lead</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CT4, CT6  impacted</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for endorsement</w:t>
            </w:r>
          </w:p>
          <w:p w:rsidR="000A528D" w:rsidRPr="00BE7891" w:rsidRDefault="000A528D" w:rsidP="000A528D">
            <w:pPr>
              <w:rPr>
                <w:rFonts w:ascii="Arial" w:hAnsi="Arial" w:cs="Arial"/>
                <w:sz w:val="20"/>
                <w:szCs w:val="20"/>
                <w:lang w:val="en-GB"/>
              </w:rPr>
            </w:pPr>
          </w:p>
        </w:tc>
      </w:tr>
      <w:tr w:rsidR="000A528D" w:rsidRPr="009C2149" w:rsidTr="00AB4F30">
        <w:trPr>
          <w:trHeight w:val="20"/>
        </w:trPr>
        <w:tc>
          <w:tcPr>
            <w:tcW w:w="1073" w:type="dxa"/>
            <w:tcBorders>
              <w:bottom w:val="single" w:sz="4" w:space="0" w:color="auto"/>
            </w:tcBorders>
            <w:shd w:val="clear" w:color="auto" w:fill="FFFFFF" w:themeFill="background1"/>
          </w:tcPr>
          <w:p w:rsidR="000A528D" w:rsidRDefault="000A528D" w:rsidP="000A528D">
            <w:pPr>
              <w:rPr>
                <w:rFonts w:ascii="Arial" w:eastAsia="Batang" w:hAnsi="Arial" w:cs="Arial"/>
                <w:b/>
                <w:color w:val="000000"/>
                <w:lang w:val="en-GB" w:eastAsia="ko-KR"/>
              </w:rPr>
            </w:pPr>
            <w:r>
              <w:rPr>
                <w:rFonts w:ascii="Arial" w:eastAsia="Batang" w:hAnsi="Arial" w:cs="Arial"/>
                <w:b/>
                <w:color w:val="000000"/>
                <w:lang w:val="en-GB" w:eastAsia="ko-KR"/>
              </w:rPr>
              <w:t>CC1</w:t>
            </w:r>
          </w:p>
          <w:p w:rsidR="000A528D" w:rsidRDefault="000A528D" w:rsidP="000A528D">
            <w:pPr>
              <w:rPr>
                <w:rFonts w:ascii="Arial" w:eastAsia="Batang" w:hAnsi="Arial" w:cs="Arial"/>
                <w:b/>
                <w:color w:val="000000"/>
                <w:lang w:eastAsia="ko-KR"/>
              </w:rPr>
            </w:pPr>
            <w:r>
              <w:rPr>
                <w:rFonts w:ascii="Arial" w:eastAsia="Batang" w:hAnsi="Arial" w:cs="Arial"/>
                <w:b/>
                <w:color w:val="000000"/>
                <w:lang w:eastAsia="ko-KR"/>
              </w:rPr>
              <w:t>CC4</w:t>
            </w:r>
          </w:p>
          <w:p w:rsidR="000A528D" w:rsidRPr="00AB4F30" w:rsidRDefault="000A528D" w:rsidP="000A528D">
            <w:pPr>
              <w:rPr>
                <w:rFonts w:ascii="Arial" w:eastAsia="Batang" w:hAnsi="Arial" w:cs="Arial"/>
                <w:b/>
                <w:color w:val="000000"/>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color w:val="000000"/>
                <w:sz w:val="20"/>
                <w:szCs w:val="20"/>
              </w:rPr>
            </w:pPr>
            <w:hyperlink r:id="rId66" w:history="1">
              <w:r w:rsidR="000A528D" w:rsidRPr="00A37BB3">
                <w:rPr>
                  <w:rStyle w:val="Hyperlink"/>
                  <w:rFonts w:ascii="Arial" w:hAnsi="Arial" w:cs="Arial"/>
                  <w:sz w:val="20"/>
                  <w:szCs w:val="20"/>
                </w:rPr>
                <w:t>1306</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revised   Rel-18 Enhancement of Network Automation Enablers</w:t>
            </w:r>
          </w:p>
        </w:tc>
        <w:tc>
          <w:tcPr>
            <w:tcW w:w="1984" w:type="dxa"/>
            <w:tcBorders>
              <w:bottom w:val="single" w:sz="4" w:space="0" w:color="auto"/>
            </w:tcBorders>
            <w:shd w:val="clear" w:color="auto" w:fill="auto"/>
          </w:tcPr>
          <w:p w:rsidR="000A528D" w:rsidRPr="005E6C60" w:rsidRDefault="000A528D" w:rsidP="000A528D">
            <w:pPr>
              <w:rPr>
                <w:rFonts w:ascii="Arial" w:hAnsi="Arial" w:cs="Arial"/>
                <w:color w:val="000000"/>
                <w:sz w:val="20"/>
                <w:szCs w:val="20"/>
              </w:rPr>
            </w:pPr>
            <w:r>
              <w:rPr>
                <w:rFonts w:ascii="Arial" w:hAnsi="Arial" w:cs="Arial"/>
                <w:color w:val="000000"/>
                <w:sz w:val="20"/>
                <w:szCs w:val="20"/>
              </w:rPr>
              <w:t>Ericsson</w:t>
            </w:r>
          </w:p>
        </w:tc>
        <w:tc>
          <w:tcPr>
            <w:tcW w:w="1822" w:type="dxa"/>
            <w:tcBorders>
              <w:bottom w:val="single" w:sz="4" w:space="0" w:color="auto"/>
            </w:tcBorders>
            <w:shd w:val="clear" w:color="auto" w:fill="auto"/>
          </w:tcPr>
          <w:p w:rsidR="000A528D" w:rsidRPr="005E6C60" w:rsidRDefault="000A528D" w:rsidP="000A528D">
            <w:pPr>
              <w:rPr>
                <w:rFonts w:ascii="Arial" w:hAnsi="Arial" w:cs="Arial"/>
                <w:color w:val="000000"/>
                <w:sz w:val="20"/>
                <w:szCs w:val="20"/>
              </w:rPr>
            </w:pPr>
            <w:r>
              <w:rPr>
                <w:rFonts w:ascii="Arial" w:hAnsi="Arial" w:cs="Arial"/>
                <w:color w:val="000000"/>
                <w:sz w:val="20"/>
                <w:szCs w:val="20"/>
              </w:rPr>
              <w:t>withdrawn</w:t>
            </w:r>
          </w:p>
        </w:tc>
        <w:tc>
          <w:tcPr>
            <w:tcW w:w="6237" w:type="dxa"/>
            <w:tcBorders>
              <w:bottom w:val="single" w:sz="4" w:space="0" w:color="auto"/>
            </w:tcBorders>
            <w:shd w:val="clear" w:color="auto" w:fill="auto"/>
          </w:tcPr>
          <w:p w:rsidR="000A528D" w:rsidRPr="00AB4F30" w:rsidRDefault="000A528D" w:rsidP="000A528D">
            <w:pPr>
              <w:rPr>
                <w:rFonts w:ascii="Arial" w:hAnsi="Arial" w:cs="Arial"/>
                <w:szCs w:val="24"/>
                <w:lang w:val="en-GB"/>
              </w:rPr>
            </w:pPr>
            <w:r w:rsidRPr="00AB4F30">
              <w:rPr>
                <w:rFonts w:ascii="Arial" w:hAnsi="Arial" w:cs="Arial"/>
                <w:sz w:val="20"/>
                <w:szCs w:val="20"/>
                <w:lang w:val="en-GB"/>
              </w:rPr>
              <w:t xml:space="preserve">Revision of </w:t>
            </w:r>
            <w:r w:rsidRPr="0051368D">
              <w:rPr>
                <w:rFonts w:ascii="Arial" w:hAnsi="Arial" w:cs="Arial"/>
                <w:szCs w:val="24"/>
                <w:lang w:val="en-GB"/>
              </w:rPr>
              <w:t>CP-2301</w:t>
            </w:r>
            <w:r w:rsidRPr="00AB4F30">
              <w:rPr>
                <w:rFonts w:ascii="Arial" w:hAnsi="Arial" w:cs="Arial"/>
                <w:szCs w:val="24"/>
                <w:lang w:val="en-GB"/>
              </w:rPr>
              <w:t>22</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CT3 lead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CT4 impacted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for endorsement</w:t>
            </w:r>
          </w:p>
          <w:p w:rsidR="000A528D"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Mamdoh: </w:t>
            </w:r>
            <w:r w:rsidRPr="00AB4F30">
              <w:rPr>
                <w:rFonts w:ascii="Arial" w:hAnsi="Arial" w:cs="Arial"/>
                <w:color w:val="2F5496" w:themeColor="accent5" w:themeShade="BF"/>
                <w:sz w:val="20"/>
                <w:szCs w:val="20"/>
                <w:lang w:val="en-US"/>
              </w:rPr>
              <w:t>I would appreciate if you could share the stage 2 requirements for TS29.510 and TS29.503?</w:t>
            </w:r>
          </w:p>
          <w:p w:rsidR="000A528D" w:rsidRDefault="000A528D" w:rsidP="000A528D">
            <w:pPr>
              <w:rPr>
                <w:rFonts w:ascii="Arial" w:hAnsi="Arial" w:cs="Arial"/>
                <w:color w:val="2F5496" w:themeColor="accent5" w:themeShade="BF"/>
                <w:sz w:val="20"/>
                <w:szCs w:val="20"/>
                <w:lang w:val="en-US"/>
              </w:rPr>
            </w:pPr>
          </w:p>
          <w:p w:rsidR="000A528D" w:rsidRPr="00AB4F30" w:rsidRDefault="000A528D" w:rsidP="000A528D">
            <w:pPr>
              <w:rPr>
                <w:rFonts w:ascii="Arial" w:hAnsi="Arial" w:cs="Arial"/>
                <w:color w:val="00B0F0"/>
                <w:sz w:val="20"/>
                <w:szCs w:val="20"/>
                <w:lang w:val="en-US"/>
              </w:rPr>
            </w:pPr>
            <w:r w:rsidRPr="00AB4F30">
              <w:rPr>
                <w:rFonts w:ascii="Arial" w:hAnsi="Arial" w:cs="Arial"/>
                <w:color w:val="00B0F0"/>
                <w:sz w:val="20"/>
                <w:szCs w:val="20"/>
                <w:lang w:val="en-US"/>
              </w:rPr>
              <w:t>CC</w:t>
            </w:r>
            <w:r>
              <w:rPr>
                <w:rFonts w:ascii="Arial" w:hAnsi="Arial" w:cs="Arial"/>
                <w:color w:val="00B0F0"/>
                <w:sz w:val="20"/>
                <w:szCs w:val="20"/>
                <w:lang w:val="en-US"/>
              </w:rPr>
              <w:t>1</w:t>
            </w:r>
          </w:p>
          <w:p w:rsidR="000A528D" w:rsidRDefault="000A528D" w:rsidP="000A528D">
            <w:pPr>
              <w:rPr>
                <w:rFonts w:ascii="Arial" w:hAnsi="Arial" w:cs="Arial"/>
                <w:color w:val="00B0F0"/>
                <w:sz w:val="20"/>
                <w:szCs w:val="20"/>
                <w:lang w:val="en-US"/>
              </w:rPr>
            </w:pPr>
            <w:r w:rsidRPr="00AB4F30">
              <w:rPr>
                <w:rFonts w:ascii="Arial" w:hAnsi="Arial" w:cs="Arial"/>
                <w:color w:val="00B0F0"/>
                <w:sz w:val="20"/>
                <w:szCs w:val="20"/>
                <w:lang w:val="en-US"/>
              </w:rPr>
              <w:t>Bruno: asks for a response to the Question.</w:t>
            </w:r>
          </w:p>
          <w:p w:rsidR="000A528D" w:rsidRDefault="000A528D" w:rsidP="000A528D">
            <w:pPr>
              <w:rPr>
                <w:rFonts w:ascii="Arial" w:hAnsi="Arial" w:cs="Arial"/>
                <w:color w:val="00B0F0"/>
                <w:sz w:val="20"/>
                <w:szCs w:val="20"/>
                <w:lang w:val="en-US"/>
              </w:rPr>
            </w:pPr>
            <w:r>
              <w:rPr>
                <w:rFonts w:ascii="Arial" w:hAnsi="Arial" w:cs="Arial"/>
                <w:color w:val="00B0F0"/>
                <w:sz w:val="20"/>
                <w:szCs w:val="20"/>
                <w:lang w:val="en-US"/>
              </w:rPr>
              <w:t xml:space="preserve">Jesus: waiting for reply from CT3 colleagues. Try to cover remaining issues from Rel-17 we need to describe this in detail. </w:t>
            </w:r>
          </w:p>
          <w:p w:rsidR="000A528D" w:rsidRDefault="000A528D" w:rsidP="000A528D">
            <w:pPr>
              <w:rPr>
                <w:rFonts w:ascii="Arial" w:hAnsi="Arial" w:cs="Arial"/>
                <w:color w:val="00B0F0"/>
                <w:sz w:val="20"/>
                <w:szCs w:val="20"/>
                <w:lang w:val="en-US"/>
              </w:rPr>
            </w:pPr>
            <w:r>
              <w:rPr>
                <w:rFonts w:ascii="Arial" w:hAnsi="Arial" w:cs="Arial"/>
                <w:color w:val="00B0F0"/>
                <w:sz w:val="20"/>
                <w:szCs w:val="20"/>
                <w:lang w:val="en-US"/>
              </w:rPr>
              <w:t>Bruno: have different understanding of the outstanding requirement. We should be more precise on the outstanding Stage 2 requirements..</w:t>
            </w:r>
          </w:p>
          <w:p w:rsidR="000A528D" w:rsidRDefault="000A528D" w:rsidP="000A528D">
            <w:pPr>
              <w:rPr>
                <w:rFonts w:ascii="Arial" w:hAnsi="Arial" w:cs="Arial"/>
                <w:color w:val="00B0F0"/>
                <w:sz w:val="20"/>
                <w:szCs w:val="20"/>
                <w:lang w:val="en-US"/>
              </w:rPr>
            </w:pPr>
          </w:p>
          <w:p w:rsidR="000A528D" w:rsidRPr="00AB4F30" w:rsidRDefault="000A528D" w:rsidP="000A528D">
            <w:pPr>
              <w:rPr>
                <w:rFonts w:ascii="Arial" w:hAnsi="Arial" w:cs="Arial"/>
                <w:color w:val="00B0F0"/>
                <w:sz w:val="20"/>
                <w:szCs w:val="20"/>
                <w:lang w:val="en-US"/>
              </w:rPr>
            </w:pPr>
            <w:r>
              <w:rPr>
                <w:rFonts w:ascii="Arial" w:hAnsi="Arial" w:cs="Arial"/>
                <w:color w:val="00B0F0"/>
                <w:sz w:val="20"/>
                <w:szCs w:val="20"/>
                <w:lang w:val="en-US"/>
              </w:rPr>
              <w:t>No impacts on CT4 on the impacts</w:t>
            </w:r>
          </w:p>
          <w:p w:rsidR="000A528D" w:rsidRPr="0002555A" w:rsidRDefault="000A528D" w:rsidP="000A528D">
            <w:pPr>
              <w:rPr>
                <w:rFonts w:ascii="Arial" w:hAnsi="Arial" w:cs="Arial"/>
                <w:sz w:val="20"/>
                <w:szCs w:val="20"/>
                <w:lang w:val="en-GB"/>
              </w:rPr>
            </w:pPr>
          </w:p>
        </w:tc>
      </w:tr>
      <w:tr w:rsidR="000A528D" w:rsidRPr="009C2149" w:rsidTr="00AB4F30">
        <w:trPr>
          <w:trHeight w:val="20"/>
        </w:trPr>
        <w:tc>
          <w:tcPr>
            <w:tcW w:w="1073" w:type="dxa"/>
            <w:tcBorders>
              <w:bottom w:val="single" w:sz="4" w:space="0" w:color="auto"/>
            </w:tcBorders>
            <w:shd w:val="clear" w:color="auto" w:fill="auto"/>
          </w:tcPr>
          <w:p w:rsidR="000A528D" w:rsidRPr="00B5617D" w:rsidRDefault="000A528D" w:rsidP="000A528D">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color w:val="000000"/>
                <w:sz w:val="20"/>
                <w:szCs w:val="20"/>
              </w:rPr>
            </w:pPr>
            <w:hyperlink r:id="rId67" w:history="1">
              <w:r w:rsidR="000A528D" w:rsidRPr="00A37BB3">
                <w:rPr>
                  <w:rStyle w:val="Hyperlink"/>
                  <w:rFonts w:ascii="Arial" w:hAnsi="Arial" w:cs="Arial"/>
                  <w:sz w:val="20"/>
                  <w:szCs w:val="20"/>
                </w:rPr>
                <w:t>1318</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revised   Rel-18 CT aspects of Enhanced support of Non-Public Networks Phase 2</w:t>
            </w:r>
          </w:p>
        </w:tc>
        <w:tc>
          <w:tcPr>
            <w:tcW w:w="1984" w:type="dxa"/>
            <w:tcBorders>
              <w:bottom w:val="single" w:sz="4" w:space="0" w:color="auto"/>
            </w:tcBorders>
            <w:shd w:val="clear" w:color="auto" w:fill="auto"/>
          </w:tcPr>
          <w:p w:rsidR="000A528D" w:rsidRPr="005E6C60" w:rsidRDefault="000A528D" w:rsidP="000A528D">
            <w:pPr>
              <w:rPr>
                <w:rFonts w:ascii="Arial" w:hAnsi="Arial" w:cs="Arial"/>
                <w:color w:val="000000"/>
                <w:sz w:val="20"/>
                <w:szCs w:val="20"/>
              </w:rPr>
            </w:pPr>
            <w:r>
              <w:rPr>
                <w:rFonts w:ascii="Arial" w:hAnsi="Arial" w:cs="Arial"/>
                <w:color w:val="000000"/>
                <w:sz w:val="20"/>
                <w:szCs w:val="20"/>
              </w:rPr>
              <w:t>Ericsson</w:t>
            </w:r>
          </w:p>
        </w:tc>
        <w:tc>
          <w:tcPr>
            <w:tcW w:w="1822" w:type="dxa"/>
            <w:tcBorders>
              <w:bottom w:val="single" w:sz="4" w:space="0" w:color="auto"/>
            </w:tcBorders>
            <w:shd w:val="clear" w:color="auto" w:fill="auto"/>
          </w:tcPr>
          <w:p w:rsidR="000A528D" w:rsidRPr="005C5B87" w:rsidRDefault="000A528D" w:rsidP="000A528D">
            <w:pPr>
              <w:rPr>
                <w:rFonts w:ascii="Arial" w:hAnsi="Arial" w:cs="Arial"/>
                <w:color w:val="000000"/>
                <w:sz w:val="20"/>
                <w:szCs w:val="20"/>
              </w:rPr>
            </w:pPr>
            <w:r>
              <w:rPr>
                <w:rFonts w:ascii="Arial" w:hAnsi="Arial" w:cs="Arial"/>
                <w:color w:val="000000"/>
                <w:sz w:val="20"/>
                <w:szCs w:val="20"/>
              </w:rPr>
              <w:t>Revised to C4-2301483</w:t>
            </w:r>
          </w:p>
        </w:tc>
        <w:tc>
          <w:tcPr>
            <w:tcW w:w="6237" w:type="dxa"/>
            <w:tcBorders>
              <w:bottom w:val="single" w:sz="4" w:space="0" w:color="auto"/>
            </w:tcBorders>
            <w:shd w:val="clear" w:color="auto" w:fill="auto"/>
          </w:tcPr>
          <w:p w:rsidR="000A528D" w:rsidRPr="00AB4F30" w:rsidRDefault="000A528D" w:rsidP="000A528D">
            <w:pPr>
              <w:rPr>
                <w:rFonts w:ascii="Arial" w:hAnsi="Arial" w:cs="Arial"/>
                <w:szCs w:val="24"/>
                <w:lang w:val="en-GB"/>
              </w:rPr>
            </w:pPr>
            <w:r w:rsidRPr="00AB4F30">
              <w:rPr>
                <w:rFonts w:ascii="Arial" w:hAnsi="Arial" w:cs="Arial"/>
                <w:sz w:val="20"/>
                <w:szCs w:val="20"/>
                <w:lang w:val="en-GB"/>
              </w:rPr>
              <w:t xml:space="preserve">Revision of </w:t>
            </w:r>
            <w:r w:rsidRPr="0051368D">
              <w:rPr>
                <w:rFonts w:ascii="Arial" w:hAnsi="Arial" w:cs="Arial"/>
                <w:szCs w:val="24"/>
                <w:lang w:val="en-GB"/>
              </w:rPr>
              <w:t>CP-</w:t>
            </w:r>
            <w:r w:rsidRPr="00AB4F30">
              <w:rPr>
                <w:rFonts w:ascii="Arial" w:hAnsi="Arial" w:cs="Arial"/>
                <w:szCs w:val="24"/>
                <w:lang w:val="en-GB"/>
              </w:rPr>
              <w:t>number?</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CT1 lead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CT4, CT3 impacted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for endorsement</w:t>
            </w:r>
          </w:p>
          <w:p w:rsidR="000A528D" w:rsidRPr="00AB4F30" w:rsidRDefault="000A528D" w:rsidP="000A528D">
            <w:pPr>
              <w:rPr>
                <w:rFonts w:ascii="Arial" w:hAnsi="Arial" w:cs="Arial"/>
                <w:color w:val="00B0F0"/>
                <w:sz w:val="20"/>
                <w:szCs w:val="20"/>
                <w:lang w:val="en-GB"/>
              </w:rPr>
            </w:pPr>
            <w:r w:rsidRPr="00AB4F30">
              <w:rPr>
                <w:rFonts w:ascii="Arial" w:hAnsi="Arial" w:cs="Arial"/>
                <w:color w:val="00B0F0"/>
                <w:sz w:val="20"/>
                <w:szCs w:val="20"/>
                <w:lang w:val="en-GB"/>
              </w:rPr>
              <w:t>CC</w:t>
            </w:r>
            <w:r>
              <w:rPr>
                <w:rFonts w:ascii="Arial" w:hAnsi="Arial" w:cs="Arial"/>
                <w:color w:val="00B0F0"/>
                <w:sz w:val="20"/>
                <w:szCs w:val="20"/>
                <w:lang w:val="en-GB"/>
              </w:rPr>
              <w:t>1</w:t>
            </w:r>
          </w:p>
          <w:p w:rsidR="000A528D" w:rsidRDefault="000A528D" w:rsidP="000A528D">
            <w:pPr>
              <w:rPr>
                <w:rFonts w:ascii="Arial" w:hAnsi="Arial" w:cs="Arial"/>
                <w:color w:val="00B0F0"/>
                <w:sz w:val="20"/>
                <w:szCs w:val="20"/>
                <w:lang w:val="en-GB"/>
              </w:rPr>
            </w:pPr>
            <w:r w:rsidRPr="00AB4F30">
              <w:rPr>
                <w:rFonts w:ascii="Arial" w:hAnsi="Arial" w:cs="Arial"/>
                <w:color w:val="00B0F0"/>
                <w:sz w:val="20"/>
                <w:szCs w:val="20"/>
                <w:lang w:val="en-GB"/>
              </w:rPr>
              <w:t xml:space="preserve">Giorgi: completion date is December 2023 </w:t>
            </w:r>
            <w:r>
              <w:rPr>
                <w:rFonts w:ascii="Arial" w:hAnsi="Arial" w:cs="Arial"/>
                <w:color w:val="00B0F0"/>
                <w:sz w:val="20"/>
                <w:szCs w:val="20"/>
                <w:lang w:val="en-GB"/>
              </w:rPr>
              <w:t xml:space="preserve">for 29.518 </w:t>
            </w:r>
            <w:r w:rsidRPr="00AB4F30">
              <w:rPr>
                <w:rFonts w:ascii="Arial" w:hAnsi="Arial" w:cs="Arial"/>
                <w:color w:val="00B0F0"/>
                <w:sz w:val="20"/>
                <w:szCs w:val="20"/>
                <w:lang w:val="en-GB"/>
              </w:rPr>
              <w:t xml:space="preserve">why differerent for </w:t>
            </w:r>
            <w:r>
              <w:rPr>
                <w:rFonts w:ascii="Arial" w:hAnsi="Arial" w:cs="Arial"/>
                <w:color w:val="00B0F0"/>
                <w:sz w:val="20"/>
                <w:szCs w:val="20"/>
                <w:lang w:val="en-GB"/>
              </w:rPr>
              <w:t>this TS.</w:t>
            </w:r>
          </w:p>
          <w:p w:rsidR="000A528D" w:rsidRDefault="000A528D" w:rsidP="000A528D">
            <w:pPr>
              <w:rPr>
                <w:rFonts w:ascii="Arial" w:hAnsi="Arial" w:cs="Arial"/>
                <w:color w:val="00B0F0"/>
                <w:sz w:val="20"/>
                <w:szCs w:val="20"/>
                <w:lang w:val="en-GB"/>
              </w:rPr>
            </w:pPr>
            <w:r>
              <w:rPr>
                <w:rFonts w:ascii="Arial" w:hAnsi="Arial" w:cs="Arial"/>
                <w:color w:val="00B0F0"/>
                <w:sz w:val="20"/>
                <w:szCs w:val="20"/>
                <w:lang w:val="en-GB"/>
              </w:rPr>
              <w:t>Jesus will check</w:t>
            </w:r>
          </w:p>
          <w:p w:rsidR="000A528D" w:rsidRDefault="000A528D" w:rsidP="000A528D">
            <w:pPr>
              <w:rPr>
                <w:rFonts w:ascii="Arial" w:hAnsi="Arial" w:cs="Arial"/>
                <w:color w:val="00B0F0"/>
                <w:sz w:val="20"/>
                <w:szCs w:val="20"/>
                <w:lang w:val="en-GB"/>
              </w:rPr>
            </w:pP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Ravi:</w:t>
            </w:r>
          </w:p>
          <w:p w:rsidR="000A528D" w:rsidRDefault="000A528D" w:rsidP="000A528D">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This WID has dependency on SA3 normative work. Assuming all the SA3 conclusions are good enough and CT4 timelines are aligned with SA3 timelines for finishing normative work, we would like to support this -  please add Cisco Systems as supporting company</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Jesus:</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have uploaded a v1 revision of this WID, taking into account the comments received</w:t>
            </w:r>
          </w:p>
          <w:p w:rsidR="000A528D" w:rsidRPr="0051368D" w:rsidRDefault="000A528D" w:rsidP="000A528D">
            <w:pPr>
              <w:rPr>
                <w:rFonts w:ascii="Arial" w:hAnsi="Arial" w:cs="Arial"/>
                <w:sz w:val="20"/>
                <w:szCs w:val="20"/>
                <w:lang w:val="en-GB"/>
              </w:rPr>
            </w:pPr>
          </w:p>
        </w:tc>
      </w:tr>
      <w:tr w:rsidR="000A528D" w:rsidRPr="002B388C" w:rsidTr="00AB4F30">
        <w:trPr>
          <w:trHeight w:val="20"/>
        </w:trPr>
        <w:tc>
          <w:tcPr>
            <w:tcW w:w="1073" w:type="dxa"/>
            <w:tcBorders>
              <w:bottom w:val="single" w:sz="4" w:space="0" w:color="auto"/>
            </w:tcBorders>
            <w:shd w:val="clear" w:color="auto" w:fill="FFFFFF" w:themeFill="background1"/>
          </w:tcPr>
          <w:p w:rsidR="000A528D" w:rsidRDefault="000A528D" w:rsidP="000A528D">
            <w:pPr>
              <w:rPr>
                <w:rFonts w:ascii="Arial" w:eastAsia="Batang" w:hAnsi="Arial" w:cs="Arial"/>
                <w:b/>
                <w:color w:val="000000"/>
                <w:lang w:eastAsia="ko-KR"/>
              </w:rPr>
            </w:pPr>
            <w:r>
              <w:rPr>
                <w:rFonts w:ascii="Arial" w:eastAsia="Batang" w:hAnsi="Arial" w:cs="Arial"/>
                <w:b/>
                <w:color w:val="000000"/>
                <w:lang w:eastAsia="ko-KR"/>
              </w:rPr>
              <w:t>CC4</w:t>
            </w: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Default="00BD2C8F" w:rsidP="000A528D">
            <w:hyperlink r:id="rId68" w:history="1">
              <w:r w:rsidR="000A528D" w:rsidRPr="005C5B87">
                <w:rPr>
                  <w:rStyle w:val="Hyperlink"/>
                  <w:rFonts w:ascii="Arial" w:hAnsi="Arial" w:cs="Arial"/>
                  <w:sz w:val="20"/>
                  <w:szCs w:val="20"/>
                </w:rPr>
                <w:t>1483</w:t>
              </w:r>
            </w:hyperlink>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r w:rsidRPr="00F45AA4">
              <w:rPr>
                <w:rFonts w:ascii="Arial" w:hAnsi="Arial" w:cs="Arial"/>
                <w:color w:val="000000"/>
                <w:sz w:val="20"/>
                <w:szCs w:val="20"/>
                <w:lang w:val="en-GB"/>
              </w:rPr>
              <w:t>WID revised   Rel-18 CT aspects of Enhanced support of Non-Public Networks Phase 2</w:t>
            </w:r>
          </w:p>
        </w:tc>
        <w:tc>
          <w:tcPr>
            <w:tcW w:w="1984" w:type="dxa"/>
            <w:tcBorders>
              <w:bottom w:val="single" w:sz="4" w:space="0" w:color="auto"/>
            </w:tcBorders>
            <w:shd w:val="clear" w:color="auto" w:fill="auto"/>
          </w:tcPr>
          <w:p w:rsidR="000A528D" w:rsidRDefault="000A528D" w:rsidP="000A528D">
            <w:pPr>
              <w:rPr>
                <w:rFonts w:ascii="Arial" w:hAnsi="Arial" w:cs="Arial"/>
                <w:color w:val="000000"/>
                <w:sz w:val="20"/>
                <w:szCs w:val="20"/>
              </w:rPr>
            </w:pPr>
            <w:r>
              <w:rPr>
                <w:rFonts w:ascii="Arial" w:hAnsi="Arial" w:cs="Arial"/>
                <w:color w:val="000000"/>
                <w:sz w:val="20"/>
                <w:szCs w:val="20"/>
              </w:rPr>
              <w:t>Ericsson</w:t>
            </w:r>
          </w:p>
        </w:tc>
        <w:tc>
          <w:tcPr>
            <w:tcW w:w="1822" w:type="dxa"/>
            <w:tcBorders>
              <w:bottom w:val="single" w:sz="4" w:space="0" w:color="auto"/>
            </w:tcBorders>
            <w:shd w:val="clear" w:color="auto" w:fill="auto"/>
          </w:tcPr>
          <w:p w:rsidR="000A528D" w:rsidRPr="00745546" w:rsidRDefault="000A528D" w:rsidP="000A528D">
            <w:pPr>
              <w:rPr>
                <w:rFonts w:ascii="Arial" w:hAnsi="Arial" w:cs="Arial"/>
                <w:color w:val="000000"/>
                <w:sz w:val="20"/>
                <w:szCs w:val="20"/>
              </w:rPr>
            </w:pPr>
            <w:r>
              <w:rPr>
                <w:rFonts w:ascii="Arial" w:hAnsi="Arial" w:cs="Arial"/>
                <w:color w:val="000000"/>
                <w:sz w:val="20"/>
                <w:szCs w:val="20"/>
              </w:rPr>
              <w:t>endorsed</w:t>
            </w:r>
          </w:p>
        </w:tc>
        <w:tc>
          <w:tcPr>
            <w:tcW w:w="6237" w:type="dxa"/>
            <w:tcBorders>
              <w:bottom w:val="single" w:sz="4" w:space="0" w:color="auto"/>
            </w:tcBorders>
            <w:shd w:val="clear" w:color="auto" w:fill="auto"/>
          </w:tcPr>
          <w:p w:rsidR="000A528D" w:rsidRPr="00BE7891" w:rsidRDefault="000A528D" w:rsidP="000A528D">
            <w:pPr>
              <w:rPr>
                <w:rFonts w:ascii="Arial" w:hAnsi="Arial" w:cs="Arial"/>
                <w:szCs w:val="24"/>
                <w:lang w:val="en-GB"/>
              </w:rPr>
            </w:pPr>
            <w:r w:rsidRPr="00BE7891">
              <w:rPr>
                <w:rFonts w:ascii="Arial" w:hAnsi="Arial" w:cs="Arial"/>
                <w:sz w:val="20"/>
                <w:szCs w:val="20"/>
                <w:lang w:val="en-GB"/>
              </w:rPr>
              <w:t xml:space="preserve">Revision of </w:t>
            </w:r>
            <w:r w:rsidRPr="0051368D">
              <w:rPr>
                <w:rFonts w:ascii="Arial" w:hAnsi="Arial" w:cs="Arial"/>
                <w:szCs w:val="24"/>
                <w:lang w:val="en-GB"/>
              </w:rPr>
              <w:t>CP-</w:t>
            </w:r>
            <w:r w:rsidRPr="00BE7891">
              <w:rPr>
                <w:rFonts w:ascii="Arial" w:hAnsi="Arial" w:cs="Arial"/>
                <w:szCs w:val="24"/>
                <w:lang w:val="en-GB"/>
              </w:rPr>
              <w:t>number?</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CT1 lead</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CT4, CT3 impacted</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for endorsement</w:t>
            </w:r>
          </w:p>
          <w:p w:rsidR="000A528D" w:rsidRPr="0002555A" w:rsidRDefault="000A528D" w:rsidP="000A528D">
            <w:pPr>
              <w:rPr>
                <w:rFonts w:ascii="Arial" w:hAnsi="Arial" w:cs="Arial"/>
                <w:sz w:val="20"/>
                <w:szCs w:val="20"/>
                <w:lang w:val="en-GB"/>
              </w:rPr>
            </w:pPr>
          </w:p>
        </w:tc>
      </w:tr>
      <w:tr w:rsidR="000A528D" w:rsidRPr="00BB7EE9" w:rsidTr="00AB4F30">
        <w:trPr>
          <w:trHeight w:val="20"/>
        </w:trPr>
        <w:tc>
          <w:tcPr>
            <w:tcW w:w="1073" w:type="dxa"/>
            <w:tcBorders>
              <w:bottom w:val="single" w:sz="4" w:space="0" w:color="auto"/>
            </w:tcBorders>
            <w:shd w:val="clear" w:color="auto" w:fill="FFFFFF" w:themeFill="background1"/>
          </w:tcPr>
          <w:p w:rsidR="000A528D" w:rsidRPr="00AB4F30" w:rsidRDefault="000A528D" w:rsidP="000A528D">
            <w:pPr>
              <w:rPr>
                <w:rFonts w:ascii="Arial" w:eastAsia="Batang" w:hAnsi="Arial" w:cs="Arial"/>
                <w:b/>
                <w:lang w:eastAsia="ko-KR"/>
              </w:rPr>
            </w:pPr>
            <w:r>
              <w:rPr>
                <w:rFonts w:ascii="Arial" w:eastAsia="Batang" w:hAnsi="Arial" w:cs="Arial"/>
                <w:b/>
                <w:lang w:eastAsia="ko-KR"/>
              </w:rPr>
              <w:t>CC4</w:t>
            </w:r>
          </w:p>
        </w:tc>
        <w:tc>
          <w:tcPr>
            <w:tcW w:w="2550" w:type="dxa"/>
            <w:tcBorders>
              <w:bottom w:val="single" w:sz="4" w:space="0" w:color="auto"/>
            </w:tcBorders>
            <w:shd w:val="clear" w:color="auto" w:fill="auto"/>
          </w:tcPr>
          <w:p w:rsidR="000A528D" w:rsidRPr="00812B30" w:rsidRDefault="000A528D" w:rsidP="000A528D">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0A528D" w:rsidRPr="00260507" w:rsidRDefault="00BD2C8F" w:rsidP="000A528D">
            <w:hyperlink r:id="rId69" w:history="1">
              <w:r w:rsidR="000A528D" w:rsidRPr="00376AC2">
                <w:rPr>
                  <w:rStyle w:val="Hyperlink"/>
                </w:rPr>
                <w:t>1375</w:t>
              </w:r>
            </w:hyperlink>
          </w:p>
        </w:tc>
        <w:tc>
          <w:tcPr>
            <w:tcW w:w="4274"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WID revised  Rel-18  Extensions to the TSC Framework to support DetNet</w:t>
            </w:r>
          </w:p>
        </w:tc>
        <w:tc>
          <w:tcPr>
            <w:tcW w:w="1984" w:type="dxa"/>
            <w:tcBorders>
              <w:bottom w:val="single" w:sz="4" w:space="0" w:color="auto"/>
            </w:tcBorders>
            <w:shd w:val="clear" w:color="auto" w:fill="auto"/>
          </w:tcPr>
          <w:p w:rsidR="000A528D" w:rsidRPr="00260507" w:rsidRDefault="000A528D" w:rsidP="000A528D">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auto"/>
          </w:tcPr>
          <w:p w:rsidR="000A528D" w:rsidRPr="00AB4F30" w:rsidRDefault="000A528D" w:rsidP="000A528D">
            <w:pPr>
              <w:rPr>
                <w:rFonts w:ascii="Arial" w:hAnsi="Arial" w:cs="Arial"/>
                <w:sz w:val="20"/>
                <w:szCs w:val="20"/>
              </w:rPr>
            </w:pPr>
            <w:r>
              <w:rPr>
                <w:rFonts w:ascii="Arial" w:hAnsi="Arial" w:cs="Arial"/>
                <w:sz w:val="20"/>
                <w:szCs w:val="20"/>
              </w:rPr>
              <w:t>Revised to C4-2301575</w:t>
            </w:r>
          </w:p>
        </w:tc>
        <w:tc>
          <w:tcPr>
            <w:tcW w:w="6237" w:type="dxa"/>
            <w:tcBorders>
              <w:bottom w:val="single" w:sz="4" w:space="0" w:color="auto"/>
            </w:tcBorders>
            <w:shd w:val="clear" w:color="auto" w:fill="auto"/>
          </w:tcPr>
          <w:p w:rsidR="000A528D" w:rsidRPr="0051368D" w:rsidRDefault="000A528D" w:rsidP="000A528D">
            <w:pPr>
              <w:rPr>
                <w:rFonts w:ascii="Arial" w:hAnsi="Arial" w:cs="Arial"/>
                <w:szCs w:val="24"/>
                <w:lang w:val="en-GB"/>
              </w:rPr>
            </w:pPr>
            <w:r w:rsidRPr="00AB4F30">
              <w:rPr>
                <w:rFonts w:ascii="Arial" w:hAnsi="Arial" w:cs="Arial"/>
                <w:sz w:val="20"/>
                <w:szCs w:val="20"/>
                <w:lang w:val="en-GB"/>
              </w:rPr>
              <w:t xml:space="preserve">Revision of </w:t>
            </w:r>
            <w:r w:rsidRPr="0051368D">
              <w:rPr>
                <w:rFonts w:ascii="Arial" w:hAnsi="Arial" w:cs="Arial"/>
                <w:szCs w:val="24"/>
                <w:lang w:val="en-GB"/>
              </w:rPr>
              <w:t>CP-2</w:t>
            </w:r>
            <w:r w:rsidRPr="00AB4F30">
              <w:rPr>
                <w:rFonts w:ascii="Arial" w:hAnsi="Arial" w:cs="Arial"/>
                <w:szCs w:val="24"/>
                <w:lang w:val="en-GB"/>
              </w:rPr>
              <w:t>23206</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CT1 lead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CT4, CT3 impacted</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for endorsement</w:t>
            </w: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Ravi:</w:t>
            </w:r>
          </w:p>
          <w:p w:rsidR="000A528D" w:rsidRDefault="000A528D" w:rsidP="000A528D">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Please add Cisco Systems as supporting compay for this WID</w:t>
            </w:r>
          </w:p>
          <w:p w:rsidR="000A528D" w:rsidRPr="00AB4F30" w:rsidRDefault="000A528D" w:rsidP="000A528D">
            <w:pPr>
              <w:rPr>
                <w:rFonts w:ascii="Arial" w:hAnsi="Arial" w:cs="Arial"/>
                <w:color w:val="00B0F0"/>
                <w:sz w:val="20"/>
                <w:szCs w:val="20"/>
                <w:lang w:val="en-GB"/>
              </w:rPr>
            </w:pPr>
            <w:r w:rsidRPr="00AB4F30">
              <w:rPr>
                <w:rFonts w:ascii="Arial" w:hAnsi="Arial" w:cs="Arial"/>
                <w:color w:val="00B0F0"/>
                <w:sz w:val="20"/>
                <w:szCs w:val="20"/>
                <w:lang w:val="en-GB"/>
              </w:rPr>
              <w:t>CC4:</w:t>
            </w:r>
          </w:p>
          <w:p w:rsidR="000A528D" w:rsidRDefault="000A528D" w:rsidP="000A528D">
            <w:pPr>
              <w:rPr>
                <w:rFonts w:ascii="Arial" w:hAnsi="Arial" w:cs="Arial"/>
                <w:color w:val="00B0F0"/>
                <w:sz w:val="20"/>
                <w:szCs w:val="20"/>
                <w:lang w:val="en-GB"/>
              </w:rPr>
            </w:pPr>
            <w:r w:rsidRPr="00AB4F30">
              <w:rPr>
                <w:rFonts w:ascii="Arial" w:hAnsi="Arial" w:cs="Arial"/>
                <w:color w:val="00B0F0"/>
                <w:sz w:val="20"/>
                <w:szCs w:val="20"/>
                <w:lang w:val="en-GB"/>
              </w:rPr>
              <w:t>Ongoing discussion in CT3</w:t>
            </w:r>
          </w:p>
          <w:p w:rsidR="000A528D" w:rsidRDefault="000A528D" w:rsidP="000A528D">
            <w:pPr>
              <w:rPr>
                <w:rFonts w:ascii="Arial" w:hAnsi="Arial" w:cs="Arial"/>
                <w:color w:val="00B0F0"/>
                <w:sz w:val="20"/>
                <w:szCs w:val="20"/>
                <w:lang w:val="en-GB"/>
              </w:rPr>
            </w:pPr>
            <w:r>
              <w:rPr>
                <w:rFonts w:ascii="Arial" w:hAnsi="Arial" w:cs="Arial"/>
                <w:color w:val="00B0F0"/>
                <w:sz w:val="20"/>
                <w:szCs w:val="20"/>
                <w:lang w:val="en-GB"/>
              </w:rPr>
              <w:t>From CT4 perspective OK</w:t>
            </w:r>
          </w:p>
          <w:p w:rsidR="000A528D" w:rsidRDefault="000A528D" w:rsidP="000A528D">
            <w:pPr>
              <w:rPr>
                <w:rFonts w:ascii="Arial" w:hAnsi="Arial" w:cs="Arial"/>
                <w:color w:val="00B0F0"/>
                <w:sz w:val="20"/>
                <w:szCs w:val="20"/>
                <w:lang w:val="en-GB"/>
              </w:rPr>
            </w:pP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Jesus:</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Please find a revision of this WID in C4-231575: </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It contains the changes done in CT1 and CT3, and also adding Cisco as supporting company. There are no changes to the CT4 impacts.</w:t>
            </w:r>
          </w:p>
          <w:p w:rsidR="000A528D" w:rsidRPr="00AB4F30" w:rsidRDefault="000A528D" w:rsidP="000A528D">
            <w:pPr>
              <w:rPr>
                <w:rFonts w:ascii="Arial" w:hAnsi="Arial" w:cs="Arial"/>
                <w:color w:val="00B0F0"/>
                <w:sz w:val="20"/>
                <w:szCs w:val="20"/>
              </w:rPr>
            </w:pPr>
          </w:p>
          <w:p w:rsidR="000A528D" w:rsidRPr="00AB4F30" w:rsidRDefault="000A528D" w:rsidP="000A528D">
            <w:pPr>
              <w:rPr>
                <w:rFonts w:ascii="Arial" w:hAnsi="Arial" w:cs="Arial"/>
                <w:sz w:val="20"/>
                <w:szCs w:val="20"/>
                <w:lang w:val="en-GB"/>
              </w:rPr>
            </w:pPr>
          </w:p>
        </w:tc>
      </w:tr>
      <w:tr w:rsidR="000A528D" w:rsidRPr="00BB7EE9" w:rsidTr="00AB4F30">
        <w:trPr>
          <w:trHeight w:val="20"/>
        </w:trPr>
        <w:tc>
          <w:tcPr>
            <w:tcW w:w="1073" w:type="dxa"/>
            <w:tcBorders>
              <w:bottom w:val="single" w:sz="4" w:space="0" w:color="auto"/>
            </w:tcBorders>
            <w:shd w:val="clear" w:color="auto" w:fill="FFFFFF" w:themeFill="background1"/>
          </w:tcPr>
          <w:p w:rsidR="000A528D" w:rsidRDefault="000A528D" w:rsidP="000A528D">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0A528D" w:rsidRDefault="00BD2C8F" w:rsidP="000A528D">
            <w:hyperlink r:id="rId70" w:history="1">
              <w:r w:rsidR="000A528D" w:rsidRPr="00305DC9">
                <w:rPr>
                  <w:rStyle w:val="Hyperlink"/>
                  <w:rFonts w:ascii="Arial" w:hAnsi="Arial" w:cs="Arial"/>
                  <w:sz w:val="20"/>
                  <w:szCs w:val="20"/>
                </w:rPr>
                <w:t>1575</w:t>
              </w:r>
            </w:hyperlink>
          </w:p>
        </w:tc>
        <w:tc>
          <w:tcPr>
            <w:tcW w:w="4274" w:type="dxa"/>
            <w:tcBorders>
              <w:bottom w:val="single" w:sz="4" w:space="0" w:color="auto"/>
            </w:tcBorders>
            <w:shd w:val="clear" w:color="auto" w:fill="auto"/>
          </w:tcPr>
          <w:p w:rsidR="000A528D" w:rsidRPr="0002555A" w:rsidRDefault="000A528D" w:rsidP="000A528D">
            <w:pPr>
              <w:rPr>
                <w:rFonts w:ascii="Arial" w:hAnsi="Arial" w:cs="Arial"/>
                <w:sz w:val="20"/>
                <w:szCs w:val="20"/>
                <w:lang w:val="en-GB"/>
              </w:rPr>
            </w:pPr>
            <w:r w:rsidRPr="00A21D0C">
              <w:rPr>
                <w:rFonts w:ascii="Arial" w:hAnsi="Arial" w:cs="Arial"/>
                <w:sz w:val="20"/>
                <w:szCs w:val="20"/>
                <w:lang w:val="en-GB"/>
              </w:rPr>
              <w:t>WID revised  Rel-18  Extensions to the TSC Framework to support DetNet</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endorsed</w:t>
            </w:r>
          </w:p>
        </w:tc>
        <w:tc>
          <w:tcPr>
            <w:tcW w:w="6237" w:type="dxa"/>
            <w:tcBorders>
              <w:bottom w:val="single" w:sz="4" w:space="0" w:color="auto"/>
            </w:tcBorders>
            <w:shd w:val="clear" w:color="auto" w:fill="auto"/>
          </w:tcPr>
          <w:p w:rsidR="000A528D" w:rsidRPr="0051368D" w:rsidRDefault="000A528D" w:rsidP="000A528D">
            <w:pPr>
              <w:rPr>
                <w:rFonts w:ascii="Arial" w:hAnsi="Arial" w:cs="Arial"/>
                <w:szCs w:val="24"/>
                <w:lang w:val="en-GB"/>
              </w:rPr>
            </w:pPr>
            <w:r w:rsidRPr="00A21D0C">
              <w:rPr>
                <w:rFonts w:ascii="Arial" w:hAnsi="Arial" w:cs="Arial"/>
                <w:sz w:val="20"/>
                <w:szCs w:val="20"/>
                <w:lang w:val="en-GB"/>
              </w:rPr>
              <w:t xml:space="preserve">Revision of </w:t>
            </w:r>
            <w:r w:rsidRPr="0051368D">
              <w:rPr>
                <w:rFonts w:ascii="Arial" w:hAnsi="Arial" w:cs="Arial"/>
                <w:szCs w:val="24"/>
                <w:lang w:val="en-GB"/>
              </w:rPr>
              <w:t>CP-2</w:t>
            </w:r>
            <w:r w:rsidRPr="00A21D0C">
              <w:rPr>
                <w:rFonts w:ascii="Arial" w:hAnsi="Arial" w:cs="Arial"/>
                <w:szCs w:val="24"/>
                <w:lang w:val="en-GB"/>
              </w:rPr>
              <w:t>23206</w:t>
            </w:r>
          </w:p>
          <w:p w:rsidR="000A528D" w:rsidRPr="00A21D0C" w:rsidRDefault="000A528D" w:rsidP="000A528D">
            <w:pPr>
              <w:rPr>
                <w:rFonts w:ascii="Arial" w:hAnsi="Arial" w:cs="Arial"/>
                <w:sz w:val="20"/>
                <w:szCs w:val="20"/>
                <w:lang w:val="en-GB"/>
              </w:rPr>
            </w:pPr>
            <w:r w:rsidRPr="00A21D0C">
              <w:rPr>
                <w:rFonts w:ascii="Arial" w:hAnsi="Arial" w:cs="Arial"/>
                <w:sz w:val="20"/>
                <w:szCs w:val="20"/>
                <w:lang w:val="en-GB"/>
              </w:rPr>
              <w:t>CT</w:t>
            </w:r>
            <w:r>
              <w:rPr>
                <w:rFonts w:ascii="Arial" w:hAnsi="Arial" w:cs="Arial"/>
                <w:sz w:val="20"/>
                <w:szCs w:val="20"/>
                <w:lang w:val="en-GB"/>
              </w:rPr>
              <w:t>3</w:t>
            </w:r>
            <w:r w:rsidRPr="00A21D0C">
              <w:rPr>
                <w:rFonts w:ascii="Arial" w:hAnsi="Arial" w:cs="Arial"/>
                <w:sz w:val="20"/>
                <w:szCs w:val="20"/>
                <w:lang w:val="en-GB"/>
              </w:rPr>
              <w:t xml:space="preserve"> lead</w:t>
            </w:r>
          </w:p>
          <w:p w:rsidR="000A528D" w:rsidRPr="00A21D0C" w:rsidRDefault="000A528D" w:rsidP="000A528D">
            <w:pPr>
              <w:rPr>
                <w:rFonts w:ascii="Arial" w:hAnsi="Arial" w:cs="Arial"/>
                <w:sz w:val="20"/>
                <w:szCs w:val="20"/>
                <w:lang w:val="en-GB"/>
              </w:rPr>
            </w:pPr>
            <w:r w:rsidRPr="00A21D0C">
              <w:rPr>
                <w:rFonts w:ascii="Arial" w:hAnsi="Arial" w:cs="Arial"/>
                <w:sz w:val="20"/>
                <w:szCs w:val="20"/>
                <w:lang w:val="en-GB"/>
              </w:rPr>
              <w:t>CT4, CT</w:t>
            </w:r>
            <w:r>
              <w:rPr>
                <w:rFonts w:ascii="Arial" w:hAnsi="Arial" w:cs="Arial"/>
                <w:sz w:val="20"/>
                <w:szCs w:val="20"/>
                <w:lang w:val="en-GB"/>
              </w:rPr>
              <w:t>1</w:t>
            </w:r>
            <w:r w:rsidRPr="00A21D0C">
              <w:rPr>
                <w:rFonts w:ascii="Arial" w:hAnsi="Arial" w:cs="Arial"/>
                <w:sz w:val="20"/>
                <w:szCs w:val="20"/>
                <w:lang w:val="en-GB"/>
              </w:rPr>
              <w:t xml:space="preserve"> impacted</w:t>
            </w:r>
          </w:p>
          <w:p w:rsidR="000A528D" w:rsidRPr="00A21D0C" w:rsidRDefault="000A528D" w:rsidP="000A528D">
            <w:pPr>
              <w:rPr>
                <w:rFonts w:ascii="Arial" w:hAnsi="Arial" w:cs="Arial"/>
                <w:sz w:val="20"/>
                <w:szCs w:val="20"/>
                <w:lang w:val="en-GB"/>
              </w:rPr>
            </w:pPr>
            <w:r w:rsidRPr="00A21D0C">
              <w:rPr>
                <w:rFonts w:ascii="Arial" w:hAnsi="Arial" w:cs="Arial"/>
                <w:sz w:val="20"/>
                <w:szCs w:val="20"/>
                <w:lang w:val="en-GB"/>
              </w:rPr>
              <w:t>for endorsement</w:t>
            </w:r>
          </w:p>
          <w:p w:rsidR="000A528D" w:rsidRPr="0002555A" w:rsidRDefault="000A528D" w:rsidP="000A528D">
            <w:pPr>
              <w:rPr>
                <w:rFonts w:ascii="Arial" w:hAnsi="Arial" w:cs="Arial"/>
                <w:sz w:val="20"/>
                <w:szCs w:val="20"/>
                <w:lang w:val="en-GB"/>
              </w:rPr>
            </w:pPr>
          </w:p>
        </w:tc>
      </w:tr>
      <w:tr w:rsidR="000A528D" w:rsidRPr="00BB7EE9"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lang w:val="en-US"/>
              </w:rPr>
            </w:pPr>
          </w:p>
        </w:tc>
        <w:tc>
          <w:tcPr>
            <w:tcW w:w="1050" w:type="dxa"/>
            <w:tcBorders>
              <w:bottom w:val="single" w:sz="4" w:space="0" w:color="auto"/>
            </w:tcBorders>
            <w:shd w:val="clear" w:color="auto" w:fill="auto"/>
          </w:tcPr>
          <w:p w:rsidR="000A528D" w:rsidRPr="00AB4F30" w:rsidRDefault="000A528D" w:rsidP="000A528D">
            <w:pPr>
              <w:rPr>
                <w:lang w:val="en-GB"/>
              </w:rPr>
            </w:pPr>
          </w:p>
        </w:tc>
        <w:tc>
          <w:tcPr>
            <w:tcW w:w="4274" w:type="dxa"/>
            <w:tcBorders>
              <w:bottom w:val="single" w:sz="4" w:space="0" w:color="auto"/>
            </w:tcBorders>
            <w:shd w:val="clear" w:color="auto" w:fill="auto"/>
          </w:tcPr>
          <w:p w:rsidR="000A528D" w:rsidRPr="00F45AA4" w:rsidRDefault="000A528D" w:rsidP="000A528D">
            <w:pPr>
              <w:rPr>
                <w:rFonts w:ascii="Arial" w:hAnsi="Arial" w:cs="Arial"/>
                <w:color w:val="000000"/>
                <w:sz w:val="20"/>
                <w:szCs w:val="20"/>
                <w:lang w:val="en-GB"/>
              </w:rPr>
            </w:pPr>
          </w:p>
        </w:tc>
        <w:tc>
          <w:tcPr>
            <w:tcW w:w="1984" w:type="dxa"/>
            <w:tcBorders>
              <w:bottom w:val="single" w:sz="4" w:space="0" w:color="auto"/>
            </w:tcBorders>
            <w:shd w:val="clear" w:color="auto" w:fill="auto"/>
          </w:tcPr>
          <w:p w:rsidR="000A528D" w:rsidRPr="00AB4F30" w:rsidRDefault="000A528D" w:rsidP="000A528D">
            <w:pPr>
              <w:rPr>
                <w:rFonts w:ascii="Arial" w:hAnsi="Arial" w:cs="Arial"/>
                <w:color w:val="000000"/>
                <w:sz w:val="20"/>
                <w:szCs w:val="20"/>
                <w:lang w:val="en-GB"/>
              </w:rPr>
            </w:pPr>
          </w:p>
        </w:tc>
        <w:tc>
          <w:tcPr>
            <w:tcW w:w="1822" w:type="dxa"/>
            <w:tcBorders>
              <w:bottom w:val="single" w:sz="4" w:space="0" w:color="auto"/>
            </w:tcBorders>
            <w:shd w:val="clear" w:color="auto" w:fill="auto"/>
          </w:tcPr>
          <w:p w:rsidR="000A528D" w:rsidRPr="00AB4F30" w:rsidRDefault="000A528D" w:rsidP="000A528D">
            <w:pPr>
              <w:rPr>
                <w:rFonts w:ascii="Arial" w:hAnsi="Arial" w:cs="Arial"/>
                <w:color w:val="000000"/>
                <w:sz w:val="20"/>
                <w:szCs w:val="20"/>
                <w:lang w:val="en-GB"/>
              </w:rPr>
            </w:pP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FFD966" w:themeFill="accent4" w:themeFillTint="99"/>
          </w:tcPr>
          <w:p w:rsidR="000A528D" w:rsidRPr="005E6C60" w:rsidRDefault="000A528D" w:rsidP="000A528D">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rsidR="000A528D" w:rsidRPr="00812B30" w:rsidRDefault="000A528D" w:rsidP="000A528D">
            <w:pPr>
              <w:rPr>
                <w:rFonts w:ascii="Arial" w:hAnsi="Arial" w:cs="Arial"/>
                <w:b/>
                <w:lang w:val="en-US"/>
              </w:rPr>
            </w:pPr>
            <w:r w:rsidRPr="00812B30">
              <w:rPr>
                <w:rFonts w:ascii="Arial" w:hAnsi="Arial" w:cs="Arial"/>
                <w:b/>
                <w:lang w:val="en-US"/>
              </w:rPr>
              <w:t>Release 18</w:t>
            </w:r>
          </w:p>
        </w:tc>
        <w:tc>
          <w:tcPr>
            <w:tcW w:w="1050"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4274"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1822"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6237" w:type="dxa"/>
            <w:tcBorders>
              <w:bottom w:val="single" w:sz="4" w:space="0" w:color="auto"/>
            </w:tcBorders>
            <w:shd w:val="clear" w:color="auto" w:fill="FFD966" w:themeFill="accent4" w:themeFillTint="99"/>
          </w:tcPr>
          <w:p w:rsidR="000A528D" w:rsidRPr="0051368D" w:rsidRDefault="000A528D" w:rsidP="000A528D">
            <w:pPr>
              <w:rPr>
                <w:rFonts w:ascii="Arial" w:hAnsi="Arial" w:cs="Arial"/>
                <w:sz w:val="20"/>
                <w:szCs w:val="20"/>
              </w:rPr>
            </w:pPr>
          </w:p>
        </w:tc>
      </w:tr>
      <w:tr w:rsidR="000A528D" w:rsidRPr="005E6C60" w:rsidTr="00AB4F30">
        <w:trPr>
          <w:trHeight w:val="20"/>
        </w:trPr>
        <w:tc>
          <w:tcPr>
            <w:tcW w:w="1073" w:type="dxa"/>
            <w:tcBorders>
              <w:bottom w:val="single" w:sz="4" w:space="0" w:color="auto"/>
            </w:tcBorders>
            <w:shd w:val="clear" w:color="auto" w:fill="FFD966" w:themeFill="accent4" w:themeFillTint="99"/>
          </w:tcPr>
          <w:p w:rsidR="000A528D" w:rsidRPr="005E6C60" w:rsidRDefault="000A528D" w:rsidP="000A528D">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rsidR="000A528D" w:rsidRPr="00812B30" w:rsidRDefault="000A528D" w:rsidP="000A528D">
            <w:pPr>
              <w:rPr>
                <w:rFonts w:ascii="Arial" w:hAnsi="Arial" w:cs="Arial"/>
                <w:b/>
                <w:lang w:val="en-US"/>
              </w:rPr>
            </w:pPr>
            <w:r w:rsidRPr="00812B30">
              <w:rPr>
                <w:rFonts w:ascii="Arial" w:hAnsi="Arial" w:cs="Arial"/>
                <w:b/>
                <w:lang w:val="en-US"/>
              </w:rPr>
              <w:t>CT4 Led WIs</w:t>
            </w:r>
          </w:p>
        </w:tc>
        <w:tc>
          <w:tcPr>
            <w:tcW w:w="1050"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4274"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1822" w:type="dxa"/>
            <w:tcBorders>
              <w:bottom w:val="single" w:sz="4" w:space="0" w:color="auto"/>
            </w:tcBorders>
            <w:shd w:val="clear" w:color="auto" w:fill="FFD966" w:themeFill="accent4" w:themeFillTint="99"/>
          </w:tcPr>
          <w:p w:rsidR="000A528D" w:rsidRPr="005E6C60" w:rsidRDefault="000A528D" w:rsidP="000A528D">
            <w:pPr>
              <w:rPr>
                <w:rFonts w:ascii="Arial" w:hAnsi="Arial" w:cs="Arial"/>
                <w:color w:val="000000"/>
                <w:sz w:val="20"/>
                <w:szCs w:val="20"/>
              </w:rPr>
            </w:pPr>
          </w:p>
        </w:tc>
        <w:tc>
          <w:tcPr>
            <w:tcW w:w="6237" w:type="dxa"/>
            <w:tcBorders>
              <w:bottom w:val="single" w:sz="4" w:space="0" w:color="auto"/>
            </w:tcBorders>
            <w:shd w:val="clear" w:color="auto" w:fill="FFD966" w:themeFill="accent4" w:themeFillTint="99"/>
          </w:tcPr>
          <w:p w:rsidR="000A528D" w:rsidRPr="0051368D" w:rsidRDefault="000A528D" w:rsidP="000A528D">
            <w:pPr>
              <w:rPr>
                <w:rFonts w:ascii="Arial" w:hAnsi="Arial" w:cs="Arial"/>
                <w:sz w:val="20"/>
                <w:szCs w:val="20"/>
              </w:rPr>
            </w:pPr>
          </w:p>
        </w:tc>
      </w:tr>
      <w:tr w:rsidR="000A528D" w:rsidRPr="005E6C60" w:rsidTr="00AB4F30">
        <w:trPr>
          <w:trHeight w:val="20"/>
        </w:trPr>
        <w:tc>
          <w:tcPr>
            <w:tcW w:w="1073" w:type="dxa"/>
            <w:tcBorders>
              <w:bottom w:val="single" w:sz="4" w:space="0" w:color="auto"/>
            </w:tcBorders>
            <w:shd w:val="clear" w:color="auto" w:fill="FFD966" w:themeFill="accent4" w:themeFillTint="99"/>
          </w:tcPr>
          <w:p w:rsidR="000A528D" w:rsidRPr="005E6C60" w:rsidRDefault="000A528D" w:rsidP="000A528D">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rsidR="000A528D" w:rsidRPr="00812B30" w:rsidRDefault="000A528D" w:rsidP="000A528D">
            <w:pPr>
              <w:rPr>
                <w:rFonts w:ascii="Arial" w:hAnsi="Arial" w:cs="Arial"/>
                <w:b/>
                <w:lang w:val="en-US"/>
              </w:rPr>
            </w:pPr>
            <w:r w:rsidRPr="00812B30">
              <w:rPr>
                <w:rFonts w:ascii="Arial" w:hAnsi="Arial" w:cs="Arial"/>
                <w:b/>
                <w:lang w:val="en-US"/>
              </w:rPr>
              <w:t>Service based Interface protocol improvements</w:t>
            </w:r>
          </w:p>
        </w:tc>
        <w:tc>
          <w:tcPr>
            <w:tcW w:w="1050" w:type="dxa"/>
            <w:tcBorders>
              <w:bottom w:val="single" w:sz="4" w:space="0" w:color="auto"/>
            </w:tcBorders>
            <w:shd w:val="clear" w:color="auto" w:fill="FFD966" w:themeFill="accent4" w:themeFillTint="99"/>
          </w:tcPr>
          <w:p w:rsidR="000A528D" w:rsidRPr="005E6C60" w:rsidRDefault="000A528D" w:rsidP="000A528D">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0A528D" w:rsidRPr="005E6C60" w:rsidRDefault="000A528D" w:rsidP="000A528D">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0A528D" w:rsidRPr="005E6C60" w:rsidRDefault="000A528D" w:rsidP="000A528D">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0A528D" w:rsidRPr="005E6C60" w:rsidRDefault="000A528D" w:rsidP="000A528D">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0A528D" w:rsidRPr="0051368D" w:rsidRDefault="000A528D" w:rsidP="000A528D">
            <w:pPr>
              <w:rPr>
                <w:rFonts w:ascii="Arial" w:hAnsi="Arial" w:cs="Arial"/>
                <w:sz w:val="20"/>
                <w:szCs w:val="20"/>
              </w:rPr>
            </w:pPr>
            <w:r w:rsidRPr="0051368D">
              <w:rPr>
                <w:rFonts w:ascii="Arial" w:hAnsi="Arial" w:cs="Arial"/>
                <w:sz w:val="20"/>
                <w:szCs w:val="20"/>
              </w:rPr>
              <w:t>SBIProtoc18</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0A528D" w:rsidRDefault="00BD2C8F" w:rsidP="000A528D">
            <w:pPr>
              <w:rPr>
                <w:rFonts w:ascii="Arial" w:hAnsi="Arial" w:cs="Arial"/>
                <w:sz w:val="20"/>
                <w:szCs w:val="20"/>
                <w:lang w:val="en-US"/>
              </w:rPr>
            </w:pPr>
            <w:hyperlink r:id="rId71" w:history="1">
              <w:r w:rsidR="000A528D" w:rsidRPr="00A37BB3">
                <w:rPr>
                  <w:rStyle w:val="Hyperlink"/>
                  <w:rFonts w:ascii="Arial" w:hAnsi="Arial" w:cs="Arial"/>
                  <w:sz w:val="20"/>
                  <w:szCs w:val="20"/>
                  <w:lang w:val="en-US"/>
                </w:rPr>
                <w:t>1039</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29.256 0013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C4-2301380</w:t>
            </w:r>
          </w:p>
        </w:tc>
        <w:tc>
          <w:tcPr>
            <w:tcW w:w="6237" w:type="dxa"/>
            <w:tcBorders>
              <w:bottom w:val="single" w:sz="4" w:space="0" w:color="auto"/>
            </w:tcBorders>
            <w:shd w:val="clear" w:color="auto" w:fill="auto"/>
          </w:tcPr>
          <w:p w:rsidR="000A528D" w:rsidRPr="0081222F" w:rsidRDefault="000A528D" w:rsidP="000A528D">
            <w:pPr>
              <w:rPr>
                <w:rFonts w:ascii="Arial" w:hAnsi="Arial" w:cs="Arial"/>
                <w:sz w:val="20"/>
                <w:szCs w:val="20"/>
                <w:lang w:val="en-GB"/>
              </w:rPr>
            </w:pPr>
            <w:r w:rsidRPr="0081222F">
              <w:rPr>
                <w:rFonts w:ascii="Arial" w:hAnsi="Arial" w:cs="Arial"/>
                <w:sz w:val="20"/>
                <w:szCs w:val="20"/>
                <w:lang w:val="en-GB"/>
              </w:rPr>
              <w:t>WI SBIProtoc18</w:t>
            </w:r>
          </w:p>
          <w:p w:rsidR="000A528D" w:rsidRPr="0081222F" w:rsidRDefault="000A528D" w:rsidP="000A528D">
            <w:pPr>
              <w:rPr>
                <w:rFonts w:ascii="Arial" w:hAnsi="Arial" w:cs="Arial"/>
                <w:sz w:val="20"/>
                <w:szCs w:val="20"/>
                <w:lang w:val="en-GB"/>
              </w:rPr>
            </w:pPr>
            <w:r w:rsidRPr="0081222F">
              <w:rPr>
                <w:rFonts w:ascii="Arial" w:hAnsi="Arial" w:cs="Arial"/>
                <w:sz w:val="20"/>
                <w:szCs w:val="20"/>
                <w:lang w:val="en-GB"/>
              </w:rPr>
              <w:t>CAT F</w:t>
            </w:r>
          </w:p>
          <w:p w:rsidR="000A528D" w:rsidRPr="0081222F" w:rsidRDefault="000A528D" w:rsidP="000A528D">
            <w:pPr>
              <w:rPr>
                <w:rFonts w:ascii="Arial" w:hAnsi="Arial" w:cs="Arial"/>
                <w:sz w:val="20"/>
                <w:szCs w:val="20"/>
                <w:lang w:val="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What is the revision number? It reads revision number 2 on the cover page but the Tdoc is reserved for revision 3.</w:t>
            </w:r>
          </w:p>
        </w:tc>
      </w:tr>
      <w:tr w:rsidR="000A528D" w:rsidRPr="009C2149"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0A528D" w:rsidRDefault="00BD2C8F" w:rsidP="000A528D">
            <w:hyperlink r:id="rId72" w:history="1">
              <w:r w:rsidR="000A528D" w:rsidRPr="00303DC9">
                <w:rPr>
                  <w:rStyle w:val="Hyperlink"/>
                  <w:rFonts w:ascii="Arial" w:hAnsi="Arial" w:cs="Arial"/>
                  <w:sz w:val="20"/>
                  <w:szCs w:val="20"/>
                </w:rPr>
                <w:t>1380</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29.256 0013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C4-2301414</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7928CE" w:rsidRDefault="000A528D" w:rsidP="000A528D">
            <w:pPr>
              <w:rPr>
                <w:rFonts w:ascii="Arial" w:hAnsi="Arial" w:cs="Arial"/>
                <w:sz w:val="20"/>
                <w:szCs w:val="20"/>
                <w:lang w:val="en-GB"/>
              </w:rPr>
            </w:pPr>
            <w:r w:rsidRPr="00AB4F30">
              <w:rPr>
                <w:rFonts w:ascii="Arial" w:hAnsi="Arial" w:cs="Arial"/>
                <w:color w:val="538135" w:themeColor="accent6" w:themeShade="BF"/>
                <w:sz w:val="20"/>
                <w:szCs w:val="20"/>
                <w:lang w:val="en-US"/>
              </w:rPr>
              <w:t>v1 is in the draft folder</w:t>
            </w:r>
          </w:p>
        </w:tc>
      </w:tr>
      <w:tr w:rsidR="000A528D" w:rsidRPr="002B388C"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0A528D" w:rsidRDefault="00BD2C8F" w:rsidP="000A528D">
            <w:hyperlink r:id="rId73" w:history="1">
              <w:r w:rsidR="000A528D" w:rsidRPr="001F6F53">
                <w:rPr>
                  <w:rStyle w:val="Hyperlink"/>
                  <w:rFonts w:ascii="Arial" w:hAnsi="Arial" w:cs="Arial"/>
                  <w:sz w:val="20"/>
                  <w:szCs w:val="20"/>
                </w:rPr>
                <w:t>1414</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29.256 0013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344D53"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74" w:history="1">
              <w:r w:rsidR="000A528D" w:rsidRPr="00A37BB3">
                <w:rPr>
                  <w:rStyle w:val="Hyperlink"/>
                  <w:rFonts w:ascii="Arial" w:hAnsi="Arial" w:cs="Arial"/>
                  <w:sz w:val="20"/>
                  <w:szCs w:val="20"/>
                  <w:lang w:val="en-US"/>
                </w:rPr>
                <w:t>1040</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29.503 1020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C4-2301381</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AF3A8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75" w:history="1">
              <w:r w:rsidR="000A528D" w:rsidRPr="00303DC9">
                <w:rPr>
                  <w:rStyle w:val="Hyperlink"/>
                  <w:rFonts w:ascii="Arial" w:hAnsi="Arial" w:cs="Arial"/>
                  <w:sz w:val="20"/>
                  <w:szCs w:val="20"/>
                </w:rPr>
                <w:t>1381</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29.503 1020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C4-2301415</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sz w:val="20"/>
                <w:szCs w:val="20"/>
                <w:lang w:val="en-GB"/>
              </w:rPr>
              <w:t>CAT F</w:t>
            </w:r>
            <w:r w:rsidRPr="00AB4F30">
              <w:rPr>
                <w:rFonts w:ascii="Arial" w:hAnsi="Arial" w:cs="Arial"/>
                <w:color w:val="538135" w:themeColor="accent6" w:themeShade="BF"/>
                <w:sz w:val="20"/>
                <w:szCs w:val="20"/>
                <w:lang w:val="en-GB"/>
              </w:rPr>
              <w:t xml:space="preserve"> </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AB4F30" w:rsidRDefault="000A528D" w:rsidP="000A528D">
            <w:pPr>
              <w:rPr>
                <w:rFonts w:ascii="Arial" w:hAnsi="Arial" w:cs="Arial"/>
                <w:sz w:val="20"/>
                <w:szCs w:val="20"/>
                <w:lang w:val="en-GB"/>
              </w:rPr>
            </w:pPr>
            <w:r w:rsidRPr="00E54BEB">
              <w:rPr>
                <w:rFonts w:ascii="Arial" w:hAnsi="Arial" w:cs="Arial"/>
                <w:color w:val="538135" w:themeColor="accent6" w:themeShade="BF"/>
                <w:sz w:val="20"/>
                <w:szCs w:val="20"/>
                <w:lang w:val="en-US"/>
              </w:rPr>
              <w:t>v1 is in the draft folder</w:t>
            </w:r>
          </w:p>
        </w:tc>
      </w:tr>
      <w:tr w:rsidR="000A528D" w:rsidRPr="002B388C"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76" w:history="1">
              <w:r w:rsidR="000A528D" w:rsidRPr="001F6F53">
                <w:rPr>
                  <w:rStyle w:val="Hyperlink"/>
                  <w:rFonts w:ascii="Arial" w:hAnsi="Arial" w:cs="Arial"/>
                  <w:sz w:val="20"/>
                  <w:szCs w:val="20"/>
                </w:rPr>
                <w:t>1415</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29.503 1020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043252"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77" w:history="1">
              <w:r w:rsidR="000A528D" w:rsidRPr="00A37BB3">
                <w:rPr>
                  <w:rStyle w:val="Hyperlink"/>
                  <w:rFonts w:ascii="Arial" w:hAnsi="Arial" w:cs="Arial"/>
                  <w:sz w:val="20"/>
                  <w:szCs w:val="20"/>
                  <w:lang w:val="en-US"/>
                </w:rPr>
                <w:t>1041</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29.526 0069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C4-2301382</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78" w:history="1">
              <w:r w:rsidR="000A528D" w:rsidRPr="00303DC9">
                <w:rPr>
                  <w:rStyle w:val="Hyperlink"/>
                  <w:rFonts w:ascii="Arial" w:hAnsi="Arial" w:cs="Arial"/>
                  <w:sz w:val="20"/>
                  <w:szCs w:val="20"/>
                </w:rPr>
                <w:t>1382</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29.526 0069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C4-2301416</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AB4F30" w:rsidRDefault="000A528D" w:rsidP="000A528D">
            <w:pPr>
              <w:rPr>
                <w:rFonts w:ascii="Arial" w:hAnsi="Arial" w:cs="Arial"/>
                <w:sz w:val="20"/>
                <w:szCs w:val="20"/>
                <w:lang w:val="en-GB"/>
              </w:rPr>
            </w:pPr>
            <w:r w:rsidRPr="00E54BEB">
              <w:rPr>
                <w:rFonts w:ascii="Arial" w:hAnsi="Arial" w:cs="Arial"/>
                <w:color w:val="538135" w:themeColor="accent6" w:themeShade="BF"/>
                <w:sz w:val="20"/>
                <w:szCs w:val="20"/>
                <w:lang w:val="en-US"/>
              </w:rPr>
              <w:t>v1 is in the draft folder</w:t>
            </w:r>
          </w:p>
        </w:tc>
      </w:tr>
      <w:tr w:rsidR="000A528D" w:rsidRPr="002B388C"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US"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79" w:history="1">
              <w:r w:rsidR="000A528D" w:rsidRPr="001F6F53">
                <w:rPr>
                  <w:rStyle w:val="Hyperlink"/>
                  <w:rFonts w:ascii="Arial" w:hAnsi="Arial" w:cs="Arial"/>
                  <w:sz w:val="20"/>
                  <w:szCs w:val="20"/>
                </w:rPr>
                <w:t>1416</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29.526 0069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F516DD"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80" w:history="1">
              <w:r w:rsidR="000A528D" w:rsidRPr="00A37BB3">
                <w:rPr>
                  <w:rStyle w:val="Hyperlink"/>
                  <w:rFonts w:ascii="Arial" w:hAnsi="Arial" w:cs="Arial"/>
                  <w:sz w:val="20"/>
                  <w:szCs w:val="20"/>
                  <w:lang w:val="en-US"/>
                </w:rPr>
                <w:t>1042</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29.536 0021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C4-2301383</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FFFFFF" w:themeFill="background1"/>
          </w:tcPr>
          <w:p w:rsidR="000A528D" w:rsidRPr="00174593" w:rsidRDefault="000A528D" w:rsidP="000A528D">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81" w:history="1">
              <w:r w:rsidR="000A528D" w:rsidRPr="00303DC9">
                <w:rPr>
                  <w:rStyle w:val="Hyperlink"/>
                  <w:rFonts w:ascii="Arial" w:hAnsi="Arial" w:cs="Arial"/>
                  <w:sz w:val="20"/>
                  <w:szCs w:val="20"/>
                </w:rPr>
                <w:t>1383</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29.536 0021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C4-2301417</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Default="000A528D" w:rsidP="000A528D">
            <w:pPr>
              <w:rPr>
                <w:rFonts w:ascii="Arial" w:hAnsi="Arial" w:cs="Arial"/>
                <w:sz w:val="20"/>
                <w:szCs w:val="20"/>
                <w:lang w:val="en-US"/>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In the HTTP redirection clauses (6.1.10, 6.2.10) the abbreviation “NSAC” should be “NSAC</w:t>
            </w:r>
            <w:r w:rsidRPr="00AB4F30">
              <w:rPr>
                <w:rFonts w:ascii="Arial" w:hAnsi="Arial" w:cs="Arial"/>
                <w:b/>
                <w:bCs/>
                <w:color w:val="FF0000"/>
                <w:sz w:val="20"/>
                <w:szCs w:val="20"/>
                <w:lang w:val="en-US"/>
              </w:rPr>
              <w:t>F</w:t>
            </w:r>
            <w:r w:rsidRPr="00AB4F30">
              <w:rPr>
                <w:rFonts w:ascii="Arial" w:hAnsi="Arial" w:cs="Arial"/>
                <w:sz w:val="20"/>
                <w:szCs w:val="20"/>
                <w:lang w:val="en-US"/>
              </w:rPr>
              <w:t>”.</w:t>
            </w:r>
          </w:p>
          <w:p w:rsidR="000A528D" w:rsidRDefault="000A528D" w:rsidP="000A528D">
            <w:pPr>
              <w:rPr>
                <w:rFonts w:ascii="Arial" w:hAnsi="Arial" w:cs="Arial"/>
                <w:sz w:val="20"/>
                <w:szCs w:val="20"/>
                <w:lang w:val="en-US" w:eastAsia="en-GB"/>
              </w:rPr>
            </w:pPr>
          </w:p>
          <w:p w:rsidR="000A528D" w:rsidRPr="00AB4F30" w:rsidRDefault="000A528D" w:rsidP="000A528D">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eastAsia="en-GB"/>
              </w:rPr>
              <w:t>Mamdoh:</w:t>
            </w:r>
          </w:p>
          <w:p w:rsidR="000A528D" w:rsidRPr="00AB4F30" w:rsidRDefault="000A528D" w:rsidP="000A528D">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Could you please point to the Header table in the RedirectResponse description?</w:t>
            </w:r>
          </w:p>
          <w:p w:rsidR="000A528D" w:rsidRPr="00AB4F30" w:rsidRDefault="000A528D" w:rsidP="000A528D">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US" w:eastAsia="en-US"/>
              </w:rPr>
              <w:t xml:space="preserve">In “Clause 6.10.9.1 in </w:t>
            </w:r>
            <w:r w:rsidRPr="00AB4F30">
              <w:rPr>
                <w:rFonts w:ascii="Arial" w:hAnsi="Arial" w:cs="Arial"/>
                <w:color w:val="BF8F00" w:themeColor="accent4" w:themeShade="BF"/>
                <w:sz w:val="20"/>
                <w:szCs w:val="20"/>
                <w:highlight w:val="yellow"/>
                <w:lang w:val="en-US" w:eastAsia="en-US"/>
              </w:rPr>
              <w:t>3GPP TS 29.500 [4]</w:t>
            </w:r>
            <w:r w:rsidRPr="00AB4F30">
              <w:rPr>
                <w:rFonts w:ascii="Arial" w:hAnsi="Arial" w:cs="Arial"/>
                <w:color w:val="BF8F00" w:themeColor="accent4" w:themeShade="BF"/>
                <w:sz w:val="20"/>
                <w:szCs w:val="20"/>
                <w:lang w:val="en-US" w:eastAsia="en-US"/>
              </w:rPr>
              <w:t>.” , please use unbreakable space.</w:t>
            </w:r>
          </w:p>
          <w:p w:rsidR="000A528D" w:rsidRDefault="000A528D" w:rsidP="000A528D">
            <w:pPr>
              <w:rPr>
                <w:rFonts w:ascii="Arial" w:hAnsi="Arial" w:cs="Arial"/>
                <w:sz w:val="20"/>
                <w:szCs w:val="20"/>
                <w:lang w:val="en-US"/>
              </w:rPr>
            </w:pPr>
          </w:p>
          <w:p w:rsidR="000A528D" w:rsidRPr="00AB4F30" w:rsidRDefault="000A528D" w:rsidP="000A528D">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Giorgi:</w:t>
            </w:r>
          </w:p>
          <w:p w:rsidR="000A528D" w:rsidRPr="00AB4F30" w:rsidRDefault="000A528D" w:rsidP="000A528D">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Thanks for the comment. Do you mean, we should have a reference in the description of the RedirectResponse to Location header? If so, what is the reason? RedirectResponse data type has no formal relation with the Location header, right?</w:t>
            </w:r>
          </w:p>
          <w:p w:rsidR="000A528D" w:rsidRPr="00AB4F30" w:rsidRDefault="000A528D" w:rsidP="000A528D">
            <w:pPr>
              <w:rPr>
                <w:rFonts w:ascii="Arial" w:hAnsi="Arial" w:cs="Arial"/>
                <w:color w:val="7B7B7B" w:themeColor="accent3" w:themeShade="BF"/>
                <w:sz w:val="20"/>
                <w:szCs w:val="20"/>
                <w:lang w:val="en-US" w:eastAsia="en-US"/>
              </w:rPr>
            </w:pPr>
          </w:p>
          <w:p w:rsidR="000A528D" w:rsidRDefault="000A528D" w:rsidP="000A528D">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Peter, please add Location header matter to the CC. We could discuss all issues based by looking into a single CR, say C4-231383.</w:t>
            </w:r>
          </w:p>
          <w:p w:rsidR="000A528D" w:rsidRDefault="000A528D" w:rsidP="000A528D">
            <w:pPr>
              <w:rPr>
                <w:rFonts w:ascii="Arial" w:hAnsi="Arial" w:cs="Arial"/>
                <w:color w:val="7B7B7B" w:themeColor="accent3" w:themeShade="BF"/>
                <w:sz w:val="20"/>
                <w:szCs w:val="20"/>
                <w:lang w:val="en-US" w:eastAsia="en-US"/>
              </w:rPr>
            </w:pPr>
          </w:p>
          <w:p w:rsidR="000A528D" w:rsidRPr="00AB4F30" w:rsidRDefault="000A528D" w:rsidP="000A528D">
            <w:pPr>
              <w:rPr>
                <w:rFonts w:ascii="Arial" w:hAnsi="Arial" w:cs="Arial"/>
                <w:color w:val="00B0F0"/>
                <w:sz w:val="20"/>
                <w:szCs w:val="20"/>
                <w:lang w:val="en-US" w:eastAsia="en-US"/>
              </w:rPr>
            </w:pPr>
            <w:r w:rsidRPr="00AB4F30">
              <w:rPr>
                <w:rFonts w:ascii="Arial" w:hAnsi="Arial" w:cs="Arial"/>
                <w:color w:val="00B0F0"/>
                <w:sz w:val="20"/>
                <w:szCs w:val="20"/>
                <w:lang w:val="en-US" w:eastAsia="en-US"/>
              </w:rPr>
              <w:t>CC</w:t>
            </w:r>
            <w:r>
              <w:rPr>
                <w:rFonts w:ascii="Arial" w:hAnsi="Arial" w:cs="Arial"/>
                <w:color w:val="00B0F0"/>
                <w:sz w:val="20"/>
                <w:szCs w:val="20"/>
                <w:lang w:val="en-US" w:eastAsia="en-US"/>
              </w:rPr>
              <w:t>2:</w:t>
            </w:r>
          </w:p>
          <w:p w:rsidR="000A528D" w:rsidRDefault="000A528D" w:rsidP="000A528D">
            <w:pPr>
              <w:rPr>
                <w:rFonts w:ascii="Arial" w:hAnsi="Arial" w:cs="Arial"/>
                <w:color w:val="00B0F0"/>
                <w:sz w:val="20"/>
                <w:szCs w:val="20"/>
                <w:lang w:val="en-US" w:eastAsia="en-US"/>
              </w:rPr>
            </w:pPr>
            <w:r>
              <w:rPr>
                <w:rFonts w:ascii="Arial" w:hAnsi="Arial" w:cs="Arial"/>
                <w:color w:val="00B0F0"/>
                <w:sz w:val="20"/>
                <w:szCs w:val="20"/>
                <w:lang w:val="en-US" w:eastAsia="en-US"/>
              </w:rPr>
              <w:t xml:space="preserve">Giorgi: </w:t>
            </w:r>
          </w:p>
          <w:p w:rsidR="000A528D" w:rsidRDefault="000A528D" w:rsidP="000A528D">
            <w:pPr>
              <w:rPr>
                <w:rFonts w:ascii="Arial" w:hAnsi="Arial" w:cs="Arial"/>
                <w:color w:val="00B0F0"/>
                <w:sz w:val="20"/>
                <w:szCs w:val="20"/>
                <w:lang w:val="en-US" w:eastAsia="en-US"/>
              </w:rPr>
            </w:pPr>
            <w:r>
              <w:rPr>
                <w:rFonts w:ascii="Arial" w:hAnsi="Arial" w:cs="Arial"/>
                <w:color w:val="00B0F0"/>
                <w:sz w:val="20"/>
                <w:szCs w:val="20"/>
                <w:lang w:val="en-US" w:eastAsia="en-US"/>
              </w:rPr>
              <w:t>Mamdoh: add in the table a linkage.</w:t>
            </w:r>
          </w:p>
          <w:p w:rsidR="000A528D" w:rsidRDefault="000A528D" w:rsidP="000A528D">
            <w:pPr>
              <w:rPr>
                <w:rFonts w:ascii="Arial" w:hAnsi="Arial" w:cs="Arial"/>
                <w:color w:val="00B0F0"/>
                <w:sz w:val="20"/>
                <w:szCs w:val="20"/>
                <w:lang w:val="en-US" w:eastAsia="en-US"/>
              </w:rPr>
            </w:pPr>
            <w:r>
              <w:rPr>
                <w:rFonts w:ascii="Arial" w:hAnsi="Arial" w:cs="Arial"/>
                <w:color w:val="00B0F0"/>
                <w:sz w:val="20"/>
                <w:szCs w:val="20"/>
                <w:lang w:val="en-US" w:eastAsia="en-US"/>
              </w:rPr>
              <w:t>Giorgi asks for early comments to get ready by end of the week.</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AB4F30" w:rsidRDefault="000A528D" w:rsidP="000A528D">
            <w:pPr>
              <w:rPr>
                <w:rFonts w:ascii="Arial" w:hAnsi="Arial" w:cs="Arial"/>
                <w:color w:val="00B0F0"/>
                <w:sz w:val="20"/>
                <w:szCs w:val="20"/>
                <w:lang w:val="en-US" w:eastAsia="en-US"/>
              </w:rPr>
            </w:pPr>
            <w:r w:rsidRPr="00E54BEB">
              <w:rPr>
                <w:rFonts w:ascii="Arial" w:hAnsi="Arial" w:cs="Arial"/>
                <w:color w:val="538135" w:themeColor="accent6" w:themeShade="BF"/>
                <w:sz w:val="20"/>
                <w:szCs w:val="20"/>
                <w:lang w:val="en-US"/>
              </w:rPr>
              <w:t>v1 is in the draft folder</w:t>
            </w:r>
          </w:p>
          <w:p w:rsidR="000A528D" w:rsidRPr="00AB4F30" w:rsidRDefault="000A528D" w:rsidP="000A528D">
            <w:pPr>
              <w:rPr>
                <w:rFonts w:ascii="Arial" w:hAnsi="Arial" w:cs="Arial"/>
                <w:sz w:val="20"/>
                <w:szCs w:val="20"/>
                <w:lang w:val="en-US"/>
              </w:rPr>
            </w:pPr>
          </w:p>
        </w:tc>
      </w:tr>
      <w:tr w:rsidR="000A528D" w:rsidRPr="002B388C" w:rsidTr="00AB4F30">
        <w:trPr>
          <w:trHeight w:val="20"/>
        </w:trPr>
        <w:tc>
          <w:tcPr>
            <w:tcW w:w="1073" w:type="dxa"/>
            <w:tcBorders>
              <w:bottom w:val="single" w:sz="4" w:space="0" w:color="auto"/>
            </w:tcBorders>
            <w:shd w:val="clear" w:color="auto" w:fill="FFFFFF" w:themeFill="background1"/>
          </w:tcPr>
          <w:p w:rsidR="000A528D" w:rsidRPr="00AB4F30" w:rsidRDefault="000A528D" w:rsidP="000A528D">
            <w:pPr>
              <w:rPr>
                <w:rFonts w:ascii="Arial" w:eastAsia="Batang" w:hAnsi="Arial" w:cs="Arial"/>
                <w:b/>
                <w:lang w:val="en-US"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82" w:history="1">
              <w:r w:rsidR="000A528D" w:rsidRPr="001F6F53">
                <w:rPr>
                  <w:rStyle w:val="Hyperlink"/>
                  <w:rFonts w:ascii="Arial" w:hAnsi="Arial" w:cs="Arial"/>
                  <w:sz w:val="20"/>
                  <w:szCs w:val="20"/>
                </w:rPr>
                <w:t>1417</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29.536 0021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2B5079"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83" w:history="1">
              <w:r w:rsidR="000A528D" w:rsidRPr="00A37BB3">
                <w:rPr>
                  <w:rStyle w:val="Hyperlink"/>
                  <w:rFonts w:ascii="Arial" w:hAnsi="Arial" w:cs="Arial"/>
                  <w:sz w:val="20"/>
                  <w:szCs w:val="20"/>
                  <w:lang w:val="en-US"/>
                </w:rPr>
                <w:t>1043</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29.550 0037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C4-2301384</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84" w:history="1">
              <w:r w:rsidR="000A528D" w:rsidRPr="00303DC9">
                <w:rPr>
                  <w:rStyle w:val="Hyperlink"/>
                  <w:rFonts w:ascii="Arial" w:hAnsi="Arial" w:cs="Arial"/>
                  <w:sz w:val="20"/>
                  <w:szCs w:val="20"/>
                </w:rPr>
                <w:t>1384</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29.550 0037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C4-2301418</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AB4F30" w:rsidRDefault="000A528D" w:rsidP="000A528D">
            <w:pPr>
              <w:rPr>
                <w:rFonts w:ascii="Arial" w:hAnsi="Arial" w:cs="Arial"/>
                <w:sz w:val="20"/>
                <w:szCs w:val="20"/>
                <w:lang w:val="en-GB"/>
              </w:rPr>
            </w:pPr>
            <w:r w:rsidRPr="00E54BEB">
              <w:rPr>
                <w:rFonts w:ascii="Arial" w:hAnsi="Arial" w:cs="Arial"/>
                <w:color w:val="538135" w:themeColor="accent6" w:themeShade="BF"/>
                <w:sz w:val="20"/>
                <w:szCs w:val="20"/>
                <w:lang w:val="en-US"/>
              </w:rPr>
              <w:t>v1 is in the draft folder</w:t>
            </w:r>
          </w:p>
        </w:tc>
      </w:tr>
      <w:tr w:rsidR="000A528D" w:rsidRPr="002B388C"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US"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85" w:history="1">
              <w:r w:rsidR="000A528D" w:rsidRPr="001F6F53">
                <w:rPr>
                  <w:rStyle w:val="Hyperlink"/>
                  <w:rFonts w:ascii="Arial" w:hAnsi="Arial" w:cs="Arial"/>
                  <w:sz w:val="20"/>
                  <w:szCs w:val="20"/>
                </w:rPr>
                <w:t>1418</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29.550 0037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F516DD"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86" w:history="1">
              <w:r w:rsidR="000A528D" w:rsidRPr="00A37BB3">
                <w:rPr>
                  <w:rStyle w:val="Hyperlink"/>
                  <w:rFonts w:ascii="Arial" w:hAnsi="Arial" w:cs="Arial"/>
                  <w:sz w:val="20"/>
                  <w:szCs w:val="20"/>
                  <w:lang w:val="en-US"/>
                </w:rPr>
                <w:t>1044</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29.556 0022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C4-2301385</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87" w:history="1">
              <w:r w:rsidR="000A528D" w:rsidRPr="00303DC9">
                <w:rPr>
                  <w:rStyle w:val="Hyperlink"/>
                  <w:rFonts w:ascii="Arial" w:hAnsi="Arial" w:cs="Arial"/>
                  <w:sz w:val="20"/>
                  <w:szCs w:val="20"/>
                </w:rPr>
                <w:t>1385</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29.556 0022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C4-2301419</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Default="000A528D" w:rsidP="000A528D">
            <w:pPr>
              <w:rPr>
                <w:rFonts w:ascii="Arial" w:hAnsi="Arial" w:cs="Arial"/>
                <w:color w:val="538135" w:themeColor="accent6" w:themeShade="BF"/>
                <w:sz w:val="20"/>
                <w:szCs w:val="20"/>
                <w:lang w:val="en-US"/>
              </w:rPr>
            </w:pPr>
            <w:r w:rsidRPr="00E54BEB">
              <w:rPr>
                <w:rFonts w:ascii="Arial" w:hAnsi="Arial" w:cs="Arial"/>
                <w:color w:val="538135" w:themeColor="accent6" w:themeShade="BF"/>
                <w:sz w:val="20"/>
                <w:szCs w:val="20"/>
                <w:lang w:val="en-US"/>
              </w:rPr>
              <w:t>v1 is in the draft folder</w:t>
            </w: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0A528D"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Table 6.1.5.2.3.1-3: you should strike out the final sentence before (NOTE 2) for both 307/308 response codes, and also correct the description of the Location header in Table 6.1.5.2.3.1-4 and Table 6.1.5.2.3.1-5.</w:t>
            </w:r>
          </w:p>
          <w:p w:rsidR="000A528D" w:rsidRDefault="000A528D" w:rsidP="000A528D">
            <w:pPr>
              <w:rPr>
                <w:rFonts w:ascii="Arial" w:hAnsi="Arial" w:cs="Arial"/>
                <w:color w:val="2F5496" w:themeColor="accent5" w:themeShade="BF"/>
                <w:sz w:val="20"/>
                <w:szCs w:val="20"/>
                <w:lang w:val="en-US"/>
              </w:rPr>
            </w:pPr>
          </w:p>
          <w:p w:rsidR="000A528D" w:rsidRPr="00E54BEB" w:rsidRDefault="000A528D" w:rsidP="000A528D">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0A528D" w:rsidRDefault="000A528D" w:rsidP="000A528D">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V</w:t>
            </w:r>
            <w:r w:rsidRPr="00AB4F30">
              <w:rPr>
                <w:rFonts w:ascii="Arial" w:hAnsi="Arial" w:cs="Arial"/>
                <w:color w:val="538135" w:themeColor="accent6" w:themeShade="BF"/>
                <w:sz w:val="20"/>
                <w:szCs w:val="20"/>
                <w:lang w:val="en-GB" w:eastAsia="en-US"/>
              </w:rPr>
              <w:t>2</w:t>
            </w:r>
            <w:r w:rsidRPr="00E54BEB">
              <w:rPr>
                <w:rFonts w:ascii="Arial" w:hAnsi="Arial" w:cs="Arial"/>
                <w:color w:val="538135" w:themeColor="accent6" w:themeShade="BF"/>
                <w:sz w:val="20"/>
                <w:szCs w:val="20"/>
                <w:lang w:val="en-US" w:eastAsia="en-US"/>
              </w:rPr>
              <w:t xml:space="preserve"> is in the drafts folder</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0A528D" w:rsidRPr="008970C4" w:rsidRDefault="000A528D" w:rsidP="000A528D">
            <w:pPr>
              <w:rPr>
                <w:rFonts w:ascii="Arial" w:hAnsi="Arial" w:cs="Arial"/>
                <w:color w:val="538135" w:themeColor="accent6" w:themeShade="BF"/>
                <w:sz w:val="20"/>
                <w:szCs w:val="20"/>
                <w:lang w:val="en-GB"/>
              </w:rPr>
            </w:pPr>
            <w:r w:rsidRPr="008970C4">
              <w:rPr>
                <w:rFonts w:ascii="Arial" w:hAnsi="Arial" w:cs="Arial"/>
                <w:color w:val="538135" w:themeColor="accent6" w:themeShade="BF"/>
                <w:sz w:val="20"/>
                <w:szCs w:val="20"/>
                <w:lang w:val="en-GB"/>
              </w:rPr>
              <w:t>V</w:t>
            </w:r>
            <w:r w:rsidRPr="00AB4F30">
              <w:rPr>
                <w:rFonts w:ascii="Arial" w:hAnsi="Arial" w:cs="Arial"/>
                <w:color w:val="538135" w:themeColor="accent6" w:themeShade="BF"/>
                <w:sz w:val="20"/>
                <w:szCs w:val="20"/>
                <w:lang w:val="en-US"/>
              </w:rPr>
              <w:t>2</w:t>
            </w:r>
            <w:r w:rsidRPr="008970C4">
              <w:rPr>
                <w:rFonts w:ascii="Arial" w:hAnsi="Arial" w:cs="Arial"/>
                <w:color w:val="538135" w:themeColor="accent6" w:themeShade="BF"/>
                <w:sz w:val="20"/>
                <w:szCs w:val="20"/>
                <w:lang w:val="en-GB"/>
              </w:rPr>
              <w:t xml:space="preserve"> is fine by me</w:t>
            </w:r>
          </w:p>
          <w:p w:rsidR="000A528D" w:rsidRPr="00AB4F30" w:rsidRDefault="000A528D" w:rsidP="000A528D">
            <w:pPr>
              <w:rPr>
                <w:rFonts w:ascii="Arial" w:hAnsi="Arial" w:cs="Arial"/>
                <w:color w:val="2F5496" w:themeColor="accent5" w:themeShade="BF"/>
                <w:sz w:val="20"/>
                <w:szCs w:val="20"/>
                <w:lang w:val="en-GB"/>
              </w:rPr>
            </w:pPr>
          </w:p>
          <w:p w:rsidR="000A528D" w:rsidRPr="00AB4F30" w:rsidRDefault="000A528D" w:rsidP="000A528D">
            <w:pPr>
              <w:rPr>
                <w:rFonts w:ascii="Arial" w:hAnsi="Arial" w:cs="Arial"/>
                <w:sz w:val="20"/>
                <w:szCs w:val="20"/>
                <w:lang w:val="en-GB"/>
              </w:rPr>
            </w:pPr>
          </w:p>
        </w:tc>
      </w:tr>
      <w:tr w:rsidR="000A528D" w:rsidRPr="002B388C"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88" w:history="1">
              <w:r w:rsidR="000A528D" w:rsidRPr="001F6F53">
                <w:rPr>
                  <w:rStyle w:val="Hyperlink"/>
                  <w:rFonts w:ascii="Arial" w:hAnsi="Arial" w:cs="Arial"/>
                  <w:sz w:val="20"/>
                  <w:szCs w:val="20"/>
                </w:rPr>
                <w:t>1419</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29.556 0022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AF6D5A"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F516DD"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89" w:history="1">
              <w:r w:rsidR="000A528D" w:rsidRPr="00A37BB3">
                <w:rPr>
                  <w:rStyle w:val="Hyperlink"/>
                  <w:rFonts w:ascii="Arial" w:hAnsi="Arial" w:cs="Arial"/>
                  <w:sz w:val="20"/>
                  <w:szCs w:val="20"/>
                  <w:lang w:val="en-US"/>
                </w:rPr>
                <w:t>1045</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29.564 0027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C4-2301386</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0" w:history="1">
              <w:r w:rsidR="000A528D" w:rsidRPr="00303DC9">
                <w:rPr>
                  <w:rStyle w:val="Hyperlink"/>
                  <w:rFonts w:ascii="Arial" w:hAnsi="Arial" w:cs="Arial"/>
                  <w:sz w:val="20"/>
                  <w:szCs w:val="20"/>
                </w:rPr>
                <w:t>1386</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29.564 0027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C4-2301420</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Default="000A528D" w:rsidP="000A528D">
            <w:pPr>
              <w:rPr>
                <w:rFonts w:ascii="Arial" w:hAnsi="Arial" w:cs="Arial"/>
                <w:color w:val="538135" w:themeColor="accent6" w:themeShade="BF"/>
                <w:sz w:val="20"/>
                <w:szCs w:val="20"/>
                <w:lang w:val="en-US"/>
              </w:rPr>
            </w:pPr>
            <w:r w:rsidRPr="00E54BEB">
              <w:rPr>
                <w:rFonts w:ascii="Arial" w:hAnsi="Arial" w:cs="Arial"/>
                <w:color w:val="538135" w:themeColor="accent6" w:themeShade="BF"/>
                <w:sz w:val="20"/>
                <w:szCs w:val="20"/>
                <w:lang w:val="en-US"/>
              </w:rPr>
              <w:t>v1 is in the draft folder</w:t>
            </w: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0A528D" w:rsidRPr="00AB4F30" w:rsidRDefault="000A528D" w:rsidP="000A528D">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Table 6.2.3.2.3.1-4, Table 6.2.3.2.3.1-5 refer to “consumer” instance which is not correct (GET request sent to a producer instance). </w:t>
            </w:r>
          </w:p>
          <w:p w:rsidR="000A528D" w:rsidRPr="00AB4F30"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0A528D" w:rsidRPr="00AB4F30" w:rsidRDefault="000A528D" w:rsidP="00AB4F30">
            <w:pPr>
              <w:ind w:left="175"/>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A URI pointing to the endpoint of the NF service </w:t>
            </w:r>
            <w:r w:rsidRPr="00AB4F30">
              <w:rPr>
                <w:rFonts w:ascii="Arial" w:hAnsi="Arial" w:cs="Arial"/>
                <w:color w:val="2F5496" w:themeColor="accent5" w:themeShade="BF"/>
                <w:sz w:val="20"/>
                <w:szCs w:val="20"/>
                <w:highlight w:val="yellow"/>
                <w:lang w:val="en-US"/>
              </w:rPr>
              <w:t>consumer</w:t>
            </w:r>
            <w:r w:rsidRPr="00AB4F30">
              <w:rPr>
                <w:rFonts w:ascii="Arial" w:hAnsi="Arial" w:cs="Arial"/>
                <w:color w:val="2F5496" w:themeColor="accent5" w:themeShade="BF"/>
                <w:sz w:val="20"/>
                <w:szCs w:val="20"/>
                <w:lang w:val="en-US"/>
              </w:rPr>
              <w:t xml:space="preserve"> instance to which the request should be sent. For the case, when a request is redirected to the same target resource via a different SCP, see clause 6.10.9.1 in 3GPP TS 29.500 [4].</w:t>
            </w:r>
          </w:p>
          <w:p w:rsidR="000A528D" w:rsidRPr="00AB4F30"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0A528D" w:rsidRPr="00AB4F30"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Either you replace “consumer” by” producer”, or you use the same wording as in other tables i.e. “An alternative URI of the resource located on an alternative service instance”.</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Thanks, it was a copy-paste error. In v2 I you use the same wording as in other tables, “An alternative URI of the resource located on an alternative service instance”.</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0A528D" w:rsidRPr="00AB4F30" w:rsidRDefault="000A528D" w:rsidP="000A528D">
            <w:pPr>
              <w:rPr>
                <w:rFonts w:ascii="Arial" w:hAnsi="Arial" w:cs="Arial"/>
                <w:color w:val="538135" w:themeColor="accent6" w:themeShade="BF"/>
                <w:sz w:val="20"/>
                <w:szCs w:val="20"/>
                <w:lang w:val="en-GB"/>
              </w:rPr>
            </w:pPr>
            <w:r>
              <w:rPr>
                <w:lang w:val="en-US"/>
              </w:rPr>
              <w:t xml:space="preserve">. </w:t>
            </w:r>
            <w:r w:rsidRPr="00AB4F30">
              <w:rPr>
                <w:rFonts w:ascii="Arial" w:hAnsi="Arial" w:cs="Arial"/>
                <w:color w:val="538135" w:themeColor="accent6" w:themeShade="BF"/>
                <w:sz w:val="20"/>
                <w:szCs w:val="20"/>
                <w:lang w:val="en-GB"/>
              </w:rPr>
              <w:t>V2 is fine by me</w:t>
            </w:r>
          </w:p>
          <w:p w:rsidR="000A528D" w:rsidRPr="00AB4F30" w:rsidRDefault="000A528D" w:rsidP="000A528D">
            <w:pPr>
              <w:rPr>
                <w:rFonts w:ascii="Arial" w:hAnsi="Arial" w:cs="Arial"/>
                <w:color w:val="538135" w:themeColor="accent6" w:themeShade="BF"/>
                <w:sz w:val="20"/>
                <w:szCs w:val="20"/>
                <w:lang w:val="en-GB"/>
              </w:rPr>
            </w:pPr>
          </w:p>
          <w:p w:rsidR="000A528D" w:rsidRPr="00AB4F30" w:rsidRDefault="000A528D" w:rsidP="000A528D">
            <w:pPr>
              <w:rPr>
                <w:rFonts w:ascii="Arial" w:hAnsi="Arial" w:cs="Arial"/>
                <w:sz w:val="20"/>
                <w:szCs w:val="20"/>
                <w:lang w:val="en-US"/>
              </w:rPr>
            </w:pPr>
          </w:p>
        </w:tc>
      </w:tr>
      <w:tr w:rsidR="000A528D" w:rsidRPr="002B388C"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1" w:history="1">
              <w:r w:rsidR="000A528D" w:rsidRPr="001F6F53">
                <w:rPr>
                  <w:rStyle w:val="Hyperlink"/>
                  <w:rFonts w:ascii="Arial" w:hAnsi="Arial" w:cs="Arial"/>
                  <w:sz w:val="20"/>
                  <w:szCs w:val="20"/>
                </w:rPr>
                <w:t>1420</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29.564 0027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AF6D5A"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F516DD"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92" w:history="1">
              <w:r w:rsidR="000A528D" w:rsidRPr="00A37BB3">
                <w:rPr>
                  <w:rStyle w:val="Hyperlink"/>
                  <w:rFonts w:ascii="Arial" w:hAnsi="Arial" w:cs="Arial"/>
                  <w:sz w:val="20"/>
                  <w:szCs w:val="20"/>
                  <w:lang w:val="en-US"/>
                </w:rPr>
                <w:t>1046</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29.581 0024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C4-2301387</w:t>
            </w:r>
          </w:p>
        </w:tc>
        <w:tc>
          <w:tcPr>
            <w:tcW w:w="6237" w:type="dxa"/>
            <w:tcBorders>
              <w:bottom w:val="single" w:sz="4" w:space="0" w:color="auto"/>
            </w:tcBorders>
            <w:shd w:val="clear" w:color="auto" w:fill="auto"/>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3" w:history="1">
              <w:r w:rsidR="000A528D" w:rsidRPr="00303DC9">
                <w:rPr>
                  <w:rStyle w:val="Hyperlink"/>
                  <w:rFonts w:ascii="Arial" w:hAnsi="Arial" w:cs="Arial"/>
                  <w:sz w:val="20"/>
                  <w:szCs w:val="20"/>
                </w:rPr>
                <w:t>1387</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29.581 0024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C4-2301421</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 Giorgi:</w:t>
            </w:r>
          </w:p>
          <w:p w:rsidR="000A528D" w:rsidRDefault="000A528D" w:rsidP="000A528D">
            <w:pPr>
              <w:rPr>
                <w:rFonts w:ascii="Arial" w:hAnsi="Arial" w:cs="Arial"/>
                <w:color w:val="538135" w:themeColor="accent6" w:themeShade="BF"/>
                <w:sz w:val="20"/>
                <w:szCs w:val="20"/>
                <w:lang w:val="en-US"/>
              </w:rPr>
            </w:pPr>
            <w:r w:rsidRPr="00E54BEB">
              <w:rPr>
                <w:rFonts w:ascii="Arial" w:hAnsi="Arial" w:cs="Arial"/>
                <w:color w:val="538135" w:themeColor="accent6" w:themeShade="BF"/>
                <w:sz w:val="20"/>
                <w:szCs w:val="20"/>
                <w:lang w:val="en-US"/>
              </w:rPr>
              <w:t>v1 is in the draft folder</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0A528D" w:rsidRPr="00AB4F30" w:rsidRDefault="000A528D" w:rsidP="000A528D">
            <w:pPr>
              <w:rPr>
                <w:rFonts w:ascii="Arial" w:hAnsi="Arial" w:cs="Arial"/>
                <w:sz w:val="20"/>
                <w:szCs w:val="20"/>
                <w:lang w:val="en-GB"/>
              </w:rPr>
            </w:pPr>
            <w:r w:rsidRPr="00AB4F30">
              <w:rPr>
                <w:rFonts w:ascii="Arial" w:hAnsi="Arial" w:cs="Arial"/>
                <w:color w:val="538135" w:themeColor="accent6" w:themeShade="BF"/>
                <w:sz w:val="20"/>
                <w:szCs w:val="20"/>
                <w:lang w:val="en-GB"/>
              </w:rPr>
              <w:t>V1 is fine by me</w:t>
            </w:r>
          </w:p>
        </w:tc>
      </w:tr>
      <w:tr w:rsidR="000A528D" w:rsidRPr="002B388C"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US"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4" w:history="1">
              <w:r w:rsidR="000A528D" w:rsidRPr="001F6F53">
                <w:rPr>
                  <w:rStyle w:val="Hyperlink"/>
                  <w:rFonts w:ascii="Arial" w:hAnsi="Arial" w:cs="Arial"/>
                  <w:sz w:val="20"/>
                  <w:szCs w:val="20"/>
                </w:rPr>
                <w:t>1421</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29.581 0024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AF6D5A"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043252" w:rsidRDefault="000A528D" w:rsidP="000A528D">
            <w:pPr>
              <w:rPr>
                <w:rFonts w:ascii="Arial" w:hAnsi="Arial" w:cs="Arial"/>
                <w:sz w:val="20"/>
                <w:szCs w:val="20"/>
                <w:lang w:val="en-GB"/>
              </w:rPr>
            </w:pPr>
          </w:p>
        </w:tc>
      </w:tr>
      <w:tr w:rsidR="000A528D" w:rsidRPr="009C2149" w:rsidTr="00AB4F3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95" w:history="1">
              <w:r w:rsidR="000A528D" w:rsidRPr="00A37BB3">
                <w:rPr>
                  <w:rStyle w:val="Hyperlink"/>
                  <w:rFonts w:ascii="Arial" w:hAnsi="Arial" w:cs="Arial"/>
                  <w:sz w:val="20"/>
                  <w:szCs w:val="20"/>
                  <w:lang w:val="en-US"/>
                </w:rPr>
                <w:t>1047</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29.562 0128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C4-2301388</w:t>
            </w:r>
          </w:p>
        </w:tc>
        <w:tc>
          <w:tcPr>
            <w:tcW w:w="6237" w:type="dxa"/>
            <w:tcBorders>
              <w:bottom w:val="single" w:sz="4" w:space="0" w:color="auto"/>
            </w:tcBorders>
            <w:shd w:val="clear" w:color="auto" w:fill="auto"/>
          </w:tcPr>
          <w:p w:rsidR="000A528D" w:rsidRPr="0081222F" w:rsidRDefault="000A528D" w:rsidP="000A528D">
            <w:pPr>
              <w:rPr>
                <w:rFonts w:ascii="Arial" w:hAnsi="Arial" w:cs="Arial"/>
                <w:sz w:val="20"/>
                <w:szCs w:val="20"/>
                <w:lang w:val="en-GB"/>
              </w:rPr>
            </w:pPr>
            <w:r w:rsidRPr="0081222F">
              <w:rPr>
                <w:rFonts w:ascii="Arial" w:hAnsi="Arial" w:cs="Arial"/>
                <w:sz w:val="20"/>
                <w:szCs w:val="20"/>
                <w:lang w:val="en-GB"/>
              </w:rPr>
              <w:t>WI SBIProtoc18</w:t>
            </w:r>
          </w:p>
          <w:p w:rsidR="000A528D" w:rsidRPr="0081222F" w:rsidRDefault="000A528D" w:rsidP="000A528D">
            <w:pPr>
              <w:rPr>
                <w:rFonts w:ascii="Arial" w:hAnsi="Arial" w:cs="Arial"/>
                <w:sz w:val="20"/>
                <w:szCs w:val="20"/>
                <w:lang w:val="en-GB"/>
              </w:rPr>
            </w:pPr>
            <w:r w:rsidRPr="0081222F">
              <w:rPr>
                <w:rFonts w:ascii="Arial" w:hAnsi="Arial" w:cs="Arial"/>
                <w:sz w:val="20"/>
                <w:szCs w:val="20"/>
                <w:lang w:val="en-GB"/>
              </w:rPr>
              <w:t>CAT F</w:t>
            </w:r>
          </w:p>
          <w:p w:rsidR="000A528D" w:rsidRPr="0081222F" w:rsidRDefault="000A528D" w:rsidP="000A528D">
            <w:pPr>
              <w:rPr>
                <w:rFonts w:ascii="Arial" w:hAnsi="Arial" w:cs="Arial"/>
                <w:sz w:val="20"/>
                <w:szCs w:val="20"/>
                <w:lang w:val="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What is the revision number? It reads revision number (nothing) on the cover page but the Tdoc is reserved for revision 2.</w:t>
            </w:r>
          </w:p>
        </w:tc>
      </w:tr>
      <w:tr w:rsidR="000A528D" w:rsidRPr="009C2149"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6" w:history="1">
              <w:r w:rsidR="000A528D" w:rsidRPr="00303DC9">
                <w:rPr>
                  <w:rStyle w:val="Hyperlink"/>
                  <w:rFonts w:ascii="Arial" w:hAnsi="Arial" w:cs="Arial"/>
                  <w:sz w:val="20"/>
                  <w:szCs w:val="20"/>
                </w:rPr>
                <w:t>1388</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29.562 0128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C4-2301422</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195557" w:rsidRDefault="000A528D" w:rsidP="000A528D">
            <w:pPr>
              <w:rPr>
                <w:rFonts w:ascii="Arial" w:hAnsi="Arial" w:cs="Arial"/>
                <w:sz w:val="20"/>
                <w:szCs w:val="20"/>
                <w:lang w:val="en-GB"/>
              </w:rPr>
            </w:pPr>
            <w:r w:rsidRPr="00E54BEB">
              <w:rPr>
                <w:rFonts w:ascii="Arial" w:hAnsi="Arial" w:cs="Arial"/>
                <w:color w:val="538135" w:themeColor="accent6" w:themeShade="BF"/>
                <w:sz w:val="20"/>
                <w:szCs w:val="20"/>
                <w:lang w:val="en-US"/>
              </w:rPr>
              <w:t>v1 is in the draft folder</w:t>
            </w:r>
          </w:p>
        </w:tc>
      </w:tr>
      <w:tr w:rsidR="000A528D" w:rsidRPr="002B388C"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7" w:history="1">
              <w:r w:rsidR="000A528D" w:rsidRPr="001F6F53">
                <w:rPr>
                  <w:rStyle w:val="Hyperlink"/>
                  <w:rFonts w:ascii="Arial" w:hAnsi="Arial" w:cs="Arial"/>
                  <w:sz w:val="20"/>
                  <w:szCs w:val="20"/>
                </w:rPr>
                <w:t>1422</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29.562 0128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344D53" w:rsidRDefault="000A528D" w:rsidP="000A528D">
            <w:pPr>
              <w:rPr>
                <w:rFonts w:ascii="Arial" w:hAnsi="Arial" w:cs="Arial"/>
                <w:sz w:val="20"/>
                <w:szCs w:val="20"/>
                <w:lang w:val="en-GB"/>
              </w:rPr>
            </w:pPr>
          </w:p>
        </w:tc>
      </w:tr>
      <w:tr w:rsidR="000A528D" w:rsidRPr="009C2149"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98" w:history="1">
              <w:r w:rsidR="000A528D" w:rsidRPr="00A37BB3">
                <w:rPr>
                  <w:rStyle w:val="Hyperlink"/>
                  <w:rFonts w:ascii="Arial" w:hAnsi="Arial" w:cs="Arial"/>
                  <w:sz w:val="20"/>
                  <w:szCs w:val="20"/>
                  <w:lang w:val="en-US"/>
                </w:rPr>
                <w:t>1048</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29.563 0072 Rel-18 Location header and missing Redirection clause</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81222F" w:rsidRDefault="000A528D" w:rsidP="000A528D">
            <w:pPr>
              <w:rPr>
                <w:rFonts w:ascii="Arial" w:hAnsi="Arial" w:cs="Arial"/>
                <w:sz w:val="20"/>
                <w:szCs w:val="20"/>
              </w:rPr>
            </w:pPr>
            <w:r>
              <w:rPr>
                <w:rFonts w:ascii="Arial" w:hAnsi="Arial" w:cs="Arial"/>
                <w:sz w:val="20"/>
                <w:szCs w:val="20"/>
              </w:rPr>
              <w:t>Revised to C4-2301389</w:t>
            </w:r>
          </w:p>
        </w:tc>
        <w:tc>
          <w:tcPr>
            <w:tcW w:w="6237" w:type="dxa"/>
            <w:tcBorders>
              <w:bottom w:val="single" w:sz="4" w:space="0" w:color="auto"/>
            </w:tcBorders>
            <w:shd w:val="clear" w:color="auto" w:fill="auto"/>
          </w:tcPr>
          <w:p w:rsidR="000A528D" w:rsidRPr="0081222F" w:rsidRDefault="000A528D" w:rsidP="000A528D">
            <w:pPr>
              <w:rPr>
                <w:rFonts w:ascii="Arial" w:hAnsi="Arial" w:cs="Arial"/>
                <w:sz w:val="20"/>
                <w:szCs w:val="20"/>
                <w:lang w:val="en-GB"/>
              </w:rPr>
            </w:pPr>
            <w:r w:rsidRPr="0081222F">
              <w:rPr>
                <w:rFonts w:ascii="Arial" w:hAnsi="Arial" w:cs="Arial"/>
                <w:sz w:val="20"/>
                <w:szCs w:val="20"/>
                <w:lang w:val="en-GB"/>
              </w:rPr>
              <w:t>WI SBIProtoc18</w:t>
            </w:r>
          </w:p>
          <w:p w:rsidR="000A528D" w:rsidRPr="0081222F" w:rsidRDefault="000A528D" w:rsidP="000A528D">
            <w:pPr>
              <w:rPr>
                <w:rFonts w:ascii="Arial" w:hAnsi="Arial" w:cs="Arial"/>
                <w:sz w:val="20"/>
                <w:szCs w:val="20"/>
                <w:lang w:val="en-GB"/>
              </w:rPr>
            </w:pPr>
            <w:r w:rsidRPr="0081222F">
              <w:rPr>
                <w:rFonts w:ascii="Arial" w:hAnsi="Arial" w:cs="Arial"/>
                <w:sz w:val="20"/>
                <w:szCs w:val="20"/>
                <w:lang w:val="en-GB"/>
              </w:rPr>
              <w:t>CAT F</w:t>
            </w:r>
          </w:p>
          <w:p w:rsidR="000A528D" w:rsidRPr="0081222F" w:rsidRDefault="000A528D" w:rsidP="000A528D">
            <w:pPr>
              <w:rPr>
                <w:rFonts w:ascii="Arial" w:hAnsi="Arial" w:cs="Arial"/>
                <w:sz w:val="20"/>
                <w:szCs w:val="20"/>
                <w:lang w:val="en-GB"/>
              </w:rPr>
            </w:pPr>
            <w:r w:rsidRPr="00AB4F30">
              <w:rPr>
                <w:rFonts w:ascii="Arial" w:hAnsi="Arial" w:cs="Arial"/>
                <w:color w:val="0070C0"/>
                <w:sz w:val="20"/>
                <w:szCs w:val="20"/>
                <w:lang w:val="en-GB"/>
              </w:rPr>
              <w:t xml:space="preserve">MCC: </w:t>
            </w:r>
            <w:r w:rsidRPr="00B5783C">
              <w:rPr>
                <w:rFonts w:ascii="Arial" w:hAnsi="Arial" w:cs="Arial"/>
                <w:color w:val="0070C0"/>
                <w:sz w:val="20"/>
                <w:szCs w:val="20"/>
                <w:lang w:val="en-GB" w:eastAsia="en-GB"/>
              </w:rPr>
              <w:t>What is the revision number? It reads revision number (nothing) on the cover page but the Tdoc is reserved for revision 2.</w:t>
            </w:r>
          </w:p>
        </w:tc>
      </w:tr>
      <w:tr w:rsidR="000A528D" w:rsidRPr="009C2149" w:rsidTr="00AB4F30">
        <w:trPr>
          <w:trHeight w:val="20"/>
        </w:trPr>
        <w:tc>
          <w:tcPr>
            <w:tcW w:w="1073" w:type="dxa"/>
            <w:tcBorders>
              <w:bottom w:val="single" w:sz="4" w:space="0" w:color="auto"/>
            </w:tcBorders>
            <w:shd w:val="clear" w:color="auto" w:fill="auto"/>
          </w:tcPr>
          <w:p w:rsidR="000A528D" w:rsidRPr="00AF3A8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99" w:history="1">
              <w:r w:rsidR="000A528D" w:rsidRPr="00303DC9">
                <w:rPr>
                  <w:rStyle w:val="Hyperlink"/>
                  <w:rFonts w:ascii="Arial" w:hAnsi="Arial" w:cs="Arial"/>
                  <w:sz w:val="20"/>
                  <w:szCs w:val="20"/>
                </w:rPr>
                <w:t>1389</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29.563 0072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1F6F53" w:rsidRDefault="000A528D" w:rsidP="000A528D">
            <w:pPr>
              <w:rPr>
                <w:rFonts w:ascii="Arial" w:hAnsi="Arial" w:cs="Arial"/>
                <w:sz w:val="20"/>
                <w:szCs w:val="20"/>
              </w:rPr>
            </w:pPr>
            <w:r>
              <w:rPr>
                <w:rFonts w:ascii="Arial" w:hAnsi="Arial" w:cs="Arial"/>
                <w:sz w:val="20"/>
                <w:szCs w:val="20"/>
              </w:rPr>
              <w:t>Revised to C4-2301423</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Pr="00195557" w:rsidRDefault="000A528D" w:rsidP="000A528D">
            <w:pPr>
              <w:rPr>
                <w:rFonts w:ascii="Arial" w:hAnsi="Arial" w:cs="Arial"/>
                <w:sz w:val="20"/>
                <w:szCs w:val="20"/>
                <w:lang w:val="en-GB"/>
              </w:rPr>
            </w:pPr>
            <w:r w:rsidRPr="00E54BEB">
              <w:rPr>
                <w:rFonts w:ascii="Arial" w:hAnsi="Arial" w:cs="Arial"/>
                <w:color w:val="538135" w:themeColor="accent6" w:themeShade="BF"/>
                <w:sz w:val="20"/>
                <w:szCs w:val="20"/>
                <w:lang w:val="en-US"/>
              </w:rPr>
              <w:t>v1 is in the draft folder</w:t>
            </w:r>
          </w:p>
        </w:tc>
      </w:tr>
      <w:tr w:rsidR="000A528D" w:rsidRPr="002B388C" w:rsidTr="00AB4F30">
        <w:trPr>
          <w:trHeight w:val="20"/>
        </w:trPr>
        <w:tc>
          <w:tcPr>
            <w:tcW w:w="1073" w:type="dxa"/>
            <w:tcBorders>
              <w:bottom w:val="single" w:sz="4" w:space="0" w:color="auto"/>
            </w:tcBorders>
            <w:shd w:val="clear" w:color="auto" w:fill="auto"/>
          </w:tcPr>
          <w:p w:rsidR="000A528D" w:rsidRPr="00AF3A8F" w:rsidRDefault="000A528D" w:rsidP="000A528D">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100" w:history="1">
              <w:r w:rsidR="000A528D" w:rsidRPr="001F6F53">
                <w:rPr>
                  <w:rStyle w:val="Hyperlink"/>
                  <w:rFonts w:ascii="Arial" w:hAnsi="Arial" w:cs="Arial"/>
                  <w:sz w:val="20"/>
                  <w:szCs w:val="20"/>
                </w:rPr>
                <w:t>1423</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29.563 0072 Rel-18 Location header and missing Redirection clause</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Default="000A528D" w:rsidP="000A528D">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WI SBIProtoc18</w:t>
            </w:r>
          </w:p>
          <w:p w:rsidR="000A528D" w:rsidRPr="00344D53" w:rsidRDefault="000A528D" w:rsidP="000A528D">
            <w:pPr>
              <w:rPr>
                <w:rFonts w:ascii="Arial" w:hAnsi="Arial" w:cs="Arial"/>
                <w:sz w:val="20"/>
                <w:szCs w:val="20"/>
                <w:lang w:val="en-GB"/>
              </w:rPr>
            </w:pPr>
            <w:r w:rsidRPr="00344D53">
              <w:rPr>
                <w:rFonts w:ascii="Arial" w:hAnsi="Arial" w:cs="Arial"/>
                <w:sz w:val="20"/>
                <w:szCs w:val="20"/>
                <w:lang w:val="en-GB"/>
              </w:rPr>
              <w:t>CAT F</w:t>
            </w:r>
          </w:p>
          <w:p w:rsidR="000A528D" w:rsidRPr="00344D53" w:rsidRDefault="000A528D" w:rsidP="000A528D">
            <w:pPr>
              <w:rPr>
                <w:rFonts w:ascii="Arial" w:hAnsi="Arial" w:cs="Arial"/>
                <w:sz w:val="20"/>
                <w:szCs w:val="20"/>
                <w:lang w:val="en-GB"/>
              </w:rPr>
            </w:pPr>
          </w:p>
        </w:tc>
      </w:tr>
      <w:tr w:rsidR="000A528D" w:rsidRPr="005E6C60" w:rsidTr="00AB4F30">
        <w:trPr>
          <w:trHeight w:val="20"/>
        </w:trPr>
        <w:tc>
          <w:tcPr>
            <w:tcW w:w="1073" w:type="dxa"/>
            <w:tcBorders>
              <w:bottom w:val="single" w:sz="4" w:space="0" w:color="auto"/>
            </w:tcBorders>
            <w:shd w:val="clear" w:color="auto" w:fill="auto"/>
          </w:tcPr>
          <w:p w:rsidR="000A528D" w:rsidRPr="0081222F" w:rsidRDefault="000A528D" w:rsidP="000A528D">
            <w:pPr>
              <w:rPr>
                <w:rFonts w:ascii="Arial" w:eastAsia="Batang" w:hAnsi="Arial" w:cs="Arial"/>
                <w:b/>
                <w:lang w:val="en-GB"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FFFFFF"/>
          </w:tcPr>
          <w:p w:rsidR="000A528D" w:rsidRPr="005E6C60" w:rsidRDefault="00BD2C8F" w:rsidP="000A528D">
            <w:pPr>
              <w:rPr>
                <w:rFonts w:ascii="Arial" w:hAnsi="Arial" w:cs="Arial"/>
                <w:sz w:val="20"/>
                <w:szCs w:val="20"/>
                <w:lang w:val="en-US"/>
              </w:rPr>
            </w:pPr>
            <w:hyperlink r:id="rId101" w:history="1">
              <w:r w:rsidR="000A528D" w:rsidRPr="00A37BB3">
                <w:rPr>
                  <w:rStyle w:val="Hyperlink"/>
                  <w:rFonts w:ascii="Arial" w:hAnsi="Arial" w:cs="Arial"/>
                  <w:sz w:val="20"/>
                  <w:szCs w:val="20"/>
                  <w:lang w:val="en-US"/>
                </w:rPr>
                <w:t>1049</w:t>
              </w:r>
            </w:hyperlink>
          </w:p>
        </w:tc>
        <w:tc>
          <w:tcPr>
            <w:tcW w:w="4274" w:type="dxa"/>
            <w:tcBorders>
              <w:bottom w:val="single" w:sz="4" w:space="0" w:color="auto"/>
            </w:tcBorders>
            <w:shd w:val="clear" w:color="auto" w:fill="FFFFFF"/>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29.509 0188 Rel-18 Location header description</w:t>
            </w:r>
          </w:p>
        </w:tc>
        <w:tc>
          <w:tcPr>
            <w:tcW w:w="1984" w:type="dxa"/>
            <w:tcBorders>
              <w:bottom w:val="single" w:sz="4" w:space="0" w:color="auto"/>
            </w:tcBorders>
            <w:shd w:val="clear" w:color="auto" w:fill="FFFFFF"/>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cPr>
          <w:p w:rsidR="000A528D" w:rsidRPr="005E6C60" w:rsidRDefault="000A528D" w:rsidP="000A528D">
            <w:pPr>
              <w:rPr>
                <w:rFonts w:ascii="Arial" w:hAnsi="Arial" w:cs="Arial"/>
                <w:sz w:val="20"/>
                <w:szCs w:val="20"/>
                <w:lang w:val="en-US"/>
              </w:rPr>
            </w:pPr>
            <w:r>
              <w:rPr>
                <w:rFonts w:ascii="Arial" w:hAnsi="Arial" w:cs="Arial"/>
                <w:sz w:val="20"/>
                <w:szCs w:val="20"/>
                <w:lang w:val="en-US"/>
              </w:rPr>
              <w:t>withdrawn</w:t>
            </w:r>
          </w:p>
        </w:tc>
        <w:tc>
          <w:tcPr>
            <w:tcW w:w="6237" w:type="dxa"/>
            <w:tcBorders>
              <w:bottom w:val="single" w:sz="4" w:space="0" w:color="auto"/>
            </w:tcBorders>
            <w:shd w:val="clear" w:color="auto" w:fill="FFFFFF"/>
          </w:tcPr>
          <w:p w:rsidR="000A528D" w:rsidRPr="0051368D" w:rsidRDefault="000A528D" w:rsidP="000A528D">
            <w:pPr>
              <w:rPr>
                <w:rFonts w:ascii="Arial" w:hAnsi="Arial" w:cs="Arial"/>
                <w:sz w:val="20"/>
                <w:szCs w:val="20"/>
              </w:rPr>
            </w:pPr>
            <w:r w:rsidRPr="0051368D">
              <w:rPr>
                <w:rFonts w:ascii="Arial" w:hAnsi="Arial" w:cs="Arial"/>
                <w:sz w:val="20"/>
                <w:szCs w:val="20"/>
              </w:rPr>
              <w:t>WI SBIProtoc18</w:t>
            </w:r>
          </w:p>
          <w:p w:rsidR="000A528D" w:rsidRPr="0051368D" w:rsidRDefault="000A528D" w:rsidP="000A528D">
            <w:pPr>
              <w:rPr>
                <w:rFonts w:ascii="Arial" w:hAnsi="Arial" w:cs="Arial"/>
                <w:sz w:val="20"/>
                <w:szCs w:val="20"/>
              </w:rPr>
            </w:pPr>
            <w:r w:rsidRPr="0051368D">
              <w:rPr>
                <w:rFonts w:ascii="Arial" w:hAnsi="Arial" w:cs="Arial"/>
                <w:sz w:val="20"/>
                <w:szCs w:val="20"/>
              </w:rPr>
              <w:t>CAT F</w:t>
            </w:r>
          </w:p>
        </w:tc>
      </w:tr>
      <w:tr w:rsidR="000A528D" w:rsidRPr="009C2149" w:rsidTr="00AB4F30">
        <w:trPr>
          <w:trHeight w:val="20"/>
        </w:trPr>
        <w:tc>
          <w:tcPr>
            <w:tcW w:w="1073" w:type="dxa"/>
            <w:tcBorders>
              <w:bottom w:val="single" w:sz="4" w:space="0" w:color="auto"/>
            </w:tcBorders>
            <w:shd w:val="clear" w:color="auto" w:fill="auto"/>
          </w:tcPr>
          <w:p w:rsidR="000A528D" w:rsidRPr="005E6C60" w:rsidRDefault="000A528D" w:rsidP="000A528D">
            <w:pPr>
              <w:rPr>
                <w:rFonts w:ascii="Arial" w:eastAsia="Batang" w:hAnsi="Arial" w:cs="Arial"/>
                <w:b/>
                <w:lang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Pr="005E6C60" w:rsidRDefault="00BD2C8F" w:rsidP="000A528D">
            <w:pPr>
              <w:rPr>
                <w:rFonts w:ascii="Arial" w:hAnsi="Arial" w:cs="Arial"/>
                <w:sz w:val="20"/>
                <w:szCs w:val="20"/>
                <w:lang w:val="en-US"/>
              </w:rPr>
            </w:pPr>
            <w:hyperlink r:id="rId102" w:history="1">
              <w:r w:rsidR="000A528D" w:rsidRPr="00A37BB3">
                <w:rPr>
                  <w:rStyle w:val="Hyperlink"/>
                  <w:rFonts w:ascii="Arial" w:hAnsi="Arial" w:cs="Arial"/>
                  <w:sz w:val="20"/>
                  <w:szCs w:val="20"/>
                  <w:lang w:val="en-US"/>
                </w:rPr>
                <w:t>1050</w:t>
              </w:r>
            </w:hyperlink>
          </w:p>
        </w:tc>
        <w:tc>
          <w:tcPr>
            <w:tcW w:w="427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CR 29.531 0147 Rel-18 Location header description</w:t>
            </w:r>
          </w:p>
        </w:tc>
        <w:tc>
          <w:tcPr>
            <w:tcW w:w="1984" w:type="dxa"/>
            <w:tcBorders>
              <w:bottom w:val="single" w:sz="4" w:space="0" w:color="auto"/>
            </w:tcBorders>
            <w:shd w:val="clear" w:color="auto" w:fill="auto"/>
          </w:tcPr>
          <w:p w:rsidR="000A528D" w:rsidRPr="005E6C60"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AB4F30" w:rsidRDefault="000A528D" w:rsidP="000A528D">
            <w:pPr>
              <w:rPr>
                <w:rFonts w:ascii="Arial" w:hAnsi="Arial" w:cs="Arial"/>
                <w:sz w:val="20"/>
                <w:szCs w:val="20"/>
              </w:rPr>
            </w:pPr>
            <w:r>
              <w:rPr>
                <w:rFonts w:ascii="Arial" w:hAnsi="Arial" w:cs="Arial"/>
                <w:sz w:val="20"/>
                <w:szCs w:val="20"/>
              </w:rPr>
              <w:t>Revised to C4-2301397</w:t>
            </w:r>
          </w:p>
        </w:tc>
        <w:tc>
          <w:tcPr>
            <w:tcW w:w="6237" w:type="dxa"/>
            <w:tcBorders>
              <w:bottom w:val="single" w:sz="4" w:space="0" w:color="auto"/>
            </w:tcBorders>
            <w:shd w:val="clear" w:color="auto" w:fill="auto"/>
          </w:tcPr>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WI SBIProtoc18</w:t>
            </w:r>
          </w:p>
          <w:p w:rsidR="000A528D" w:rsidRPr="00AB4F30" w:rsidRDefault="000A528D" w:rsidP="000A528D">
            <w:pPr>
              <w:rPr>
                <w:rFonts w:ascii="Arial" w:hAnsi="Arial" w:cs="Arial"/>
                <w:sz w:val="20"/>
                <w:szCs w:val="20"/>
                <w:lang w:val="en-GB"/>
              </w:rPr>
            </w:pPr>
            <w:r w:rsidRPr="00AB4F30">
              <w:rPr>
                <w:rFonts w:ascii="Arial" w:hAnsi="Arial" w:cs="Arial"/>
                <w:sz w:val="20"/>
                <w:szCs w:val="20"/>
                <w:lang w:val="en-GB"/>
              </w:rPr>
              <w:t>CAT F</w:t>
            </w: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0A528D"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description in tables for Location header (e.g. 6.1.3.2.3.1-4) seems not complete, it only said a clause in TS 29.500 without condition and context. Please align the text as in other CRs</w:t>
            </w:r>
          </w:p>
          <w:p w:rsidR="000A528D" w:rsidRPr="00AB4F30" w:rsidRDefault="000A528D" w:rsidP="000A528D">
            <w:pPr>
              <w:rPr>
                <w:rFonts w:ascii="Arial" w:hAnsi="Arial" w:cs="Arial"/>
                <w:sz w:val="20"/>
                <w:szCs w:val="20"/>
                <w:lang w:val="en-GB"/>
              </w:rPr>
            </w:pPr>
          </w:p>
          <w:p w:rsidR="000A528D" w:rsidRPr="00AB4F30" w:rsidRDefault="000A528D" w:rsidP="000A528D">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Mamdoh:</w:t>
            </w:r>
          </w:p>
          <w:p w:rsidR="000A528D" w:rsidRDefault="000A528D" w:rsidP="000A528D">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In “</w:t>
            </w:r>
            <w:r w:rsidRPr="00AB4F30">
              <w:rPr>
                <w:rFonts w:ascii="Arial" w:hAnsi="Arial" w:cs="Arial"/>
                <w:color w:val="BF8F00" w:themeColor="accent4" w:themeShade="BF"/>
                <w:sz w:val="20"/>
                <w:szCs w:val="20"/>
                <w:lang w:val="en-GB"/>
              </w:rPr>
              <w:t xml:space="preserve">Clause 6.10.9.1 in </w:t>
            </w:r>
            <w:r w:rsidRPr="00AB4F30">
              <w:rPr>
                <w:rFonts w:ascii="Arial" w:hAnsi="Arial" w:cs="Arial"/>
                <w:color w:val="BF8F00" w:themeColor="accent4" w:themeShade="BF"/>
                <w:sz w:val="20"/>
                <w:szCs w:val="20"/>
                <w:highlight w:val="yellow"/>
                <w:lang w:val="en-GB"/>
              </w:rPr>
              <w:t>3GPP TS 29.500 [4].</w:t>
            </w:r>
            <w:r w:rsidRPr="00AB4F30">
              <w:rPr>
                <w:rFonts w:ascii="Arial" w:hAnsi="Arial" w:cs="Arial"/>
                <w:color w:val="BF8F00" w:themeColor="accent4" w:themeShade="BF"/>
                <w:sz w:val="20"/>
                <w:szCs w:val="20"/>
                <w:highlight w:val="yellow"/>
                <w:lang w:val="en-US" w:eastAsia="en-US"/>
              </w:rPr>
              <w:t>”</w:t>
            </w:r>
            <w:r w:rsidRPr="00AB4F30">
              <w:rPr>
                <w:rFonts w:ascii="Arial" w:hAnsi="Arial" w:cs="Arial"/>
                <w:color w:val="BF8F00" w:themeColor="accent4" w:themeShade="BF"/>
                <w:sz w:val="20"/>
                <w:szCs w:val="20"/>
                <w:lang w:val="en-US" w:eastAsia="en-US"/>
              </w:rPr>
              <w:t xml:space="preserve"> , please use unbreakable space.</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Default="000A528D" w:rsidP="000A528D">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Will fix this in the revision</w:t>
            </w:r>
          </w:p>
          <w:p w:rsidR="000A528D" w:rsidRPr="00AB4F30" w:rsidRDefault="000A528D" w:rsidP="000A528D">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0A528D"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need to also check all other CRs if unbreakable spaces are used.</w:t>
            </w:r>
          </w:p>
          <w:p w:rsidR="000A528D" w:rsidRPr="00AB4F30"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0A528D" w:rsidRDefault="000A528D" w:rsidP="000A528D">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V1 is in the drafts folder</w:t>
            </w:r>
          </w:p>
          <w:p w:rsidR="000A528D" w:rsidRPr="00AB4F30"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0A528D" w:rsidRPr="00AB4F30" w:rsidRDefault="000A528D" w:rsidP="000A528D">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In the draft revision below (if this is the last one):</w:t>
            </w:r>
          </w:p>
          <w:p w:rsidR="000A528D" w:rsidRPr="00AB4F30" w:rsidRDefault="000A528D" w:rsidP="000A528D">
            <w:pPr>
              <w:rPr>
                <w:rFonts w:ascii="Arial" w:hAnsi="Arial" w:cs="Arial"/>
                <w:color w:val="2F5496" w:themeColor="accent5" w:themeShade="BF"/>
                <w:sz w:val="20"/>
                <w:szCs w:val="20"/>
                <w:lang w:val="en-US"/>
              </w:rPr>
            </w:pPr>
          </w:p>
          <w:p w:rsidR="000A528D" w:rsidRPr="00AB4F30"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6.2.3.2.3.</w:t>
            </w:r>
            <w:r w:rsidRPr="00AB4F30">
              <w:rPr>
                <w:rFonts w:ascii="Arial" w:hAnsi="Arial" w:cs="Arial"/>
                <w:color w:val="2F5496" w:themeColor="accent5" w:themeShade="BF"/>
                <w:sz w:val="20"/>
                <w:szCs w:val="20"/>
                <w:lang w:val="en-US" w:eastAsia="zh-CN"/>
              </w:rPr>
              <w:t>3</w:t>
            </w:r>
            <w:r w:rsidRPr="00AB4F30">
              <w:rPr>
                <w:rFonts w:ascii="Arial" w:hAnsi="Arial" w:cs="Arial"/>
                <w:color w:val="2F5496" w:themeColor="accent5" w:themeShade="BF"/>
                <w:sz w:val="20"/>
                <w:szCs w:val="20"/>
                <w:lang w:val="en-US"/>
              </w:rPr>
              <w:t>-2: the following text should be removed from the description of the RedirectResponse:</w:t>
            </w:r>
          </w:p>
          <w:p w:rsidR="000A528D" w:rsidRPr="00AB4F30" w:rsidRDefault="000A528D" w:rsidP="000A528D">
            <w:pPr>
              <w:ind w:firstLine="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the former case, tThe URI shall be an alternative URI of the resource located on an alternative service instance within the same NSSF or NSSF (service) set</w:t>
            </w:r>
          </w:p>
          <w:p w:rsidR="000A528D" w:rsidRPr="00AB4F30" w:rsidRDefault="000A528D" w:rsidP="000A528D">
            <w:pPr>
              <w:rPr>
                <w:rFonts w:ascii="Arial" w:hAnsi="Arial" w:cs="Arial"/>
                <w:color w:val="2F5496" w:themeColor="accent5" w:themeShade="BF"/>
                <w:sz w:val="20"/>
                <w:szCs w:val="20"/>
                <w:lang w:val="en-US" w:eastAsia="fr-FR"/>
              </w:rPr>
            </w:pPr>
          </w:p>
          <w:p w:rsidR="000A528D" w:rsidRPr="00AB4F30" w:rsidRDefault="000A528D" w:rsidP="000A528D">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eastAsia="fr-FR"/>
              </w:rPr>
              <w:t xml:space="preserve">Ditto for </w:t>
            </w:r>
            <w:r w:rsidRPr="00AB4F30">
              <w:rPr>
                <w:rFonts w:ascii="Arial" w:hAnsi="Arial" w:cs="Arial"/>
                <w:color w:val="2F5496" w:themeColor="accent5" w:themeShade="BF"/>
                <w:sz w:val="20"/>
                <w:szCs w:val="20"/>
                <w:lang w:val="en-US"/>
              </w:rPr>
              <w:t>Table 6.2.5.2.3.1-2.</w:t>
            </w:r>
          </w:p>
          <w:p w:rsidR="000A528D" w:rsidRPr="00AB4F30" w:rsidRDefault="000A528D" w:rsidP="000A528D">
            <w:pPr>
              <w:rPr>
                <w:rFonts w:ascii="Arial" w:hAnsi="Arial" w:cs="Arial"/>
                <w:color w:val="2F5496" w:themeColor="accent5" w:themeShade="BF"/>
                <w:sz w:val="20"/>
                <w:szCs w:val="20"/>
                <w:lang w:val="en-US"/>
              </w:rPr>
            </w:pPr>
          </w:p>
          <w:p w:rsidR="000A528D" w:rsidRPr="00AB4F30" w:rsidRDefault="000A528D" w:rsidP="000A528D">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SEPP redirection needs to be added to the Nnssf_NSSelection service operations.</w:t>
            </w:r>
          </w:p>
          <w:p w:rsidR="000A528D" w:rsidRPr="00AB4F30" w:rsidRDefault="000A528D" w:rsidP="000A528D">
            <w:pPr>
              <w:rPr>
                <w:rFonts w:ascii="Arial" w:hAnsi="Arial" w:cs="Arial"/>
                <w:color w:val="2F5496" w:themeColor="accent5" w:themeShade="BF"/>
                <w:sz w:val="20"/>
                <w:szCs w:val="20"/>
                <w:lang w:val="en-US"/>
              </w:rPr>
            </w:pPr>
          </w:p>
          <w:p w:rsidR="000A528D" w:rsidRPr="00AB4F30" w:rsidRDefault="000A528D" w:rsidP="000A528D">
            <w:pPr>
              <w:rPr>
                <w:rFonts w:ascii="Arial" w:hAnsi="Arial" w:cs="Arial"/>
                <w:color w:val="538135" w:themeColor="accent6" w:themeShade="BF"/>
                <w:sz w:val="20"/>
                <w:szCs w:val="20"/>
                <w:lang w:val="en-US"/>
              </w:rPr>
            </w:pPr>
          </w:p>
          <w:p w:rsidR="000A528D" w:rsidRPr="00AB4F30" w:rsidRDefault="000A528D" w:rsidP="000A528D">
            <w:pPr>
              <w:rPr>
                <w:rFonts w:ascii="Arial" w:hAnsi="Arial" w:cs="Arial"/>
                <w:sz w:val="20"/>
                <w:szCs w:val="20"/>
                <w:lang w:val="en-GB"/>
              </w:rPr>
            </w:pPr>
          </w:p>
        </w:tc>
      </w:tr>
      <w:tr w:rsidR="000A528D" w:rsidRPr="009C2149" w:rsidTr="00AB16E0">
        <w:trPr>
          <w:trHeight w:val="20"/>
        </w:trPr>
        <w:tc>
          <w:tcPr>
            <w:tcW w:w="1073" w:type="dxa"/>
            <w:tcBorders>
              <w:bottom w:val="single" w:sz="4" w:space="0" w:color="auto"/>
            </w:tcBorders>
            <w:shd w:val="clear" w:color="auto" w:fill="auto"/>
          </w:tcPr>
          <w:p w:rsidR="000A528D" w:rsidRPr="00AB4F30" w:rsidRDefault="000A528D" w:rsidP="000A528D">
            <w:pPr>
              <w:rPr>
                <w:rFonts w:ascii="Arial" w:eastAsia="Batang" w:hAnsi="Arial" w:cs="Arial"/>
                <w:b/>
                <w:lang w:val="en-US" w:eastAsia="ko-KR"/>
              </w:rPr>
            </w:pPr>
          </w:p>
        </w:tc>
        <w:tc>
          <w:tcPr>
            <w:tcW w:w="2550" w:type="dxa"/>
            <w:tcBorders>
              <w:bottom w:val="single" w:sz="4" w:space="0" w:color="auto"/>
            </w:tcBorders>
            <w:shd w:val="clear" w:color="auto" w:fill="auto"/>
          </w:tcPr>
          <w:p w:rsidR="000A528D" w:rsidRPr="00812B30" w:rsidRDefault="000A528D" w:rsidP="000A528D">
            <w:pPr>
              <w:rPr>
                <w:rFonts w:ascii="Arial" w:hAnsi="Arial" w:cs="Arial"/>
                <w:b/>
                <w:color w:val="000000" w:themeColor="text1"/>
                <w:lang w:val="en-US"/>
              </w:rPr>
            </w:pPr>
          </w:p>
        </w:tc>
        <w:tc>
          <w:tcPr>
            <w:tcW w:w="1050" w:type="dxa"/>
            <w:tcBorders>
              <w:bottom w:val="single" w:sz="4" w:space="0" w:color="auto"/>
            </w:tcBorders>
            <w:shd w:val="clear" w:color="auto" w:fill="auto"/>
          </w:tcPr>
          <w:p w:rsidR="000A528D" w:rsidRDefault="00BD2C8F" w:rsidP="000A528D">
            <w:hyperlink r:id="rId103" w:history="1">
              <w:r w:rsidR="000A528D" w:rsidRPr="00C8513A">
                <w:rPr>
                  <w:rStyle w:val="Hyperlink"/>
                  <w:rFonts w:ascii="Arial" w:hAnsi="Arial" w:cs="Arial"/>
                  <w:sz w:val="20"/>
                  <w:szCs w:val="20"/>
                </w:rPr>
                <w:t>1397</w:t>
              </w:r>
            </w:hyperlink>
          </w:p>
        </w:tc>
        <w:tc>
          <w:tcPr>
            <w:tcW w:w="427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CR 29.531 0147 Rel-18 Location header description</w:t>
            </w:r>
          </w:p>
        </w:tc>
        <w:tc>
          <w:tcPr>
            <w:tcW w:w="1984" w:type="dxa"/>
            <w:tcBorders>
              <w:bottom w:val="single" w:sz="4" w:space="0" w:color="auto"/>
            </w:tcBorders>
            <w:shd w:val="clear" w:color="auto" w:fill="auto"/>
          </w:tcPr>
          <w:p w:rsidR="000A528D" w:rsidRDefault="000A528D" w:rsidP="000A528D">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0A528D" w:rsidRPr="000B225C" w:rsidRDefault="003310F0" w:rsidP="000A528D">
            <w:pPr>
              <w:rPr>
                <w:rFonts w:ascii="Arial" w:hAnsi="Arial" w:cs="Arial"/>
                <w:sz w:val="20"/>
                <w:szCs w:val="20"/>
              </w:rPr>
            </w:pPr>
            <w:r>
              <w:rPr>
                <w:rFonts w:ascii="Arial" w:hAnsi="Arial" w:cs="Arial"/>
                <w:sz w:val="20"/>
                <w:szCs w:val="20"/>
              </w:rPr>
              <w:t>Revised to C4-2301588</w:t>
            </w:r>
          </w:p>
        </w:tc>
        <w:tc>
          <w:tcPr>
            <w:tcW w:w="6237" w:type="dxa"/>
            <w:tcBorders>
              <w:bottom w:val="single" w:sz="4" w:space="0" w:color="auto"/>
            </w:tcBorders>
            <w:shd w:val="clear" w:color="auto" w:fill="auto"/>
          </w:tcPr>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WI SBIProtoc18</w:t>
            </w:r>
          </w:p>
          <w:p w:rsidR="000A528D" w:rsidRPr="00BE7891" w:rsidRDefault="000A528D" w:rsidP="000A528D">
            <w:pPr>
              <w:rPr>
                <w:rFonts w:ascii="Arial" w:hAnsi="Arial" w:cs="Arial"/>
                <w:sz w:val="20"/>
                <w:szCs w:val="20"/>
                <w:lang w:val="en-GB"/>
              </w:rPr>
            </w:pPr>
            <w:r w:rsidRPr="00BE7891">
              <w:rPr>
                <w:rFonts w:ascii="Arial" w:hAnsi="Arial" w:cs="Arial"/>
                <w:sz w:val="20"/>
                <w:szCs w:val="20"/>
                <w:lang w:val="en-GB"/>
              </w:rPr>
              <w:t xml:space="preserve">CAT </w:t>
            </w:r>
            <w:r w:rsidRPr="00AB4F30">
              <w:rPr>
                <w:rFonts w:ascii="Arial" w:hAnsi="Arial" w:cs="Arial"/>
                <w:sz w:val="20"/>
                <w:szCs w:val="20"/>
                <w:lang w:val="en-US"/>
              </w:rPr>
              <w:t>F</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0A528D" w:rsidRPr="00AB4F30" w:rsidRDefault="000A528D" w:rsidP="000A528D">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Thanks. Only clause </w:t>
            </w:r>
            <w:r w:rsidRPr="00AB4F30">
              <w:rPr>
                <w:rFonts w:ascii="Arial" w:hAnsi="Arial" w:cs="Arial"/>
                <w:color w:val="538135" w:themeColor="accent6" w:themeShade="BF"/>
                <w:sz w:val="20"/>
                <w:szCs w:val="20"/>
                <w:lang w:val="en-US"/>
              </w:rPr>
              <w:t>6.1.3.2.3</w:t>
            </w:r>
            <w:r w:rsidRPr="00AB4F30">
              <w:rPr>
                <w:rFonts w:ascii="Arial" w:hAnsi="Arial" w:cs="Arial"/>
                <w:color w:val="538135" w:themeColor="accent6" w:themeShade="BF"/>
                <w:sz w:val="20"/>
                <w:szCs w:val="20"/>
                <w:lang w:val="en-US" w:eastAsia="en-US"/>
              </w:rPr>
              <w:t xml:space="preserve"> is relevant for SEPP redirection in </w:t>
            </w:r>
            <w:r w:rsidRPr="00AB4F30">
              <w:rPr>
                <w:rFonts w:ascii="Arial" w:hAnsi="Arial" w:cs="Arial"/>
                <w:color w:val="538135" w:themeColor="accent6" w:themeShade="BF"/>
                <w:sz w:val="20"/>
                <w:szCs w:val="20"/>
                <w:lang w:val="en-US"/>
              </w:rPr>
              <w:t>Nnssf_NSSelection service operations.</w:t>
            </w:r>
          </w:p>
          <w:p w:rsidR="000A528D" w:rsidRPr="00AB4F30" w:rsidRDefault="000A528D" w:rsidP="000A528D">
            <w:pPr>
              <w:rPr>
                <w:rFonts w:ascii="Arial" w:hAnsi="Arial" w:cs="Arial"/>
                <w:color w:val="538135" w:themeColor="accent6" w:themeShade="BF"/>
                <w:sz w:val="20"/>
                <w:szCs w:val="20"/>
                <w:lang w:val="en-US" w:eastAsia="en-US"/>
              </w:rPr>
            </w:pPr>
          </w:p>
          <w:p w:rsidR="000A528D" w:rsidRDefault="000A528D" w:rsidP="000A528D">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draft C4-231397 is in the drafts folder</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0A528D" w:rsidRPr="00AB4F30" w:rsidRDefault="000A528D" w:rsidP="000A528D">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Your draft revision looks good</w:t>
            </w:r>
          </w:p>
          <w:p w:rsidR="000A528D" w:rsidRPr="00280B18" w:rsidRDefault="000A528D" w:rsidP="000A528D">
            <w:pPr>
              <w:rPr>
                <w:rFonts w:ascii="Arial" w:hAnsi="Arial" w:cs="Arial"/>
                <w:color w:val="538135" w:themeColor="accent6" w:themeShade="BF"/>
                <w:sz w:val="20"/>
                <w:szCs w:val="20"/>
                <w:lang w:val="en-GB"/>
              </w:rPr>
            </w:pPr>
            <w:r w:rsidRPr="00280B18">
              <w:rPr>
                <w:rFonts w:ascii="Arial" w:hAnsi="Arial" w:cs="Arial"/>
                <w:color w:val="538135" w:themeColor="accent6" w:themeShade="BF"/>
                <w:sz w:val="20"/>
                <w:szCs w:val="20"/>
                <w:lang w:val="en-GB"/>
              </w:rPr>
              <w:t>Giorgi: final version  provided</w:t>
            </w:r>
          </w:p>
          <w:p w:rsidR="000A528D" w:rsidRPr="00280B18" w:rsidRDefault="000A528D" w:rsidP="000A528D">
            <w:pPr>
              <w:rPr>
                <w:rFonts w:ascii="Arial" w:hAnsi="Arial" w:cs="Arial"/>
                <w:sz w:val="20"/>
                <w:szCs w:val="20"/>
                <w:lang w:val="en-GB"/>
              </w:rPr>
            </w:pPr>
          </w:p>
          <w:p w:rsidR="000D1F2B" w:rsidRPr="00280B18" w:rsidRDefault="000D1F2B" w:rsidP="000A528D">
            <w:pPr>
              <w:rPr>
                <w:rFonts w:ascii="Arial" w:hAnsi="Arial" w:cs="Arial"/>
                <w:sz w:val="20"/>
                <w:szCs w:val="20"/>
                <w:lang w:val="en-GB"/>
              </w:rPr>
            </w:pPr>
          </w:p>
          <w:p w:rsidR="000D1F2B" w:rsidRPr="00280B18" w:rsidRDefault="000D1F2B" w:rsidP="000A528D">
            <w:pPr>
              <w:rPr>
                <w:rFonts w:ascii="Arial" w:hAnsi="Arial" w:cs="Arial"/>
                <w:sz w:val="20"/>
                <w:szCs w:val="20"/>
                <w:lang w:val="en-GB"/>
              </w:rPr>
            </w:pPr>
            <w:r w:rsidRPr="00280B18">
              <w:rPr>
                <w:rFonts w:ascii="Arial" w:hAnsi="Arial" w:cs="Arial"/>
                <w:color w:val="00B0F0"/>
                <w:sz w:val="20"/>
                <w:szCs w:val="20"/>
                <w:lang w:val="en-GB"/>
              </w:rPr>
              <w:t>See 1576</w:t>
            </w:r>
          </w:p>
        </w:tc>
      </w:tr>
      <w:tr w:rsidR="003310F0" w:rsidRPr="004E66E2" w:rsidTr="00AB16E0">
        <w:trPr>
          <w:trHeight w:val="20"/>
        </w:trPr>
        <w:tc>
          <w:tcPr>
            <w:tcW w:w="1073" w:type="dxa"/>
            <w:tcBorders>
              <w:bottom w:val="single" w:sz="4" w:space="0" w:color="auto"/>
            </w:tcBorders>
            <w:shd w:val="clear" w:color="auto" w:fill="auto"/>
          </w:tcPr>
          <w:p w:rsidR="003310F0" w:rsidRPr="0007298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104" w:history="1">
              <w:r w:rsidR="003310F0" w:rsidRPr="003310F0">
                <w:rPr>
                  <w:rStyle w:val="Hyperlink"/>
                  <w:rFonts w:ascii="Arial" w:hAnsi="Arial" w:cs="Arial"/>
                  <w:sz w:val="20"/>
                  <w:szCs w:val="20"/>
                </w:rPr>
                <w:t>1588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29.531 0147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Del="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sidRPr="00E81302">
              <w:rPr>
                <w:rFonts w:ascii="Arial" w:hAnsi="Arial" w:cs="Arial"/>
                <w:sz w:val="20"/>
                <w:szCs w:val="20"/>
                <w:lang w:val="en-US"/>
              </w:rPr>
              <w:t>F</w:t>
            </w:r>
          </w:p>
          <w:p w:rsidR="003310F0" w:rsidRPr="00BE7891"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05" w:history="1">
              <w:r w:rsidR="003310F0" w:rsidRPr="00A37BB3">
                <w:rPr>
                  <w:rStyle w:val="Hyperlink"/>
                  <w:rFonts w:ascii="Arial" w:hAnsi="Arial" w:cs="Arial"/>
                  <w:sz w:val="20"/>
                  <w:szCs w:val="20"/>
                  <w:lang w:val="en-US"/>
                </w:rPr>
                <w:t>1051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 xml:space="preserve">CR 29.532 0050 Rel-18 Location header </w:t>
            </w:r>
            <w:r w:rsidRPr="00AB4F30">
              <w:rPr>
                <w:lang w:val="en-GB"/>
              </w:rPr>
              <w:t>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C4-2301398</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V1 is in the drafts folder</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Table 6.1.3.2.3.2-3: the following text shall also be removed for the RedirectResponse of 307/308 status code:</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3310F0" w:rsidRPr="00AB4F30" w:rsidRDefault="003310F0" w:rsidP="003310F0">
            <w:pPr>
              <w:ind w:firstLine="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response shall include a Location header field containing a different URI, or the same URI if this is a redirection triggered by an SCP to the same target resource via another SCP</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6.2.5.2.3.1-2, Table 6.2.5.2.3.1-3/4, Table 6.2.5.3.3.1-2 &amp; Table 6.2.5.3.3.1-3/4: same changes should apply to these tables.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Minor editorial: please remove the “</w:t>
            </w:r>
            <w:r w:rsidRPr="00AB4F30">
              <w:rPr>
                <w:rFonts w:ascii="Arial" w:hAnsi="Arial" w:cs="Arial"/>
                <w:color w:val="2F5496" w:themeColor="accent5" w:themeShade="BF"/>
                <w:sz w:val="20"/>
                <w:szCs w:val="20"/>
                <w:highlight w:val="yellow"/>
                <w:lang w:val="en-US"/>
              </w:rPr>
              <w:t>,</w:t>
            </w:r>
            <w:r w:rsidRPr="00AB4F30">
              <w:rPr>
                <w:rFonts w:ascii="Arial" w:hAnsi="Arial" w:cs="Arial"/>
                <w:color w:val="2F5496" w:themeColor="accent5" w:themeShade="BF"/>
                <w:sz w:val="20"/>
                <w:szCs w:val="20"/>
                <w:lang w:val="en-US"/>
              </w:rPr>
              <w:t xml:space="preserve">” in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"For the case</w:t>
            </w:r>
            <w:r w:rsidRPr="00AB4F30">
              <w:rPr>
                <w:rFonts w:ascii="Arial" w:hAnsi="Arial" w:cs="Arial"/>
                <w:color w:val="2F5496" w:themeColor="accent5" w:themeShade="BF"/>
                <w:sz w:val="20"/>
                <w:szCs w:val="20"/>
                <w:highlight w:val="yellow"/>
                <w:lang w:val="en-US"/>
              </w:rPr>
              <w:t>,</w:t>
            </w:r>
            <w:r w:rsidRPr="00AB4F30">
              <w:rPr>
                <w:rFonts w:ascii="Arial" w:hAnsi="Arial" w:cs="Arial"/>
                <w:color w:val="2F5496" w:themeColor="accent5" w:themeShade="BF"/>
                <w:sz w:val="20"/>
                <w:szCs w:val="20"/>
                <w:lang w:val="en-US"/>
              </w:rPr>
              <w:t xml:space="preserve"> when a request is redirected to the same target resource via a different SCP, see clause 6.10.9.1 in 3GPP TS 29.500 [4]."</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w:t>
            </w:r>
            <w:r w:rsidRPr="00AB4F30">
              <w:rPr>
                <w:rFonts w:ascii="Arial" w:hAnsi="Arial" w:cs="Arial"/>
                <w:color w:val="538135" w:themeColor="accent6" w:themeShade="BF"/>
                <w:sz w:val="20"/>
                <w:szCs w:val="20"/>
                <w:lang w:val="en-GB" w:eastAsia="en-US"/>
              </w:rPr>
              <w:t>2</w:t>
            </w:r>
            <w:r w:rsidRPr="00E54BEB">
              <w:rPr>
                <w:rFonts w:ascii="Arial" w:hAnsi="Arial" w:cs="Arial"/>
                <w:color w:val="538135" w:themeColor="accent6" w:themeShade="BF"/>
                <w:sz w:val="20"/>
                <w:szCs w:val="20"/>
                <w:lang w:val="en-US" w:eastAsia="en-US"/>
              </w:rPr>
              <w:t xml:space="preserve"> is in the drafts folder</w:t>
            </w:r>
            <w:r w:rsidRPr="00AB4F30">
              <w:rPr>
                <w:rFonts w:ascii="Arial" w:hAnsi="Arial" w:cs="Arial"/>
                <w:sz w:val="20"/>
                <w:szCs w:val="20"/>
                <w:lang w:val="en-GB"/>
              </w:rPr>
              <w:t xml:space="preserve"> </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Bruno:</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V2 is fine by me</w:t>
            </w:r>
          </w:p>
          <w:p w:rsidR="003310F0" w:rsidRPr="00AB4F30" w:rsidRDefault="003310F0" w:rsidP="003310F0">
            <w:pPr>
              <w:rPr>
                <w:rFonts w:ascii="Arial" w:hAnsi="Arial" w:cs="Arial"/>
                <w:sz w:val="20"/>
                <w:szCs w:val="20"/>
                <w:lang w:val="en-GB"/>
              </w:rPr>
            </w:pPr>
          </w:p>
        </w:tc>
      </w:tr>
      <w:tr w:rsidR="003310F0" w:rsidRPr="002B388C" w:rsidTr="00AB4F30">
        <w:trPr>
          <w:trHeight w:val="20"/>
        </w:trPr>
        <w:tc>
          <w:tcPr>
            <w:tcW w:w="1073" w:type="dxa"/>
            <w:tcBorders>
              <w:bottom w:val="single" w:sz="4" w:space="0" w:color="auto"/>
            </w:tcBorders>
            <w:shd w:val="clear" w:color="auto" w:fill="auto"/>
          </w:tcPr>
          <w:p w:rsidR="003310F0" w:rsidRPr="00D86795"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06" w:history="1">
              <w:r w:rsidR="003310F0" w:rsidRPr="00C8513A">
                <w:rPr>
                  <w:rStyle w:val="Hyperlink"/>
                  <w:rFonts w:ascii="Arial" w:hAnsi="Arial" w:cs="Arial"/>
                  <w:sz w:val="20"/>
                  <w:szCs w:val="20"/>
                </w:rPr>
                <w:t>1398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CR 29.532 0050 Rel-18 Location header </w:t>
            </w:r>
            <w:r w:rsidRPr="00BE7891">
              <w:rPr>
                <w:lang w:val="en-GB"/>
              </w:rPr>
              <w:t>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CC2953"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F516D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07" w:history="1">
              <w:r w:rsidR="003310F0" w:rsidRPr="00A37BB3">
                <w:rPr>
                  <w:rStyle w:val="Hyperlink"/>
                  <w:rFonts w:ascii="Arial" w:hAnsi="Arial" w:cs="Arial"/>
                  <w:sz w:val="20"/>
                  <w:szCs w:val="20"/>
                  <w:lang w:val="en-US"/>
                </w:rPr>
                <w:t>1052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 xml:space="preserve">CR 29.540 0111 Rel-18 Location header </w:t>
            </w:r>
            <w:r w:rsidRPr="00AB4F30">
              <w:rPr>
                <w:lang w:val="en-GB"/>
              </w:rPr>
              <w:t>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C4-2301399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6158DA" w:rsidRDefault="003310F0" w:rsidP="003310F0">
            <w:pPr>
              <w:rPr>
                <w:rFonts w:ascii="Arial" w:hAnsi="Arial" w:cs="Arial"/>
                <w:color w:val="2F5496" w:themeColor="accent5" w:themeShade="BF"/>
                <w:sz w:val="20"/>
                <w:szCs w:val="20"/>
                <w:lang w:val="en-US" w:eastAsia="en-US"/>
              </w:rPr>
            </w:pPr>
            <w:r w:rsidRPr="006158DA">
              <w:rPr>
                <w:rFonts w:ascii="Arial" w:hAnsi="Arial" w:cs="Arial"/>
                <w:color w:val="2F5496" w:themeColor="accent5" w:themeShade="BF"/>
                <w:sz w:val="20"/>
                <w:szCs w:val="20"/>
                <w:lang w:val="en-US"/>
              </w:rPr>
              <w:t>Modification in table 6.1.3.3.3.3-3 is missing</w:t>
            </w:r>
          </w:p>
          <w:p w:rsidR="003310F0" w:rsidRPr="006158DA" w:rsidRDefault="003310F0" w:rsidP="003310F0">
            <w:pPr>
              <w:rPr>
                <w:rFonts w:ascii="Arial" w:hAnsi="Arial" w:cs="Arial"/>
                <w:color w:val="2F5496" w:themeColor="accent5" w:themeShade="BF"/>
                <w:sz w:val="20"/>
                <w:szCs w:val="20"/>
                <w:lang w:val="en-US"/>
              </w:rPr>
            </w:pPr>
            <w:r w:rsidRPr="006158DA">
              <w:rPr>
                <w:rFonts w:ascii="Arial" w:hAnsi="Arial" w:cs="Arial"/>
                <w:color w:val="2F5496" w:themeColor="accent5" w:themeShade="BF"/>
                <w:sz w:val="20"/>
                <w:szCs w:val="20"/>
                <w:lang w:val="en-US"/>
              </w:rPr>
              <w:t>SEPP redirection is missing</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Default="003310F0" w:rsidP="003310F0">
            <w:pPr>
              <w:rPr>
                <w:rFonts w:ascii="Arial" w:hAnsi="Arial" w:cs="Arial"/>
                <w:color w:val="538135" w:themeColor="accent6" w:themeShade="BF"/>
                <w:sz w:val="20"/>
                <w:szCs w:val="20"/>
                <w:lang w:val="en-US" w:eastAsia="en-US"/>
              </w:rPr>
            </w:pPr>
            <w:r w:rsidRPr="006158DA">
              <w:rPr>
                <w:rFonts w:ascii="Arial" w:hAnsi="Arial" w:cs="Arial"/>
                <w:color w:val="538135" w:themeColor="accent6" w:themeShade="BF"/>
                <w:sz w:val="20"/>
                <w:szCs w:val="20"/>
                <w:lang w:val="en-US" w:eastAsia="en-US"/>
              </w:rPr>
              <w:t>Will fix this in the revision</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08" w:history="1">
              <w:r w:rsidR="003310F0" w:rsidRPr="00C8513A">
                <w:rPr>
                  <w:rStyle w:val="Hyperlink"/>
                  <w:rFonts w:ascii="Arial" w:hAnsi="Arial" w:cs="Arial"/>
                  <w:sz w:val="20"/>
                  <w:szCs w:val="20"/>
                </w:rPr>
                <w:t>1399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CR 29.540 0111 Rel-18 Location header </w:t>
            </w:r>
            <w:r w:rsidRPr="00BE7891">
              <w:rPr>
                <w:lang w:val="en-GB"/>
              </w:rPr>
              <w:t>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09" w:history="1">
              <w:r w:rsidR="003310F0" w:rsidRPr="00A37BB3">
                <w:rPr>
                  <w:rStyle w:val="Hyperlink"/>
                  <w:rFonts w:ascii="Arial" w:hAnsi="Arial" w:cs="Arial"/>
                  <w:sz w:val="20"/>
                  <w:szCs w:val="20"/>
                  <w:lang w:val="en-US"/>
                </w:rPr>
                <w:t>1053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 xml:space="preserve">CR 29.542 0031 Rel-18 Location header </w:t>
            </w:r>
            <w:r w:rsidRPr="00AB4F30">
              <w:rPr>
                <w:lang w:val="en-GB"/>
              </w:rPr>
              <w:t>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C4-2301400</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3632EC"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10" w:history="1">
              <w:r w:rsidR="003310F0" w:rsidRPr="00C8513A">
                <w:rPr>
                  <w:rStyle w:val="Hyperlink"/>
                  <w:rFonts w:ascii="Arial" w:hAnsi="Arial" w:cs="Arial"/>
                  <w:sz w:val="20"/>
                  <w:szCs w:val="20"/>
                </w:rPr>
                <w:t>1400</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CR 29.542 0031 Rel-18 Location header </w:t>
            </w:r>
            <w:r w:rsidRPr="00BE7891">
              <w:rPr>
                <w:lang w:val="en-GB"/>
              </w:rPr>
              <w:t>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F516D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11" w:history="1">
              <w:r w:rsidR="003310F0" w:rsidRPr="00A37BB3">
                <w:rPr>
                  <w:rStyle w:val="Hyperlink"/>
                  <w:rFonts w:ascii="Arial" w:hAnsi="Arial" w:cs="Arial"/>
                  <w:sz w:val="20"/>
                  <w:szCs w:val="20"/>
                  <w:lang w:val="en-US"/>
                </w:rPr>
                <w:t>1054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 xml:space="preserve">CR 29.673 0042 Rel-18 Location header </w:t>
            </w:r>
            <w:r w:rsidRPr="00AB4F30">
              <w:rPr>
                <w:lang w:val="en-GB"/>
              </w:rPr>
              <w:t>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Modification in table 6.1.5.2.3.1-3 is missing</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12" w:history="1">
              <w:r w:rsidR="003310F0" w:rsidRPr="00C8513A">
                <w:rPr>
                  <w:rStyle w:val="Hyperlink"/>
                  <w:rFonts w:ascii="Arial" w:hAnsi="Arial" w:cs="Arial"/>
                  <w:sz w:val="20"/>
                  <w:szCs w:val="20"/>
                </w:rPr>
                <w:t>1401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CR 29.673 0042 Rel-18 Location header </w:t>
            </w:r>
            <w:r w:rsidRPr="00BE7891">
              <w:rPr>
                <w:lang w:val="en-GB"/>
              </w:rPr>
              <w:t>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13" w:history="1">
              <w:r w:rsidR="003310F0" w:rsidRPr="00A37BB3">
                <w:rPr>
                  <w:rStyle w:val="Hyperlink"/>
                  <w:rFonts w:ascii="Arial" w:hAnsi="Arial" w:cs="Arial"/>
                  <w:sz w:val="20"/>
                  <w:szCs w:val="20"/>
                  <w:lang w:val="en-US"/>
                </w:rPr>
                <w:t>1055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0871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 xml:space="preserve">Could you please point to the Header table in the </w:t>
            </w:r>
            <w:r w:rsidRPr="00AB4F30">
              <w:rPr>
                <w:rFonts w:ascii="Arial" w:hAnsi="Arial" w:cs="Arial"/>
                <w:color w:val="2F5496" w:themeColor="accent5" w:themeShade="BF"/>
                <w:sz w:val="20"/>
                <w:szCs w:val="20"/>
                <w:lang w:val="en-GB"/>
              </w:rPr>
              <w:t>RedirectResponse</w:t>
            </w:r>
            <w:r w:rsidRPr="00AB4F30">
              <w:rPr>
                <w:rFonts w:ascii="Arial" w:hAnsi="Arial" w:cs="Arial"/>
                <w:color w:val="2F5496" w:themeColor="accent5" w:themeShade="BF"/>
                <w:sz w:val="20"/>
                <w:szCs w:val="20"/>
                <w:lang w:val="en-US"/>
              </w:rPr>
              <w:t xml:space="preserve"> description?</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In “</w:t>
            </w:r>
            <w:r w:rsidRPr="00AB4F30">
              <w:rPr>
                <w:rFonts w:ascii="Arial" w:hAnsi="Arial" w:cs="Arial"/>
                <w:color w:val="2F5496" w:themeColor="accent5" w:themeShade="BF"/>
                <w:sz w:val="20"/>
                <w:szCs w:val="20"/>
                <w:lang w:val="en-GB"/>
              </w:rPr>
              <w:t xml:space="preserve">Clause 6.10.9.1 in </w:t>
            </w:r>
            <w:r w:rsidRPr="00AB4F30">
              <w:rPr>
                <w:rFonts w:ascii="Arial" w:hAnsi="Arial" w:cs="Arial"/>
                <w:color w:val="2F5496" w:themeColor="accent5" w:themeShade="BF"/>
                <w:sz w:val="20"/>
                <w:szCs w:val="20"/>
                <w:highlight w:val="yellow"/>
                <w:lang w:val="en-GB"/>
              </w:rPr>
              <w:t>3GPP TS 29.500 [4].</w:t>
            </w:r>
            <w:r w:rsidRPr="00AB4F30">
              <w:rPr>
                <w:rFonts w:ascii="Arial" w:hAnsi="Arial" w:cs="Arial"/>
                <w:color w:val="2F5496" w:themeColor="accent5" w:themeShade="BF"/>
                <w:sz w:val="20"/>
                <w:szCs w:val="20"/>
                <w:highlight w:val="yellow"/>
                <w:lang w:val="en-US"/>
              </w:rPr>
              <w:t>”</w:t>
            </w:r>
            <w:r w:rsidRPr="00AB4F30">
              <w:rPr>
                <w:rFonts w:ascii="Arial" w:hAnsi="Arial" w:cs="Arial"/>
                <w:color w:val="2F5496" w:themeColor="accent5" w:themeShade="BF"/>
                <w:sz w:val="20"/>
                <w:szCs w:val="20"/>
                <w:lang w:val="en-US"/>
              </w:rPr>
              <w:t xml:space="preserve"> , please use unbreakable space</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color w:val="538135" w:themeColor="accent6" w:themeShade="BF"/>
                <w:sz w:val="20"/>
                <w:szCs w:val="20"/>
                <w:lang w:val="en-GB" w:eastAsia="en-US"/>
              </w:rPr>
            </w:pPr>
            <w:r w:rsidRPr="00E54BEB">
              <w:rPr>
                <w:rFonts w:ascii="Arial" w:hAnsi="Arial" w:cs="Arial"/>
                <w:color w:val="538135" w:themeColor="accent6" w:themeShade="BF"/>
                <w:sz w:val="20"/>
                <w:szCs w:val="20"/>
                <w:lang w:val="en-US" w:eastAsia="en-US"/>
              </w:rPr>
              <w:t>Giorgi:</w:t>
            </w:r>
          </w:p>
          <w:p w:rsidR="003310F0"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V1 is in the drafts folder</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Bruno:</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SEPP redirection shall be added to all service operations supported on Inter-Plmn interface.</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Table 6.1.5.2.3.1-2, Table 6.1.5.2.3.1-3/4, Table 6.1.5.3.3.1-3, Table 6.1.5.3.3.1-4/5 were missed to be modified with similar changes. Following tables too (I stop here</w:t>
            </w:r>
          </w:p>
          <w:p w:rsidR="003310F0" w:rsidRDefault="003310F0" w:rsidP="003310F0">
            <w:pPr>
              <w:shd w:val="clear" w:color="auto" w:fill="FFFFFF" w:themeFill="background1"/>
              <w:rPr>
                <w:rFonts w:ascii="Arial" w:hAnsi="Arial" w:cs="Arial"/>
                <w:color w:val="2F5496" w:themeColor="accent5" w:themeShade="BF"/>
                <w:sz w:val="20"/>
                <w:szCs w:val="20"/>
                <w:lang w:val="en-GB"/>
              </w:rPr>
            </w:pPr>
          </w:p>
          <w:p w:rsidR="003310F0" w:rsidRPr="00AB4F30" w:rsidRDefault="003310F0" w:rsidP="003310F0">
            <w:pPr>
              <w:shd w:val="clear" w:color="auto" w:fill="FFFFFF" w:themeFill="background1"/>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SEPP redirection was not in scope of this particular CR. </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I fixed other shortcomings in a draft revision of C4-231055 -&gt; C4-231402 that is in the drafts folder (user name is Rev2): </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could also add NOTE 2 on SEPP redirection to all tables (</w:t>
            </w:r>
            <w:r w:rsidRPr="00AB4F30">
              <w:rPr>
                <w:rFonts w:ascii="Arial" w:hAnsi="Arial" w:cs="Arial"/>
                <w:color w:val="538135" w:themeColor="accent6" w:themeShade="BF"/>
                <w:sz w:val="20"/>
                <w:szCs w:val="20"/>
                <w:lang w:val="en-US"/>
              </w:rPr>
              <w:t xml:space="preserve">Data structures supported by the </w:t>
            </w:r>
            <w:r w:rsidRPr="00AB4F30">
              <w:rPr>
                <w:rFonts w:ascii="Arial" w:hAnsi="Arial" w:cs="Arial"/>
                <w:color w:val="538135" w:themeColor="accent6" w:themeShade="BF"/>
                <w:sz w:val="20"/>
                <w:szCs w:val="20"/>
                <w:lang w:val="en-US" w:eastAsia="zh-CN"/>
              </w:rPr>
              <w:t>&lt;method&gt;</w:t>
            </w:r>
            <w:r w:rsidRPr="00AB4F30">
              <w:rPr>
                <w:rFonts w:ascii="Arial" w:hAnsi="Arial" w:cs="Arial"/>
                <w:color w:val="538135" w:themeColor="accent6" w:themeShade="BF"/>
                <w:sz w:val="20"/>
                <w:szCs w:val="20"/>
                <w:lang w:val="en-US"/>
              </w:rPr>
              <w:t xml:space="preserve"> Response Body on this resource</w:t>
            </w:r>
            <w:r w:rsidRPr="00AB4F30">
              <w:rPr>
                <w:rFonts w:ascii="Arial" w:hAnsi="Arial" w:cs="Arial"/>
                <w:color w:val="538135" w:themeColor="accent6" w:themeShade="BF"/>
                <w:sz w:val="20"/>
                <w:szCs w:val="20"/>
                <w:lang w:val="en-US" w:eastAsia="en-US"/>
              </w:rPr>
              <w:t>), if that is ok with you. Otherwise, the rapporteur of 29.518 or any other volunteer can bring a CR to the next meeting. I could also do that, if no other colleague will volunteer.</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To recap, should I add NOTE 2’s on SEPP redirection to all tables now?</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Same answer as for 1403.</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3310F0" w:rsidRPr="00AB4F30" w:rsidRDefault="003310F0" w:rsidP="00AB4F3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don’t understand nor agree with your answer. My very first comment during the week was:</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AB4F30">
            <w:pPr>
              <w:ind w:left="175"/>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[CT3/CT4] [SBIProtoc18] [6.1.1] [C4-231xxx] [v0] [</w:t>
            </w:r>
            <w:r w:rsidRPr="00AB4F30">
              <w:rPr>
                <w:rFonts w:ascii="Arial" w:hAnsi="Arial" w:cs="Arial"/>
                <w:color w:val="2F5496" w:themeColor="accent5" w:themeShade="BF"/>
                <w:sz w:val="20"/>
                <w:szCs w:val="20"/>
                <w:highlight w:val="yellow"/>
                <w:lang w:val="en-US"/>
              </w:rPr>
              <w:t>General comments to Location header CRs]</w:t>
            </w:r>
          </w:p>
          <w:p w:rsidR="003310F0" w:rsidRPr="00AB4F30" w:rsidRDefault="003310F0" w:rsidP="00AB4F30">
            <w:pPr>
              <w:ind w:left="175"/>
              <w:rPr>
                <w:rFonts w:ascii="Arial" w:hAnsi="Arial" w:cs="Arial"/>
                <w:color w:val="2F5496" w:themeColor="accent5" w:themeShade="BF"/>
                <w:sz w:val="20"/>
                <w:szCs w:val="20"/>
                <w:lang w:val="en-US"/>
              </w:rPr>
            </w:pPr>
          </w:p>
          <w:p w:rsidR="003310F0" w:rsidRPr="00AB4F30" w:rsidRDefault="003310F0" w:rsidP="00AB4F30">
            <w:pPr>
              <w:ind w:left="175"/>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description of the Location headers cover the case of a redirection to another SCP, but omits the case of a redirection to another SEPP (for service operations that can be used across different networks). The latter should be added.”</w:t>
            </w:r>
          </w:p>
          <w:p w:rsidR="003310F0" w:rsidRPr="00A21D0C" w:rsidRDefault="003310F0" w:rsidP="003310F0">
            <w:pPr>
              <w:rPr>
                <w:rFonts w:ascii="Arial" w:hAnsi="Arial" w:cs="Arial"/>
                <w:color w:val="2F5496" w:themeColor="accent5" w:themeShade="BF"/>
                <w:sz w:val="20"/>
                <w:szCs w:val="20"/>
                <w:lang w:val="en-US" w:eastAsia="fr-FR"/>
              </w:rPr>
            </w:pPr>
            <w:r w:rsidRPr="00A21D0C">
              <w:rPr>
                <w:rFonts w:ascii="Arial" w:hAnsi="Arial" w:cs="Arial"/>
                <w:color w:val="2F5496" w:themeColor="accent5" w:themeShade="BF"/>
                <w:sz w:val="20"/>
                <w:szCs w:val="20"/>
                <w:lang w:val="en-US" w:eastAsia="fr-FR"/>
              </w:rPr>
              <w:t>We should fix all the stage 3 TSs once for all, i.e. we should NOT have tens of CRs to fix the text for SCP redirection, and another tens of CRs later to fix the exact same text for SEPP redirection, when this can very easily be done at the same time as follows (for all the service operations that can be used across networks):</w:t>
            </w:r>
          </w:p>
          <w:p w:rsidR="003310F0" w:rsidRPr="00A21D0C" w:rsidRDefault="003310F0" w:rsidP="003310F0">
            <w:pPr>
              <w:rPr>
                <w:rFonts w:ascii="Arial" w:hAnsi="Arial" w:cs="Arial"/>
                <w:color w:val="2F5496" w:themeColor="accent5" w:themeShade="BF"/>
                <w:sz w:val="20"/>
                <w:szCs w:val="20"/>
                <w:lang w:val="en-US" w:eastAsia="fr-FR"/>
              </w:rPr>
            </w:pPr>
          </w:p>
          <w:p w:rsidR="003310F0" w:rsidRPr="00A21D0C" w:rsidRDefault="003310F0" w:rsidP="003310F0">
            <w:pPr>
              <w:rPr>
                <w:rFonts w:ascii="Arial" w:hAnsi="Arial" w:cs="Arial"/>
                <w:i/>
                <w:color w:val="2F5496" w:themeColor="accent5" w:themeShade="BF"/>
                <w:sz w:val="20"/>
                <w:szCs w:val="20"/>
                <w:lang w:val="en-US" w:eastAsia="fr-FR"/>
              </w:rPr>
            </w:pPr>
            <w:r w:rsidRPr="00AB4F30">
              <w:rPr>
                <w:rFonts w:ascii="Arial" w:hAnsi="Arial" w:cs="Arial"/>
                <w:i/>
                <w:color w:val="2F5496" w:themeColor="accent5" w:themeShade="BF"/>
                <w:sz w:val="20"/>
                <w:szCs w:val="20"/>
                <w:lang w:val="en-GB" w:eastAsia="fr-FR"/>
              </w:rPr>
              <w:t>Location</w:t>
            </w:r>
          </w:p>
          <w:p w:rsidR="003310F0" w:rsidRPr="00A21D0C" w:rsidRDefault="003310F0" w:rsidP="003310F0">
            <w:pPr>
              <w:pStyle w:val="TAL"/>
              <w:rPr>
                <w:rFonts w:ascii="Arial" w:hAnsi="Arial" w:cs="Arial"/>
                <w:i/>
                <w:color w:val="2F5496" w:themeColor="accent5" w:themeShade="BF"/>
                <w:sz w:val="20"/>
                <w:szCs w:val="20"/>
                <w:lang w:val="en-GB" w:eastAsia="fr-FR"/>
              </w:rPr>
            </w:pPr>
            <w:r w:rsidRPr="00A21D0C">
              <w:rPr>
                <w:rFonts w:ascii="Arial" w:hAnsi="Arial" w:cs="Arial"/>
                <w:i/>
                <w:color w:val="2F5496" w:themeColor="accent5" w:themeShade="BF"/>
                <w:sz w:val="20"/>
                <w:szCs w:val="20"/>
                <w:lang w:val="en-GB" w:eastAsia="fr-FR"/>
              </w:rPr>
              <w:t>An alternative URI of the resource located on an alternative service instance within the same SMF or SMF (service) set.</w:t>
            </w:r>
          </w:p>
          <w:p w:rsidR="003310F0" w:rsidRPr="00A21D0C" w:rsidRDefault="003310F0" w:rsidP="003310F0">
            <w:pPr>
              <w:rPr>
                <w:rFonts w:ascii="Arial" w:hAnsi="Arial" w:cs="Arial"/>
                <w:i/>
                <w:color w:val="2F5496" w:themeColor="accent5" w:themeShade="BF"/>
                <w:sz w:val="20"/>
                <w:szCs w:val="20"/>
                <w:lang w:val="en-US" w:eastAsia="fr-FR"/>
              </w:rPr>
            </w:pPr>
            <w:r w:rsidRPr="00A21D0C">
              <w:rPr>
                <w:rFonts w:ascii="Arial" w:hAnsi="Arial" w:cs="Arial"/>
                <w:i/>
                <w:color w:val="2F5496" w:themeColor="accent5" w:themeShade="BF"/>
                <w:sz w:val="20"/>
                <w:szCs w:val="20"/>
                <w:highlight w:val="yellow"/>
                <w:lang w:val="en-GB" w:eastAsia="fr-FR"/>
              </w:rPr>
              <w:t xml:space="preserve">For the case when a request is redirected to the same target resource via a different SCP </w:t>
            </w:r>
            <w:r w:rsidRPr="00A21D0C">
              <w:rPr>
                <w:rFonts w:ascii="Arial" w:hAnsi="Arial" w:cs="Arial"/>
                <w:b/>
                <w:bCs/>
                <w:i/>
                <w:color w:val="2F5496" w:themeColor="accent5" w:themeShade="BF"/>
                <w:sz w:val="20"/>
                <w:szCs w:val="20"/>
                <w:highlight w:val="yellow"/>
                <w:lang w:val="en-GB" w:eastAsia="fr-FR"/>
              </w:rPr>
              <w:t>or SEPP</w:t>
            </w:r>
            <w:r w:rsidRPr="00A21D0C">
              <w:rPr>
                <w:rFonts w:ascii="Arial" w:hAnsi="Arial" w:cs="Arial"/>
                <w:i/>
                <w:color w:val="2F5496" w:themeColor="accent5" w:themeShade="BF"/>
                <w:sz w:val="20"/>
                <w:szCs w:val="20"/>
                <w:highlight w:val="yellow"/>
                <w:lang w:val="en-GB" w:eastAsia="fr-FR"/>
              </w:rPr>
              <w:t>, see clause 6.10.9.1 in 3GPP TS 29.500 [4].</w:t>
            </w:r>
          </w:p>
          <w:p w:rsidR="003310F0" w:rsidRPr="00AB4F30" w:rsidRDefault="003310F0" w:rsidP="003310F0">
            <w:pPr>
              <w:rPr>
                <w:rFonts w:ascii="Arial" w:hAnsi="Arial" w:cs="Arial"/>
                <w:color w:val="2F5496" w:themeColor="accent5" w:themeShade="BF"/>
                <w:sz w:val="20"/>
                <w:szCs w:val="20"/>
                <w:lang w:val="en-GB" w:eastAsia="fr-FR"/>
              </w:rPr>
            </w:pPr>
          </w:p>
          <w:p w:rsidR="003310F0" w:rsidRPr="00AB4F30" w:rsidRDefault="003310F0" w:rsidP="003310F0">
            <w:pPr>
              <w:rPr>
                <w:rFonts w:ascii="Arial" w:hAnsi="Arial" w:cs="Arial"/>
                <w:color w:val="2F5496" w:themeColor="accent5" w:themeShade="BF"/>
                <w:sz w:val="20"/>
                <w:szCs w:val="20"/>
                <w:lang w:val="en-US" w:eastAsia="en-US"/>
              </w:rPr>
            </w:pPr>
            <w:r w:rsidRPr="00A21D0C">
              <w:rPr>
                <w:rFonts w:ascii="Arial" w:hAnsi="Arial" w:cs="Arial"/>
                <w:color w:val="2F5496" w:themeColor="accent5" w:themeShade="BF"/>
                <w:sz w:val="20"/>
                <w:szCs w:val="20"/>
                <w:lang w:val="en-US" w:eastAsia="fr-FR"/>
              </w:rPr>
              <w:t>So I will not agree with this CR if the above is not corrected in the tables I indicated in my earlier comment</w:t>
            </w:r>
          </w:p>
          <w:p w:rsidR="003310F0" w:rsidRPr="00AB4F30" w:rsidRDefault="003310F0" w:rsidP="00AB4F30">
            <w:pPr>
              <w:shd w:val="clear" w:color="auto" w:fill="FFFFFF" w:themeFill="background1"/>
              <w:rPr>
                <w:rFonts w:ascii="Arial" w:hAnsi="Arial" w:cs="Arial"/>
                <w:color w:val="538135" w:themeColor="accent6" w:themeShade="BF"/>
                <w:sz w:val="20"/>
                <w:szCs w:val="20"/>
                <w:lang w:val="en-US"/>
              </w:rPr>
            </w:pPr>
          </w:p>
          <w:p w:rsidR="003310F0" w:rsidRPr="00AB4F30" w:rsidRDefault="003310F0" w:rsidP="00AB4F30">
            <w:pPr>
              <w:shd w:val="clear" w:color="auto" w:fill="FFFFFF" w:themeFill="background1"/>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2B507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14" w:history="1">
              <w:r w:rsidR="003310F0" w:rsidRPr="00C8513A">
                <w:rPr>
                  <w:rStyle w:val="Hyperlink"/>
                  <w:rFonts w:ascii="Arial" w:hAnsi="Arial" w:cs="Arial"/>
                  <w:sz w:val="20"/>
                  <w:szCs w:val="20"/>
                </w:rPr>
                <w:t>1402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29.518 0871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7B4E1B"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lang w:val="en-US"/>
              </w:rPr>
            </w:pPr>
            <w:r w:rsidRPr="00BE7891">
              <w:rPr>
                <w:rFonts w:ascii="Arial" w:hAnsi="Arial" w:cs="Arial"/>
                <w:sz w:val="20"/>
                <w:szCs w:val="20"/>
                <w:lang w:val="en-GB"/>
              </w:rPr>
              <w:t xml:space="preserve">CAT </w:t>
            </w:r>
            <w:r w:rsidRPr="00AB4F30">
              <w:rPr>
                <w:rFonts w:ascii="Arial" w:hAnsi="Arial" w:cs="Arial"/>
                <w:sz w:val="20"/>
                <w:szCs w:val="20"/>
                <w:lang w:val="en-US"/>
              </w:rPr>
              <w:t>F</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Pr="00AB4F30" w:rsidRDefault="003310F0" w:rsidP="003310F0">
            <w:pPr>
              <w:rPr>
                <w:rFonts w:ascii="Arial" w:hAnsi="Arial" w:cs="Arial"/>
                <w:sz w:val="20"/>
                <w:szCs w:val="20"/>
                <w:lang w:val="en-US"/>
              </w:rPr>
            </w:pPr>
            <w:r w:rsidRPr="00AB4F30">
              <w:rPr>
                <w:rFonts w:ascii="Arial" w:hAnsi="Arial" w:cs="Arial"/>
                <w:color w:val="538135" w:themeColor="accent6" w:themeShade="BF"/>
                <w:sz w:val="20"/>
                <w:szCs w:val="20"/>
                <w:lang w:val="en-US" w:eastAsia="en-US"/>
              </w:rPr>
              <w:t>I have to postpone 1402. Uploaded it into Inbox for further modifications.</w:t>
            </w:r>
          </w:p>
        </w:tc>
      </w:tr>
      <w:tr w:rsidR="003310F0" w:rsidRPr="00BB7EE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15" w:history="1">
              <w:r w:rsidR="003310F0" w:rsidRPr="00A37BB3">
                <w:rPr>
                  <w:rStyle w:val="Hyperlink"/>
                  <w:rFonts w:ascii="Arial" w:hAnsi="Arial" w:cs="Arial"/>
                  <w:sz w:val="20"/>
                  <w:szCs w:val="20"/>
                  <w:lang w:val="en-US"/>
                </w:rPr>
                <w:t>1056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0629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C4-2301403</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V1 is in the drafts folder</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Table 6.1.3.5.3.1-3: the following text should also be removed: "In the former case, the URI shall be an alternative URI of the resource located on an alternative service instance within the same (H-)SMF or (H-)SMF (service) set."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6.1.3.6.4.2.2-2, Table 6.1.3.6.4.3.2-1, Table 6.1.3.6.4.4.2-2, Table 6.1.3.6.4.5.2-2: ditto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6.1.5.2.2-3, Table 6.1.5.2.2-4/5: same changes shall apply to these tables too.</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All the N16 &amp; N38 operations should also have text for SEPP redirection.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Minor editorial: please remove “</w:t>
            </w:r>
            <w:r w:rsidRPr="00AB4F30">
              <w:rPr>
                <w:rFonts w:ascii="Arial" w:hAnsi="Arial" w:cs="Arial"/>
                <w:color w:val="2F5496" w:themeColor="accent5" w:themeShade="BF"/>
                <w:sz w:val="20"/>
                <w:szCs w:val="20"/>
                <w:highlight w:val="yellow"/>
                <w:lang w:val="en-US"/>
              </w:rPr>
              <w:t>,</w:t>
            </w:r>
            <w:r w:rsidRPr="00AB4F30">
              <w:rPr>
                <w:rFonts w:ascii="Arial" w:hAnsi="Arial" w:cs="Arial"/>
                <w:color w:val="2F5496" w:themeColor="accent5" w:themeShade="BF"/>
                <w:sz w:val="20"/>
                <w:szCs w:val="20"/>
                <w:lang w:val="en-US"/>
              </w:rPr>
              <w:t>” in</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the case</w:t>
            </w:r>
            <w:r w:rsidRPr="00AB4F30">
              <w:rPr>
                <w:rFonts w:ascii="Arial" w:hAnsi="Arial" w:cs="Arial"/>
                <w:color w:val="2F5496" w:themeColor="accent5" w:themeShade="BF"/>
                <w:sz w:val="20"/>
                <w:szCs w:val="20"/>
                <w:highlight w:val="yellow"/>
                <w:lang w:val="en-US"/>
              </w:rPr>
              <w:t>,</w:t>
            </w:r>
            <w:r w:rsidRPr="00AB4F30">
              <w:rPr>
                <w:rFonts w:ascii="Arial" w:hAnsi="Arial" w:cs="Arial"/>
                <w:color w:val="2F5496" w:themeColor="accent5" w:themeShade="BF"/>
                <w:sz w:val="20"/>
                <w:szCs w:val="20"/>
                <w:lang w:val="en-US"/>
              </w:rPr>
              <w:t xml:space="preserve"> when a request is redirected to the same target resource via a different SCP, see clause 6.10.9.1 in 3GPP TS 29.500 [4]."</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V</w:t>
            </w:r>
            <w:r w:rsidRPr="00AB4F30">
              <w:rPr>
                <w:rFonts w:ascii="Arial" w:hAnsi="Arial" w:cs="Arial"/>
                <w:color w:val="538135" w:themeColor="accent6" w:themeShade="BF"/>
                <w:sz w:val="20"/>
                <w:szCs w:val="20"/>
                <w:lang w:val="en-GB" w:eastAsia="en-US"/>
              </w:rPr>
              <w:t>2</w:t>
            </w:r>
            <w:r w:rsidRPr="00E54BEB">
              <w:rPr>
                <w:rFonts w:ascii="Arial" w:hAnsi="Arial" w:cs="Arial"/>
                <w:color w:val="538135" w:themeColor="accent6" w:themeShade="BF"/>
                <w:sz w:val="20"/>
                <w:szCs w:val="20"/>
                <w:lang w:val="en-US" w:eastAsia="en-US"/>
              </w:rPr>
              <w:t xml:space="preserve"> is in the drafts folder</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You did NOT apply my earlier comment that “All the N16 &amp; N38 operations should also have text for SEPP redirection.”.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All the following tables need to be updated to add SEPP redirection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6.1.3.3.4.4.2-3, Table 6.1.3.3.4.4.2-4, Table 6.1.3.5.3.1-5/6, Table Table 6.1.3.6.4.2.2-3/4, Table 6.1.3.6.4.3.2-3/4, Table 6.1.3.6.4.4.2-3/4, Table 6.1.3.6.4.5.2-3/4, Table 6.1.3.7.3.1-4/5, Table 6.1.3.7.4.2.2-3/4, Table 6.1.3.7.4.3.2-3/4</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SEPP redirection was not in the scope of this particular CR. </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I uploaded draft revision of C4-231056 -&gt; C4-231403 into the drafts folder for final checking – </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Also in this case, I believe the rapporteur of 29.502 or any other volunteer can bring a CR to the next meeting. I could also do that, if no other colleague volunteers.</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don’t understand nor agree with your answer. My very first comment during the week was: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ind w:left="459"/>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[CT3/CT4] [SBIProtoc18] [6.1.1] [C4-231xxx] [v0] [</w:t>
            </w:r>
            <w:r w:rsidRPr="00AB4F30">
              <w:rPr>
                <w:rFonts w:ascii="Arial" w:hAnsi="Arial" w:cs="Arial"/>
                <w:color w:val="2F5496" w:themeColor="accent5" w:themeShade="BF"/>
                <w:sz w:val="20"/>
                <w:szCs w:val="20"/>
                <w:highlight w:val="yellow"/>
                <w:lang w:val="en-US"/>
              </w:rPr>
              <w:t>General comments to Location header CRs]</w:t>
            </w:r>
          </w:p>
          <w:p w:rsidR="003310F0" w:rsidRPr="00AB4F30" w:rsidRDefault="003310F0" w:rsidP="00AB4F30">
            <w:pPr>
              <w:ind w:left="459"/>
              <w:rPr>
                <w:rFonts w:ascii="Arial" w:hAnsi="Arial" w:cs="Arial"/>
                <w:color w:val="2F5496" w:themeColor="accent5" w:themeShade="BF"/>
                <w:sz w:val="20"/>
                <w:szCs w:val="20"/>
                <w:lang w:val="en-US"/>
              </w:rPr>
            </w:pPr>
          </w:p>
          <w:p w:rsidR="003310F0" w:rsidRPr="00AB4F30" w:rsidRDefault="003310F0" w:rsidP="00AB4F30">
            <w:pPr>
              <w:ind w:left="459"/>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description of the Location headers cover the case of a redirection to another SCP, but omits the case of a redirection to another SEPP (for service operations that can be used across different networks). The latter should be added.”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We should fix all the stage 3 TSs once for all, i.e. we should NOT have tens of CRs to fix the text for SCP redirection, and another tens of CRs later to fix the exact same text for SEPP redirection, when this can very easily be done at the same time as follows (for all the service operations that can be used across networks):</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i/>
                <w:color w:val="2F5496" w:themeColor="accent5" w:themeShade="BF"/>
                <w:sz w:val="20"/>
                <w:szCs w:val="20"/>
                <w:lang w:val="en-US" w:eastAsia="fr-FR"/>
              </w:rPr>
            </w:pPr>
            <w:r w:rsidRPr="00AB4F30">
              <w:rPr>
                <w:rFonts w:ascii="Arial" w:hAnsi="Arial" w:cs="Arial"/>
                <w:i/>
                <w:color w:val="2F5496" w:themeColor="accent5" w:themeShade="BF"/>
                <w:sz w:val="20"/>
                <w:szCs w:val="20"/>
                <w:lang w:val="en-US" w:eastAsia="fr-FR"/>
              </w:rPr>
              <w:t>Location</w:t>
            </w:r>
          </w:p>
          <w:p w:rsidR="003310F0" w:rsidRPr="00AB4F30" w:rsidRDefault="003310F0" w:rsidP="003310F0">
            <w:pPr>
              <w:pStyle w:val="TAL"/>
              <w:rPr>
                <w:rFonts w:ascii="Arial" w:hAnsi="Arial" w:cs="Arial"/>
                <w:i/>
                <w:color w:val="2F5496" w:themeColor="accent5" w:themeShade="BF"/>
                <w:sz w:val="20"/>
                <w:szCs w:val="20"/>
                <w:lang w:val="en-GB" w:eastAsia="fr-FR"/>
              </w:rPr>
            </w:pPr>
            <w:r w:rsidRPr="00AB4F30">
              <w:rPr>
                <w:rFonts w:ascii="Arial" w:hAnsi="Arial" w:cs="Arial"/>
                <w:i/>
                <w:color w:val="2F5496" w:themeColor="accent5" w:themeShade="BF"/>
                <w:sz w:val="20"/>
                <w:szCs w:val="20"/>
                <w:lang w:val="en-GB" w:eastAsia="fr-FR"/>
              </w:rPr>
              <w:t>An alternative URI of the resource located on an alternative service instance within the same SMF or SMF (service) set.</w:t>
            </w:r>
          </w:p>
          <w:p w:rsidR="003310F0" w:rsidRPr="00AB4F30" w:rsidRDefault="003310F0" w:rsidP="003310F0">
            <w:pPr>
              <w:rPr>
                <w:rFonts w:ascii="Arial" w:hAnsi="Arial" w:cs="Arial"/>
                <w:i/>
                <w:color w:val="2F5496" w:themeColor="accent5" w:themeShade="BF"/>
                <w:sz w:val="20"/>
                <w:szCs w:val="20"/>
                <w:lang w:val="en-US" w:eastAsia="fr-FR"/>
              </w:rPr>
            </w:pPr>
            <w:r w:rsidRPr="00AB4F30">
              <w:rPr>
                <w:rFonts w:ascii="Arial" w:hAnsi="Arial" w:cs="Arial"/>
                <w:i/>
                <w:color w:val="2F5496" w:themeColor="accent5" w:themeShade="BF"/>
                <w:sz w:val="20"/>
                <w:szCs w:val="20"/>
                <w:highlight w:val="yellow"/>
                <w:lang w:val="en-GB" w:eastAsia="fr-FR"/>
              </w:rPr>
              <w:t xml:space="preserve">For the case when a request is redirected to the same target resource via a different SCP </w:t>
            </w:r>
            <w:r w:rsidRPr="00AB4F30">
              <w:rPr>
                <w:rFonts w:ascii="Arial" w:hAnsi="Arial" w:cs="Arial"/>
                <w:b/>
                <w:bCs/>
                <w:i/>
                <w:color w:val="2F5496" w:themeColor="accent5" w:themeShade="BF"/>
                <w:sz w:val="20"/>
                <w:szCs w:val="20"/>
                <w:highlight w:val="yellow"/>
                <w:lang w:val="en-GB" w:eastAsia="fr-FR"/>
              </w:rPr>
              <w:t>or SEPP</w:t>
            </w:r>
            <w:r w:rsidRPr="00AB4F30">
              <w:rPr>
                <w:rFonts w:ascii="Arial" w:hAnsi="Arial" w:cs="Arial"/>
                <w:i/>
                <w:color w:val="2F5496" w:themeColor="accent5" w:themeShade="BF"/>
                <w:sz w:val="20"/>
                <w:szCs w:val="20"/>
                <w:highlight w:val="yellow"/>
                <w:lang w:val="en-GB" w:eastAsia="fr-FR"/>
              </w:rPr>
              <w:t>, see clause 6.10.9.1 in 3GPP TS 29.500 [4].</w:t>
            </w:r>
          </w:p>
          <w:p w:rsidR="003310F0" w:rsidRPr="00AB4F30" w:rsidRDefault="003310F0" w:rsidP="003310F0">
            <w:pPr>
              <w:rPr>
                <w:rFonts w:ascii="Arial" w:hAnsi="Arial" w:cs="Arial"/>
                <w:color w:val="2F5496" w:themeColor="accent5" w:themeShade="BF"/>
                <w:sz w:val="20"/>
                <w:szCs w:val="20"/>
                <w:lang w:val="en-US" w:eastAsia="fr-FR"/>
              </w:rPr>
            </w:pPr>
          </w:p>
          <w:p w:rsidR="003310F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So I will not agree with this CR if the above is not corrected in the tables I indicated in my earlier comment</w:t>
            </w:r>
          </w:p>
          <w:p w:rsidR="003310F0" w:rsidRPr="00AB4F30" w:rsidRDefault="003310F0" w:rsidP="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still believe these are not tightly linked matters. But to make progress, I applied the changes and uploaded the CR into Inbox.</w:t>
            </w:r>
          </w:p>
          <w:p w:rsidR="003310F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SCP and SEPP redirections are the same matter (for service operations that can apply across networks) wrt the description of the Location header in all APIs (same handling, same reference to 29.500).</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latest updates are not correct in 1403, i.e. you have added “SEPP redirection” to Intra-PLMN service operations and not applied the same changes to some service operations supported on inter-PLMN interface. Repeating my earlier comment: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All the following tables need to be updated to add SEPP redirection …</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6.1.3.3.4.4.2-3, Table 6.1.3.3.4.4.2-4, Table 6.1.3.5.3.1-5/6, Table Table 6.1.3.6.4.2.2-3/4, Table 6.1.3.6.4.3.2-3/4, Table 6.1.3.6.4.4.2-3/4, Table 6.1.3.6.4.5.2-3/4, Table 6.1.3.7.3.1-4/5, Table 6.1.3.7.4.2.2-3/4, Table 6.1.3.7.4.3.2-3/4</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3310F0" w:rsidRPr="00AB4F30" w:rsidRDefault="003310F0" w:rsidP="003310F0">
            <w:pPr>
              <w:rPr>
                <w:rFonts w:ascii="Arial" w:hAnsi="Arial" w:cs="Arial"/>
                <w:color w:val="538135" w:themeColor="accent6" w:themeShade="BF"/>
                <w:sz w:val="20"/>
                <w:szCs w:val="20"/>
                <w:lang w:eastAsia="en-US"/>
              </w:rPr>
            </w:pPr>
          </w:p>
          <w:p w:rsidR="003310F0" w:rsidRPr="00AB4F30" w:rsidRDefault="003310F0" w:rsidP="003310F0">
            <w:pPr>
              <w:rPr>
                <w:rFonts w:ascii="Arial" w:hAnsi="Arial" w:cs="Arial"/>
                <w:sz w:val="20"/>
                <w:szCs w:val="20"/>
                <w:lang w:val="en-US"/>
              </w:rPr>
            </w:pPr>
          </w:p>
        </w:tc>
      </w:tr>
      <w:tr w:rsidR="003310F0" w:rsidRPr="00F8634B" w:rsidTr="00AB4F30">
        <w:trPr>
          <w:trHeight w:val="20"/>
        </w:trPr>
        <w:tc>
          <w:tcPr>
            <w:tcW w:w="1073" w:type="dxa"/>
            <w:tcBorders>
              <w:bottom w:val="single" w:sz="4" w:space="0" w:color="auto"/>
            </w:tcBorders>
            <w:shd w:val="clear" w:color="auto" w:fill="auto"/>
          </w:tcPr>
          <w:p w:rsidR="003310F0" w:rsidRPr="00C06E2A"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16" w:history="1">
              <w:r w:rsidR="003310F0" w:rsidRPr="00C8513A">
                <w:rPr>
                  <w:rStyle w:val="Hyperlink"/>
                  <w:rFonts w:ascii="Arial" w:hAnsi="Arial" w:cs="Arial"/>
                  <w:sz w:val="20"/>
                  <w:szCs w:val="20"/>
                </w:rPr>
                <w:t>1403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0629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A1774" w:rsidRDefault="003310F0" w:rsidP="003310F0">
            <w:pPr>
              <w:rPr>
                <w:rFonts w:ascii="Arial" w:hAnsi="Arial" w:cs="Arial"/>
                <w:sz w:val="20"/>
                <w:szCs w:val="20"/>
              </w:rPr>
            </w:pPr>
            <w:r>
              <w:rPr>
                <w:rFonts w:ascii="Arial" w:hAnsi="Arial" w:cs="Arial"/>
                <w:sz w:val="20"/>
                <w:szCs w:val="20"/>
              </w:rPr>
              <w:t>Revised to C4-2301576</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lang w:val="en-US"/>
              </w:rPr>
            </w:pPr>
            <w:r w:rsidRPr="00BE7891">
              <w:rPr>
                <w:rFonts w:ascii="Arial" w:hAnsi="Arial" w:cs="Arial"/>
                <w:sz w:val="20"/>
                <w:szCs w:val="20"/>
                <w:lang w:val="en-GB"/>
              </w:rPr>
              <w:t xml:space="preserve">CAT </w:t>
            </w:r>
            <w:r w:rsidRPr="00AB4F30">
              <w:rPr>
                <w:rFonts w:ascii="Arial" w:hAnsi="Arial" w:cs="Arial"/>
                <w:sz w:val="20"/>
                <w:szCs w:val="20"/>
                <w:lang w:val="en-US"/>
              </w:rPr>
              <w:t>F</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Please note that e.g. 6.1.3.2.3 also  creates a resource in the SMF, or in V-SMF in HR roaming scenarios. So, in addition to your list added “or SEPP” also to </w:t>
            </w:r>
            <w:r w:rsidRPr="00AB4F30">
              <w:rPr>
                <w:rFonts w:ascii="Arial" w:hAnsi="Arial" w:cs="Arial"/>
                <w:color w:val="538135" w:themeColor="accent6" w:themeShade="BF"/>
                <w:sz w:val="20"/>
                <w:szCs w:val="20"/>
                <w:lang w:val="en-US"/>
              </w:rPr>
              <w:t>Table 6.1.3.2.3.1-5/6.</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C4-231403_v1</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6.1.3.2.3 relates to Create SM Context which is always an intra-PLMN service operation (even for HR PDU session, where this service operation applies between the AMF and V-SMF). So please revert the addition of SEPP in this table.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Ditto for Table 6.1.3.3.4.5.2-3 and Table 6.1.3.3.4.5.2-4 (send-mo-data).</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rest is fine.</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C4-231403-&gt;C4-231576 is in Inbox</w:t>
            </w:r>
          </w:p>
          <w:p w:rsidR="003310F0" w:rsidRPr="00AB4F30" w:rsidRDefault="003310F0" w:rsidP="003310F0">
            <w:pPr>
              <w:rPr>
                <w:rFonts w:ascii="Arial" w:hAnsi="Arial" w:cs="Arial"/>
                <w:sz w:val="20"/>
                <w:szCs w:val="20"/>
              </w:rPr>
            </w:pPr>
          </w:p>
        </w:tc>
      </w:tr>
      <w:tr w:rsidR="003310F0" w:rsidRPr="009C2149" w:rsidTr="00AB16E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117" w:history="1">
              <w:r w:rsidR="003310F0" w:rsidRPr="00AA1774">
                <w:rPr>
                  <w:rStyle w:val="Hyperlink"/>
                  <w:rFonts w:ascii="Arial" w:hAnsi="Arial" w:cs="Arial"/>
                  <w:sz w:val="20"/>
                  <w:szCs w:val="20"/>
                </w:rPr>
                <w:t>1576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0629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C4-2301587</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lang w:val="en-US"/>
              </w:rPr>
            </w:pPr>
            <w:r w:rsidRPr="00BE7891">
              <w:rPr>
                <w:rFonts w:ascii="Arial" w:hAnsi="Arial" w:cs="Arial"/>
                <w:sz w:val="20"/>
                <w:szCs w:val="20"/>
                <w:lang w:val="en-GB"/>
              </w:rPr>
              <w:t xml:space="preserve">CAT </w:t>
            </w:r>
            <w:r w:rsidRPr="00AB4F30">
              <w:rPr>
                <w:rFonts w:ascii="Arial" w:hAnsi="Arial" w:cs="Arial"/>
                <w:sz w:val="20"/>
                <w:szCs w:val="20"/>
                <w:lang w:val="en-US"/>
              </w:rPr>
              <w:t>F</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280B18" w:rsidRDefault="003310F0" w:rsidP="003310F0">
            <w:pPr>
              <w:rPr>
                <w:rFonts w:ascii="Arial" w:hAnsi="Arial" w:cs="Arial"/>
                <w:color w:val="538135" w:themeColor="accent6" w:themeShade="BF"/>
                <w:sz w:val="20"/>
                <w:szCs w:val="20"/>
                <w:lang w:val="en-GB"/>
              </w:rPr>
            </w:pPr>
            <w:r w:rsidRPr="00280B18">
              <w:rPr>
                <w:rFonts w:ascii="Arial" w:hAnsi="Arial" w:cs="Arial"/>
                <w:color w:val="538135" w:themeColor="accent6" w:themeShade="BF"/>
                <w:sz w:val="20"/>
                <w:szCs w:val="20"/>
                <w:lang w:val="en-GB"/>
              </w:rPr>
              <w:t>1576 is fine by me.</w:t>
            </w:r>
          </w:p>
          <w:p w:rsidR="003310F0" w:rsidRPr="00280B18" w:rsidRDefault="003310F0" w:rsidP="003310F0">
            <w:pPr>
              <w:rPr>
                <w:rFonts w:ascii="Arial" w:hAnsi="Arial" w:cs="Arial"/>
                <w:color w:val="2F5496" w:themeColor="accent5" w:themeShade="BF"/>
                <w:sz w:val="20"/>
                <w:szCs w:val="20"/>
                <w:lang w:val="en-GB"/>
              </w:rPr>
            </w:pPr>
          </w:p>
          <w:p w:rsidR="000D1F2B" w:rsidRPr="00280B18" w:rsidRDefault="000D1F2B" w:rsidP="003310F0">
            <w:pPr>
              <w:rPr>
                <w:rFonts w:ascii="Arial" w:hAnsi="Arial" w:cs="Arial"/>
                <w:color w:val="2F5496" w:themeColor="accent5" w:themeShade="BF"/>
                <w:sz w:val="20"/>
                <w:szCs w:val="20"/>
                <w:lang w:val="en-GB"/>
              </w:rPr>
            </w:pPr>
            <w:r w:rsidRPr="00280B18">
              <w:rPr>
                <w:rFonts w:ascii="Arial" w:hAnsi="Arial" w:cs="Arial"/>
                <w:color w:val="2F5496" w:themeColor="accent5" w:themeShade="BF"/>
                <w:sz w:val="20"/>
                <w:szCs w:val="20"/>
                <w:lang w:val="en-GB"/>
              </w:rPr>
              <w:t>Frank:</w:t>
            </w:r>
          </w:p>
          <w:p w:rsidR="000D1F2B" w:rsidRPr="00AB4F30" w:rsidRDefault="000D1F2B" w:rsidP="000D1F2B">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would like to come back the NOTE 2:</w:t>
            </w:r>
          </w:p>
          <w:p w:rsidR="000D1F2B" w:rsidRPr="00280B18" w:rsidRDefault="000D1F2B" w:rsidP="000D1F2B">
            <w:pPr>
              <w:ind w:left="720"/>
              <w:rPr>
                <w:rFonts w:ascii="Arial" w:hAnsi="Arial" w:cs="Arial"/>
                <w:i/>
                <w:iCs/>
                <w:color w:val="2F5496" w:themeColor="accent5" w:themeShade="BF"/>
                <w:sz w:val="20"/>
                <w:szCs w:val="20"/>
                <w:lang w:val="en-GB"/>
              </w:rPr>
            </w:pPr>
            <w:r w:rsidRPr="00280B18">
              <w:rPr>
                <w:rFonts w:ascii="Arial" w:hAnsi="Arial" w:cs="Arial"/>
                <w:i/>
                <w:iCs/>
                <w:color w:val="2F5496" w:themeColor="accent5" w:themeShade="BF"/>
                <w:sz w:val="20"/>
                <w:szCs w:val="20"/>
                <w:lang w:val="en-GB"/>
              </w:rPr>
              <w:t>NOTE 2:              RedirectResponse may be inserted by an SCP, see clause 6.10.9.1 of 3GPP TS 29.500 [4].</w:t>
            </w:r>
          </w:p>
          <w:p w:rsidR="000D1F2B" w:rsidRPr="00280B18" w:rsidRDefault="000D1F2B" w:rsidP="000D1F2B">
            <w:pPr>
              <w:rPr>
                <w:rFonts w:ascii="Arial" w:hAnsi="Arial" w:cs="Arial"/>
                <w:color w:val="2F5496" w:themeColor="accent5" w:themeShade="BF"/>
                <w:sz w:val="20"/>
                <w:szCs w:val="20"/>
                <w:lang w:val="en-GB"/>
              </w:rPr>
            </w:pPr>
          </w:p>
          <w:p w:rsidR="000D1F2B" w:rsidRPr="00AB4F30" w:rsidRDefault="000D1F2B" w:rsidP="000D1F2B">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As said at the meeting, for a resource applicable for inter PLMN communication, we should make the note to be applicable for SEPP.</w:t>
            </w:r>
          </w:p>
          <w:p w:rsidR="000D1F2B" w:rsidRPr="00AB4F30" w:rsidRDefault="000D1F2B" w:rsidP="000D1F2B">
            <w:pPr>
              <w:rPr>
                <w:rFonts w:ascii="Arial" w:hAnsi="Arial" w:cs="Arial"/>
                <w:color w:val="2F5496" w:themeColor="accent5" w:themeShade="BF"/>
                <w:sz w:val="20"/>
                <w:szCs w:val="20"/>
                <w:lang w:val="en-GB"/>
              </w:rPr>
            </w:pPr>
          </w:p>
          <w:p w:rsidR="000D1F2B" w:rsidRPr="00AB4F30" w:rsidRDefault="000D1F2B" w:rsidP="000D1F2B">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Should we change this NOTE 2 for </w:t>
            </w:r>
            <w:r w:rsidRPr="00AB4F30">
              <w:rPr>
                <w:rFonts w:ascii="Arial" w:hAnsi="Arial" w:cs="Arial"/>
                <w:color w:val="2F5496" w:themeColor="accent5" w:themeShade="BF"/>
                <w:sz w:val="20"/>
                <w:szCs w:val="20"/>
                <w:lang w:val="en-US"/>
              </w:rPr>
              <w:t xml:space="preserve">Resource: </w:t>
            </w:r>
            <w:r w:rsidRPr="00AB4F30">
              <w:rPr>
                <w:rFonts w:ascii="Arial" w:hAnsi="Arial" w:cs="Arial"/>
                <w:color w:val="2F5496" w:themeColor="accent5" w:themeShade="BF"/>
                <w:sz w:val="20"/>
                <w:szCs w:val="20"/>
                <w:highlight w:val="cyan"/>
                <w:lang w:val="en-US"/>
              </w:rPr>
              <w:t>Individual PDU session (V-SMF or I-SMF)</w:t>
            </w:r>
          </w:p>
          <w:p w:rsidR="000D1F2B" w:rsidRPr="00AB4F30" w:rsidRDefault="000D1F2B" w:rsidP="000D1F2B">
            <w:pPr>
              <w:ind w:left="720"/>
              <w:rPr>
                <w:rFonts w:ascii="Arial" w:hAnsi="Arial" w:cs="Arial"/>
                <w:i/>
                <w:iCs/>
                <w:color w:val="2F5496" w:themeColor="accent5" w:themeShade="BF"/>
                <w:sz w:val="20"/>
                <w:szCs w:val="20"/>
                <w:lang w:val="en-GB"/>
              </w:rPr>
            </w:pPr>
            <w:r w:rsidRPr="00280B18">
              <w:rPr>
                <w:rFonts w:ascii="Arial" w:hAnsi="Arial" w:cs="Arial"/>
                <w:i/>
                <w:iCs/>
                <w:color w:val="2F5496" w:themeColor="accent5" w:themeShade="BF"/>
                <w:sz w:val="20"/>
                <w:szCs w:val="20"/>
                <w:lang w:val="en-GB"/>
              </w:rPr>
              <w:t xml:space="preserve">NOTE 2:              RedirectResponse may be inserted by an SCP </w:t>
            </w:r>
            <w:r w:rsidRPr="00AB4F30">
              <w:rPr>
                <w:rFonts w:ascii="Arial" w:hAnsi="Arial" w:cs="Arial"/>
                <w:i/>
                <w:iCs/>
                <w:color w:val="2F5496" w:themeColor="accent5" w:themeShade="BF"/>
                <w:sz w:val="20"/>
                <w:szCs w:val="20"/>
                <w:highlight w:val="cyan"/>
                <w:lang w:val="en-GB"/>
              </w:rPr>
              <w:t>or SEPP</w:t>
            </w:r>
            <w:r w:rsidRPr="00280B18">
              <w:rPr>
                <w:rFonts w:ascii="Arial" w:hAnsi="Arial" w:cs="Arial"/>
                <w:i/>
                <w:iCs/>
                <w:color w:val="2F5496" w:themeColor="accent5" w:themeShade="BF"/>
                <w:sz w:val="20"/>
                <w:szCs w:val="20"/>
                <w:lang w:val="en-GB"/>
              </w:rPr>
              <w:t>, see clause 6.10.9.1 of 3GPP TS 29.500 [4].</w:t>
            </w:r>
          </w:p>
          <w:p w:rsidR="000D1F2B" w:rsidRPr="00AB4F30" w:rsidRDefault="000D1F2B"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0D1F2B" w:rsidRPr="00AB4F30" w:rsidRDefault="000D1F2B" w:rsidP="000D1F2B">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Yes, NOTE needs to cover also the SEPP, wherever we have “For the case when a request is redirected to the same target resource via a different SCP </w:t>
            </w:r>
            <w:r w:rsidRPr="00AB4F30">
              <w:rPr>
                <w:rFonts w:ascii="Arial" w:hAnsi="Arial" w:cs="Arial"/>
                <w:color w:val="BF8F00" w:themeColor="accent4" w:themeShade="BF"/>
                <w:sz w:val="20"/>
                <w:szCs w:val="20"/>
                <w:highlight w:val="cyan"/>
                <w:lang w:val="en-US"/>
              </w:rPr>
              <w:t>or SEPP</w:t>
            </w:r>
            <w:r w:rsidRPr="00AB4F30">
              <w:rPr>
                <w:rFonts w:ascii="Arial" w:hAnsi="Arial" w:cs="Arial"/>
                <w:color w:val="BF8F00" w:themeColor="accent4" w:themeShade="BF"/>
                <w:sz w:val="20"/>
                <w:szCs w:val="20"/>
                <w:lang w:val="en-US"/>
              </w:rPr>
              <w:t>, see clause 6.10.9.1 in 3GPP TS 29.500 [4].”</w:t>
            </w:r>
          </w:p>
          <w:p w:rsidR="000D1F2B" w:rsidRPr="00AB4F30" w:rsidRDefault="000D1F2B"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FranK</w:t>
            </w:r>
          </w:p>
          <w:p w:rsidR="000D1F2B" w:rsidRPr="00AB4F30" w:rsidRDefault="000D1F2B" w:rsidP="000D1F2B">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Could Giorgi make another revision please?</w:t>
            </w:r>
          </w:p>
          <w:p w:rsidR="000D1F2B" w:rsidRPr="00AB4F30" w:rsidRDefault="000D1F2B"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Bruno:</w:t>
            </w:r>
          </w:p>
          <w:p w:rsidR="000D1F2B" w:rsidRPr="00AB4F30" w:rsidRDefault="000D1F2B" w:rsidP="000D1F2B">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The same applies to 1397 (29.531 CR).</w:t>
            </w:r>
          </w:p>
          <w:p w:rsidR="000D1F2B" w:rsidRPr="00AB4F30" w:rsidRDefault="000D1F2B" w:rsidP="003310F0">
            <w:pPr>
              <w:rPr>
                <w:rFonts w:ascii="Arial" w:hAnsi="Arial" w:cs="Arial"/>
                <w:color w:val="C45911" w:themeColor="accent2" w:themeShade="BF"/>
                <w:sz w:val="20"/>
                <w:szCs w:val="20"/>
                <w:lang w:val="en-US"/>
              </w:rPr>
            </w:pPr>
          </w:p>
          <w:p w:rsidR="003310F0" w:rsidRPr="00BE7891" w:rsidRDefault="003310F0" w:rsidP="003310F0">
            <w:pPr>
              <w:rPr>
                <w:rFonts w:ascii="Arial" w:hAnsi="Arial" w:cs="Arial"/>
                <w:sz w:val="20"/>
                <w:szCs w:val="20"/>
                <w:lang w:val="en-GB"/>
              </w:rPr>
            </w:pPr>
          </w:p>
        </w:tc>
      </w:tr>
      <w:tr w:rsidR="003310F0" w:rsidRPr="00F8634B" w:rsidTr="00AB16E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118" w:history="1">
              <w:r w:rsidR="003310F0" w:rsidRPr="003310F0">
                <w:rPr>
                  <w:rStyle w:val="Hyperlink"/>
                  <w:rFonts w:ascii="Arial" w:hAnsi="Arial" w:cs="Arial"/>
                  <w:sz w:val="20"/>
                  <w:szCs w:val="20"/>
                </w:rPr>
                <w:t>1587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0629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Del="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E81302" w:rsidRDefault="003310F0" w:rsidP="003310F0">
            <w:pPr>
              <w:rPr>
                <w:rFonts w:ascii="Arial" w:hAnsi="Arial" w:cs="Arial"/>
                <w:sz w:val="20"/>
                <w:szCs w:val="20"/>
                <w:lang w:val="en-US"/>
              </w:rPr>
            </w:pPr>
            <w:r w:rsidRPr="00BE7891">
              <w:rPr>
                <w:rFonts w:ascii="Arial" w:hAnsi="Arial" w:cs="Arial"/>
                <w:sz w:val="20"/>
                <w:szCs w:val="20"/>
                <w:lang w:val="en-GB"/>
              </w:rPr>
              <w:t xml:space="preserve">CAT </w:t>
            </w:r>
            <w:r w:rsidRPr="00E81302">
              <w:rPr>
                <w:rFonts w:ascii="Arial" w:hAnsi="Arial" w:cs="Arial"/>
                <w:sz w:val="20"/>
                <w:szCs w:val="20"/>
                <w:lang w:val="en-US"/>
              </w:rPr>
              <w:t>F</w:t>
            </w:r>
          </w:p>
          <w:p w:rsidR="003310F0" w:rsidRPr="00BE7891"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19" w:history="1">
              <w:r w:rsidR="003310F0" w:rsidRPr="00A37BB3">
                <w:rPr>
                  <w:rStyle w:val="Hyperlink"/>
                  <w:rFonts w:ascii="Arial" w:hAnsi="Arial" w:cs="Arial"/>
                  <w:sz w:val="20"/>
                  <w:szCs w:val="20"/>
                  <w:lang w:val="en-US"/>
                </w:rPr>
                <w:t>1057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29.579 0013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C4-2301404</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20" w:history="1">
              <w:r w:rsidR="003310F0" w:rsidRPr="00C8513A">
                <w:rPr>
                  <w:rStyle w:val="Hyperlink"/>
                  <w:rFonts w:ascii="Arial" w:hAnsi="Arial" w:cs="Arial"/>
                  <w:sz w:val="20"/>
                  <w:szCs w:val="20"/>
                </w:rPr>
                <w:t>1404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29.579 0013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F516D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21" w:history="1">
              <w:r w:rsidR="003310F0" w:rsidRPr="00A37BB3">
                <w:rPr>
                  <w:rStyle w:val="Hyperlink"/>
                  <w:rFonts w:ascii="Arial" w:hAnsi="Arial" w:cs="Arial"/>
                  <w:sz w:val="20"/>
                  <w:szCs w:val="20"/>
                  <w:lang w:val="en-US"/>
                </w:rPr>
                <w:t>1058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29.509 0189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C4-2301405</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22" w:history="1">
              <w:r w:rsidR="003310F0" w:rsidRPr="00C8513A">
                <w:rPr>
                  <w:rStyle w:val="Hyperlink"/>
                  <w:rFonts w:ascii="Arial" w:hAnsi="Arial" w:cs="Arial"/>
                  <w:sz w:val="20"/>
                  <w:szCs w:val="20"/>
                </w:rPr>
                <w:t>1405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29.509 0189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F516D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23" w:history="1">
              <w:r w:rsidR="003310F0" w:rsidRPr="00A37BB3">
                <w:rPr>
                  <w:rStyle w:val="Hyperlink"/>
                  <w:rFonts w:ascii="Arial" w:hAnsi="Arial" w:cs="Arial"/>
                  <w:sz w:val="20"/>
                  <w:szCs w:val="20"/>
                  <w:lang w:val="en-US"/>
                </w:rPr>
                <w:t>1059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0097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C4-2301406</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Baixiao: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1/</w:t>
            </w:r>
            <w:r w:rsidRPr="00AB4F30">
              <w:rPr>
                <w:rFonts w:ascii="Arial" w:hAnsi="Arial" w:cs="Arial"/>
                <w:color w:val="2F5496" w:themeColor="accent5" w:themeShade="BF"/>
                <w:sz w:val="20"/>
                <w:szCs w:val="20"/>
                <w:lang w:val="en-GB"/>
              </w:rPr>
              <w:t xml:space="preserve">  </w:t>
            </w:r>
            <w:r w:rsidRPr="00AB4F30">
              <w:rPr>
                <w:rFonts w:ascii="Arial" w:hAnsi="Arial" w:cs="Arial"/>
                <w:color w:val="2F5496" w:themeColor="accent5" w:themeShade="BF"/>
                <w:sz w:val="20"/>
                <w:szCs w:val="20"/>
                <w:lang w:val="en-US"/>
              </w:rPr>
              <w:t>In Table 6.1.3.2.2-2, word ‘in’ was left, which should be removed.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This also happens in Table 6.1.3.3.2-2, 6.1.3.4.2-2, 6.1.3.5.2-2.</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2/ 6.1.4</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didn’t see any changes in this clause.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eastAsia="en-US"/>
              </w:rPr>
              <w:t>Will fix this in the revision</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3C37D7"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 xml:space="preserve">V1 is in the drafts </w:t>
            </w:r>
            <w:r w:rsidRPr="003C37D7">
              <w:rPr>
                <w:rFonts w:ascii="Arial" w:hAnsi="Arial" w:cs="Arial"/>
                <w:color w:val="538135" w:themeColor="accent6" w:themeShade="BF"/>
                <w:sz w:val="20"/>
                <w:szCs w:val="20"/>
                <w:lang w:val="en-US" w:eastAsia="en-US"/>
              </w:rPr>
              <w:t>folder</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 xml:space="preserve">Baixiao: </w:t>
            </w:r>
            <w:r w:rsidRPr="00AB4F30">
              <w:rPr>
                <w:rFonts w:ascii="Arial" w:hAnsi="Arial" w:cs="Arial"/>
                <w:color w:val="538135" w:themeColor="accent6" w:themeShade="BF"/>
                <w:sz w:val="20"/>
                <w:szCs w:val="20"/>
                <w:lang w:val="en-US"/>
              </w:rPr>
              <w:t>it’s fine by me.</w:t>
            </w:r>
          </w:p>
          <w:p w:rsidR="003310F0" w:rsidRPr="00AB4F30" w:rsidRDefault="003310F0" w:rsidP="00AB4F3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Mamdoh:</w:t>
            </w:r>
          </w:p>
          <w:p w:rsidR="003310F0" w:rsidRPr="00AB4F30" w:rsidRDefault="003310F0" w:rsidP="00AB4F3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C4-231059 , the reference number is incorrect it is 5 “clause 6.10.9.1 in 3GPP TS 29.500 [4]”.</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eastAsia="en-US"/>
              </w:rPr>
              <w:t>C4-231059_v2 is in draft inbox</w:t>
            </w:r>
          </w:p>
        </w:tc>
      </w:tr>
      <w:tr w:rsidR="003310F0" w:rsidRPr="002B388C"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24" w:history="1">
              <w:r w:rsidR="003310F0" w:rsidRPr="00C8513A">
                <w:rPr>
                  <w:rStyle w:val="Hyperlink"/>
                  <w:rFonts w:ascii="Arial" w:hAnsi="Arial" w:cs="Arial"/>
                  <w:sz w:val="20"/>
                  <w:szCs w:val="20"/>
                </w:rPr>
                <w:t>1406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29.515 0097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25" w:history="1">
              <w:r w:rsidR="003310F0" w:rsidRPr="00A37BB3">
                <w:rPr>
                  <w:rStyle w:val="Hyperlink"/>
                  <w:rFonts w:ascii="Arial" w:hAnsi="Arial" w:cs="Arial"/>
                  <w:sz w:val="20"/>
                  <w:szCs w:val="20"/>
                  <w:lang w:val="en-US"/>
                </w:rPr>
                <w:t>1060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29.541 0034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Modification in clause 6.1.5.2 is missing</w:t>
            </w:r>
            <w:r w:rsidRPr="00AB4F30">
              <w:rPr>
                <w:rFonts w:ascii="Arial" w:hAnsi="Arial" w:cs="Arial"/>
                <w:color w:val="2F5496" w:themeColor="accent5" w:themeShade="BF"/>
                <w:sz w:val="20"/>
                <w:szCs w:val="20"/>
                <w:lang w:val="en-GB"/>
              </w:rPr>
              <w:t>.</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DA6128"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26" w:history="1">
              <w:r w:rsidR="003310F0" w:rsidRPr="00C8513A">
                <w:rPr>
                  <w:rStyle w:val="Hyperlink"/>
                  <w:rFonts w:ascii="Arial" w:hAnsi="Arial" w:cs="Arial"/>
                  <w:sz w:val="20"/>
                  <w:szCs w:val="20"/>
                </w:rPr>
                <w:t>1407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29.541 0034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27" w:history="1">
              <w:r w:rsidR="003310F0" w:rsidRPr="00A37BB3">
                <w:rPr>
                  <w:rStyle w:val="Hyperlink"/>
                  <w:rFonts w:ascii="Arial" w:hAnsi="Arial" w:cs="Arial"/>
                  <w:sz w:val="20"/>
                  <w:szCs w:val="20"/>
                  <w:lang w:val="en-US"/>
                </w:rPr>
                <w:t>1061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29.555 0007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C4-2301408</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Modification in tables 6.1.5.2.3.1-3 and 6.1.5.3.3.1-2 are missing</w:t>
            </w:r>
            <w:r w:rsidRPr="00AB4F30">
              <w:rPr>
                <w:rFonts w:ascii="Arial" w:hAnsi="Arial" w:cs="Arial"/>
                <w:color w:val="2F5496" w:themeColor="accent5" w:themeShade="BF"/>
                <w:sz w:val="20"/>
                <w:szCs w:val="20"/>
                <w:lang w:val="en-GB"/>
              </w:rPr>
              <w:t>.</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color w:val="2F5496" w:themeColor="accent5" w:themeShade="BF"/>
                <w:sz w:val="20"/>
                <w:szCs w:val="20"/>
                <w:lang w:val="en-GB" w:eastAsia="en-US"/>
              </w:rPr>
            </w:pPr>
            <w:r w:rsidRPr="00E54BEB">
              <w:rPr>
                <w:rFonts w:ascii="Arial" w:hAnsi="Arial" w:cs="Arial"/>
                <w:color w:val="538135" w:themeColor="accent6" w:themeShade="BF"/>
                <w:sz w:val="20"/>
                <w:szCs w:val="20"/>
                <w:lang w:val="en-US" w:eastAsia="en-US"/>
              </w:rPr>
              <w:t>V1 is in the drafts folder</w:t>
            </w:r>
          </w:p>
          <w:p w:rsidR="003310F0" w:rsidRPr="00AB4F30" w:rsidRDefault="003310F0" w:rsidP="003310F0">
            <w:pPr>
              <w:rPr>
                <w:rFonts w:ascii="Arial" w:hAnsi="Arial" w:cs="Arial"/>
                <w:sz w:val="20"/>
                <w:szCs w:val="20"/>
                <w:lang w:val="en-US"/>
              </w:rPr>
            </w:pPr>
          </w:p>
        </w:tc>
      </w:tr>
      <w:tr w:rsidR="003310F0" w:rsidRPr="002B388C" w:rsidTr="00AB4F30">
        <w:trPr>
          <w:trHeight w:val="20"/>
        </w:trPr>
        <w:tc>
          <w:tcPr>
            <w:tcW w:w="1073" w:type="dxa"/>
            <w:tcBorders>
              <w:bottom w:val="single" w:sz="4" w:space="0" w:color="auto"/>
            </w:tcBorders>
            <w:shd w:val="clear" w:color="auto" w:fill="auto"/>
          </w:tcPr>
          <w:p w:rsidR="003310F0" w:rsidRPr="00DA6128"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28" w:history="1">
              <w:r w:rsidR="003310F0" w:rsidRPr="00C8513A">
                <w:rPr>
                  <w:rStyle w:val="Hyperlink"/>
                  <w:rFonts w:ascii="Arial" w:hAnsi="Arial" w:cs="Arial"/>
                  <w:sz w:val="20"/>
                  <w:szCs w:val="20"/>
                </w:rPr>
                <w:t>1408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29.555 0007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29" w:history="1">
              <w:r w:rsidR="003310F0" w:rsidRPr="00A37BB3">
                <w:rPr>
                  <w:rStyle w:val="Hyperlink"/>
                  <w:rFonts w:ascii="Arial" w:hAnsi="Arial" w:cs="Arial"/>
                  <w:sz w:val="20"/>
                  <w:szCs w:val="20"/>
                  <w:lang w:val="en-US"/>
                </w:rPr>
                <w:t>1062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29.559 0008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C4-2301409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GB"/>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6563AF"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30" w:history="1">
              <w:r w:rsidR="003310F0" w:rsidRPr="00C8513A">
                <w:rPr>
                  <w:rStyle w:val="Hyperlink"/>
                  <w:rFonts w:ascii="Arial" w:hAnsi="Arial" w:cs="Arial"/>
                  <w:sz w:val="20"/>
                  <w:szCs w:val="20"/>
                </w:rPr>
                <w:t>1409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29.559 0008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 xml:space="preserve">CAT </w:t>
            </w:r>
            <w:r>
              <w:rPr>
                <w:rFonts w:ascii="Arial" w:hAnsi="Arial" w:cs="Arial"/>
                <w:sz w:val="20"/>
                <w:szCs w:val="20"/>
              </w:rPr>
              <w:t>F</w:t>
            </w:r>
          </w:p>
          <w:p w:rsidR="003310F0" w:rsidRPr="00F516D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31" w:history="1">
              <w:r w:rsidR="003310F0" w:rsidRPr="00A37BB3">
                <w:rPr>
                  <w:rStyle w:val="Hyperlink"/>
                  <w:rFonts w:ascii="Arial" w:hAnsi="Arial" w:cs="Arial"/>
                  <w:sz w:val="20"/>
                  <w:szCs w:val="20"/>
                  <w:lang w:val="en-US"/>
                </w:rPr>
                <w:t>1063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0160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C4-2301410</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2A1C31"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 xml:space="preserve">V1 is in </w:t>
            </w:r>
            <w:r w:rsidRPr="002A1C31">
              <w:rPr>
                <w:rFonts w:ascii="Arial" w:hAnsi="Arial" w:cs="Arial"/>
                <w:color w:val="538135" w:themeColor="accent6" w:themeShade="BF"/>
                <w:sz w:val="20"/>
                <w:szCs w:val="20"/>
                <w:lang w:val="en-US" w:eastAsia="en-US"/>
              </w:rPr>
              <w:t>the drafts folder</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Unbreakable spaces are fixed.</w:t>
            </w:r>
          </w:p>
          <w:p w:rsidR="003310F0" w:rsidRPr="002A1C31"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color w:val="2F5496" w:themeColor="accent5" w:themeShade="BF"/>
                <w:lang w:val="en-US" w:eastAsia="en-GB"/>
              </w:rPr>
            </w:pPr>
            <w:r w:rsidRPr="00AB4F30">
              <w:rPr>
                <w:rFonts w:ascii="Arial" w:hAnsi="Arial" w:cs="Arial"/>
                <w:color w:val="2F5496" w:themeColor="accent5" w:themeShade="BF"/>
                <w:sz w:val="20"/>
                <w:szCs w:val="20"/>
                <w:lang w:val="en-US"/>
              </w:rPr>
              <w:t>Similar changes are missing to Table</w:t>
            </w:r>
            <w:r w:rsidRPr="00AB4F30">
              <w:rPr>
                <w:rFonts w:ascii="Arial" w:hAnsi="Arial" w:cs="Arial"/>
                <w:color w:val="2F5496" w:themeColor="accent5" w:themeShade="BF"/>
                <w:sz w:val="20"/>
                <w:szCs w:val="20"/>
                <w:lang w:val="en-US" w:eastAsia="zh-CN"/>
              </w:rPr>
              <w:t> </w:t>
            </w:r>
            <w:r w:rsidRPr="00AB4F30">
              <w:rPr>
                <w:rFonts w:ascii="Arial" w:hAnsi="Arial" w:cs="Arial"/>
                <w:color w:val="2F5496" w:themeColor="accent5" w:themeShade="BF"/>
                <w:sz w:val="20"/>
                <w:szCs w:val="20"/>
                <w:lang w:val="en-US"/>
              </w:rPr>
              <w:t>6.2.5.1.3.1-2, Table 6.2.5.1.3.1-3, Table 6.2.5.1.3.1-4.</w:t>
            </w:r>
          </w:p>
          <w:p w:rsidR="003310F0" w:rsidRPr="00AB4F30" w:rsidRDefault="003310F0" w:rsidP="003310F0">
            <w:pPr>
              <w:rPr>
                <w:rFonts w:ascii="Arial" w:hAnsi="Arial" w:cs="Arial"/>
                <w:sz w:val="20"/>
                <w:szCs w:val="20"/>
                <w:lang w:val="en-US"/>
              </w:rPr>
            </w:pPr>
          </w:p>
        </w:tc>
      </w:tr>
      <w:tr w:rsidR="003310F0" w:rsidRPr="0084583F"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32" w:history="1">
              <w:r w:rsidR="003310F0" w:rsidRPr="00C8513A">
                <w:rPr>
                  <w:rStyle w:val="Hyperlink"/>
                  <w:rFonts w:ascii="Arial" w:hAnsi="Arial" w:cs="Arial"/>
                  <w:sz w:val="20"/>
                  <w:szCs w:val="20"/>
                </w:rPr>
                <w:t>1410</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29.572 0160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84583F"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A21D0C" w:rsidRDefault="003310F0" w:rsidP="003310F0">
            <w:pPr>
              <w:rPr>
                <w:rFonts w:ascii="Arial" w:hAnsi="Arial" w:cs="Arial"/>
                <w:sz w:val="20"/>
                <w:szCs w:val="20"/>
                <w:lang w:val="en-GB"/>
              </w:rPr>
            </w:pPr>
            <w:r w:rsidRPr="00A21D0C">
              <w:rPr>
                <w:rFonts w:ascii="Arial" w:hAnsi="Arial" w:cs="Arial"/>
                <w:sz w:val="20"/>
                <w:szCs w:val="20"/>
                <w:lang w:val="en-GB"/>
              </w:rPr>
              <w:t>WI SBIProtoc18</w:t>
            </w:r>
          </w:p>
          <w:p w:rsidR="003310F0" w:rsidRPr="00A21D0C" w:rsidRDefault="003310F0" w:rsidP="003310F0">
            <w:pPr>
              <w:rPr>
                <w:rFonts w:ascii="Arial" w:hAnsi="Arial" w:cs="Arial"/>
                <w:sz w:val="20"/>
                <w:szCs w:val="20"/>
                <w:lang w:val="en-GB"/>
              </w:rPr>
            </w:pPr>
            <w:r w:rsidRPr="00A21D0C">
              <w:rPr>
                <w:rFonts w:ascii="Arial" w:hAnsi="Arial" w:cs="Arial"/>
                <w:sz w:val="20"/>
                <w:szCs w:val="20"/>
                <w:lang w:val="en-GB"/>
              </w:rPr>
              <w:t>CAT F</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Bruno:</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1410 is fine by me</w:t>
            </w:r>
          </w:p>
          <w:p w:rsidR="003310F0" w:rsidRPr="00AB4F30"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33" w:history="1">
              <w:r w:rsidR="003310F0" w:rsidRPr="00A37BB3">
                <w:rPr>
                  <w:rStyle w:val="Hyperlink"/>
                  <w:rFonts w:ascii="Arial" w:hAnsi="Arial" w:cs="Arial"/>
                  <w:sz w:val="20"/>
                  <w:szCs w:val="20"/>
                  <w:lang w:val="en-US"/>
                </w:rPr>
                <w:t>1064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29.577 0007 Rel-18 Location header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C4-2301411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Modification in tables 6.1.3.3.4.2.2-2 and 6.2.3.3.3.1-3 and 6.2.3.3.4.2.2-2 are missing</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sz w:val="20"/>
                <w:szCs w:val="20"/>
                <w:lang w:val="en-US"/>
              </w:rPr>
            </w:pPr>
            <w:r w:rsidRPr="00E54BEB">
              <w:rPr>
                <w:rFonts w:ascii="Arial" w:hAnsi="Arial" w:cs="Arial"/>
                <w:color w:val="538135" w:themeColor="accent6" w:themeShade="BF"/>
                <w:sz w:val="20"/>
                <w:szCs w:val="20"/>
                <w:lang w:val="en-US" w:eastAsia="en-US"/>
              </w:rPr>
              <w:t>V1 is in the drafts folder</w:t>
            </w:r>
          </w:p>
        </w:tc>
      </w:tr>
      <w:tr w:rsidR="003310F0" w:rsidRPr="002B388C" w:rsidTr="00AB4F30">
        <w:trPr>
          <w:trHeight w:val="20"/>
        </w:trPr>
        <w:tc>
          <w:tcPr>
            <w:tcW w:w="1073" w:type="dxa"/>
            <w:tcBorders>
              <w:bottom w:val="single" w:sz="4" w:space="0" w:color="auto"/>
            </w:tcBorders>
            <w:shd w:val="clear" w:color="auto" w:fill="auto"/>
          </w:tcPr>
          <w:p w:rsidR="003310F0" w:rsidRPr="002C0220"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34" w:history="1">
              <w:r w:rsidR="003310F0" w:rsidRPr="00C8513A">
                <w:rPr>
                  <w:rStyle w:val="Hyperlink"/>
                  <w:rFonts w:ascii="Arial" w:hAnsi="Arial" w:cs="Arial"/>
                  <w:sz w:val="20"/>
                  <w:szCs w:val="20"/>
                </w:rPr>
                <w:t>1411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29.577 0007 Rel-18 Location header description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35" w:history="1">
              <w:r w:rsidR="003310F0" w:rsidRPr="00A37BB3">
                <w:rPr>
                  <w:rStyle w:val="Hyperlink"/>
                  <w:rFonts w:ascii="Arial" w:hAnsi="Arial" w:cs="Arial"/>
                  <w:sz w:val="20"/>
                  <w:szCs w:val="20"/>
                  <w:lang w:val="en-US"/>
                </w:rPr>
                <w:t>1065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29.573 0140 Rel-18 Location header and missing Redirection clause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C4-2301412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In 6.1.4.2.2-3, the description should say when the request redirect via another SEPP, not SCP.</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6.3.x, 3gpp-Sbi-Target-Nf-Id header is used when another NF producer was re-selected. For SEPP redirection, the targetSepp IE in the body should be used instead of this header.</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V1 is in the drafts folder</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Sorry for raising these late comments, but one can NOT apply to 29.573 the same changes as done in all other 5GC APIs, because HTTP redirection over N32 (i.e. SEPP redirecting a N32-c request to another SEPP) does NOT work in the same manner as NFs/SCPs sending a request to its (own PLMN/SNPN) SEPP and this SEPP redirecting the request to another (own PLMN/SNPN) SEPP.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In the former case, the URI of the redirected-to SEPP  shall be provided in the Location header. We do NOT use the targetSEPP attribute as currently specified in 29.573.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the latter case, the location header is set as per our joint 29.500 CR and the targetSepp attribute in RedirectResponse is used to convey the target SEPP apiRoot.</w:t>
            </w:r>
          </w:p>
          <w:p w:rsidR="003310F0" w:rsidRPr="00AB4F30" w:rsidRDefault="003310F0" w:rsidP="003310F0">
            <w:pPr>
              <w:rPr>
                <w:rFonts w:ascii="Arial" w:hAnsi="Arial" w:cs="Arial"/>
                <w:color w:val="2F5496" w:themeColor="accent5" w:themeShade="BF"/>
                <w:sz w:val="20"/>
                <w:szCs w:val="20"/>
                <w:lang w:val="en-US" w:eastAsia="fr-FR"/>
              </w:rPr>
            </w:pPr>
          </w:p>
          <w:p w:rsidR="003310F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Accordingly, all the changes of this CR are incorrect</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 xml:space="preserve">One more point: I don’t think that the </w:t>
            </w:r>
            <w:r w:rsidRPr="00AB4F30">
              <w:rPr>
                <w:rFonts w:ascii="Arial" w:hAnsi="Arial" w:cs="Arial"/>
                <w:color w:val="BF8F00" w:themeColor="accent4" w:themeShade="BF"/>
                <w:sz w:val="20"/>
                <w:szCs w:val="20"/>
                <w:highlight w:val="yellow"/>
                <w:lang w:val="en-US"/>
              </w:rPr>
              <w:t>following part</w:t>
            </w:r>
            <w:r w:rsidRPr="00AB4F30">
              <w:rPr>
                <w:rFonts w:ascii="Arial" w:hAnsi="Arial" w:cs="Arial"/>
                <w:color w:val="BF8F00" w:themeColor="accent4" w:themeShade="BF"/>
                <w:sz w:val="20"/>
                <w:szCs w:val="20"/>
                <w:lang w:val="en-US"/>
              </w:rPr>
              <w:t xml:space="preserve"> that was added in Table 6.1.4.2.2-2 of TS 29.573 (Rel-18 version) at the last CT4 meeting (Athens) was a good idea because this results in confusing reqts. 29.500 specifies that for a redirection with a RedirectResponse with a cause set to “SCP/SEPP redirection”, the receiver shall ignore the Location header, whereas for N32, the receiving SEPP shall use the URI in the Location header for redirecting the request. So this addition is confusing and prone to problems IMO. My recommendation would be to leverage your 29.573 CR to strike out the RedirectResponse in this N32-c API.</w:t>
            </w:r>
          </w:p>
          <w:p w:rsidR="003310F0" w:rsidRPr="00AB4F30" w:rsidRDefault="003310F0" w:rsidP="00AB4F30">
            <w:pPr>
              <w:ind w:left="317"/>
              <w:rPr>
                <w:rFonts w:ascii="Arial" w:hAnsi="Arial" w:cs="Arial"/>
                <w:i/>
                <w:color w:val="BF8F00" w:themeColor="accent4" w:themeShade="BF"/>
                <w:sz w:val="20"/>
                <w:szCs w:val="20"/>
                <w:highlight w:val="yellow"/>
                <w:lang w:val="en-GB" w:eastAsia="fr-FR"/>
              </w:rPr>
            </w:pPr>
            <w:r w:rsidRPr="00AB4F30">
              <w:rPr>
                <w:rFonts w:ascii="Arial" w:hAnsi="Arial" w:cs="Arial"/>
                <w:i/>
                <w:color w:val="BF8F00" w:themeColor="accent4" w:themeShade="BF"/>
                <w:sz w:val="20"/>
                <w:szCs w:val="20"/>
                <w:highlight w:val="yellow"/>
                <w:lang w:val="en-GB" w:eastAsia="fr-FR"/>
              </w:rPr>
              <w:t>RedirectResponse</w:t>
            </w:r>
          </w:p>
          <w:p w:rsidR="003310F0" w:rsidRPr="00AB4F30" w:rsidRDefault="003310F0" w:rsidP="00AB4F30">
            <w:pPr>
              <w:ind w:left="317"/>
              <w:rPr>
                <w:rFonts w:ascii="Arial" w:hAnsi="Arial" w:cs="Arial"/>
                <w:i/>
                <w:color w:val="BF8F00" w:themeColor="accent4" w:themeShade="BF"/>
                <w:sz w:val="20"/>
                <w:szCs w:val="20"/>
                <w:lang w:val="en-US"/>
              </w:rPr>
            </w:pPr>
            <w:r w:rsidRPr="00AB4F30">
              <w:rPr>
                <w:rFonts w:ascii="Arial" w:hAnsi="Arial" w:cs="Arial"/>
                <w:i/>
                <w:color w:val="BF8F00" w:themeColor="accent4" w:themeShade="BF"/>
                <w:sz w:val="20"/>
                <w:szCs w:val="20"/>
                <w:lang w:val="en-US"/>
              </w:rPr>
              <w:t>O/ 0..1/</w:t>
            </w:r>
          </w:p>
          <w:p w:rsidR="003310F0" w:rsidRPr="00AB4F30" w:rsidRDefault="003310F0" w:rsidP="00AB4F30">
            <w:pPr>
              <w:pStyle w:val="TAL"/>
              <w:ind w:left="317"/>
              <w:rPr>
                <w:rFonts w:ascii="Arial" w:eastAsia="Times New Roman" w:hAnsi="Arial" w:cs="Arial"/>
                <w:i/>
                <w:color w:val="BF8F00" w:themeColor="accent4" w:themeShade="BF"/>
                <w:sz w:val="20"/>
                <w:szCs w:val="20"/>
                <w:lang w:val="en-GB" w:eastAsia="fr-FR"/>
              </w:rPr>
            </w:pPr>
            <w:r w:rsidRPr="00AB4F30">
              <w:rPr>
                <w:rFonts w:ascii="Arial" w:hAnsi="Arial" w:cs="Arial"/>
                <w:i/>
                <w:color w:val="BF8F00" w:themeColor="accent4" w:themeShade="BF"/>
                <w:sz w:val="20"/>
                <w:szCs w:val="20"/>
                <w:lang w:val="en-GB" w:eastAsia="fr-FR"/>
              </w:rPr>
              <w:t>Temporary redirection. The response shall include a Location header field containing a different URI that shall be the URI of a SEPP located within the same PLMN or SNPN.</w:t>
            </w:r>
          </w:p>
          <w:p w:rsidR="003310F0" w:rsidRDefault="003310F0" w:rsidP="003310F0">
            <w:pPr>
              <w:ind w:left="317"/>
              <w:rPr>
                <w:rFonts w:ascii="Arial" w:hAnsi="Arial" w:cs="Arial"/>
                <w:i/>
                <w:color w:val="BF8F00" w:themeColor="accent4" w:themeShade="BF"/>
                <w:sz w:val="20"/>
                <w:szCs w:val="20"/>
                <w:lang w:val="en-GB" w:eastAsia="fr-FR"/>
              </w:rPr>
            </w:pPr>
            <w:r w:rsidRPr="00AB4F30">
              <w:rPr>
                <w:rFonts w:ascii="Arial" w:hAnsi="Arial" w:cs="Arial"/>
                <w:i/>
                <w:color w:val="BF8F00" w:themeColor="accent4" w:themeShade="BF"/>
                <w:sz w:val="20"/>
                <w:szCs w:val="20"/>
                <w:highlight w:val="yellow"/>
                <w:lang w:val="en-GB" w:eastAsia="fr-FR"/>
              </w:rPr>
              <w:t>When the RedirectionResponse is present, the cause in RedirectResponse shall be set to "SEPP_REDIRECTION</w:t>
            </w:r>
            <w:r w:rsidRPr="00AB4F30">
              <w:rPr>
                <w:rFonts w:ascii="Arial" w:hAnsi="Arial" w:cs="Arial"/>
                <w:i/>
                <w:color w:val="BF8F00" w:themeColor="accent4" w:themeShade="BF"/>
                <w:sz w:val="20"/>
                <w:szCs w:val="20"/>
                <w:lang w:val="en-GB" w:eastAsia="fr-FR"/>
              </w:rPr>
              <w:t>", and the “targetSepp” attribute shall not be included.</w:t>
            </w:r>
          </w:p>
          <w:p w:rsidR="003310F0" w:rsidRDefault="003310F0" w:rsidP="003310F0">
            <w:pPr>
              <w:ind w:left="317"/>
              <w:rPr>
                <w:rFonts w:ascii="Arial" w:hAnsi="Arial" w:cs="Arial"/>
                <w:sz w:val="20"/>
                <w:szCs w:val="20"/>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tried to align this CR with CR0376-TS29.500 in C4-231142, which reads:</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A SEPP may redirect an HTTP request towards a different SEPP by sending a 307 Temporary Redirect or 308 Permanent Redirect response to the HTTP client including a RedirectResponse data structure (see 3GPP TS 29.571 [13]) with the cause attribute set to "</w:t>
            </w:r>
            <w:r w:rsidRPr="00AB4F30">
              <w:rPr>
                <w:rFonts w:ascii="Arial" w:hAnsi="Arial" w:cs="Arial"/>
                <w:color w:val="538135" w:themeColor="accent6" w:themeShade="BF"/>
                <w:sz w:val="20"/>
                <w:szCs w:val="20"/>
                <w:highlight w:val="yellow"/>
                <w:lang w:val="en-US" w:eastAsia="zh-CN"/>
              </w:rPr>
              <w:t>SEPP_REDIRECTION"</w:t>
            </w:r>
            <w:r w:rsidRPr="00AB4F30">
              <w:rPr>
                <w:rFonts w:ascii="Arial" w:hAnsi="Arial" w:cs="Arial"/>
                <w:color w:val="538135" w:themeColor="accent6" w:themeShade="BF"/>
                <w:sz w:val="20"/>
                <w:szCs w:val="20"/>
                <w:lang w:val="en-US" w:eastAsia="zh-CN"/>
              </w:rPr>
              <w:t xml:space="preserve"> and with the </w:t>
            </w:r>
            <w:r w:rsidRPr="00AB4F30">
              <w:rPr>
                <w:rFonts w:ascii="Arial" w:hAnsi="Arial" w:cs="Arial"/>
                <w:color w:val="538135" w:themeColor="accent6" w:themeShade="BF"/>
                <w:sz w:val="20"/>
                <w:szCs w:val="20"/>
                <w:highlight w:val="green"/>
                <w:lang w:val="en-US" w:eastAsia="zh-CN"/>
              </w:rPr>
              <w:t>targetSepp</w:t>
            </w:r>
            <w:r w:rsidRPr="00AB4F30">
              <w:rPr>
                <w:rFonts w:ascii="Arial" w:hAnsi="Arial" w:cs="Arial"/>
                <w:color w:val="538135" w:themeColor="accent6" w:themeShade="BF"/>
                <w:sz w:val="20"/>
                <w:szCs w:val="20"/>
                <w:lang w:val="en-US" w:eastAsia="zh-CN"/>
              </w:rPr>
              <w:t xml:space="preserve"> attribute indicating the apiRoot of the SEPP towards which the request is redirected. </w:t>
            </w:r>
          </w:p>
          <w:p w:rsidR="003310F0" w:rsidRPr="00AB4F30" w:rsidRDefault="003310F0" w:rsidP="003310F0">
            <w:pPr>
              <w:rPr>
                <w:rFonts w:ascii="Arial" w:hAnsi="Arial" w:cs="Arial"/>
                <w:color w:val="538135" w:themeColor="accent6" w:themeShade="BF"/>
                <w:sz w:val="20"/>
                <w:szCs w:val="20"/>
                <w:lang w:val="en-US" w:eastAsia="zh-CN"/>
              </w:rPr>
            </w:pPr>
          </w:p>
          <w:p w:rsidR="003310F0" w:rsidRPr="00AB4F30" w:rsidRDefault="003310F0" w:rsidP="003310F0">
            <w:pPr>
              <w:rPr>
                <w:rFonts w:ascii="Arial" w:hAnsi="Arial" w:cs="Arial"/>
                <w:color w:val="538135" w:themeColor="accent6" w:themeShade="BF"/>
                <w:sz w:val="20"/>
                <w:szCs w:val="20"/>
                <w:lang w:val="en-US" w:eastAsia="zh-CN"/>
              </w:rPr>
            </w:pPr>
          </w:p>
          <w:p w:rsidR="003310F0" w:rsidRPr="00AB4F3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My CR reads:</w:t>
            </w:r>
          </w:p>
          <w:p w:rsidR="003310F0" w:rsidRPr="00AB4F30" w:rsidRDefault="003310F0" w:rsidP="003310F0">
            <w:pPr>
              <w:rPr>
                <w:rFonts w:ascii="Arial" w:hAnsi="Arial" w:cs="Arial"/>
                <w:i/>
                <w:color w:val="538135" w:themeColor="accent6" w:themeShade="BF"/>
                <w:sz w:val="20"/>
                <w:szCs w:val="20"/>
                <w:lang w:val="en-US" w:eastAsia="zh-CN"/>
              </w:rPr>
            </w:pPr>
            <w:r w:rsidRPr="00AB4F30">
              <w:rPr>
                <w:rFonts w:ascii="Arial" w:hAnsi="Arial" w:cs="Arial"/>
                <w:i/>
                <w:color w:val="538135" w:themeColor="accent6" w:themeShade="BF"/>
                <w:sz w:val="20"/>
                <w:szCs w:val="20"/>
                <w:lang w:val="en-GB"/>
              </w:rPr>
              <w:t>RedirectResponse</w:t>
            </w:r>
          </w:p>
          <w:p w:rsidR="003310F0" w:rsidRPr="00AB4F30" w:rsidRDefault="003310F0" w:rsidP="003310F0">
            <w:pPr>
              <w:rPr>
                <w:rFonts w:ascii="Arial" w:hAnsi="Arial" w:cs="Arial"/>
                <w:i/>
                <w:color w:val="538135" w:themeColor="accent6" w:themeShade="BF"/>
                <w:sz w:val="20"/>
                <w:szCs w:val="20"/>
                <w:lang w:val="en-US" w:eastAsia="zh-CN"/>
              </w:rPr>
            </w:pPr>
            <w:r w:rsidRPr="00AB4F30">
              <w:rPr>
                <w:rFonts w:ascii="Arial" w:hAnsi="Arial" w:cs="Arial"/>
                <w:i/>
                <w:color w:val="538135" w:themeColor="accent6" w:themeShade="BF"/>
                <w:sz w:val="20"/>
                <w:szCs w:val="20"/>
                <w:lang w:val="en-GB"/>
              </w:rPr>
              <w:t>Temporary redirection. When the RedirectionResponse is present, the cause in RedirectResponse shall be set to "</w:t>
            </w:r>
            <w:r w:rsidRPr="00AB4F30">
              <w:rPr>
                <w:rFonts w:ascii="Arial" w:hAnsi="Arial" w:cs="Arial"/>
                <w:i/>
                <w:color w:val="538135" w:themeColor="accent6" w:themeShade="BF"/>
                <w:sz w:val="20"/>
                <w:szCs w:val="20"/>
                <w:highlight w:val="yellow"/>
                <w:lang w:val="en-GB"/>
              </w:rPr>
              <w:t>SEPP_REDIRECTION</w:t>
            </w:r>
            <w:r w:rsidRPr="00AB4F30">
              <w:rPr>
                <w:rFonts w:ascii="Arial" w:hAnsi="Arial" w:cs="Arial"/>
                <w:i/>
                <w:color w:val="538135" w:themeColor="accent6" w:themeShade="BF"/>
                <w:sz w:val="20"/>
                <w:szCs w:val="20"/>
                <w:lang w:val="en-GB"/>
              </w:rPr>
              <w:t>", and the “t</w:t>
            </w:r>
            <w:r w:rsidRPr="00AB4F30">
              <w:rPr>
                <w:rFonts w:ascii="Arial" w:hAnsi="Arial" w:cs="Arial"/>
                <w:i/>
                <w:color w:val="538135" w:themeColor="accent6" w:themeShade="BF"/>
                <w:sz w:val="20"/>
                <w:szCs w:val="20"/>
                <w:highlight w:val="green"/>
                <w:lang w:val="en-GB"/>
              </w:rPr>
              <w:t>argetSepp</w:t>
            </w:r>
            <w:r w:rsidRPr="00AB4F30">
              <w:rPr>
                <w:rFonts w:ascii="Arial" w:hAnsi="Arial" w:cs="Arial"/>
                <w:i/>
                <w:color w:val="538135" w:themeColor="accent6" w:themeShade="BF"/>
                <w:sz w:val="20"/>
                <w:szCs w:val="20"/>
                <w:lang w:val="en-GB"/>
              </w:rPr>
              <w:t>” attribute shall be included.</w:t>
            </w:r>
          </w:p>
          <w:p w:rsidR="003310F0" w:rsidRDefault="003310F0" w:rsidP="003310F0">
            <w:pPr>
              <w:rPr>
                <w:rFonts w:ascii="Arial" w:hAnsi="Arial" w:cs="Arial"/>
                <w:color w:val="538135" w:themeColor="accent6" w:themeShade="BF"/>
                <w:sz w:val="20"/>
                <w:szCs w:val="20"/>
                <w:lang w:val="en-US" w:eastAsia="zh-CN"/>
              </w:rPr>
            </w:pPr>
          </w:p>
          <w:p w:rsidR="003310F0" w:rsidRPr="00AB4F3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en-US"/>
              </w:rPr>
              <w:t>C4-231142, further reads:</w:t>
            </w:r>
          </w:p>
          <w:p w:rsidR="003310F0" w:rsidRPr="00AB4F3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In this scenario, the 307</w:t>
            </w:r>
            <w:r w:rsidRPr="00AB4F30">
              <w:rPr>
                <w:rFonts w:ascii="Arial" w:hAnsi="Arial" w:cs="Arial"/>
                <w:color w:val="538135" w:themeColor="accent6" w:themeShade="BF"/>
                <w:sz w:val="20"/>
                <w:szCs w:val="20"/>
                <w:lang w:val="en-US"/>
              </w:rPr>
              <w:t xml:space="preserve"> Temporary Redirect or 308 Permanent Redirect response</w:t>
            </w:r>
            <w:r w:rsidRPr="00AB4F30">
              <w:rPr>
                <w:rFonts w:ascii="Arial" w:hAnsi="Arial" w:cs="Arial"/>
                <w:color w:val="538135" w:themeColor="accent6" w:themeShade="BF"/>
                <w:sz w:val="20"/>
                <w:szCs w:val="20"/>
                <w:lang w:val="en-US" w:eastAsia="zh-CN"/>
              </w:rPr>
              <w:t xml:space="preserve"> shall include a </w:t>
            </w:r>
            <w:r w:rsidRPr="00AB4F30">
              <w:rPr>
                <w:rFonts w:ascii="Arial" w:hAnsi="Arial" w:cs="Arial"/>
                <w:color w:val="538135" w:themeColor="accent6" w:themeShade="BF"/>
                <w:sz w:val="20"/>
                <w:szCs w:val="20"/>
                <w:highlight w:val="cyan"/>
                <w:lang w:val="en-US" w:eastAsia="zh-CN"/>
              </w:rPr>
              <w:t>Location header field where the content of the Location header field is implementation specific</w:t>
            </w:r>
            <w:r w:rsidRPr="00AB4F30">
              <w:rPr>
                <w:rFonts w:ascii="Arial" w:hAnsi="Arial" w:cs="Arial"/>
                <w:color w:val="538135" w:themeColor="accent6" w:themeShade="BF"/>
                <w:sz w:val="20"/>
                <w:szCs w:val="20"/>
                <w:lang w:val="en-US" w:eastAsia="zh-CN"/>
              </w:rPr>
              <w:t xml:space="preserve">. </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i/>
                <w:color w:val="538135" w:themeColor="accent6" w:themeShade="BF"/>
                <w:sz w:val="20"/>
                <w:szCs w:val="20"/>
                <w:lang w:val="en-US" w:eastAsia="en-US"/>
              </w:rPr>
            </w:pPr>
            <w:r w:rsidRPr="00AB4F30">
              <w:rPr>
                <w:rFonts w:ascii="Arial" w:hAnsi="Arial" w:cs="Arial"/>
                <w:i/>
                <w:color w:val="538135" w:themeColor="accent6" w:themeShade="BF"/>
                <w:sz w:val="20"/>
                <w:szCs w:val="20"/>
                <w:lang w:val="fr-FR" w:eastAsia="fr-FR"/>
              </w:rPr>
              <w:t>Location</w:t>
            </w:r>
          </w:p>
          <w:p w:rsidR="003310F0" w:rsidRPr="00AB4F30" w:rsidRDefault="003310F0" w:rsidP="003310F0">
            <w:pPr>
              <w:rPr>
                <w:rFonts w:ascii="Arial" w:hAnsi="Arial" w:cs="Arial"/>
                <w:i/>
                <w:color w:val="538135" w:themeColor="accent6" w:themeShade="BF"/>
                <w:sz w:val="20"/>
                <w:szCs w:val="20"/>
                <w:lang w:val="en-US" w:eastAsia="en-US"/>
              </w:rPr>
            </w:pPr>
            <w:r w:rsidRPr="00AB4F30">
              <w:rPr>
                <w:rFonts w:ascii="Arial" w:hAnsi="Arial" w:cs="Arial"/>
                <w:i/>
                <w:color w:val="538135" w:themeColor="accent6" w:themeShade="BF"/>
                <w:sz w:val="20"/>
                <w:szCs w:val="20"/>
                <w:lang w:val="fr-FR" w:eastAsia="fr-FR"/>
              </w:rPr>
              <w:t>The URI of the redirected-to SEPP.</w:t>
            </w:r>
            <w:r w:rsidRPr="00AB4F30">
              <w:rPr>
                <w:rFonts w:ascii="Arial" w:hAnsi="Arial" w:cs="Arial"/>
                <w:i/>
                <w:color w:val="538135" w:themeColor="accent6" w:themeShade="BF"/>
                <w:sz w:val="20"/>
                <w:szCs w:val="20"/>
                <w:lang w:val="fr-FR"/>
              </w:rPr>
              <w:t xml:space="preserve"> </w:t>
            </w:r>
            <w:r w:rsidRPr="00AB4F30">
              <w:rPr>
                <w:rFonts w:ascii="Arial" w:hAnsi="Arial" w:cs="Arial"/>
                <w:i/>
                <w:color w:val="538135" w:themeColor="accent6" w:themeShade="BF"/>
                <w:sz w:val="20"/>
                <w:szCs w:val="20"/>
                <w:lang w:val="fr-FR" w:eastAsia="fr-FR"/>
              </w:rPr>
              <w:t xml:space="preserve">For the case, when a request is redirected to the same target resource via a different SEPP, </w:t>
            </w:r>
            <w:r w:rsidRPr="00AB4F30">
              <w:rPr>
                <w:rFonts w:ascii="Arial" w:hAnsi="Arial" w:cs="Arial"/>
                <w:i/>
                <w:color w:val="538135" w:themeColor="accent6" w:themeShade="BF"/>
                <w:sz w:val="20"/>
                <w:szCs w:val="20"/>
                <w:highlight w:val="cyan"/>
                <w:lang w:val="fr-FR" w:eastAsia="fr-FR"/>
              </w:rPr>
              <w:t>see clause 6.10.9.1 in 3GPP TS 29.500 [4]. </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Please elaborate on where is the contradiction?</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eastAsia="en-US"/>
              </w:rPr>
              <w:t>Draft version of the C4-231065 -&gt; C4-231412 is in draft inbox</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As I commented earlier, we need to differentiate 2 scenarios: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pStyle w:val="ListParagraph"/>
              <w:numPr>
                <w:ilvl w:val="0"/>
                <w:numId w:val="89"/>
              </w:numPr>
              <w:tabs>
                <w:tab w:val="clear" w:pos="794"/>
                <w:tab w:val="clear" w:pos="1191"/>
                <w:tab w:val="clear" w:pos="1588"/>
                <w:tab w:val="clear" w:pos="1985"/>
              </w:tabs>
              <w:overflowPunct/>
              <w:autoSpaceDE/>
              <w:autoSpaceDN/>
              <w:adjustRightInd/>
              <w:spacing w:before="0" w:after="24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HTTP redirection over N32 (i.e. SEPP redirecting a N32-c request to another SEPP)</w:t>
            </w:r>
            <w:r w:rsidRPr="00AB4F30">
              <w:rPr>
                <w:rFonts w:ascii="Arial" w:eastAsia="Times New Roman" w:hAnsi="Arial" w:cs="Arial"/>
                <w:color w:val="2F5496" w:themeColor="accent5" w:themeShade="BF"/>
                <w:sz w:val="20"/>
                <w:szCs w:val="20"/>
                <w:lang w:val="en-US"/>
              </w:rPr>
              <w:br/>
            </w:r>
            <w:r w:rsidRPr="00AB4F30">
              <w:rPr>
                <w:rFonts w:ascii="Arial" w:eastAsia="Times New Roman" w:hAnsi="Arial" w:cs="Arial"/>
                <w:color w:val="2F5496" w:themeColor="accent5" w:themeShade="BF"/>
                <w:sz w:val="20"/>
                <w:szCs w:val="20"/>
                <w:lang w:val="en-US"/>
              </w:rPr>
              <w:br/>
              <w:t xml:space="preserve">Here this is a direct N32-c communication between SEPPs, where the sending SEPP behaves as an NFc and the responding SEPP as a producer. Like any other 5GC APIs, for direct communication, we use the IETF standard solution for HTTP redirection, with Location header conveying the URI towards which the request shall be redirected. </w:t>
            </w:r>
          </w:p>
          <w:p w:rsidR="003310F0" w:rsidRPr="00AB4F30" w:rsidRDefault="003310F0" w:rsidP="003310F0">
            <w:pPr>
              <w:pStyle w:val="ListParagraph"/>
              <w:numPr>
                <w:ilvl w:val="0"/>
                <w:numId w:val="8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NFs/SCPs sending a request to its (own PLMN/SNPN) SEPP and this SEPP redirecting the request to another (own PLMN/SNPN) SEPP.</w:t>
            </w:r>
            <w:r w:rsidRPr="00AB4F30">
              <w:rPr>
                <w:rFonts w:ascii="Arial" w:eastAsia="Times New Roman" w:hAnsi="Arial" w:cs="Arial"/>
                <w:color w:val="2F5496" w:themeColor="accent5" w:themeShade="BF"/>
                <w:sz w:val="20"/>
                <w:szCs w:val="20"/>
                <w:lang w:val="en-US"/>
              </w:rPr>
              <w:br/>
            </w:r>
            <w:r w:rsidRPr="00AB4F30">
              <w:rPr>
                <w:rFonts w:ascii="Arial" w:eastAsia="Times New Roman" w:hAnsi="Arial" w:cs="Arial"/>
                <w:color w:val="2F5496" w:themeColor="accent5" w:themeShade="BF"/>
                <w:sz w:val="20"/>
                <w:szCs w:val="20"/>
                <w:lang w:val="en-US"/>
              </w:rPr>
              <w:br/>
              <w:t xml:space="preserve">Here this is an indirect communication, where a requesting NF (HTTP client) in PLMN 1 wants to communicate with a responding NF (HTTP server) in PLMN B via an intermediary (SCP or SEPP) , and where the initially chosen intermediary (SCP or SEPP) needs to redirect the request to another intermediary (other SCP or SEPP). This is what our 29.500 CR addresses (i.e. using targetScp or targetSepp attributes in RedirectResponse and a specific cause “SEPP/SCP_REDIRECTION”) because we could not apply here the standard IETF redirection solution. </w:t>
            </w:r>
          </w:p>
          <w:p w:rsidR="003310F0" w:rsidRPr="00AB4F30" w:rsidRDefault="003310F0" w:rsidP="00AB4F3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Giorgi:</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eastAsia="en-US"/>
              </w:rPr>
              <w:t xml:space="preserve">This CR aligns with </w:t>
            </w:r>
            <w:r w:rsidRPr="00AB4F30">
              <w:rPr>
                <w:rFonts w:ascii="Arial" w:hAnsi="Arial" w:cs="Arial"/>
                <w:color w:val="BF8F00" w:themeColor="accent4" w:themeShade="BF"/>
                <w:sz w:val="20"/>
                <w:szCs w:val="20"/>
                <w:lang w:val="en-US"/>
              </w:rPr>
              <w:t>C4-231142. I see two ways forward. Agreeing the CR as is and revisiting the matter in the next meeting, or postponing the CR.</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Bruno:</w:t>
            </w:r>
          </w:p>
          <w:p w:rsidR="003310F0" w:rsidRPr="00AB4F30" w:rsidRDefault="003310F0" w:rsidP="00AB4F30">
            <w:pPr>
              <w:rPr>
                <w:rFonts w:ascii="Arial" w:hAnsi="Arial" w:cs="Arial"/>
                <w:color w:val="7B7B7B" w:themeColor="accent3" w:themeShade="BF"/>
                <w:sz w:val="20"/>
                <w:szCs w:val="20"/>
                <w:lang w:val="en-US"/>
              </w:rPr>
            </w:pPr>
            <w:r w:rsidRPr="00AB4F30">
              <w:rPr>
                <w:rFonts w:ascii="Arial" w:hAnsi="Arial" w:cs="Arial"/>
                <w:color w:val="7B7B7B" w:themeColor="accent3" w:themeShade="BF"/>
                <w:lang w:val="en-US"/>
              </w:rPr>
              <w:t>the CR is not correct technically as I have already explained. So it needs to be postponed</w:t>
            </w:r>
          </w:p>
          <w:p w:rsidR="003310F0" w:rsidRPr="00AB4F30" w:rsidRDefault="003310F0" w:rsidP="00AB4F30">
            <w:pPr>
              <w:ind w:left="317"/>
              <w:rPr>
                <w:rFonts w:ascii="Arial" w:hAnsi="Arial" w:cs="Arial"/>
                <w:sz w:val="20"/>
                <w:szCs w:val="20"/>
                <w:lang w:val="en-GB"/>
              </w:rPr>
            </w:pPr>
          </w:p>
        </w:tc>
      </w:tr>
      <w:tr w:rsidR="003310F0" w:rsidRPr="002B388C" w:rsidTr="00AB4F30">
        <w:trPr>
          <w:trHeight w:val="20"/>
        </w:trPr>
        <w:tc>
          <w:tcPr>
            <w:tcW w:w="1073" w:type="dxa"/>
            <w:tcBorders>
              <w:bottom w:val="single" w:sz="4" w:space="0" w:color="auto"/>
            </w:tcBorders>
            <w:shd w:val="clear" w:color="auto" w:fill="auto"/>
          </w:tcPr>
          <w:p w:rsidR="003310F0" w:rsidRPr="00DC0BB1" w:rsidRDefault="003310F0" w:rsidP="003310F0">
            <w:pPr>
              <w:rPr>
                <w:rFonts w:ascii="Arial" w:eastAsia="Batang" w:hAnsi="Arial" w:cs="Arial"/>
                <w:b/>
                <w:lang w:val="en-GB"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36" w:history="1">
              <w:r w:rsidR="003310F0" w:rsidRPr="00C8513A">
                <w:rPr>
                  <w:rStyle w:val="Hyperlink"/>
                  <w:rFonts w:ascii="Arial" w:hAnsi="Arial" w:cs="Arial"/>
                  <w:sz w:val="20"/>
                  <w:szCs w:val="20"/>
                </w:rPr>
                <w:t>1412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29.573 0140 Rel-18 Location header and missing Redirection clause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2A1C31"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BE7891">
              <w:rPr>
                <w:rFonts w:ascii="Arial" w:hAnsi="Arial" w:cs="Arial"/>
                <w:sz w:val="20"/>
                <w:szCs w:val="20"/>
                <w:lang w:val="en-GB"/>
              </w:rPr>
              <w:t xml:space="preserve">CAT </w:t>
            </w:r>
            <w:r>
              <w:rPr>
                <w:rFonts w:ascii="Arial" w:hAnsi="Arial" w:cs="Arial"/>
                <w:sz w:val="20"/>
                <w:szCs w:val="20"/>
              </w:rPr>
              <w:t>F</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37" w:history="1">
              <w:r w:rsidR="003310F0" w:rsidRPr="00A37BB3">
                <w:rPr>
                  <w:rStyle w:val="Hyperlink"/>
                  <w:rFonts w:ascii="Arial" w:hAnsi="Arial" w:cs="Arial"/>
                  <w:sz w:val="20"/>
                  <w:szCs w:val="20"/>
                  <w:lang w:val="en-US"/>
                </w:rPr>
                <w:t>1066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29.501 0140 Rel-18 Adding Redirection clause to SBI template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C4-2301413</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The following general comment to these Location header CRs also apply to this 29.501 CR: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pStyle w:val="ListParagraph"/>
              <w:numPr>
                <w:ilvl w:val="0"/>
                <w:numId w:val="48"/>
              </w:numPr>
              <w:tabs>
                <w:tab w:val="clear" w:pos="794"/>
                <w:tab w:val="clear" w:pos="1191"/>
                <w:tab w:val="clear" w:pos="1588"/>
                <w:tab w:val="clear" w:pos="1985"/>
              </w:tabs>
              <w:overflowPunct/>
              <w:autoSpaceDE/>
              <w:autoSpaceDN/>
              <w:adjustRightInd/>
              <w:spacing w:before="0" w:after="240"/>
              <w:ind w:left="364"/>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Redirection applies to direct and indirect communication. Your following text wrongly suggests that this applies to indirect communication only:</w:t>
            </w:r>
          </w:p>
          <w:p w:rsidR="003310F0" w:rsidRPr="00AB4F30" w:rsidRDefault="003310F0" w:rsidP="00AB4F30">
            <w:pPr>
              <w:pStyle w:val="ListParagraph"/>
              <w:ind w:left="364"/>
              <w:rPr>
                <w:rFonts w:ascii="Arial" w:eastAsiaTheme="minorHAnsi"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"An HTTP request may be redirected to a different &lt;NF&gt; service instance </w:t>
            </w:r>
            <w:r w:rsidRPr="00AB4F30">
              <w:rPr>
                <w:rFonts w:ascii="Arial" w:hAnsi="Arial" w:cs="Arial"/>
                <w:color w:val="2F5496" w:themeColor="accent5" w:themeShade="BF"/>
                <w:sz w:val="20"/>
                <w:szCs w:val="20"/>
                <w:highlight w:val="yellow"/>
                <w:lang w:val="en-US"/>
              </w:rPr>
              <w:t>when using indirect communications</w:t>
            </w:r>
            <w:r w:rsidRPr="00AB4F30">
              <w:rPr>
                <w:rFonts w:ascii="Arial" w:hAnsi="Arial" w:cs="Arial"/>
                <w:color w:val="2F5496" w:themeColor="accent5" w:themeShade="BF"/>
                <w:sz w:val="20"/>
                <w:szCs w:val="20"/>
                <w:lang w:val="en-US"/>
              </w:rPr>
              <w:t xml:space="preserve"> (see 3GPP TS 29.500 [4])."</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I suggest to rephrase to </w:t>
            </w:r>
          </w:p>
          <w:p w:rsidR="003310F0" w:rsidRPr="00AB4F30" w:rsidRDefault="003310F0" w:rsidP="00AB4F30">
            <w:pPr>
              <w:pStyle w:val="ListParagraph"/>
              <w:ind w:left="364"/>
              <w:rPr>
                <w:rFonts w:ascii="Arial" w:hAnsi="Arial" w:cs="Arial"/>
                <w:color w:val="2F5496" w:themeColor="accent5" w:themeShade="BF"/>
                <w:sz w:val="20"/>
                <w:szCs w:val="20"/>
                <w:lang w:val="en-US"/>
              </w:rPr>
            </w:pPr>
          </w:p>
          <w:p w:rsidR="003310F0" w:rsidRPr="00AB4F30" w:rsidRDefault="003310F0" w:rsidP="00AB4F30">
            <w:pPr>
              <w:pStyle w:val="ListParagraph"/>
              <w:spacing w:after="240"/>
              <w:ind w:left="364"/>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"An HTTP request may be redirected to a different &lt;NF&gt; service instance </w:t>
            </w:r>
            <w:r w:rsidRPr="00AB4F30">
              <w:rPr>
                <w:rFonts w:ascii="Arial" w:hAnsi="Arial" w:cs="Arial"/>
                <w:color w:val="2F5496" w:themeColor="accent5" w:themeShade="BF"/>
                <w:sz w:val="20"/>
                <w:szCs w:val="20"/>
                <w:highlight w:val="yellow"/>
                <w:lang w:val="en-US"/>
              </w:rPr>
              <w:t xml:space="preserve">when using </w:t>
            </w:r>
            <w:r w:rsidRPr="00AB4F30">
              <w:rPr>
                <w:rFonts w:ascii="Arial" w:hAnsi="Arial" w:cs="Arial"/>
                <w:color w:val="2F5496" w:themeColor="accent5" w:themeShade="BF"/>
                <w:sz w:val="20"/>
                <w:szCs w:val="20"/>
                <w:highlight w:val="cyan"/>
                <w:lang w:val="en-US"/>
              </w:rPr>
              <w:t xml:space="preserve">direct or </w:t>
            </w:r>
            <w:r w:rsidRPr="00AB4F30">
              <w:rPr>
                <w:rFonts w:ascii="Arial" w:hAnsi="Arial" w:cs="Arial"/>
                <w:color w:val="2F5496" w:themeColor="accent5" w:themeShade="BF"/>
                <w:sz w:val="20"/>
                <w:szCs w:val="20"/>
                <w:highlight w:val="yellow"/>
                <w:lang w:val="en-US"/>
              </w:rPr>
              <w:t>indirect communications</w:t>
            </w:r>
            <w:r w:rsidRPr="00AB4F30">
              <w:rPr>
                <w:rFonts w:ascii="Arial" w:hAnsi="Arial" w:cs="Arial"/>
                <w:color w:val="2F5496" w:themeColor="accent5" w:themeShade="BF"/>
                <w:sz w:val="20"/>
                <w:szCs w:val="20"/>
                <w:lang w:val="en-US"/>
              </w:rPr>
              <w:t xml:space="preserve"> (see 3GPP TS 29.500 [4])."</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Will apply this to all CRs.</w:t>
            </w:r>
          </w:p>
          <w:p w:rsidR="003310F0" w:rsidRPr="00E54BEB" w:rsidRDefault="003310F0" w:rsidP="003310F0">
            <w:pPr>
              <w:rPr>
                <w:rFonts w:ascii="Arial" w:hAnsi="Arial" w:cs="Arial"/>
                <w:color w:val="538135" w:themeColor="accent6" w:themeShade="BF"/>
                <w:sz w:val="20"/>
                <w:szCs w:val="20"/>
                <w:lang w:val="en-US" w:eastAsia="en-US"/>
              </w:rPr>
            </w:pPr>
            <w:r w:rsidRPr="00E54BEB">
              <w:rPr>
                <w:rFonts w:ascii="Arial" w:hAnsi="Arial" w:cs="Arial"/>
                <w:color w:val="538135" w:themeColor="accent6" w:themeShade="BF"/>
                <w:sz w:val="20"/>
                <w:szCs w:val="20"/>
                <w:lang w:val="en-US" w:eastAsia="en-US"/>
              </w:rPr>
              <w:t>Giorgi:</w:t>
            </w:r>
          </w:p>
          <w:p w:rsidR="003310F0" w:rsidRPr="00AB4F30" w:rsidRDefault="003310F0" w:rsidP="003310F0">
            <w:pPr>
              <w:rPr>
                <w:rFonts w:ascii="Arial" w:hAnsi="Arial" w:cs="Arial"/>
                <w:color w:val="538135" w:themeColor="accent6" w:themeShade="BF"/>
                <w:sz w:val="20"/>
                <w:szCs w:val="20"/>
                <w:lang w:val="en-GB"/>
              </w:rPr>
            </w:pPr>
            <w:r w:rsidRPr="00E54BEB">
              <w:rPr>
                <w:rFonts w:ascii="Arial" w:hAnsi="Arial" w:cs="Arial"/>
                <w:color w:val="538135" w:themeColor="accent6" w:themeShade="BF"/>
                <w:sz w:val="20"/>
                <w:szCs w:val="20"/>
                <w:lang w:val="en-US" w:eastAsia="en-US"/>
              </w:rPr>
              <w:t xml:space="preserve">V1 </w:t>
            </w:r>
            <w:r w:rsidRPr="00AB4F30">
              <w:rPr>
                <w:rFonts w:ascii="Arial" w:hAnsi="Arial" w:cs="Arial"/>
                <w:color w:val="538135" w:themeColor="accent6" w:themeShade="BF"/>
                <w:sz w:val="20"/>
                <w:szCs w:val="20"/>
                <w:lang w:val="en-GB"/>
              </w:rPr>
              <w:t>is in the drafts folder</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V1 is fine by me</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sz w:val="20"/>
                <w:szCs w:val="20"/>
                <w:lang w:val="en-GB"/>
              </w:rPr>
            </w:pPr>
          </w:p>
        </w:tc>
      </w:tr>
      <w:tr w:rsidR="003310F0" w:rsidRPr="002B388C" w:rsidTr="00AB4F30">
        <w:trPr>
          <w:trHeight w:val="20"/>
        </w:trPr>
        <w:tc>
          <w:tcPr>
            <w:tcW w:w="1073" w:type="dxa"/>
            <w:tcBorders>
              <w:bottom w:val="single" w:sz="4" w:space="0" w:color="auto"/>
            </w:tcBorders>
            <w:shd w:val="clear" w:color="auto" w:fill="auto"/>
          </w:tcPr>
          <w:p w:rsidR="003310F0" w:rsidRPr="00DA6E0E"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38" w:history="1">
              <w:r w:rsidR="003310F0" w:rsidRPr="00C8513A">
                <w:rPr>
                  <w:rStyle w:val="Hyperlink"/>
                  <w:rFonts w:ascii="Arial" w:hAnsi="Arial" w:cs="Arial"/>
                  <w:sz w:val="20"/>
                  <w:szCs w:val="20"/>
                </w:rPr>
                <w:t>1413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29.501 0140 Rel-18 Adding Redirection clause to SBI template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CC2953"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D53898"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39" w:history="1">
              <w:r w:rsidR="003310F0" w:rsidRPr="00A37BB3">
                <w:rPr>
                  <w:rStyle w:val="Hyperlink"/>
                  <w:rFonts w:ascii="Arial" w:hAnsi="Arial" w:cs="Arial"/>
                  <w:sz w:val="20"/>
                  <w:szCs w:val="20"/>
                  <w:lang w:val="en-US"/>
                </w:rPr>
                <w:t>1070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0770 Rel-18 Enhancements to Authorization Policy in NF-Service Profile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we have further checked the potential dependencies between the work done in SA5 on MSAC and this CT4 CR and concluded that the CT4 CR can proceed independently from the on-going SA5 work.</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We are ok with the principle to extend the NF profile to allow provisioning authorization to access the NF services per combination of individual service access control parameters.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However, we have the following comments on the proposed solution.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1) The CR proposes to ignore existing individual service access control parameters (i.e. “allowedxxx” parameters) when using rulesets. We would prefer a solution that works together with the existing parameters, when sufficient to express the desired permissions to NF services, and add on top the new ruleset for the specific use cases where permissions need to be granted per combination of service access control parameters. We think such an approach should also ease backward compatibility and would not cause overhead at NRF for permissions that can be provided using existing service access control parameters.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2) Backward compatibility is not fully addressed: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 the CR defines an informative annex C.2 describing how the NRF can handle requesting/subscribing NFs not supporting the enhancements (e.g. legacy NFs). This cannot be just informative.  </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CR proposes that if the NRF consumer supports allowed-Ruleset, the NRF returns the highest matching ruleset. And otherwise, the NRF returns the existing allowed Operations per NF type / NF Instance IEs. Note that a change of rulesets (e.g. change of priority of a ruleset, new ruleset) requires then the NRF to re-assess whether the highest matching ruleset (for NRF's consumer supporting the allowed ruleset feature) or whether the allowed operations (for NRF consumer not supporting the allowed ruleset feature) have changed for every subscribed NF. This adds some complexity/overhead compared to the existing reqts where the NRF can more easily determine whether a change of allowedOperationperNF type or per NF instance affects a subscribed NF. </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 One shall not assume or require that an SCP that supports discovering the complete NF profiles from NRF also support ruleset. These are separate features.</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Accordingly, if SCPs are configured to discover complete NF profiles from the NRF, the ruleset feature shall not be deployed/used unless all these SCPs have been upgraded to also support rulesets.</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 An NFp shall not be configured by OAM with rulesets if the NRF (to which it can register) does not support ruleset (as otherwise NFp cannot translate rulesets to existing service access control (i.e. allowed NF types, PLMNs, ..) parameters.</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d) The current CR also requires OAM system to know whether the NFp supports the new rule set feature and based on that, to configure the new allowed ruleset or the existing allowedxxx IEs. This adds complexity.</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3) Ideally, the solution should not impact NFc.</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4) Other comments: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6.1.6.2.3-1: allowedScopesRuleSet: "In an NFStatusNotify procedure, this IE should only contain the highest priority RuleSet matching the requester’s NF Instance ID, nfType, PLMN-ID, SNPN-ID, NfDomain and S-NSSAI if any": This reqt may apply if the subscribing NF supports the Allowed-Ruleset feature (and in such case, I assume the existing allowed operations per NF type / NF instance are not returned). Otherwise, the NRF returns the existing allowedOperations per NF type or per NF Instance IE.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6.1.9: "Support registering rulesets instead of allowedXXX rules in NF-Service profile": also in NF Profile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6.2.6.2.3-1: allowedRuleSet: "This IE may be present when the NF-Consumer supports Allowed-ruleset feature as specified in Clause 6.2.9.": This text should be merged with the very last paragraph. AllowedRuleSet shall only be returned in a complete NF profile. It currently contradicts "It shall not be present otherwise.".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6.2.6.2.4-1: "When present, the IE should only contain the highest priority RuleSet matching the requester’s NF Instance ID, nfType, PLMN-ID, SNPN-ID, NfDomain and S-NSSAI if any (see Annex C).": The CR should then say that the existing allowedOperations per NF type/NF instance are not included.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And also specify that the NRF returns the existing attributes (allowed operations per NF type/instance) if the NFc does not support the Allowed-ruleset feature.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6.2.9: "Support receiving rulesets instead of allowedXXX rules in NF-Service profile": also in NF Profile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Annex C: Enhanced Authorization Policy using Rulesets in NF-Service Profile: also NF profile. Ditto in 1st paragraph of C.1.</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C.2: backward compatibility reqts cannot be informative.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C.2: "For an NF (e.g. SCP) supporting Complete-Profile-Subscription or Complete-Profile-Discovery feature, it is expected that the NF also supports the Allowed-ruleset feature.": We should not make such an assumption.</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In conclusion, how to enhance NF profiles with the new authorization information needs further analysis, especially regarding backward compatibility aspects and reuse of existing attributes for all authorizations that need not the new enhancements.</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Varini:</w:t>
            </w:r>
          </w:p>
          <w:p w:rsidR="003310F0" w:rsidRDefault="003310F0" w:rsidP="003310F0">
            <w:pPr>
              <w:rPr>
                <w:rFonts w:ascii="Arial" w:hAnsi="Arial" w:cs="Arial"/>
                <w:color w:val="538135" w:themeColor="accent6" w:themeShade="BF"/>
                <w:sz w:val="20"/>
                <w:szCs w:val="20"/>
                <w:lang w:val="en-IN" w:eastAsia="en-US"/>
              </w:rPr>
            </w:pPr>
            <w:r w:rsidRPr="00AB4F30">
              <w:rPr>
                <w:rFonts w:ascii="Arial" w:hAnsi="Arial" w:cs="Arial"/>
                <w:color w:val="538135" w:themeColor="accent6" w:themeShade="BF"/>
                <w:sz w:val="20"/>
                <w:szCs w:val="20"/>
                <w:lang w:val="en-IN" w:eastAsia="en-US"/>
              </w:rPr>
              <w:t>Let me spend some time on this and create a revision</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0" w:history="1">
              <w:r w:rsidR="003310F0" w:rsidRPr="00A37BB3">
                <w:rPr>
                  <w:rStyle w:val="Hyperlink"/>
                  <w:rFonts w:ascii="Arial" w:hAnsi="Arial" w:cs="Arial"/>
                  <w:sz w:val="20"/>
                  <w:szCs w:val="20"/>
                  <w:lang w:val="en-US"/>
                </w:rPr>
                <w:t>1087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1032 Rel-18 Multiple data sets retrieval with query parameters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1" w:history="1">
              <w:r w:rsidR="003310F0" w:rsidRPr="00A37BB3">
                <w:rPr>
                  <w:rStyle w:val="Hyperlink"/>
                  <w:rFonts w:ascii="Arial" w:hAnsi="Arial" w:cs="Arial"/>
                  <w:sz w:val="20"/>
                  <w:szCs w:val="20"/>
                  <w:lang w:val="en-US"/>
                </w:rPr>
                <w:t>1088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0461 Rel-18 Multiple data sets retrieval with query parameters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C4-2301476</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0070C0"/>
                <w:sz w:val="20"/>
                <w:szCs w:val="20"/>
                <w:lang w:val="en-GB"/>
              </w:rPr>
            </w:pPr>
            <w:r w:rsidRPr="00AB4F30">
              <w:rPr>
                <w:rFonts w:ascii="Arial" w:hAnsi="Arial" w:cs="Arial"/>
                <w:color w:val="0070C0"/>
                <w:sz w:val="20"/>
                <w:szCs w:val="20"/>
                <w:lang w:val="en-GB"/>
              </w:rPr>
              <w:t>Ulrich:</w:t>
            </w:r>
          </w:p>
          <w:p w:rsidR="003310F0" w:rsidRPr="00AB4F30" w:rsidRDefault="003310F0" w:rsidP="003310F0">
            <w:pPr>
              <w:rPr>
                <w:rFonts w:ascii="Arial" w:hAnsi="Arial" w:cs="Arial"/>
                <w:color w:val="0070C0"/>
                <w:sz w:val="20"/>
                <w:szCs w:val="20"/>
                <w:lang w:val="en-US"/>
              </w:rPr>
            </w:pPr>
            <w:r w:rsidRPr="00AB4F30">
              <w:rPr>
                <w:rFonts w:ascii="Arial" w:hAnsi="Arial" w:cs="Arial"/>
                <w:color w:val="0070C0"/>
                <w:sz w:val="20"/>
                <w:szCs w:val="20"/>
                <w:lang w:val="en-US"/>
              </w:rPr>
              <w:t>I have received offline comments indicating that additional query parameters should be allowed when retrieving multiple data sets:</w:t>
            </w:r>
          </w:p>
          <w:p w:rsidR="003310F0" w:rsidRPr="00AB4F30" w:rsidRDefault="003310F0" w:rsidP="003310F0">
            <w:pPr>
              <w:ind w:left="720"/>
              <w:rPr>
                <w:rFonts w:ascii="Arial" w:hAnsi="Arial" w:cs="Arial"/>
                <w:color w:val="0070C0"/>
                <w:sz w:val="20"/>
                <w:szCs w:val="20"/>
                <w:lang w:val="en-US"/>
              </w:rPr>
            </w:pPr>
            <w:r w:rsidRPr="00AB4F30">
              <w:rPr>
                <w:rFonts w:ascii="Arial" w:hAnsi="Arial" w:cs="Arial"/>
                <w:color w:val="0070C0"/>
                <w:sz w:val="20"/>
                <w:szCs w:val="20"/>
                <w:lang w:val="en-US"/>
              </w:rPr>
              <w:t>Ext-groupids when Provisioning Profile Data are retrieved as part of multiple data sets</w:t>
            </w:r>
          </w:p>
          <w:p w:rsidR="003310F0" w:rsidRPr="00AB4F30" w:rsidRDefault="003310F0" w:rsidP="003310F0">
            <w:pPr>
              <w:ind w:left="720"/>
              <w:rPr>
                <w:rFonts w:ascii="Arial" w:hAnsi="Arial" w:cs="Arial"/>
                <w:color w:val="0070C0"/>
                <w:sz w:val="20"/>
                <w:szCs w:val="20"/>
                <w:lang w:val="en-US"/>
              </w:rPr>
            </w:pPr>
            <w:r w:rsidRPr="00AB4F30">
              <w:rPr>
                <w:rFonts w:ascii="Arial" w:hAnsi="Arial" w:cs="Arial"/>
                <w:color w:val="0070C0"/>
                <w:sz w:val="20"/>
                <w:szCs w:val="20"/>
                <w:lang w:val="en-US"/>
              </w:rPr>
              <w:t>Uc-purpose when User Consent Data are retrieved as part of multiple data sets</w:t>
            </w:r>
          </w:p>
          <w:p w:rsidR="003310F0" w:rsidRPr="00AB4F30" w:rsidRDefault="003310F0" w:rsidP="003310F0">
            <w:pPr>
              <w:rPr>
                <w:rFonts w:ascii="Arial" w:hAnsi="Arial" w:cs="Arial"/>
                <w:color w:val="0070C0"/>
                <w:sz w:val="20"/>
                <w:szCs w:val="20"/>
                <w:lang w:val="en-US"/>
              </w:rPr>
            </w:pPr>
          </w:p>
          <w:p w:rsidR="003310F0" w:rsidRPr="00AB4F30" w:rsidRDefault="003310F0" w:rsidP="003310F0">
            <w:pPr>
              <w:rPr>
                <w:rFonts w:ascii="Arial" w:hAnsi="Arial" w:cs="Arial"/>
                <w:color w:val="0070C0"/>
                <w:sz w:val="20"/>
                <w:szCs w:val="20"/>
                <w:lang w:val="en-US"/>
              </w:rPr>
            </w:pPr>
            <w:r w:rsidRPr="00AB4F30">
              <w:rPr>
                <w:rFonts w:ascii="Arial" w:hAnsi="Arial" w:cs="Arial"/>
                <w:color w:val="0070C0"/>
                <w:sz w:val="20"/>
                <w:szCs w:val="20"/>
                <w:lang w:val="en-US"/>
              </w:rPr>
              <w:t>Please find v1 in the draft inbox.</w:t>
            </w:r>
          </w:p>
          <w:p w:rsidR="003310F0" w:rsidRDefault="003310F0" w:rsidP="003310F0">
            <w:pPr>
              <w:rPr>
                <w:lang w:val="en-US"/>
              </w:rPr>
            </w:pPr>
          </w:p>
          <w:p w:rsidR="003310F0" w:rsidRPr="00AB4F30" w:rsidRDefault="003310F0" w:rsidP="003310F0">
            <w:pPr>
              <w:rPr>
                <w:rFonts w:ascii="Arial" w:hAnsi="Arial" w:cs="Arial"/>
                <w:sz w:val="20"/>
                <w:szCs w:val="20"/>
                <w:lang w:val="en-US"/>
              </w:rPr>
            </w:pPr>
          </w:p>
        </w:tc>
      </w:tr>
      <w:tr w:rsidR="003310F0" w:rsidRPr="002B388C"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42" w:history="1">
              <w:r w:rsidR="003310F0" w:rsidRPr="000D7018">
                <w:rPr>
                  <w:rStyle w:val="Hyperlink"/>
                  <w:rFonts w:ascii="Arial" w:hAnsi="Arial" w:cs="Arial"/>
                  <w:sz w:val="20"/>
                  <w:szCs w:val="20"/>
                </w:rPr>
                <w:t>1476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29.505 0461 Rel-18 Multiple data sets retrieval with query parameters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F</w:t>
            </w:r>
          </w:p>
          <w:p w:rsidR="003310F0" w:rsidRPr="007547E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3" w:history="1">
              <w:r w:rsidR="003310F0" w:rsidRPr="00A37BB3">
                <w:rPr>
                  <w:rStyle w:val="Hyperlink"/>
                  <w:rFonts w:ascii="Arial" w:hAnsi="Arial" w:cs="Arial"/>
                  <w:sz w:val="20"/>
                  <w:szCs w:val="20"/>
                  <w:lang w:val="en-US"/>
                </w:rPr>
                <w:t>1089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0412 Rel-18 SnssaiExtension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The new added NOTE 2 contradicts with the existing NOTE1: the sdRanges and wildcardSd shall not be present simultaneously</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Ulrich:</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 do not thing that the notes are contradicting.</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Note 1 says (with other words) that the attribute sdRange shall be absent if the attribute wildcardSd is present, and also wildcardSd shall be absent if sdRange is present, i.e. at most one of these two attributes shall be present, but not both.</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Now assume sdRange is present (and wildcardSd is absent). For this case note 2 says:</w:t>
            </w:r>
          </w:p>
          <w:p w:rsidR="003310F0" w:rsidRPr="00AB4F30" w:rsidRDefault="003310F0" w:rsidP="00AB4F30">
            <w:pPr>
              <w:ind w:left="222"/>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An SdRange may include the value “FFFFFF”. In this cases the SST without associated SD is one of the supported SNSSAIs, as the value “FFFFFF” indicates </w:t>
            </w:r>
            <w:r w:rsidRPr="00AB4F30">
              <w:rPr>
                <w:rFonts w:ascii="Arial" w:hAnsi="Arial" w:cs="Arial"/>
                <w:color w:val="BF8F00" w:themeColor="accent4" w:themeShade="BF"/>
                <w:sz w:val="20"/>
                <w:szCs w:val="20"/>
                <w:lang w:val="en-US"/>
              </w:rPr>
              <w:t>"no SD value associated with the SST" (see 3GPP TS 23</w:t>
            </w:r>
            <w:r w:rsidRPr="00AB4F30">
              <w:rPr>
                <w:rFonts w:ascii="Arial" w:hAnsi="Arial" w:cs="Arial"/>
                <w:color w:val="BF8F00" w:themeColor="accent4" w:themeShade="BF"/>
                <w:sz w:val="20"/>
                <w:szCs w:val="20"/>
                <w:lang w:val="en-US" w:eastAsia="en-US"/>
              </w:rPr>
              <w:t>.003 [7]).</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And if wildcardSd is present (and sdRange is absent) note 2 says:</w:t>
            </w:r>
          </w:p>
          <w:p w:rsidR="003310F0" w:rsidRPr="00AB4F30" w:rsidRDefault="003310F0" w:rsidP="00AB4F30">
            <w:pPr>
              <w:ind w:left="222"/>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if wildcardSd is set to true, the SD value “FFFFFF” is one of the supported values. In this cases the SST without associated SD is one of the supported SNSSAIs, as the value “FFFFFF” indicates </w:t>
            </w:r>
            <w:r w:rsidRPr="00AB4F30">
              <w:rPr>
                <w:rFonts w:ascii="Arial" w:hAnsi="Arial" w:cs="Arial"/>
                <w:color w:val="BF8F00" w:themeColor="accent4" w:themeShade="BF"/>
                <w:sz w:val="20"/>
                <w:szCs w:val="20"/>
                <w:lang w:val="en-US"/>
              </w:rPr>
              <w:t>"no SD value associated with the SST" (see 3GPP TS 23</w:t>
            </w:r>
            <w:r w:rsidRPr="00AB4F30">
              <w:rPr>
                <w:rFonts w:ascii="Arial" w:hAnsi="Arial" w:cs="Arial"/>
                <w:color w:val="BF8F00" w:themeColor="accent4" w:themeShade="BF"/>
                <w:sz w:val="20"/>
                <w:szCs w:val="20"/>
                <w:lang w:val="en-US" w:eastAsia="en-US"/>
              </w:rPr>
              <w:t>.003 [7]).</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Thanks Ulrich for the clarification.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have no problem with this paper now</w:t>
            </w:r>
            <w:r w:rsidRPr="00AB4F30">
              <w:rPr>
                <w:rFonts w:ascii="Arial" w:hAnsi="Arial" w:cs="Arial"/>
                <w:color w:val="538135" w:themeColor="accent6" w:themeShade="BF"/>
                <w:sz w:val="20"/>
                <w:szCs w:val="20"/>
                <w:lang w:val="en-GB"/>
              </w:rPr>
              <w:t>.</w:t>
            </w:r>
          </w:p>
          <w:p w:rsidR="003310F0" w:rsidRPr="00AB4F30"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4" w:history="1">
              <w:r w:rsidR="003310F0" w:rsidRPr="00A37BB3">
                <w:rPr>
                  <w:rStyle w:val="Hyperlink"/>
                  <w:rFonts w:ascii="Arial" w:hAnsi="Arial" w:cs="Arial"/>
                  <w:sz w:val="20"/>
                  <w:szCs w:val="20"/>
                  <w:lang w:val="en-US"/>
                </w:rPr>
                <w:t>1090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1033 Rel-18 Removal of unsuccessful Network Slicing Subscription Change Indication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3443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5" w:history="1">
              <w:r w:rsidR="003310F0" w:rsidRPr="00A37BB3">
                <w:rPr>
                  <w:rStyle w:val="Hyperlink"/>
                  <w:rFonts w:ascii="Arial" w:hAnsi="Arial" w:cs="Arial"/>
                  <w:sz w:val="20"/>
                  <w:szCs w:val="20"/>
                  <w:lang w:val="en-US"/>
                </w:rPr>
                <w:t>1093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0462 Rel-18 Adjacent PLMN-ID query param</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3443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6" w:history="1">
              <w:r w:rsidR="003310F0" w:rsidRPr="00A37BB3">
                <w:rPr>
                  <w:rStyle w:val="Hyperlink"/>
                  <w:rFonts w:ascii="Arial" w:hAnsi="Arial" w:cs="Arial"/>
                  <w:sz w:val="20"/>
                  <w:szCs w:val="20"/>
                  <w:lang w:val="en-US"/>
                </w:rPr>
                <w:t>1094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0463 Rel-18 Multiple data sets retrieval with PP_Data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3443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2B388C"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7" w:history="1">
              <w:r w:rsidR="003310F0" w:rsidRPr="00A37BB3">
                <w:rPr>
                  <w:rStyle w:val="Hyperlink"/>
                  <w:rFonts w:ascii="Arial" w:hAnsi="Arial" w:cs="Arial"/>
                  <w:sz w:val="20"/>
                  <w:szCs w:val="20"/>
                  <w:lang w:val="en-US"/>
                </w:rPr>
                <w:t>1095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0464 Rel-18 Shared Trace Data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C4-2301477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SBIProtoc18</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Jesus:</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CR seems to be incomplete, since TraceDataOrSharedTraceDataId is defined but… where is it used?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Ulrich:</w:t>
            </w:r>
          </w:p>
          <w:p w:rsidR="003310F0" w:rsidRPr="00AB4F30" w:rsidRDefault="003310F0" w:rsidP="003310F0">
            <w:pPr>
              <w:rPr>
                <w:rFonts w:ascii="Arial" w:hAnsi="Arial" w:cs="Arial"/>
                <w:color w:val="538135" w:themeColor="accent6" w:themeShade="BF"/>
                <w:sz w:val="20"/>
                <w:szCs w:val="20"/>
                <w:lang w:eastAsia="en-US"/>
              </w:rPr>
            </w:pPr>
            <w:r w:rsidRPr="00AB4F30">
              <w:rPr>
                <w:rFonts w:ascii="Arial" w:hAnsi="Arial" w:cs="Arial"/>
                <w:color w:val="538135" w:themeColor="accent6" w:themeShade="BF"/>
                <w:sz w:val="20"/>
                <w:szCs w:val="20"/>
                <w:lang w:val="en-US" w:eastAsia="en-US"/>
              </w:rPr>
              <w:t>Yes, its incomplete. I shall include the missing part in V1 later today</w:t>
            </w:r>
            <w:r w:rsidRPr="00AB4F30">
              <w:rPr>
                <w:rFonts w:ascii="Arial" w:hAnsi="Arial" w:cs="Arial"/>
                <w:color w:val="538135" w:themeColor="accent6" w:themeShade="BF"/>
                <w:sz w:val="20"/>
                <w:szCs w:val="20"/>
                <w:lang w:val="en-GB" w:eastAsia="en-US"/>
              </w:rPr>
              <w:t xml:space="preserve">. </w:t>
            </w:r>
            <w:r>
              <w:rPr>
                <w:rFonts w:ascii="Arial" w:hAnsi="Arial" w:cs="Arial"/>
                <w:color w:val="538135" w:themeColor="accent6" w:themeShade="BF"/>
                <w:sz w:val="20"/>
                <w:szCs w:val="20"/>
                <w:lang w:eastAsia="en-US"/>
              </w:rPr>
              <w:t>V1 in draft inbox</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sz w:val="20"/>
                <w:szCs w:val="20"/>
                <w:lang w:val="en-GB"/>
              </w:rPr>
            </w:pPr>
          </w:p>
        </w:tc>
      </w:tr>
      <w:tr w:rsidR="003310F0" w:rsidRPr="002B388C"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48" w:history="1">
              <w:r w:rsidR="003310F0" w:rsidRPr="000D7018">
                <w:rPr>
                  <w:rStyle w:val="Hyperlink"/>
                  <w:rFonts w:ascii="Arial" w:hAnsi="Arial" w:cs="Arial"/>
                  <w:sz w:val="20"/>
                  <w:szCs w:val="20"/>
                </w:rPr>
                <w:t>1477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29.505 0464 Rel-18 Shared Trace Data</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WI SBIProtoc18</w:t>
            </w:r>
          </w:p>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CAT F</w:t>
            </w:r>
          </w:p>
          <w:p w:rsidR="003310F0" w:rsidRPr="00F355F7"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49" w:history="1">
              <w:r w:rsidR="003310F0" w:rsidRPr="00A37BB3">
                <w:rPr>
                  <w:rStyle w:val="Hyperlink"/>
                  <w:rFonts w:ascii="Arial" w:hAnsi="Arial" w:cs="Arial"/>
                  <w:sz w:val="20"/>
                  <w:szCs w:val="20"/>
                  <w:lang w:val="en-US"/>
                </w:rPr>
                <w:t>1096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0465 Rel-18 Retrieval of UE Update Confirmation Data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65761">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0" w:history="1">
              <w:r w:rsidR="003310F0" w:rsidRPr="00A37BB3">
                <w:rPr>
                  <w:rStyle w:val="Hyperlink"/>
                  <w:rFonts w:ascii="Arial" w:hAnsi="Arial" w:cs="Arial"/>
                  <w:sz w:val="20"/>
                  <w:szCs w:val="20"/>
                  <w:lang w:val="en-US"/>
                </w:rPr>
                <w:t>1097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29.563 0074 Rel-18 Roaming Status Update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65761">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1" w:history="1">
              <w:r w:rsidR="003310F0" w:rsidRPr="00A37BB3">
                <w:rPr>
                  <w:rStyle w:val="Hyperlink"/>
                  <w:rFonts w:ascii="Arial" w:hAnsi="Arial" w:cs="Arial"/>
                  <w:sz w:val="20"/>
                  <w:szCs w:val="20"/>
                  <w:lang w:val="en-US"/>
                </w:rPr>
                <w:t>1105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29.598 0061 Rel-18 OAuth2 scopes in the Nudsf APIs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65761">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2" w:history="1">
              <w:r w:rsidR="003310F0" w:rsidRPr="00A37BB3">
                <w:rPr>
                  <w:rStyle w:val="Hyperlink"/>
                  <w:rFonts w:ascii="Arial" w:hAnsi="Arial" w:cs="Arial"/>
                  <w:sz w:val="20"/>
                  <w:szCs w:val="20"/>
                  <w:lang w:val="en-US"/>
                </w:rPr>
                <w:t>1126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29.673 0044 Rel-18 OAuth2 scopes in the Nucmf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C4-2301479</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 SBIProtoc18</w:t>
            </w:r>
          </w:p>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CAT B</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What is the current version? It reads 18.1.0 on the cover page but the Tdoc is reserved for version 18.0.0.</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Ulrich:</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US"/>
              </w:rPr>
              <w:t>V1 with corrected current version is in the draft inbox</w:t>
            </w:r>
          </w:p>
          <w:p w:rsidR="003310F0" w:rsidRPr="0081222F" w:rsidRDefault="003310F0" w:rsidP="003310F0">
            <w:pPr>
              <w:rPr>
                <w:rFonts w:ascii="Arial" w:hAnsi="Arial" w:cs="Arial"/>
                <w:sz w:val="20"/>
                <w:szCs w:val="20"/>
                <w:lang w:val="en-GB"/>
              </w:rPr>
            </w:pPr>
          </w:p>
        </w:tc>
      </w:tr>
      <w:tr w:rsidR="003310F0" w:rsidRPr="002B388C"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53" w:history="1">
              <w:r w:rsidR="003310F0" w:rsidRPr="000D7018">
                <w:rPr>
                  <w:rStyle w:val="Hyperlink"/>
                  <w:rFonts w:ascii="Arial" w:hAnsi="Arial" w:cs="Arial"/>
                  <w:sz w:val="20"/>
                  <w:szCs w:val="20"/>
                </w:rPr>
                <w:t>1479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29.673 0044 Rel-18 OAuth2 scopes in the Nucmf API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41175"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 SBIProtoc18</w:t>
            </w:r>
          </w:p>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CAT B</w:t>
            </w:r>
          </w:p>
          <w:p w:rsidR="003310F0" w:rsidRPr="0081222F"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4" w:history="1">
              <w:r w:rsidR="003310F0" w:rsidRPr="00A37BB3">
                <w:rPr>
                  <w:rStyle w:val="Hyperlink"/>
                  <w:rFonts w:ascii="Arial" w:hAnsi="Arial" w:cs="Arial"/>
                  <w:sz w:val="20"/>
                  <w:szCs w:val="20"/>
                  <w:lang w:val="en-US"/>
                </w:rPr>
                <w:t>1150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0151 Rel-18 Clarify the inclusion of targetAmfSet IE and candidateAmfList IE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C4-2301468</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suggest to add a new table NOTE to indicate the targetAmfSet and candidateAmfList shall not be present simultaneously</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eastAsia="微软雅黑" w:hAnsi="Arial" w:cs="Arial"/>
                <w:color w:val="BF8F00" w:themeColor="accent4" w:themeShade="BF"/>
                <w:sz w:val="20"/>
                <w:szCs w:val="20"/>
                <w:lang w:val="en-GB"/>
              </w:rPr>
            </w:pPr>
            <w:r w:rsidRPr="00AB4F30">
              <w:rPr>
                <w:rFonts w:ascii="Arial" w:eastAsia="微软雅黑" w:hAnsi="Arial" w:cs="Arial"/>
                <w:color w:val="BF8F00" w:themeColor="accent4" w:themeShade="BF"/>
                <w:sz w:val="20"/>
                <w:szCs w:val="20"/>
                <w:lang w:val="en-GB"/>
              </w:rPr>
              <w:t>Do you mean in addition to the proposed changes, a new table note should also be added? Or the proposed changes should be removed, only one table note is enough?</w:t>
            </w:r>
          </w:p>
          <w:p w:rsidR="003310F0" w:rsidRPr="00AB4F30" w:rsidRDefault="003310F0" w:rsidP="00AB4F30">
            <w:pPr>
              <w:pStyle w:val="NormalWeb"/>
              <w:spacing w:before="0" w:beforeAutospacing="0" w:after="0" w:afterAutospacing="0"/>
              <w:rPr>
                <w:rFonts w:ascii="Arial" w:eastAsia="微软雅黑" w:hAnsi="Arial" w:cs="Arial"/>
                <w:color w:val="BF8F00" w:themeColor="accent4" w:themeShade="BF"/>
                <w:sz w:val="20"/>
                <w:szCs w:val="20"/>
                <w:lang w:val="en-GB"/>
              </w:rPr>
            </w:pPr>
            <w:r w:rsidRPr="00AB4F30">
              <w:rPr>
                <w:rFonts w:ascii="Arial" w:eastAsia="微软雅黑" w:hAnsi="Arial" w:cs="Arial"/>
                <w:color w:val="BF8F00" w:themeColor="accent4" w:themeShade="BF"/>
                <w:sz w:val="20"/>
                <w:szCs w:val="20"/>
                <w:lang w:val="en-GB"/>
              </w:rPr>
              <w:t>Besides, the word "should" is preferred instead of "shall", to avoid any backwards incompatibility issues.</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Caixia:</w:t>
            </w:r>
          </w:p>
          <w:p w:rsidR="003310F0" w:rsidRPr="00AB4F30" w:rsidRDefault="003310F0" w:rsidP="003310F0">
            <w:pPr>
              <w:rPr>
                <w:rFonts w:ascii="Arial" w:eastAsia="等线"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Only table NOTE is enough, you do need to add the description to both of the IEs.</w:t>
            </w:r>
          </w:p>
          <w:p w:rsidR="003310F0" w:rsidRDefault="003310F0" w:rsidP="003310F0">
            <w:pPr>
              <w:rPr>
                <w:lang w:val="en-US"/>
              </w:rPr>
            </w:pPr>
            <w:r w:rsidRPr="00AB4F30">
              <w:rPr>
                <w:rFonts w:ascii="Arial" w:hAnsi="Arial" w:cs="Arial"/>
                <w:color w:val="7B7B7B" w:themeColor="accent3" w:themeShade="BF"/>
                <w:sz w:val="20"/>
                <w:szCs w:val="20"/>
                <w:lang w:val="en-US"/>
              </w:rPr>
              <w:t>Regarding the wording should, it is fine by me</w:t>
            </w:r>
            <w:r>
              <w:rPr>
                <w:lang w:val="en-US"/>
              </w:rPr>
              <w: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Hannah:</w:t>
            </w:r>
          </w:p>
          <w:p w:rsidR="003310F0" w:rsidRPr="00AB4F30" w:rsidRDefault="003310F0" w:rsidP="003310F0">
            <w:pPr>
              <w:rPr>
                <w:rFonts w:ascii="Arial" w:eastAsia="微软雅黑" w:hAnsi="Arial" w:cs="Arial"/>
                <w:color w:val="538135" w:themeColor="accent6" w:themeShade="BF"/>
                <w:sz w:val="20"/>
                <w:szCs w:val="20"/>
                <w:lang w:val="en-GB"/>
              </w:rPr>
            </w:pPr>
            <w:r w:rsidRPr="00AB4F30">
              <w:rPr>
                <w:rFonts w:ascii="Arial" w:eastAsia="微软雅黑" w:hAnsi="Arial" w:cs="Arial"/>
                <w:color w:val="538135" w:themeColor="accent6" w:themeShade="BF"/>
                <w:sz w:val="20"/>
                <w:szCs w:val="20"/>
                <w:lang w:val="en-GB"/>
              </w:rPr>
              <w:t>Please find the draft v1 in draft inbox</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GB"/>
              </w:rPr>
              <w:t>I am fine with this version</w:t>
            </w:r>
          </w:p>
        </w:tc>
      </w:tr>
      <w:tr w:rsidR="003310F0" w:rsidRPr="002B388C"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55" w:history="1">
              <w:r w:rsidR="003310F0" w:rsidRPr="00367E02">
                <w:rPr>
                  <w:rStyle w:val="Hyperlink"/>
                  <w:rFonts w:ascii="Arial" w:hAnsi="Arial" w:cs="Arial"/>
                  <w:sz w:val="20"/>
                  <w:szCs w:val="20"/>
                </w:rPr>
                <w:t>1468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29.531 0151 Rel-18 Clarify the inclusion of targetAmfSet IE and candidateAmfList IE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41175"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F</w:t>
            </w:r>
          </w:p>
          <w:p w:rsidR="003310F0" w:rsidRPr="002B5079"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6" w:history="1">
              <w:r w:rsidR="003310F0" w:rsidRPr="00A37BB3">
                <w:rPr>
                  <w:rStyle w:val="Hyperlink"/>
                  <w:rFonts w:ascii="Arial" w:hAnsi="Arial" w:cs="Arial"/>
                  <w:sz w:val="20"/>
                  <w:szCs w:val="20"/>
                  <w:lang w:val="en-US"/>
                </w:rPr>
                <w:t>1151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0152 Rel-18 Clarify the inclusion of ueSupNssrgInd IE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C50F04"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7" w:history="1">
              <w:r w:rsidR="003310F0" w:rsidRPr="00A37BB3">
                <w:rPr>
                  <w:rStyle w:val="Hyperlink"/>
                  <w:rFonts w:ascii="Arial" w:hAnsi="Arial" w:cs="Arial"/>
                  <w:sz w:val="20"/>
                  <w:szCs w:val="20"/>
                  <w:lang w:val="en-US"/>
                </w:rPr>
                <w:t>1152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0153 Rel-18 Clarify the content of mappingOfNssai IE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C4-2301469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Jones: </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Is the change proposed in this CR backward compatible?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Compare redundant information and the risk of backward incompatibility, maybe it is better to keep the current implementation</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eastAsia="微软雅黑" w:hAnsi="Arial" w:cs="Arial"/>
                <w:color w:val="BF8F00" w:themeColor="accent4" w:themeShade="BF"/>
                <w:sz w:val="20"/>
                <w:szCs w:val="20"/>
                <w:lang w:val="en-GB"/>
              </w:rPr>
            </w:pPr>
            <w:r w:rsidRPr="00AB4F30">
              <w:rPr>
                <w:rFonts w:ascii="Arial" w:eastAsia="微软雅黑" w:hAnsi="Arial" w:cs="Arial"/>
                <w:color w:val="BF8F00" w:themeColor="accent4" w:themeShade="BF"/>
                <w:sz w:val="20"/>
                <w:szCs w:val="20"/>
                <w:lang w:val="en-GB"/>
              </w:rPr>
              <w:t>Hannah:</w:t>
            </w:r>
          </w:p>
          <w:p w:rsidR="003310F0" w:rsidRPr="00AB4F30" w:rsidRDefault="003310F0" w:rsidP="003310F0">
            <w:pPr>
              <w:rPr>
                <w:rFonts w:ascii="Arial" w:eastAsia="微软雅黑" w:hAnsi="Arial" w:cs="Arial"/>
                <w:color w:val="BF8F00" w:themeColor="accent4" w:themeShade="BF"/>
                <w:sz w:val="20"/>
                <w:szCs w:val="20"/>
                <w:lang w:val="en-GB"/>
              </w:rPr>
            </w:pPr>
            <w:r w:rsidRPr="00AB4F30">
              <w:rPr>
                <w:rFonts w:ascii="Arial" w:eastAsia="微软雅黑" w:hAnsi="Arial" w:cs="Arial"/>
                <w:color w:val="BF8F00" w:themeColor="accent4" w:themeShade="BF"/>
                <w:sz w:val="20"/>
                <w:szCs w:val="20"/>
                <w:lang w:val="en-GB"/>
              </w:rPr>
              <w:t>I think there is no backwards incompatibility issue since the mapped S-NSSAIs for allowed NSSAI can always be provided in the allowedNssai IE. In my understanding, removing the redundant information actually makes it easier and clearer for implementation.</w:t>
            </w:r>
          </w:p>
          <w:p w:rsidR="003310F0" w:rsidRPr="00AB4F30" w:rsidRDefault="003310F0" w:rsidP="003310F0">
            <w:pPr>
              <w:rPr>
                <w:rFonts w:ascii="Arial" w:eastAsia="微软雅黑" w:hAnsi="Arial" w:cs="Arial"/>
                <w:color w:val="BF8F00" w:themeColor="accent4" w:themeShade="BF"/>
                <w:sz w:val="20"/>
                <w:szCs w:val="20"/>
                <w:lang w:val="en-GB"/>
              </w:rPr>
            </w:pPr>
          </w:p>
          <w:p w:rsidR="003310F0" w:rsidRPr="00AB4F30" w:rsidRDefault="003310F0" w:rsidP="003310F0">
            <w:pPr>
              <w:rPr>
                <w:rFonts w:ascii="Arial" w:eastAsia="微软雅黑" w:hAnsi="Arial" w:cs="Arial"/>
                <w:color w:val="7B7B7B" w:themeColor="accent3" w:themeShade="BF"/>
                <w:sz w:val="20"/>
                <w:szCs w:val="20"/>
                <w:lang w:val="en-GB"/>
              </w:rPr>
            </w:pPr>
            <w:r w:rsidRPr="00AB4F30">
              <w:rPr>
                <w:rFonts w:ascii="Arial" w:eastAsia="微软雅黑"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As in current API, we have different ways to get the mapped slices. If a legacy AMF implementation choose to read the slice mapping information from mappingOfSlices IE, then the proposed change will break such implementation.</w:t>
            </w:r>
          </w:p>
          <w:p w:rsidR="003310F0" w:rsidRDefault="003310F0" w:rsidP="003310F0">
            <w:pPr>
              <w:rPr>
                <w:rFonts w:ascii="Arial" w:eastAsia="微软雅黑" w:hAnsi="Arial" w:cs="Arial"/>
                <w:color w:val="7B7B7B" w:themeColor="accent3" w:themeShade="BF"/>
                <w:sz w:val="20"/>
                <w:szCs w:val="20"/>
                <w:lang w:val="en-US"/>
              </w:rPr>
            </w:pPr>
          </w:p>
          <w:p w:rsidR="003310F0" w:rsidRPr="00AB4F30" w:rsidRDefault="003310F0" w:rsidP="003310F0">
            <w:pPr>
              <w:rPr>
                <w:rFonts w:ascii="Arial" w:eastAsia="微软雅黑" w:hAnsi="Arial" w:cs="Arial"/>
                <w:color w:val="C45911" w:themeColor="accent2" w:themeShade="BF"/>
                <w:sz w:val="20"/>
                <w:szCs w:val="20"/>
                <w:lang w:val="en-GB"/>
              </w:rPr>
            </w:pPr>
            <w:r w:rsidRPr="00AB4F30">
              <w:rPr>
                <w:rFonts w:ascii="Arial" w:eastAsia="微软雅黑" w:hAnsi="Arial" w:cs="Arial"/>
                <w:color w:val="C45911" w:themeColor="accent2" w:themeShade="BF"/>
                <w:sz w:val="20"/>
                <w:szCs w:val="20"/>
                <w:lang w:val="en-GB"/>
              </w:rPr>
              <w:t>Hannah:</w:t>
            </w:r>
          </w:p>
          <w:p w:rsidR="003310F0" w:rsidRPr="00AB4F30" w:rsidRDefault="003310F0" w:rsidP="00AB4F30">
            <w:pPr>
              <w:pStyle w:val="NormalWeb"/>
              <w:spacing w:before="0" w:beforeAutospacing="0" w:after="0" w:afterAutospacing="0"/>
              <w:rPr>
                <w:rFonts w:ascii="Arial" w:eastAsia="微软雅黑" w:hAnsi="Arial" w:cs="Arial"/>
                <w:color w:val="C45911" w:themeColor="accent2" w:themeShade="BF"/>
                <w:sz w:val="20"/>
                <w:szCs w:val="20"/>
                <w:lang w:val="en-GB"/>
              </w:rPr>
            </w:pPr>
            <w:r w:rsidRPr="00AB4F30">
              <w:rPr>
                <w:rFonts w:ascii="Arial" w:eastAsia="微软雅黑" w:hAnsi="Arial" w:cs="Arial"/>
                <w:color w:val="C45911" w:themeColor="accent2" w:themeShade="BF"/>
                <w:sz w:val="20"/>
                <w:szCs w:val="20"/>
                <w:lang w:val="en-GB"/>
              </w:rPr>
              <w:t>I see your point. Although we think the redundant information is unnecessary, we can live with it for backwards compatibility concern...</w:t>
            </w:r>
          </w:p>
          <w:p w:rsidR="003310F0" w:rsidRPr="00AB4F30" w:rsidRDefault="003310F0" w:rsidP="00AB4F30">
            <w:pPr>
              <w:pStyle w:val="NormalWeb"/>
              <w:spacing w:before="0" w:beforeAutospacing="0" w:after="0" w:afterAutospacing="0"/>
              <w:rPr>
                <w:rFonts w:ascii="Arial" w:eastAsia="微软雅黑" w:hAnsi="Arial" w:cs="Arial"/>
                <w:color w:val="C45911" w:themeColor="accent2" w:themeShade="BF"/>
                <w:sz w:val="20"/>
                <w:szCs w:val="20"/>
                <w:lang w:val="en-GB"/>
              </w:rPr>
            </w:pPr>
            <w:r w:rsidRPr="00AB4F30">
              <w:rPr>
                <w:rFonts w:ascii="Arial" w:eastAsia="微软雅黑" w:hAnsi="Arial" w:cs="Arial"/>
                <w:color w:val="C45911" w:themeColor="accent2" w:themeShade="BF"/>
                <w:sz w:val="20"/>
                <w:szCs w:val="20"/>
                <w:lang w:val="en-GB"/>
              </w:rPr>
              <w:t>I'll remove this change in the revision. And the revision will only cover: 1) clarify that the mappingOfNssai may be present only in roaming scenarios; and 2) editorial corrections.</w:t>
            </w:r>
          </w:p>
          <w:p w:rsidR="003310F0" w:rsidRPr="00AB4F30" w:rsidRDefault="003310F0" w:rsidP="003310F0">
            <w:pPr>
              <w:rPr>
                <w:rFonts w:ascii="Arial" w:eastAsia="微软雅黑" w:hAnsi="Arial" w:cs="Arial"/>
                <w:color w:val="538135" w:themeColor="accent6" w:themeShade="BF"/>
                <w:sz w:val="20"/>
                <w:szCs w:val="20"/>
                <w:lang w:val="en-GB"/>
              </w:rPr>
            </w:pPr>
            <w:r w:rsidRPr="00AB4F30">
              <w:rPr>
                <w:rFonts w:ascii="Arial" w:eastAsia="微软雅黑" w:hAnsi="Arial" w:cs="Arial"/>
                <w:color w:val="538135" w:themeColor="accent6" w:themeShade="BF"/>
                <w:sz w:val="20"/>
                <w:szCs w:val="20"/>
                <w:lang w:val="en-GB"/>
              </w:rPr>
              <w:t>Hannah:</w:t>
            </w:r>
          </w:p>
          <w:p w:rsidR="003310F0" w:rsidRPr="00AB4F30" w:rsidRDefault="003310F0" w:rsidP="003310F0">
            <w:pPr>
              <w:rPr>
                <w:rFonts w:ascii="Arial" w:eastAsia="微软雅黑" w:hAnsi="Arial" w:cs="Arial"/>
                <w:color w:val="538135" w:themeColor="accent6" w:themeShade="BF"/>
                <w:sz w:val="20"/>
                <w:szCs w:val="20"/>
                <w:lang w:val="en-GB"/>
              </w:rPr>
            </w:pPr>
            <w:r w:rsidRPr="00AB4F30">
              <w:rPr>
                <w:rFonts w:ascii="Arial" w:eastAsia="微软雅黑" w:hAnsi="Arial" w:cs="Arial"/>
                <w:color w:val="538135" w:themeColor="accent6" w:themeShade="BF"/>
                <w:sz w:val="20"/>
                <w:szCs w:val="20"/>
                <w:lang w:val="en-GB"/>
              </w:rPr>
              <w:t>Please find the draft v1 in draft inbox to see if it addresses your comments</w:t>
            </w:r>
          </w:p>
          <w:p w:rsidR="003310F0" w:rsidRPr="00AB4F30" w:rsidRDefault="003310F0" w:rsidP="003310F0">
            <w:pPr>
              <w:rPr>
                <w:rFonts w:ascii="Arial" w:hAnsi="Arial" w:cs="Arial"/>
                <w:sz w:val="20"/>
                <w:szCs w:val="20"/>
                <w:lang w:val="en-GB"/>
              </w:rPr>
            </w:pPr>
          </w:p>
        </w:tc>
      </w:tr>
      <w:tr w:rsidR="003310F0" w:rsidRPr="002B388C"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58" w:history="1">
              <w:r w:rsidR="003310F0" w:rsidRPr="00367E02">
                <w:rPr>
                  <w:rStyle w:val="Hyperlink"/>
                  <w:rFonts w:ascii="Arial" w:hAnsi="Arial" w:cs="Arial"/>
                  <w:sz w:val="20"/>
                  <w:szCs w:val="20"/>
                </w:rPr>
                <w:t>1469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29.531 0153 Rel-18 Clarify the content of mappingOfNssai IE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F</w:t>
            </w:r>
          </w:p>
          <w:p w:rsidR="003310F0" w:rsidRPr="002B5079"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59" w:history="1">
              <w:r w:rsidR="003310F0" w:rsidRPr="00A37BB3">
                <w:rPr>
                  <w:rStyle w:val="Hyperlink"/>
                  <w:rFonts w:ascii="Arial" w:hAnsi="Arial" w:cs="Arial"/>
                  <w:sz w:val="20"/>
                  <w:szCs w:val="20"/>
                  <w:lang w:val="en-US"/>
                </w:rPr>
                <w:t>1153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0154 Rel-18 Update data types re-used by Nnssf_NSSelection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0" w:history="1">
              <w:r w:rsidR="003310F0" w:rsidRPr="00A37BB3">
                <w:rPr>
                  <w:rStyle w:val="Hyperlink"/>
                  <w:rFonts w:ascii="Arial" w:hAnsi="Arial" w:cs="Arial"/>
                  <w:sz w:val="20"/>
                  <w:szCs w:val="20"/>
                  <w:lang w:val="en-US"/>
                </w:rPr>
                <w:t>1162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1042 Rel-18 Adding description of Enumerations for UECM in open API files of 29.503</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 L M</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C4-2301545</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Jing Hao:</w:t>
            </w:r>
          </w:p>
          <w:p w:rsidR="003310F0" w:rsidRDefault="003310F0" w:rsidP="003310F0">
            <w:pPr>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The title with incorrect service name Nud</w:t>
            </w:r>
            <w:r w:rsidRPr="00AB4F30">
              <w:rPr>
                <w:rFonts w:ascii="Arial" w:hAnsi="Arial" w:cs="Arial"/>
                <w:color w:val="2F5496" w:themeColor="accent5" w:themeShade="BF"/>
                <w:sz w:val="20"/>
                <w:szCs w:val="20"/>
                <w:highlight w:val="yellow"/>
                <w:lang w:val="en-US" w:eastAsia="zh-CN"/>
              </w:rPr>
              <w:t>e</w:t>
            </w:r>
            <w:r w:rsidRPr="00AB4F30">
              <w:rPr>
                <w:rFonts w:ascii="Arial" w:hAnsi="Arial" w:cs="Arial"/>
                <w:color w:val="2F5496" w:themeColor="accent5" w:themeShade="BF"/>
                <w:sz w:val="20"/>
                <w:szCs w:val="20"/>
                <w:lang w:val="en-US" w:eastAsia="zh-CN"/>
              </w:rPr>
              <w:t>m, and comments for date should be removed.</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Ulrich:</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eastAsia="en-US"/>
              </w:rPr>
              <w:t>In addition: a “ &gt;” is missing after</w:t>
            </w:r>
          </w:p>
          <w:p w:rsidR="003310F0" w:rsidRPr="00AB4F30" w:rsidRDefault="003310F0" w:rsidP="003310F0">
            <w:pPr>
              <w:pStyle w:val="PL"/>
              <w:rPr>
                <w:color w:val="BF8F00" w:themeColor="accent4" w:themeShade="BF"/>
              </w:rPr>
            </w:pPr>
            <w:r w:rsidRPr="00AB4F30">
              <w:rPr>
                <w:color w:val="BF8F00" w:themeColor="accent4" w:themeShade="BF"/>
              </w:rPr>
              <w:t>    AmfNon3GppAccessRegistrationModification:</w:t>
            </w:r>
          </w:p>
          <w:p w:rsidR="003310F0" w:rsidRPr="00AB4F30" w:rsidRDefault="003310F0" w:rsidP="003310F0">
            <w:pPr>
              <w:pStyle w:val="PL"/>
              <w:rPr>
                <w:color w:val="BF8F00" w:themeColor="accent4" w:themeShade="BF"/>
              </w:rPr>
            </w:pPr>
            <w:r w:rsidRPr="00AB4F30">
              <w:rPr>
                <w:color w:val="BF8F00" w:themeColor="accent4" w:themeShade="BF"/>
              </w:rPr>
              <w:t xml:space="preserve">      description: </w:t>
            </w:r>
          </w:p>
          <w:p w:rsidR="003310F0" w:rsidRPr="00AB4F30" w:rsidRDefault="003310F0" w:rsidP="003310F0">
            <w:pPr>
              <w:rPr>
                <w:color w:val="BF8F00" w:themeColor="accent4" w:themeShade="BF"/>
                <w:lang w:val="en-GB"/>
              </w:rPr>
            </w:pPr>
            <w:r w:rsidRPr="00AB4F30">
              <w:rPr>
                <w:color w:val="BF8F00" w:themeColor="accent4" w:themeShade="BF"/>
                <w:lang w:val="en-US" w:eastAsia="en-US"/>
              </w:rPr>
              <w:t>and in</w:t>
            </w:r>
          </w:p>
          <w:p w:rsidR="003310F0" w:rsidRPr="00AB4F30" w:rsidRDefault="003310F0" w:rsidP="003310F0">
            <w:pPr>
              <w:pStyle w:val="PL"/>
              <w:rPr>
                <w:color w:val="BF8F00" w:themeColor="accent4" w:themeShade="BF"/>
              </w:rPr>
            </w:pPr>
            <w:r w:rsidRPr="00AB4F30">
              <w:rPr>
                <w:color w:val="BF8F00" w:themeColor="accent4" w:themeShade="BF"/>
              </w:rPr>
              <w:t>    RegistrationDataSets:</w:t>
            </w:r>
          </w:p>
          <w:p w:rsidR="003310F0" w:rsidRPr="00AB4F30" w:rsidRDefault="003310F0" w:rsidP="003310F0">
            <w:pPr>
              <w:pStyle w:val="PL"/>
              <w:rPr>
                <w:color w:val="BF8F00" w:themeColor="accent4" w:themeShade="BF"/>
              </w:rPr>
            </w:pPr>
            <w:r w:rsidRPr="00AB4F30">
              <w:rPr>
                <w:color w:val="BF8F00" w:themeColor="accent4" w:themeShade="BF"/>
              </w:rPr>
              <w:t>      description: This data type contains all the attributes related to 3GPP access and</w:t>
            </w:r>
          </w:p>
          <w:p w:rsidR="003310F0" w:rsidRPr="00AB4F30" w:rsidRDefault="003310F0" w:rsidP="003310F0">
            <w:pPr>
              <w:pStyle w:val="PL"/>
              <w:rPr>
                <w:color w:val="BF8F00" w:themeColor="accent4" w:themeShade="BF"/>
              </w:rPr>
            </w:pPr>
            <w:r w:rsidRPr="00AB4F30">
              <w:rPr>
                <w:color w:val="BF8F00" w:themeColor="accent4" w:themeShade="BF"/>
              </w:rPr>
              <w:t>      non-access registration.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Jayeeta</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V1 revision with corrections mentioned above is uploaded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eastAsia="等线"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I think there must be a blank between “description:” and “&gt;”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Jayeeta:</w:t>
            </w:r>
          </w:p>
          <w:p w:rsidR="003310F0" w:rsidRPr="00AB4F30" w:rsidRDefault="003310F0" w:rsidP="003310F0">
            <w:pPr>
              <w:rPr>
                <w:rFonts w:ascii="Arial" w:eastAsia="等线"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Uploaded the v2. Added the space. </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I hope there are no more changes. </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CC2953"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61" w:history="1">
              <w:r w:rsidR="003310F0" w:rsidRPr="00295CE9">
                <w:rPr>
                  <w:rStyle w:val="Hyperlink"/>
                  <w:rFonts w:ascii="Arial" w:hAnsi="Arial" w:cs="Arial"/>
                  <w:sz w:val="20"/>
                  <w:szCs w:val="20"/>
                </w:rPr>
                <w:t>1545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1042 Rel-18 Adding description of Enumerations for UECM in open API files of 29.503</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 L M</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SBIProtoc18</w:t>
            </w:r>
          </w:p>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CAT F</w:t>
            </w:r>
          </w:p>
          <w:p w:rsidR="003310F0" w:rsidRPr="002B5079"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2" w:history="1">
              <w:r w:rsidR="003310F0" w:rsidRPr="00A37BB3">
                <w:rPr>
                  <w:rStyle w:val="Hyperlink"/>
                  <w:rFonts w:ascii="Arial" w:hAnsi="Arial" w:cs="Arial"/>
                  <w:sz w:val="20"/>
                  <w:szCs w:val="20"/>
                  <w:lang w:val="en-US"/>
                </w:rPr>
                <w:t>1172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1043 Rel-18 InternalGroupIdentifier in 5GVnGroupConfiguration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23B9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3" w:history="1">
              <w:r w:rsidR="003310F0" w:rsidRPr="00A37BB3">
                <w:rPr>
                  <w:rStyle w:val="Hyperlink"/>
                  <w:rFonts w:ascii="Arial" w:hAnsi="Arial" w:cs="Arial"/>
                  <w:sz w:val="20"/>
                  <w:szCs w:val="20"/>
                  <w:lang w:val="en-US"/>
                </w:rPr>
                <w:t>1173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0467 Rel-18 InternalGroupIdentifier in 5GVnGroupConfiguration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23B9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4" w:history="1">
              <w:r w:rsidR="003310F0" w:rsidRPr="00A37BB3">
                <w:rPr>
                  <w:rStyle w:val="Hyperlink"/>
                  <w:rFonts w:ascii="Arial" w:hAnsi="Arial" w:cs="Arial"/>
                  <w:sz w:val="20"/>
                  <w:szCs w:val="20"/>
                  <w:lang w:val="en-US"/>
                </w:rPr>
                <w:t>1174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29.504 0213 Rel-18 InternalGroupIdentifier in 5GVnGroupConfiguration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23B9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5" w:history="1">
              <w:r w:rsidR="003310F0" w:rsidRPr="00A37BB3">
                <w:rPr>
                  <w:rStyle w:val="Hyperlink"/>
                  <w:rFonts w:ascii="Arial" w:hAnsi="Arial" w:cs="Arial"/>
                  <w:sz w:val="20"/>
                  <w:szCs w:val="20"/>
                  <w:lang w:val="en-US"/>
                </w:rPr>
                <w:t>1176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0468 Rel-18 5GVnGroup consistency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23B90">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CC2</w:t>
            </w:r>
          </w:p>
          <w:p w:rsidR="003310F0" w:rsidRPr="005E6C60"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6" w:history="1">
              <w:r w:rsidR="003310F0" w:rsidRPr="00A37BB3">
                <w:rPr>
                  <w:rStyle w:val="Hyperlink"/>
                  <w:rFonts w:ascii="Arial" w:hAnsi="Arial" w:cs="Arial"/>
                  <w:sz w:val="20"/>
                  <w:szCs w:val="20"/>
                  <w:lang w:val="en-US"/>
                </w:rPr>
                <w:t>1185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29.501 0133 Rel-18 Rules for incrementing API version field values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Revised to C4-2301482</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 SBIProtoc18</w:t>
            </w:r>
          </w:p>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CAT F</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Is the reserved Tdoc number C4-231185 correctly spelled on the cover page header?</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Some text is still unclear:</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For a non-frozen OpenAPI, this field is incremented only once, when the OpenAPI freezes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Please add more clarification.</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Giorgi:</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Let’s take these one by one.</w:t>
            </w:r>
          </w:p>
          <w:p w:rsidR="003310F0" w:rsidRPr="00AB4F30" w:rsidRDefault="003310F0" w:rsidP="003310F0">
            <w:pPr>
              <w:pStyle w:val="ListParagraph"/>
              <w:numPr>
                <w:ilvl w:val="0"/>
                <w:numId w:val="52"/>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BF8F00" w:themeColor="accent4" w:themeShade="BF"/>
                <w:sz w:val="20"/>
                <w:szCs w:val="20"/>
                <w:lang w:val="en-US"/>
              </w:rPr>
            </w:pPr>
            <w:r w:rsidRPr="00AB4F30">
              <w:rPr>
                <w:rFonts w:ascii="Arial" w:eastAsia="Times New Roman" w:hAnsi="Arial" w:cs="Arial"/>
                <w:color w:val="BF8F00" w:themeColor="accent4" w:themeShade="BF"/>
                <w:sz w:val="20"/>
                <w:szCs w:val="20"/>
                <w:lang w:val="en-GB"/>
              </w:rPr>
              <w:t>The 1st Field (MAJOR) shall be incremented only if the applied change is backward incompatible relative to the earlier, i.e. frozen version of the given OpenAPI (see the details below). For a non-frozen OpenAPI, this field is incremented only once, when the OpenAPI freezes</w:t>
            </w:r>
            <w:r w:rsidRPr="00AB4F30">
              <w:rPr>
                <w:rFonts w:ascii="Arial" w:eastAsia="Times New Roman" w:hAnsi="Arial" w:cs="Arial"/>
                <w:color w:val="BF8F00" w:themeColor="accent4" w:themeShade="BF"/>
                <w:sz w:val="20"/>
                <w:szCs w:val="20"/>
                <w:lang w:val="en-US"/>
              </w:rPr>
              <w: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My understanding is this. Say, we have OpenAPI version </w:t>
            </w:r>
            <w:r w:rsidRPr="00AB4F30">
              <w:rPr>
                <w:rFonts w:ascii="Arial" w:hAnsi="Arial" w:cs="Arial"/>
                <w:color w:val="BF8F00" w:themeColor="accent4" w:themeShade="BF"/>
                <w:sz w:val="20"/>
                <w:szCs w:val="20"/>
                <w:lang w:val="en-GB"/>
              </w:rPr>
              <w:t>"2.0.0-alpha.</w:t>
            </w:r>
            <w:r w:rsidRPr="00AB4F30">
              <w:rPr>
                <w:rFonts w:ascii="Arial" w:hAnsi="Arial" w:cs="Arial"/>
                <w:color w:val="BF8F00" w:themeColor="accent4" w:themeShade="BF"/>
                <w:sz w:val="20"/>
                <w:szCs w:val="20"/>
                <w:lang w:val="en-US"/>
              </w:rPr>
              <w:t>3</w:t>
            </w:r>
            <w:r w:rsidRPr="00AB4F30">
              <w:rPr>
                <w:rFonts w:ascii="Arial" w:hAnsi="Arial" w:cs="Arial"/>
                <w:color w:val="BF8F00" w:themeColor="accent4" w:themeShade="BF"/>
                <w:sz w:val="20"/>
                <w:szCs w:val="20"/>
                <w:lang w:val="en-GB"/>
              </w:rPr>
              <w:t>"</w:t>
            </w:r>
            <w:r w:rsidRPr="00AB4F30">
              <w:rPr>
                <w:rFonts w:ascii="Arial" w:hAnsi="Arial" w:cs="Arial"/>
                <w:color w:val="BF8F00" w:themeColor="accent4" w:themeShade="BF"/>
                <w:sz w:val="20"/>
                <w:szCs w:val="20"/>
                <w:lang w:val="en-US"/>
              </w:rPr>
              <w:t xml:space="preserve">. a CR makes a b/i change, which yields </w:t>
            </w:r>
            <w:r w:rsidRPr="00AB4F30">
              <w:rPr>
                <w:rFonts w:ascii="Arial" w:hAnsi="Arial" w:cs="Arial"/>
                <w:color w:val="BF8F00" w:themeColor="accent4" w:themeShade="BF"/>
                <w:sz w:val="20"/>
                <w:szCs w:val="20"/>
                <w:lang w:val="en-GB"/>
              </w:rPr>
              <w:t>"</w:t>
            </w:r>
            <w:r w:rsidRPr="00AB4F30">
              <w:rPr>
                <w:rFonts w:ascii="Arial" w:hAnsi="Arial" w:cs="Arial"/>
                <w:b/>
                <w:bCs/>
                <w:color w:val="BF8F00" w:themeColor="accent4" w:themeShade="BF"/>
                <w:sz w:val="20"/>
                <w:szCs w:val="20"/>
                <w:lang w:val="en-US"/>
              </w:rPr>
              <w:t>3</w:t>
            </w:r>
            <w:r w:rsidRPr="00AB4F30">
              <w:rPr>
                <w:rFonts w:ascii="Arial" w:hAnsi="Arial" w:cs="Arial"/>
                <w:color w:val="BF8F00" w:themeColor="accent4" w:themeShade="BF"/>
                <w:sz w:val="20"/>
                <w:szCs w:val="20"/>
                <w:lang w:val="en-GB"/>
              </w:rPr>
              <w:t>.0.0-alpha.</w:t>
            </w:r>
            <w:r w:rsidRPr="00AB4F30">
              <w:rPr>
                <w:rFonts w:ascii="Arial" w:hAnsi="Arial" w:cs="Arial"/>
                <w:b/>
                <w:bCs/>
                <w:color w:val="BF8F00" w:themeColor="accent4" w:themeShade="BF"/>
                <w:sz w:val="20"/>
                <w:szCs w:val="20"/>
                <w:lang w:val="en-US"/>
              </w:rPr>
              <w:t>1</w:t>
            </w:r>
            <w:r w:rsidRPr="00AB4F30">
              <w:rPr>
                <w:rFonts w:ascii="Arial" w:hAnsi="Arial" w:cs="Arial"/>
                <w:color w:val="BF8F00" w:themeColor="accent4" w:themeShade="BF"/>
                <w:sz w:val="20"/>
                <w:szCs w:val="20"/>
                <w:lang w:val="en-GB"/>
              </w:rPr>
              <w:t>"</w:t>
            </w:r>
            <w:r w:rsidRPr="00AB4F30">
              <w:rPr>
                <w:rFonts w:ascii="Arial" w:hAnsi="Arial" w:cs="Arial"/>
                <w:color w:val="BF8F00" w:themeColor="accent4" w:themeShade="BF"/>
                <w:sz w:val="20"/>
                <w:szCs w:val="20"/>
                <w:lang w:val="en-US"/>
              </w:rPr>
              <w:t xml:space="preserve">. In the next meeting before the freeze another CR makes a b/i change, which yields </w:t>
            </w:r>
            <w:r w:rsidRPr="00AB4F30">
              <w:rPr>
                <w:rFonts w:ascii="Arial" w:hAnsi="Arial" w:cs="Arial"/>
                <w:color w:val="BF8F00" w:themeColor="accent4" w:themeShade="BF"/>
                <w:sz w:val="20"/>
                <w:szCs w:val="20"/>
                <w:lang w:val="en-GB"/>
              </w:rPr>
              <w:t>"</w:t>
            </w:r>
            <w:r w:rsidRPr="00AB4F30">
              <w:rPr>
                <w:rFonts w:ascii="Arial" w:hAnsi="Arial" w:cs="Arial"/>
                <w:b/>
                <w:bCs/>
                <w:color w:val="BF8F00" w:themeColor="accent4" w:themeShade="BF"/>
                <w:sz w:val="20"/>
                <w:szCs w:val="20"/>
                <w:lang w:val="en-US"/>
              </w:rPr>
              <w:t>3</w:t>
            </w:r>
            <w:r w:rsidRPr="00AB4F30">
              <w:rPr>
                <w:rFonts w:ascii="Arial" w:hAnsi="Arial" w:cs="Arial"/>
                <w:color w:val="BF8F00" w:themeColor="accent4" w:themeShade="BF"/>
                <w:sz w:val="20"/>
                <w:szCs w:val="20"/>
                <w:lang w:val="en-GB"/>
              </w:rPr>
              <w:t>.0.0-alpha.</w:t>
            </w:r>
            <w:r w:rsidRPr="00AB4F30">
              <w:rPr>
                <w:rFonts w:ascii="Arial" w:hAnsi="Arial" w:cs="Arial"/>
                <w:b/>
                <w:bCs/>
                <w:color w:val="BF8F00" w:themeColor="accent4" w:themeShade="BF"/>
                <w:sz w:val="20"/>
                <w:szCs w:val="20"/>
                <w:lang w:val="en-US"/>
              </w:rPr>
              <w:t>2</w:t>
            </w:r>
            <w:r w:rsidRPr="00AB4F30">
              <w:rPr>
                <w:rFonts w:ascii="Arial" w:hAnsi="Arial" w:cs="Arial"/>
                <w:color w:val="BF8F00" w:themeColor="accent4" w:themeShade="BF"/>
                <w:sz w:val="20"/>
                <w:szCs w:val="20"/>
                <w:lang w:val="en-GB"/>
              </w:rPr>
              <w:t>"</w:t>
            </w:r>
            <w:r w:rsidRPr="00AB4F30">
              <w:rPr>
                <w:rFonts w:ascii="Arial" w:hAnsi="Arial" w:cs="Arial"/>
                <w:color w:val="BF8F00" w:themeColor="accent4" w:themeShade="BF"/>
                <w:sz w:val="20"/>
                <w:szCs w:val="20"/>
                <w:lang w:val="en-US"/>
              </w:rPr>
              <w:t xml:space="preserve">. Once the API is frozen, both CRs will result in producing version </w:t>
            </w:r>
            <w:r w:rsidRPr="00AB4F30">
              <w:rPr>
                <w:rFonts w:ascii="Arial" w:hAnsi="Arial" w:cs="Arial"/>
                <w:color w:val="BF8F00" w:themeColor="accent4" w:themeShade="BF"/>
                <w:sz w:val="20"/>
                <w:szCs w:val="20"/>
                <w:lang w:val="en-GB"/>
              </w:rPr>
              <w:t>"</w:t>
            </w:r>
            <w:r w:rsidRPr="00AB4F30">
              <w:rPr>
                <w:rFonts w:ascii="Arial" w:hAnsi="Arial" w:cs="Arial"/>
                <w:b/>
                <w:bCs/>
                <w:color w:val="BF8F00" w:themeColor="accent4" w:themeShade="BF"/>
                <w:sz w:val="20"/>
                <w:szCs w:val="20"/>
                <w:lang w:val="en-US"/>
              </w:rPr>
              <w:t>3</w:t>
            </w:r>
            <w:r w:rsidRPr="00AB4F30">
              <w:rPr>
                <w:rFonts w:ascii="Arial" w:hAnsi="Arial" w:cs="Arial"/>
                <w:color w:val="BF8F00" w:themeColor="accent4" w:themeShade="BF"/>
                <w:sz w:val="20"/>
                <w:szCs w:val="20"/>
                <w:lang w:val="en-GB"/>
              </w:rPr>
              <w:t>.0.0"</w:t>
            </w:r>
            <w:r w:rsidRPr="00AB4F30">
              <w:rPr>
                <w:rFonts w:ascii="Arial" w:hAnsi="Arial" w:cs="Arial"/>
                <w:color w:val="BF8F00" w:themeColor="accent4" w:themeShade="BF"/>
                <w:sz w:val="20"/>
                <w:szCs w:val="20"/>
                <w:lang w:val="en-US"/>
              </w:rPr>
              <w: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Another way would be to hold the major version increment till the API freeze and apply it once with a separate CR titled “API version and External doc update”.</w:t>
            </w:r>
          </w:p>
          <w:p w:rsidR="003310F0" w:rsidRPr="00AB4F3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Please share your views.</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Ulrich: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rPr>
              <w:t>I agree with your clarification, however, I find it difficult to understand the proposed text in this way.</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API freezing triggers the “alpha.x” to be removed (if any). It does not trigger (not even once) incrementing any version field.</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Can we say:</w:t>
            </w:r>
          </w:p>
          <w:p w:rsidR="003310F0" w:rsidRPr="00AB4F30" w:rsidRDefault="003310F0" w:rsidP="00AB4F30">
            <w:pPr>
              <w:ind w:left="222"/>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first backwards incompatible change relative to the latest frozen version triggers incrementing the 1</w:t>
            </w:r>
            <w:r w:rsidRPr="00AB4F30">
              <w:rPr>
                <w:rFonts w:ascii="Arial" w:hAnsi="Arial" w:cs="Arial"/>
                <w:color w:val="7B7B7B" w:themeColor="accent3" w:themeShade="BF"/>
                <w:sz w:val="20"/>
                <w:szCs w:val="20"/>
                <w:vertAlign w:val="superscript"/>
                <w:lang w:val="en-US"/>
              </w:rPr>
              <w:t>st</w:t>
            </w:r>
            <w:r w:rsidRPr="00AB4F30">
              <w:rPr>
                <w:rFonts w:ascii="Arial" w:hAnsi="Arial" w:cs="Arial"/>
                <w:color w:val="7B7B7B" w:themeColor="accent3" w:themeShade="BF"/>
                <w:sz w:val="20"/>
                <w:szCs w:val="20"/>
                <w:lang w:val="en-US"/>
              </w:rPr>
              <w:t xml:space="preserve"> Field (Major); </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Giorgi:</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rPr>
              <w:t>So, the first block will look like below. The yellow text is focusing only and only on non-frozen use case.</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AB4F30">
            <w:pPr>
              <w:pStyle w:val="B1"/>
              <w:numPr>
                <w:ilvl w:val="0"/>
                <w:numId w:val="56"/>
              </w:numPr>
              <w:spacing w:after="180"/>
              <w:ind w:left="364"/>
              <w:rPr>
                <w:rFonts w:ascii="Arial" w:hAnsi="Arial" w:cs="Arial"/>
                <w:color w:val="C45911" w:themeColor="accent2" w:themeShade="BF"/>
                <w:sz w:val="20"/>
                <w:szCs w:val="20"/>
                <w:lang w:val="en-GB"/>
              </w:rPr>
            </w:pPr>
            <w:bookmarkStart w:id="6" w:name="_Hlk132715307"/>
            <w:r w:rsidRPr="00AB4F30">
              <w:rPr>
                <w:rFonts w:ascii="Arial" w:hAnsi="Arial" w:cs="Arial"/>
                <w:color w:val="C45911" w:themeColor="accent2" w:themeShade="BF"/>
                <w:sz w:val="20"/>
                <w:szCs w:val="20"/>
                <w:lang w:val="en-GB"/>
              </w:rPr>
              <w:t>The 1st Field (MAJOR) shall be incremented only if the applied change is backward incompatible relative to the earlier, i.e. frozen version of the given OpenAPI (see the details below</w:t>
            </w:r>
            <w:r w:rsidRPr="00AB4F30">
              <w:rPr>
                <w:rFonts w:ascii="Arial" w:hAnsi="Arial" w:cs="Arial"/>
                <w:color w:val="C45911" w:themeColor="accent2" w:themeShade="BF"/>
                <w:sz w:val="20"/>
                <w:szCs w:val="20"/>
                <w:highlight w:val="yellow"/>
                <w:lang w:val="en-GB"/>
              </w:rPr>
              <w:t>). For a non-frozen OpenAPI,</w:t>
            </w:r>
            <w:r w:rsidRPr="00AB4F30">
              <w:rPr>
                <w:rFonts w:ascii="Arial" w:hAnsi="Arial" w:cs="Arial"/>
                <w:sz w:val="20"/>
                <w:szCs w:val="20"/>
                <w:highlight w:val="yellow"/>
                <w:lang w:val="en-GB"/>
              </w:rPr>
              <w:t xml:space="preserve"> </w:t>
            </w:r>
            <w:bookmarkEnd w:id="6"/>
            <w:r w:rsidRPr="00AB4F30">
              <w:rPr>
                <w:rFonts w:ascii="Arial" w:hAnsi="Arial" w:cs="Arial"/>
                <w:color w:val="FF0000"/>
                <w:sz w:val="20"/>
                <w:szCs w:val="20"/>
                <w:highlight w:val="yellow"/>
                <w:lang w:val="en-GB"/>
              </w:rPr>
              <w:t>the first backwards incompatible change relative to the latest frozen version triggers incrementing the 1st Field (Major), while subsequent backwards incompatible changes do not increment the value anymore</w:t>
            </w:r>
            <w:r w:rsidRPr="00AB4F30">
              <w:rPr>
                <w:rFonts w:ascii="Arial" w:hAnsi="Arial" w:cs="Arial"/>
                <w:sz w:val="20"/>
                <w:szCs w:val="20"/>
                <w:lang w:val="en-GB"/>
              </w:rPr>
              <w:t xml:space="preserve">. </w:t>
            </w:r>
            <w:r w:rsidRPr="00AB4F30">
              <w:rPr>
                <w:rFonts w:ascii="Arial" w:hAnsi="Arial" w:cs="Arial"/>
                <w:color w:val="C45911" w:themeColor="accent2" w:themeShade="BF"/>
                <w:sz w:val="20"/>
                <w:szCs w:val="20"/>
                <w:lang w:val="en-GB"/>
              </w:rPr>
              <w:t xml:space="preserve">When the 1st Field (MAJOR) is incremented, this impacts the lower level fields as follows: </w:t>
            </w:r>
          </w:p>
          <w:p w:rsidR="003310F0" w:rsidRPr="00AB4F30" w:rsidRDefault="003310F0" w:rsidP="00AB4F30">
            <w:pPr>
              <w:pStyle w:val="B2"/>
              <w:ind w:left="789" w:hanging="425"/>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     The 2nd Field (MINOR) shall be reset to "0";</w:t>
            </w:r>
          </w:p>
          <w:p w:rsidR="003310F0" w:rsidRPr="00AB4F30" w:rsidRDefault="003310F0" w:rsidP="00AB4F30">
            <w:pPr>
              <w:pStyle w:val="B2"/>
              <w:ind w:left="789" w:hanging="425"/>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     The 3rd Field (PATCH) shall be reset to "0";</w:t>
            </w:r>
          </w:p>
          <w:p w:rsidR="003310F0" w:rsidRPr="00AB4F30" w:rsidRDefault="003310F0" w:rsidP="00AB4F30">
            <w:pPr>
              <w:pStyle w:val="B2"/>
              <w:ind w:left="789" w:hanging="425"/>
              <w:rPr>
                <w:rFonts w:ascii="Arial" w:hAnsi="Arial" w:cs="Arial"/>
                <w:sz w:val="20"/>
                <w:szCs w:val="20"/>
                <w:lang w:val="en-US"/>
              </w:rPr>
            </w:pPr>
            <w:r w:rsidRPr="00AB4F30">
              <w:rPr>
                <w:rFonts w:ascii="Arial" w:hAnsi="Arial" w:cs="Arial"/>
                <w:color w:val="C45911" w:themeColor="accent2" w:themeShade="BF"/>
                <w:sz w:val="20"/>
                <w:szCs w:val="20"/>
                <w:lang w:val="en-GB"/>
              </w:rPr>
              <w:t xml:space="preserve">-     </w:t>
            </w:r>
            <w:bookmarkStart w:id="7" w:name="_Hlk132715522"/>
            <w:r w:rsidRPr="00AB4F30">
              <w:rPr>
                <w:rFonts w:ascii="Arial" w:hAnsi="Arial" w:cs="Arial"/>
                <w:color w:val="C45911" w:themeColor="accent2" w:themeShade="BF"/>
                <w:sz w:val="20"/>
                <w:szCs w:val="20"/>
                <w:lang w:val="en-GB"/>
              </w:rPr>
              <w:t>The 4th Field (NON-FROZEN), if present shall be reset to "alpha.1"</w:t>
            </w:r>
            <w:bookmarkEnd w:id="7"/>
            <w:r w:rsidRPr="00AB4F30">
              <w:rPr>
                <w:rFonts w:ascii="Arial" w:hAnsi="Arial" w:cs="Arial"/>
                <w:color w:val="C45911" w:themeColor="accent2" w:themeShade="BF"/>
                <w:sz w:val="20"/>
                <w:szCs w:val="20"/>
                <w:lang w:val="en-GB"/>
              </w:rPr>
              <w:t xml:space="preserve"> </w:t>
            </w:r>
            <w:r w:rsidRPr="00AB4F30">
              <w:rPr>
                <w:rFonts w:ascii="Arial" w:hAnsi="Arial" w:cs="Arial"/>
                <w:color w:val="FF0000"/>
                <w:sz w:val="20"/>
                <w:szCs w:val="20"/>
                <w:lang w:val="en-GB"/>
              </w:rPr>
              <w:t>(this is removed when the OpenAPI freezes).</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Ulrich:</w:t>
            </w:r>
          </w:p>
          <w:p w:rsidR="003310F0" w:rsidRPr="00AB4F30" w:rsidRDefault="003310F0" w:rsidP="00AB4F30">
            <w:pPr>
              <w:ind w:left="317"/>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highlight w:val="yellow"/>
                <w:lang w:val="en-GB"/>
              </w:rPr>
              <w:t>For a non-frozen OpenAPI</w:t>
            </w:r>
            <w:r w:rsidRPr="00AB4F30">
              <w:rPr>
                <w:rFonts w:ascii="Arial" w:hAnsi="Arial" w:cs="Arial"/>
                <w:sz w:val="20"/>
                <w:szCs w:val="20"/>
                <w:highlight w:val="yellow"/>
                <w:lang w:val="en-GB"/>
              </w:rPr>
              <w:t xml:space="preserve">, </w:t>
            </w:r>
            <w:r w:rsidRPr="00AB4F30">
              <w:rPr>
                <w:rFonts w:ascii="Arial" w:hAnsi="Arial" w:cs="Arial"/>
                <w:color w:val="FF0000"/>
                <w:sz w:val="20"/>
                <w:szCs w:val="20"/>
                <w:highlight w:val="yellow"/>
                <w:lang w:val="en-GB"/>
              </w:rPr>
              <w:t>the first backwards incompatible change relative to the latest frozen version triggers incrementing the 1st Field (Major), while subsequent backwards incompatible changes do not increment the value anymore</w:t>
            </w:r>
            <w:r w:rsidRPr="00AB4F30">
              <w:rPr>
                <w:rFonts w:ascii="Arial" w:hAnsi="Arial" w:cs="Arial"/>
                <w:sz w:val="20"/>
                <w:szCs w:val="20"/>
                <w:lang w:val="en-GB"/>
              </w:rPr>
              <w:t>.</w:t>
            </w: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Isn’t that also true for a frozen OpenAPI</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Giorgi:</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 xml:space="preserve">I think, not. Let’s take an example. If we have OpenAPI version </w:t>
            </w:r>
            <w:r w:rsidRPr="00AB4F30">
              <w:rPr>
                <w:rFonts w:ascii="Arial" w:hAnsi="Arial" w:cs="Arial"/>
                <w:color w:val="C45911" w:themeColor="accent2" w:themeShade="BF"/>
                <w:sz w:val="20"/>
                <w:szCs w:val="20"/>
                <w:lang w:val="en-GB"/>
              </w:rPr>
              <w:t>"</w:t>
            </w:r>
            <w:r w:rsidRPr="00AB4F30">
              <w:rPr>
                <w:rFonts w:ascii="Arial" w:hAnsi="Arial" w:cs="Arial"/>
                <w:b/>
                <w:bCs/>
                <w:color w:val="C45911" w:themeColor="accent2" w:themeShade="BF"/>
                <w:sz w:val="20"/>
                <w:szCs w:val="20"/>
                <w:lang w:val="en-GB"/>
              </w:rPr>
              <w:t>2</w:t>
            </w:r>
            <w:r w:rsidRPr="00AB4F30">
              <w:rPr>
                <w:rFonts w:ascii="Arial" w:hAnsi="Arial" w:cs="Arial"/>
                <w:color w:val="C45911" w:themeColor="accent2" w:themeShade="BF"/>
                <w:sz w:val="20"/>
                <w:szCs w:val="20"/>
                <w:lang w:val="en-GB"/>
              </w:rPr>
              <w:t>.0.0"</w:t>
            </w:r>
            <w:r w:rsidRPr="00AB4F30">
              <w:rPr>
                <w:rFonts w:ascii="Arial" w:hAnsi="Arial" w:cs="Arial"/>
                <w:color w:val="C45911" w:themeColor="accent2" w:themeShade="BF"/>
                <w:sz w:val="20"/>
                <w:szCs w:val="20"/>
                <w:lang w:val="en-US"/>
              </w:rPr>
              <w:t xml:space="preserve"> and a CR makes a b/i change, this makes the version </w:t>
            </w:r>
            <w:r w:rsidRPr="00AB4F30">
              <w:rPr>
                <w:rFonts w:ascii="Arial" w:hAnsi="Arial" w:cs="Arial"/>
                <w:color w:val="C45911" w:themeColor="accent2" w:themeShade="BF"/>
                <w:sz w:val="20"/>
                <w:szCs w:val="20"/>
                <w:lang w:val="en-GB"/>
              </w:rPr>
              <w:t>"</w:t>
            </w:r>
            <w:r w:rsidRPr="00AB4F30">
              <w:rPr>
                <w:rFonts w:ascii="Arial" w:hAnsi="Arial" w:cs="Arial"/>
                <w:b/>
                <w:bCs/>
                <w:color w:val="C45911" w:themeColor="accent2" w:themeShade="BF"/>
                <w:sz w:val="20"/>
                <w:szCs w:val="20"/>
                <w:lang w:val="en-US"/>
              </w:rPr>
              <w:t>3</w:t>
            </w:r>
            <w:r w:rsidRPr="00AB4F30">
              <w:rPr>
                <w:rFonts w:ascii="Arial" w:hAnsi="Arial" w:cs="Arial"/>
                <w:color w:val="C45911" w:themeColor="accent2" w:themeShade="BF"/>
                <w:sz w:val="20"/>
                <w:szCs w:val="20"/>
                <w:lang w:val="en-GB"/>
              </w:rPr>
              <w:t>.0.0"</w:t>
            </w:r>
            <w:r w:rsidRPr="00AB4F30">
              <w:rPr>
                <w:rFonts w:ascii="Arial" w:hAnsi="Arial" w:cs="Arial"/>
                <w:color w:val="C45911" w:themeColor="accent2" w:themeShade="BF"/>
                <w:sz w:val="20"/>
                <w:szCs w:val="20"/>
                <w:lang w:val="en-US"/>
              </w:rPr>
              <w:t>. Any subsequent b/i CRs in the given CT cycle won’t change the major version.</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 xml:space="preserve">But if in the next CT cycle we agree another b/i CR then the version increases once again to </w:t>
            </w:r>
            <w:r w:rsidRPr="00AB4F30">
              <w:rPr>
                <w:rFonts w:ascii="Arial" w:hAnsi="Arial" w:cs="Arial"/>
                <w:color w:val="C45911" w:themeColor="accent2" w:themeShade="BF"/>
                <w:sz w:val="20"/>
                <w:szCs w:val="20"/>
                <w:lang w:val="en-GB"/>
              </w:rPr>
              <w:t>"</w:t>
            </w:r>
            <w:r w:rsidRPr="00AB4F30">
              <w:rPr>
                <w:rFonts w:ascii="Arial" w:hAnsi="Arial" w:cs="Arial"/>
                <w:b/>
                <w:bCs/>
                <w:color w:val="C45911" w:themeColor="accent2" w:themeShade="BF"/>
                <w:sz w:val="20"/>
                <w:szCs w:val="20"/>
                <w:lang w:val="en-US"/>
              </w:rPr>
              <w:t>4</w:t>
            </w:r>
            <w:r w:rsidRPr="00AB4F30">
              <w:rPr>
                <w:rFonts w:ascii="Arial" w:hAnsi="Arial" w:cs="Arial"/>
                <w:color w:val="C45911" w:themeColor="accent2" w:themeShade="BF"/>
                <w:sz w:val="20"/>
                <w:szCs w:val="20"/>
                <w:lang w:val="en-GB"/>
              </w:rPr>
              <w:t>.0.0"</w:t>
            </w:r>
            <w:r w:rsidRPr="00AB4F30">
              <w:rPr>
                <w:rFonts w:ascii="Arial" w:hAnsi="Arial" w:cs="Arial"/>
                <w:color w:val="C45911" w:themeColor="accent2" w:themeShade="BF"/>
                <w:sz w:val="20"/>
                <w:szCs w:val="20"/>
                <w:lang w:val="en-US"/>
              </w:rPr>
              <w:t>, right?</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So, the first statement should capture frozen APIs – “The 1st Field (MAJOR) shall be incremented only if the applied change is backward incompatible relative to the earlier, i.e. frozen version of the given OpenAPI (see the details below)”.</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rPr>
              <w:t>C4-231185_v1 is in the draft folder</w:t>
            </w:r>
            <w:r w:rsidRPr="00AB4F30">
              <w:rPr>
                <w:rFonts w:ascii="Arial" w:hAnsi="Arial" w:cs="Arial"/>
                <w:color w:val="538135" w:themeColor="accent6" w:themeShade="BF"/>
                <w:sz w:val="20"/>
                <w:szCs w:val="20"/>
                <w:lang w:val="en-US" w:eastAsia="en-US"/>
              </w:rPr>
              <w:t xml:space="preserve">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Please check the latest wording and if you don’t find anything really wrong with it, we could provisionally agree the CR. We can easily reopen the CR in the next meeting if necessary, as there is no plenary in between.</w:t>
            </w:r>
          </w:p>
          <w:p w:rsidR="003310F0" w:rsidRPr="00AB4F30" w:rsidRDefault="003310F0" w:rsidP="003310F0">
            <w:pPr>
              <w:rPr>
                <w:rFonts w:ascii="Arial" w:hAnsi="Arial" w:cs="Arial"/>
                <w:sz w:val="20"/>
                <w:szCs w:val="20"/>
                <w:lang w:val="en-US"/>
              </w:rPr>
            </w:pPr>
          </w:p>
        </w:tc>
      </w:tr>
      <w:tr w:rsidR="003310F0" w:rsidRPr="00072980"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67" w:history="1">
              <w:r w:rsidR="003310F0" w:rsidRPr="00747781">
                <w:rPr>
                  <w:rStyle w:val="Hyperlink"/>
                  <w:rFonts w:ascii="Arial" w:hAnsi="Arial" w:cs="Arial"/>
                  <w:sz w:val="20"/>
                  <w:szCs w:val="20"/>
                  <w:lang w:val="en-US"/>
                </w:rPr>
                <w:t>1482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29.501 0133 Rel-18 Rules for incrementing API version field values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 SBIProtoc18</w:t>
            </w:r>
          </w:p>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CAT F</w:t>
            </w:r>
          </w:p>
          <w:p w:rsidR="003310F0" w:rsidRPr="0081222F"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8" w:history="1">
              <w:r w:rsidR="003310F0" w:rsidRPr="00A37BB3">
                <w:rPr>
                  <w:rStyle w:val="Hyperlink"/>
                  <w:rFonts w:ascii="Arial" w:hAnsi="Arial" w:cs="Arial"/>
                  <w:sz w:val="20"/>
                  <w:szCs w:val="20"/>
                  <w:lang w:val="en-US"/>
                </w:rPr>
                <w:t>1190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0878 Rel-18 Correct the table of the HTTP status code for N1N2MessageTransfer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D53898" w:rsidTr="00AB4F30">
        <w:trPr>
          <w:trHeight w:val="20"/>
        </w:trPr>
        <w:tc>
          <w:tcPr>
            <w:tcW w:w="1073" w:type="dxa"/>
            <w:tcBorders>
              <w:bottom w:val="single" w:sz="4" w:space="0" w:color="auto"/>
            </w:tcBorders>
            <w:shd w:val="clear" w:color="auto" w:fill="FFFFFF" w:themeFill="background1"/>
          </w:tcPr>
          <w:p w:rsidR="003310F0" w:rsidRPr="00F632E7"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69" w:history="1">
              <w:r w:rsidR="003310F0" w:rsidRPr="00A37BB3">
                <w:rPr>
                  <w:rStyle w:val="Hyperlink"/>
                  <w:rFonts w:ascii="Arial" w:hAnsi="Arial" w:cs="Arial"/>
                  <w:sz w:val="20"/>
                  <w:szCs w:val="20"/>
                  <w:lang w:val="en-US"/>
                </w:rPr>
                <w:t>1191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29.573 0141 Rel-18 N32-f port list for N32-f connection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C4-2301492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IE name in table NOTE 3 should also be updated</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Please check the additional comment: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If the initiating SEPP receives the senderN32fFqdn IE and/or the senderN32fPort IE from the responding SEPP, the initiating SEPP should establish the N32-f connection towards the responding SEPP using the received N32-f FQDN and/or the senderN32fPort IE, and vice-versa.</w:t>
            </w:r>
          </w:p>
          <w:p w:rsidR="003310F0" w:rsidRPr="00AB4F30" w:rsidRDefault="003310F0" w:rsidP="003310F0">
            <w:pPr>
              <w:rPr>
                <w:rFonts w:ascii="Arial" w:hAnsi="Arial" w:cs="Arial"/>
                <w:color w:val="BF8F00" w:themeColor="accent4" w:themeShade="BF"/>
                <w:sz w:val="20"/>
                <w:szCs w:val="20"/>
                <w:lang w:val="en-GB"/>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above existing text shall be updated to support the senderN32fFqdnList IE.</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Marco:</w:t>
            </w:r>
          </w:p>
          <w:p w:rsidR="003310F0" w:rsidRPr="00AB4F30" w:rsidRDefault="003310F0" w:rsidP="003310F0">
            <w:pPr>
              <w:rPr>
                <w:rFonts w:ascii="Arial" w:hAnsi="Arial" w:cs="Arial"/>
                <w:color w:val="7B7B7B" w:themeColor="accent3" w:themeShade="BF"/>
                <w:sz w:val="20"/>
                <w:szCs w:val="20"/>
                <w:lang w:val="en-GB" w:eastAsia="en-US"/>
              </w:rPr>
            </w:pPr>
            <w:r w:rsidRPr="00AB4F30">
              <w:rPr>
                <w:rFonts w:ascii="Arial" w:hAnsi="Arial" w:cs="Arial"/>
                <w:color w:val="7B7B7B" w:themeColor="accent3" w:themeShade="BF"/>
                <w:sz w:val="20"/>
                <w:szCs w:val="20"/>
                <w:lang w:val="en-GB" w:eastAsia="en-US"/>
              </w:rPr>
              <w:t>I might be wrong but the answering SEPP shall not send a list but reply with the port number or  FQDN or both selected.</w:t>
            </w:r>
          </w:p>
          <w:p w:rsidR="003310F0" w:rsidRPr="00AB4F30" w:rsidRDefault="003310F0" w:rsidP="003310F0">
            <w:pPr>
              <w:rPr>
                <w:rFonts w:ascii="Arial" w:hAnsi="Arial" w:cs="Arial"/>
                <w:color w:val="7B7B7B" w:themeColor="accent3" w:themeShade="BF"/>
                <w:sz w:val="20"/>
                <w:szCs w:val="20"/>
                <w:lang w:val="en-GB" w:eastAsia="en-US"/>
              </w:rPr>
            </w:pPr>
            <w:r w:rsidRPr="00AB4F30">
              <w:rPr>
                <w:rFonts w:ascii="Arial" w:hAnsi="Arial" w:cs="Arial"/>
                <w:color w:val="7B7B7B" w:themeColor="accent3" w:themeShade="BF"/>
                <w:sz w:val="20"/>
                <w:szCs w:val="20"/>
                <w:lang w:val="en-GB" w:eastAsia="en-US"/>
              </w:rPr>
              <w:t>Shouldn’t it be in this case exactly one each?</w:t>
            </w:r>
          </w:p>
          <w:p w:rsidR="003310F0" w:rsidRPr="00AB4F30" w:rsidRDefault="003310F0" w:rsidP="003310F0">
            <w:pPr>
              <w:rPr>
                <w:rFonts w:ascii="Arial" w:hAnsi="Arial" w:cs="Arial"/>
                <w:color w:val="7B7B7B" w:themeColor="accent3" w:themeShade="BF"/>
                <w:sz w:val="20"/>
                <w:szCs w:val="20"/>
                <w:lang w:val="en-GB" w:eastAsia="en-US"/>
              </w:rPr>
            </w:pPr>
          </w:p>
          <w:p w:rsidR="003310F0" w:rsidRPr="00AB4F30" w:rsidRDefault="003310F0" w:rsidP="003310F0">
            <w:pPr>
              <w:rPr>
                <w:rFonts w:ascii="Arial" w:hAnsi="Arial" w:cs="Arial"/>
                <w:color w:val="7B7B7B" w:themeColor="accent3" w:themeShade="BF"/>
                <w:sz w:val="20"/>
                <w:szCs w:val="20"/>
                <w:lang w:val="en-GB" w:eastAsia="en-US"/>
              </w:rPr>
            </w:pPr>
            <w:r w:rsidRPr="00AB4F30">
              <w:rPr>
                <w:rFonts w:ascii="Arial" w:hAnsi="Arial" w:cs="Arial"/>
                <w:color w:val="7B7B7B" w:themeColor="accent3" w:themeShade="BF"/>
                <w:sz w:val="20"/>
                <w:szCs w:val="20"/>
                <w:lang w:val="en-GB" w:eastAsia="en-US"/>
              </w:rPr>
              <w:t xml:space="preserve">Mamdoh, Could you clarify what the replying SEPP is supposed to send? </w:t>
            </w:r>
          </w:p>
          <w:p w:rsidR="003310F0" w:rsidRPr="00AB4F30" w:rsidRDefault="003310F0" w:rsidP="003310F0">
            <w:pPr>
              <w:rPr>
                <w:rFonts w:ascii="Arial" w:hAnsi="Arial" w:cs="Arial"/>
                <w:color w:val="7B7B7B" w:themeColor="accent3" w:themeShade="BF"/>
                <w:sz w:val="20"/>
                <w:szCs w:val="20"/>
                <w:lang w:val="en-GB" w:eastAsia="en-US"/>
              </w:rPr>
            </w:pPr>
            <w:r w:rsidRPr="00AB4F30">
              <w:rPr>
                <w:rFonts w:ascii="Arial" w:hAnsi="Arial" w:cs="Arial"/>
                <w:color w:val="7B7B7B" w:themeColor="accent3" w:themeShade="BF"/>
                <w:sz w:val="20"/>
                <w:szCs w:val="20"/>
                <w:lang w:val="en-GB" w:eastAsia="en-US"/>
              </w:rPr>
              <w:t>If a list, how will the receiving (i.e. initiating)  SEPP react. Shall it open all FQDN and all ports? If so, is it reasonable?</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Hiroshi:</w:t>
            </w:r>
          </w:p>
          <w:p w:rsidR="003310F0" w:rsidRPr="00AB4F30" w:rsidRDefault="003310F0" w:rsidP="003310F0">
            <w:pPr>
              <w:rPr>
                <w:rFonts w:eastAsia="MS PGothic"/>
                <w:color w:val="C45911" w:themeColor="accent2" w:themeShade="BF"/>
                <w:sz w:val="20"/>
                <w:szCs w:val="20"/>
                <w:lang w:val="en-GB" w:eastAsia="ja-JP"/>
              </w:rPr>
            </w:pPr>
            <w:r w:rsidRPr="00AB4F30">
              <w:rPr>
                <w:rFonts w:ascii="Arial" w:hAnsi="Arial" w:cs="Arial"/>
                <w:color w:val="C45911" w:themeColor="accent2" w:themeShade="BF"/>
                <w:sz w:val="20"/>
                <w:szCs w:val="20"/>
                <w:lang w:val="en-US"/>
              </w:rPr>
              <w:t>I think Marco is right regarding the comment to Caixia, since my understanding is Mamdoh is trying to update only the request to use the new list attribute, while the response remains to use a single value as is, i.e. the text Caixia has highlighted.</w:t>
            </w:r>
          </w:p>
          <w:p w:rsidR="003310F0" w:rsidRPr="00AB4F30" w:rsidRDefault="003310F0" w:rsidP="003310F0">
            <w:pPr>
              <w:rPr>
                <w:color w:val="C45911" w:themeColor="accent2" w:themeShade="BF"/>
                <w:sz w:val="20"/>
                <w:szCs w:val="20"/>
                <w:lang w:val="en-GB"/>
              </w:rPr>
            </w:pPr>
            <w:r w:rsidRPr="00AB4F30">
              <w:rPr>
                <w:rFonts w:ascii="Arial" w:hAnsi="Arial" w:cs="Arial"/>
                <w:color w:val="C45911" w:themeColor="accent2" w:themeShade="BF"/>
                <w:sz w:val="20"/>
                <w:szCs w:val="20"/>
                <w:lang w:val="en-US"/>
              </w:rPr>
              <w:t> </w:t>
            </w:r>
          </w:p>
          <w:p w:rsidR="003310F0" w:rsidRPr="00AB4F30" w:rsidRDefault="003310F0" w:rsidP="003310F0">
            <w:pPr>
              <w:rPr>
                <w:color w:val="C45911" w:themeColor="accent2" w:themeShade="BF"/>
                <w:sz w:val="20"/>
                <w:szCs w:val="20"/>
                <w:lang w:val="en-GB"/>
              </w:rPr>
            </w:pPr>
            <w:r w:rsidRPr="00AB4F30">
              <w:rPr>
                <w:rFonts w:ascii="Arial" w:hAnsi="Arial" w:cs="Arial"/>
                <w:color w:val="C45911" w:themeColor="accent2" w:themeShade="BF"/>
                <w:sz w:val="20"/>
                <w:szCs w:val="20"/>
                <w:lang w:val="en-US"/>
              </w:rPr>
              <w:t>So I guess we need to take Jones’ comment on board, but the text highlighted by Caixia should be fine as it is.</w:t>
            </w:r>
          </w:p>
          <w:p w:rsidR="003310F0" w:rsidRPr="00AB4F30" w:rsidRDefault="003310F0" w:rsidP="003310F0">
            <w:pPr>
              <w:rPr>
                <w:color w:val="C45911" w:themeColor="accent2" w:themeShade="BF"/>
                <w:sz w:val="20"/>
                <w:szCs w:val="20"/>
                <w:lang w:val="en-GB"/>
              </w:rPr>
            </w:pPr>
            <w:r w:rsidRPr="00AB4F30">
              <w:rPr>
                <w:rFonts w:ascii="Arial" w:hAnsi="Arial" w:cs="Arial"/>
                <w:color w:val="C45911" w:themeColor="accent2" w:themeShade="BF"/>
                <w:sz w:val="20"/>
                <w:szCs w:val="20"/>
                <w:lang w:val="en-US"/>
              </w:rPr>
              <w:t> </w:t>
            </w:r>
          </w:p>
          <w:p w:rsidR="003310F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At least this was my interpretation.</w:t>
            </w:r>
          </w:p>
          <w:p w:rsidR="003310F0" w:rsidRDefault="003310F0" w:rsidP="003310F0">
            <w:pPr>
              <w:rPr>
                <w:color w:val="C45911" w:themeColor="accent2"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Caixia:</w:t>
            </w:r>
          </w:p>
          <w:p w:rsidR="003310F0" w:rsidRPr="00AB4F30" w:rsidRDefault="003310F0" w:rsidP="003310F0">
            <w:pPr>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zh-CN"/>
              </w:rPr>
              <w:t>Thanks for the clarification.</w:t>
            </w:r>
          </w:p>
          <w:p w:rsidR="003310F0" w:rsidRPr="00AB4F30" w:rsidRDefault="003310F0" w:rsidP="003310F0">
            <w:pPr>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zh-CN"/>
              </w:rPr>
              <w:t xml:space="preserve">I think the current description of </w:t>
            </w:r>
            <w:r w:rsidRPr="00AB4F30">
              <w:rPr>
                <w:rFonts w:ascii="Arial" w:hAnsi="Arial" w:cs="Arial"/>
                <w:color w:val="2E74B5" w:themeColor="accent1" w:themeShade="BF"/>
                <w:sz w:val="20"/>
                <w:szCs w:val="20"/>
                <w:lang w:val="en-US"/>
              </w:rPr>
              <w:t>senderN32fFqdn IE and senderN32fPort IE causes the confusion:</w:t>
            </w:r>
          </w:p>
          <w:p w:rsidR="003310F0" w:rsidRPr="00AB4F30" w:rsidRDefault="003310F0" w:rsidP="003310F0">
            <w:pPr>
              <w:rPr>
                <w:rFonts w:ascii="Arial" w:hAnsi="Arial" w:cs="Arial"/>
                <w:color w:val="2E74B5" w:themeColor="accent1" w:themeShade="BF"/>
                <w:sz w:val="20"/>
                <w:szCs w:val="20"/>
                <w:lang w:val="en-US" w:eastAsia="zh-CN"/>
              </w:rPr>
            </w:pPr>
          </w:p>
          <w:p w:rsidR="003310F0" w:rsidRPr="00AB4F30" w:rsidRDefault="003310F0" w:rsidP="00AB4F30">
            <w:pPr>
              <w:ind w:left="364" w:hanging="284"/>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 xml:space="preserve">-    The senderN32fFqdn IE, </w:t>
            </w:r>
            <w:r w:rsidRPr="00AB4F30">
              <w:rPr>
                <w:rFonts w:ascii="Arial" w:hAnsi="Arial" w:cs="Arial"/>
                <w:color w:val="2E74B5" w:themeColor="accent1" w:themeShade="BF"/>
                <w:sz w:val="20"/>
                <w:szCs w:val="20"/>
                <w:lang w:val="en-US" w:eastAsia="en-GB"/>
              </w:rPr>
              <w:t>if the initiating SEPP wishes the responding SEPP to establish the N32-f connection towards a specific FQDN (of the initiating SEPP).</w:t>
            </w:r>
          </w:p>
          <w:p w:rsidR="003310F0" w:rsidRPr="00AB4F30" w:rsidRDefault="003310F0" w:rsidP="00AB4F30">
            <w:pPr>
              <w:ind w:left="364" w:hanging="284"/>
              <w:rPr>
                <w:rFonts w:ascii="Arial" w:hAnsi="Arial" w:cs="Arial"/>
                <w:color w:val="2E74B5" w:themeColor="accent1" w:themeShade="BF"/>
                <w:sz w:val="20"/>
                <w:szCs w:val="20"/>
                <w:lang w:val="en-US" w:eastAsia="ja-JP"/>
              </w:rPr>
            </w:pPr>
            <w:r w:rsidRPr="00AB4F30">
              <w:rPr>
                <w:rFonts w:ascii="Arial" w:hAnsi="Arial" w:cs="Arial"/>
                <w:color w:val="2E74B5" w:themeColor="accent1" w:themeShade="BF"/>
                <w:sz w:val="20"/>
                <w:szCs w:val="20"/>
                <w:lang w:val="en-US"/>
              </w:rPr>
              <w:t>-    The senderN32fPort IE, if the initiating SEPP wishes the responding SEPP to establish the N32-f connection using a specific port number.</w:t>
            </w:r>
          </w:p>
          <w:p w:rsidR="003310F0" w:rsidRPr="00AB4F30" w:rsidRDefault="003310F0" w:rsidP="003310F0">
            <w:pPr>
              <w:ind w:left="851" w:hanging="284"/>
              <w:rPr>
                <w:rFonts w:ascii="Arial" w:hAnsi="Arial" w:cs="Arial"/>
                <w:color w:val="2E74B5" w:themeColor="accent1" w:themeShade="BF"/>
                <w:sz w:val="20"/>
                <w:szCs w:val="20"/>
                <w:lang w:val="en-US"/>
              </w:rPr>
            </w:pPr>
          </w:p>
          <w:p w:rsidR="003310F0" w:rsidRPr="00AB4F30" w:rsidRDefault="003310F0" w:rsidP="003310F0">
            <w:pPr>
              <w:ind w:left="851" w:hanging="284"/>
              <w:rPr>
                <w:rFonts w:ascii="Arial" w:hAnsi="Arial" w:cs="Arial"/>
                <w:color w:val="2E74B5" w:themeColor="accent1" w:themeShade="BF"/>
                <w:sz w:val="20"/>
                <w:szCs w:val="20"/>
                <w:lang w:val="en-US"/>
              </w:rPr>
            </w:pPr>
          </w:p>
          <w:p w:rsidR="003310F0" w:rsidRPr="00AB4F30" w:rsidRDefault="003310F0" w:rsidP="00AB4F30">
            <w:pPr>
              <w:overflowPunct w:val="0"/>
              <w:autoSpaceDE w:val="0"/>
              <w:autoSpaceDN w:val="0"/>
              <w:ind w:left="364" w:hanging="284"/>
              <w:textAlignment w:val="baseline"/>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    The senderN32fFqdn IE</w:t>
            </w:r>
            <w:r w:rsidRPr="00AB4F30">
              <w:rPr>
                <w:rFonts w:ascii="Arial" w:hAnsi="Arial" w:cs="Arial"/>
                <w:color w:val="2E74B5" w:themeColor="accent1" w:themeShade="BF"/>
                <w:sz w:val="20"/>
                <w:szCs w:val="20"/>
                <w:highlight w:val="yellow"/>
                <w:lang w:val="en-US"/>
              </w:rPr>
              <w:t xml:space="preserve">, </w:t>
            </w:r>
            <w:r w:rsidRPr="00AB4F30">
              <w:rPr>
                <w:rFonts w:ascii="Arial" w:hAnsi="Arial" w:cs="Arial"/>
                <w:color w:val="2E74B5" w:themeColor="accent1" w:themeShade="BF"/>
                <w:sz w:val="20"/>
                <w:szCs w:val="20"/>
                <w:highlight w:val="yellow"/>
                <w:lang w:val="en-US" w:eastAsia="en-GB"/>
              </w:rPr>
              <w:t>if the responding SEPP wishes the initiating SEPP to establish the N32-f connection towards a specific FQDN</w:t>
            </w:r>
            <w:r w:rsidRPr="00AB4F30">
              <w:rPr>
                <w:rFonts w:ascii="Arial" w:hAnsi="Arial" w:cs="Arial"/>
                <w:color w:val="2E74B5" w:themeColor="accent1" w:themeShade="BF"/>
                <w:sz w:val="20"/>
                <w:szCs w:val="20"/>
                <w:lang w:val="en-US" w:eastAsia="en-GB"/>
              </w:rPr>
              <w:t xml:space="preserve"> (of the responding SEPP).</w:t>
            </w:r>
          </w:p>
          <w:p w:rsidR="003310F0" w:rsidRPr="00AB4F30" w:rsidRDefault="003310F0" w:rsidP="00AB4F30">
            <w:pPr>
              <w:overflowPunct w:val="0"/>
              <w:autoSpaceDE w:val="0"/>
              <w:autoSpaceDN w:val="0"/>
              <w:ind w:left="364" w:hanging="284"/>
              <w:textAlignment w:val="baseline"/>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 xml:space="preserve">-    The senderN32fPort IE, </w:t>
            </w:r>
            <w:r w:rsidRPr="00AB4F30">
              <w:rPr>
                <w:rFonts w:ascii="Arial" w:hAnsi="Arial" w:cs="Arial"/>
                <w:color w:val="2E74B5" w:themeColor="accent1" w:themeShade="BF"/>
                <w:sz w:val="20"/>
                <w:szCs w:val="20"/>
                <w:highlight w:val="yellow"/>
                <w:lang w:val="en-US" w:eastAsia="en-GB"/>
              </w:rPr>
              <w:t>if the responding SEPP wishes the initiating SEPP to establish the N32-f connection using a specific port number</w:t>
            </w:r>
            <w:r w:rsidRPr="00AB4F30">
              <w:rPr>
                <w:rFonts w:ascii="Arial" w:hAnsi="Arial" w:cs="Arial"/>
                <w:color w:val="2E74B5" w:themeColor="accent1" w:themeShade="BF"/>
                <w:sz w:val="20"/>
                <w:szCs w:val="20"/>
                <w:lang w:val="en-US" w:eastAsia="en-GB"/>
              </w:rPr>
              <w:t>.</w:t>
            </w:r>
          </w:p>
          <w:p w:rsidR="003310F0" w:rsidRPr="00AB4F30" w:rsidRDefault="003310F0" w:rsidP="003310F0">
            <w:pPr>
              <w:rPr>
                <w:rFonts w:ascii="Arial" w:hAnsi="Arial" w:cs="Arial"/>
                <w:color w:val="2E74B5" w:themeColor="accent1" w:themeShade="BF"/>
                <w:sz w:val="20"/>
                <w:szCs w:val="20"/>
                <w:lang w:val="en-US" w:eastAsia="zh-CN"/>
              </w:rPr>
            </w:pPr>
          </w:p>
          <w:p w:rsidR="003310F0" w:rsidRPr="00AB4F30" w:rsidRDefault="003310F0" w:rsidP="003310F0">
            <w:pPr>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rPr>
              <w:t xml:space="preserve">If the initiating SEPP receives the senderN32fFqdn IE and/or the senderN32fPort IE from the responding SEPP, the initiating SEPP should establish the N32-f connection towards the responding SEPP using the received N32-f FQDN and/or the senderN32fPort IE, </w:t>
            </w:r>
            <w:r w:rsidRPr="00AB4F30">
              <w:rPr>
                <w:rFonts w:ascii="Arial" w:hAnsi="Arial" w:cs="Arial"/>
                <w:color w:val="2E74B5" w:themeColor="accent1" w:themeShade="BF"/>
                <w:sz w:val="20"/>
                <w:szCs w:val="20"/>
                <w:highlight w:val="yellow"/>
                <w:lang w:val="en-US"/>
              </w:rPr>
              <w:t>and vice-versa</w:t>
            </w:r>
            <w:r w:rsidRPr="00AB4F30">
              <w:rPr>
                <w:rFonts w:ascii="Arial" w:hAnsi="Arial" w:cs="Arial"/>
                <w:color w:val="2E74B5" w:themeColor="accent1" w:themeShade="BF"/>
                <w:sz w:val="20"/>
                <w:szCs w:val="20"/>
                <w:lang w:val="en-US"/>
              </w:rPr>
              <w:t>.</w:t>
            </w:r>
          </w:p>
          <w:p w:rsidR="003310F0" w:rsidRPr="00AB4F30" w:rsidRDefault="003310F0" w:rsidP="003310F0">
            <w:pPr>
              <w:rPr>
                <w:rFonts w:ascii="Arial" w:hAnsi="Arial" w:cs="Arial"/>
                <w:color w:val="2E74B5" w:themeColor="accent1" w:themeShade="BF"/>
                <w:sz w:val="20"/>
                <w:szCs w:val="20"/>
                <w:lang w:val="en-US" w:eastAsia="zh-CN"/>
              </w:rPr>
            </w:pP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eastAsia="zh-CN"/>
              </w:rPr>
              <w:t xml:space="preserve">It looks like both of the </w:t>
            </w:r>
            <w:r w:rsidRPr="00AB4F30">
              <w:rPr>
                <w:rFonts w:ascii="Arial" w:hAnsi="Arial" w:cs="Arial"/>
                <w:color w:val="2E74B5" w:themeColor="accent1" w:themeShade="BF"/>
                <w:sz w:val="20"/>
                <w:szCs w:val="20"/>
                <w:lang w:val="en-US" w:eastAsia="en-GB"/>
              </w:rPr>
              <w:t>initiating SEPP and responding SEPP can indicate the FQDN and Port supported by itself.</w:t>
            </w:r>
          </w:p>
          <w:p w:rsidR="003310F0" w:rsidRPr="00AB4F30" w:rsidRDefault="003310F0" w:rsidP="003310F0">
            <w:pPr>
              <w:rPr>
                <w:rFonts w:ascii="Arial" w:hAnsi="Arial" w:cs="Arial"/>
                <w:color w:val="2E74B5" w:themeColor="accent1" w:themeShade="BF"/>
                <w:sz w:val="20"/>
                <w:szCs w:val="20"/>
                <w:lang w:val="en-US" w:eastAsia="zh-CN"/>
              </w:rPr>
            </w:pPr>
          </w:p>
          <w:p w:rsidR="003310F0" w:rsidRPr="00AB4F30" w:rsidRDefault="003310F0" w:rsidP="003310F0">
            <w:pPr>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zh-CN"/>
              </w:rPr>
              <w:t xml:space="preserve">I rely on </w:t>
            </w:r>
            <w:r w:rsidRPr="00AB4F30">
              <w:rPr>
                <w:rFonts w:ascii="Arial" w:hAnsi="Arial" w:cs="Arial"/>
                <w:color w:val="2E74B5" w:themeColor="accent1" w:themeShade="BF"/>
                <w:sz w:val="20"/>
                <w:szCs w:val="20"/>
                <w:lang w:val="en-GB" w:eastAsia="en-US"/>
              </w:rPr>
              <w:t>Mamdoh to check the issue.</w:t>
            </w:r>
          </w:p>
          <w:p w:rsidR="003310F0" w:rsidRDefault="003310F0" w:rsidP="003310F0">
            <w:pPr>
              <w:rPr>
                <w:lang w:val="en-US" w:eastAsia="zh-CN"/>
              </w:rPr>
            </w:pPr>
          </w:p>
          <w:p w:rsidR="003310F0" w:rsidRPr="00AB4F30" w:rsidRDefault="003310F0" w:rsidP="003310F0">
            <w:pPr>
              <w:rPr>
                <w:rFonts w:ascii="Arial" w:hAnsi="Arial" w:cs="Arial"/>
                <w:color w:val="1F3864" w:themeColor="accent5" w:themeShade="80"/>
                <w:sz w:val="20"/>
                <w:szCs w:val="20"/>
                <w:lang w:val="en-GB" w:eastAsia="zh-CN"/>
              </w:rPr>
            </w:pPr>
            <w:r w:rsidRPr="00AB4F30">
              <w:rPr>
                <w:rFonts w:ascii="Arial" w:hAnsi="Arial" w:cs="Arial"/>
                <w:color w:val="1F3864" w:themeColor="accent5" w:themeShade="80"/>
                <w:sz w:val="20"/>
                <w:szCs w:val="20"/>
                <w:lang w:val="en-GB" w:eastAsia="zh-CN"/>
              </w:rPr>
              <w:t>Mamdoh:</w:t>
            </w: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eastAsia="en-US"/>
              </w:rPr>
              <w:t xml:space="preserve">The initiating SEPP shall send </w:t>
            </w:r>
          </w:p>
          <w:p w:rsidR="003310F0" w:rsidRPr="00AB4F30" w:rsidRDefault="003310F0" w:rsidP="003310F0">
            <w:pPr>
              <w:pStyle w:val="ListParagraph"/>
              <w:numPr>
                <w:ilvl w:val="0"/>
                <w:numId w:val="5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 xml:space="preserve">its FQDN(only one FQDN) ,and </w:t>
            </w:r>
          </w:p>
          <w:p w:rsidR="003310F0" w:rsidRPr="00AB4F30" w:rsidRDefault="003310F0" w:rsidP="003310F0">
            <w:pPr>
              <w:pStyle w:val="ListParagraph"/>
              <w:numPr>
                <w:ilvl w:val="0"/>
                <w:numId w:val="5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The N32-f ports list shall contain one port number per security capability encoded in the supportedSecCapabilityList IE and it shall be ordered in the same order as the security capabilities list. For example, if TLS is the first security capability in the supportedSecCapabilityList, then the first N32-f port in the senderN32fPortList shall be for TLS.</w:t>
            </w:r>
          </w:p>
          <w:p w:rsidR="003310F0" w:rsidRPr="00AB4F30" w:rsidRDefault="003310F0" w:rsidP="003310F0">
            <w:pPr>
              <w:rPr>
                <w:rFonts w:ascii="Arial" w:hAnsi="Arial" w:cs="Arial"/>
                <w:color w:val="2F5496"/>
                <w:sz w:val="20"/>
                <w:szCs w:val="20"/>
                <w:lang w:val="en-US" w:eastAsia="en-US"/>
              </w:rPr>
            </w:pPr>
            <w:r w:rsidRPr="00AB4F30">
              <w:rPr>
                <w:rFonts w:ascii="Arial" w:hAnsi="Arial" w:cs="Arial"/>
                <w:color w:val="2F5496"/>
                <w:sz w:val="20"/>
                <w:szCs w:val="20"/>
                <w:lang w:val="en-US" w:eastAsia="en-US"/>
              </w:rPr>
              <w:t>“</w:t>
            </w:r>
          </w:p>
          <w:p w:rsidR="003310F0" w:rsidRPr="00AB4F30" w:rsidRDefault="003310F0" w:rsidP="003310F0">
            <w:pPr>
              <w:spacing w:after="180"/>
              <w:ind w:left="851" w:hanging="284"/>
              <w:rPr>
                <w:rFonts w:ascii="Arial" w:hAnsi="Arial" w:cs="Arial"/>
                <w:sz w:val="20"/>
                <w:szCs w:val="20"/>
                <w:lang w:val="en-GB" w:eastAsia="en-GB"/>
              </w:rPr>
            </w:pPr>
            <w:r w:rsidRPr="00AB4F30">
              <w:rPr>
                <w:rFonts w:ascii="Arial" w:hAnsi="Arial" w:cs="Arial"/>
                <w:sz w:val="20"/>
                <w:szCs w:val="20"/>
                <w:lang w:val="en-US"/>
              </w:rPr>
              <w:t xml:space="preserve">-    The senderN32fFqdn IE, </w:t>
            </w:r>
            <w:r w:rsidRPr="00AB4F30">
              <w:rPr>
                <w:rFonts w:ascii="Arial" w:hAnsi="Arial" w:cs="Arial"/>
                <w:sz w:val="20"/>
                <w:szCs w:val="20"/>
                <w:lang w:val="en-GB" w:eastAsia="en-GB"/>
              </w:rPr>
              <w:t>if the initiating SEPP wishes the responding SEPP to establish the N32-f connection towards a specific FQDN (of the initiating SEPP).</w:t>
            </w:r>
          </w:p>
          <w:p w:rsidR="003310F0" w:rsidRPr="00AB4F30" w:rsidRDefault="003310F0" w:rsidP="003310F0">
            <w:pPr>
              <w:spacing w:after="180"/>
              <w:ind w:left="851" w:hanging="284"/>
              <w:rPr>
                <w:rFonts w:ascii="Arial" w:hAnsi="Arial" w:cs="Arial"/>
                <w:color w:val="FF0000"/>
                <w:sz w:val="20"/>
                <w:szCs w:val="20"/>
                <w:lang w:val="en-US" w:eastAsia="ja-JP"/>
              </w:rPr>
            </w:pPr>
            <w:r w:rsidRPr="00AB4F30">
              <w:rPr>
                <w:rFonts w:ascii="Arial" w:hAnsi="Arial" w:cs="Arial"/>
                <w:sz w:val="20"/>
                <w:szCs w:val="20"/>
                <w:lang w:val="en-US"/>
              </w:rPr>
              <w:t>-    The senderN32fPort</w:t>
            </w:r>
            <w:r w:rsidRPr="00AB4F30">
              <w:rPr>
                <w:rFonts w:ascii="Arial" w:hAnsi="Arial" w:cs="Arial"/>
                <w:color w:val="FF0000"/>
                <w:sz w:val="20"/>
                <w:szCs w:val="20"/>
                <w:lang w:val="en-US"/>
              </w:rPr>
              <w:t>List</w:t>
            </w:r>
            <w:r w:rsidRPr="00AB4F30">
              <w:rPr>
                <w:rFonts w:ascii="Arial" w:hAnsi="Arial" w:cs="Arial"/>
                <w:sz w:val="20"/>
                <w:szCs w:val="20"/>
                <w:lang w:val="en-US"/>
              </w:rPr>
              <w:t xml:space="preserve"> IE, if the initiating SEPP wishes the responding SEPP to establish the N32-f connection using a specific port number. </w:t>
            </w:r>
            <w:r w:rsidRPr="00AB4F30">
              <w:rPr>
                <w:rFonts w:ascii="Arial" w:hAnsi="Arial" w:cs="Arial"/>
                <w:color w:val="FF0000"/>
                <w:sz w:val="20"/>
                <w:szCs w:val="20"/>
                <w:highlight w:val="yellow"/>
                <w:lang w:val="en-US"/>
              </w:rPr>
              <w:t xml:space="preserve">When present, the list shall contain one port number per supported security capability </w:t>
            </w:r>
            <w:r w:rsidRPr="00AB4F30">
              <w:rPr>
                <w:rFonts w:ascii="Arial" w:hAnsi="Arial" w:cs="Arial"/>
                <w:color w:val="FF0000"/>
                <w:sz w:val="20"/>
                <w:szCs w:val="20"/>
                <w:highlight w:val="yellow"/>
                <w:lang w:val="en-GB" w:eastAsia="en-US"/>
              </w:rPr>
              <w:t>(i.e</w:t>
            </w:r>
            <w:r w:rsidRPr="00AB4F30">
              <w:rPr>
                <w:rFonts w:ascii="Arial" w:hAnsi="Arial" w:cs="Arial"/>
                <w:color w:val="FF0000"/>
                <w:sz w:val="20"/>
                <w:szCs w:val="20"/>
                <w:highlight w:val="yellow"/>
                <w:lang w:val="en-GB" w:eastAsia="en-GB"/>
              </w:rPr>
              <w:t>.,</w:t>
            </w:r>
            <w:r w:rsidRPr="00AB4F30">
              <w:rPr>
                <w:rFonts w:ascii="Arial" w:hAnsi="Arial" w:cs="Arial"/>
                <w:color w:val="FF0000"/>
                <w:sz w:val="20"/>
                <w:szCs w:val="20"/>
                <w:highlight w:val="yellow"/>
                <w:lang w:val="en-GB" w:eastAsia="en-US"/>
              </w:rPr>
              <w:t xml:space="preserve"> PRINS and/or TLS)</w:t>
            </w:r>
            <w:r w:rsidRPr="00AB4F30">
              <w:rPr>
                <w:rFonts w:ascii="Arial" w:hAnsi="Arial" w:cs="Arial"/>
                <w:color w:val="FF0000"/>
                <w:sz w:val="20"/>
                <w:szCs w:val="20"/>
                <w:highlight w:val="yellow"/>
                <w:lang w:val="en-US"/>
              </w:rPr>
              <w:t>.</w:t>
            </w:r>
          </w:p>
          <w:p w:rsidR="003310F0" w:rsidRPr="00AB4F30" w:rsidRDefault="003310F0" w:rsidP="003310F0">
            <w:pPr>
              <w:rPr>
                <w:rFonts w:ascii="Arial" w:hAnsi="Arial" w:cs="Arial"/>
                <w:color w:val="2F5496"/>
                <w:sz w:val="20"/>
                <w:szCs w:val="20"/>
                <w:lang w:val="en-US" w:eastAsia="en-US"/>
              </w:rPr>
            </w:pPr>
            <w:r w:rsidRPr="00AB4F30">
              <w:rPr>
                <w:rFonts w:ascii="Arial" w:hAnsi="Arial" w:cs="Arial"/>
                <w:color w:val="2F5496"/>
                <w:sz w:val="20"/>
                <w:szCs w:val="20"/>
                <w:lang w:val="en-US" w:eastAsia="en-US"/>
              </w:rPr>
              <w:t>”</w:t>
            </w:r>
          </w:p>
          <w:p w:rsidR="003310F0" w:rsidRPr="00AB4F30" w:rsidRDefault="003310F0" w:rsidP="003310F0">
            <w:pPr>
              <w:rPr>
                <w:rFonts w:ascii="Arial" w:hAnsi="Arial" w:cs="Arial"/>
                <w:color w:val="2F5496"/>
                <w:sz w:val="20"/>
                <w:szCs w:val="20"/>
                <w:lang w:val="en-US" w:eastAsia="en-US"/>
              </w:rPr>
            </w:pP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eastAsia="en-US"/>
              </w:rPr>
              <w:t xml:space="preserve">Regarding the responding SEPP,  it knows already the security capability that will be used. Therefore it sends </w:t>
            </w:r>
          </w:p>
          <w:p w:rsidR="003310F0" w:rsidRPr="00AB4F30" w:rsidRDefault="003310F0" w:rsidP="003310F0">
            <w:pPr>
              <w:pStyle w:val="ListParagraph"/>
              <w:numPr>
                <w:ilvl w:val="0"/>
                <w:numId w:val="5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 xml:space="preserve">Its N32-f FQDN, </w:t>
            </w:r>
          </w:p>
          <w:p w:rsidR="003310F0" w:rsidRPr="00AB4F30" w:rsidRDefault="003310F0" w:rsidP="003310F0">
            <w:pPr>
              <w:pStyle w:val="ListParagraph"/>
              <w:numPr>
                <w:ilvl w:val="0"/>
                <w:numId w:val="5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Its port number</w:t>
            </w:r>
          </w:p>
          <w:p w:rsidR="003310F0" w:rsidRPr="00AB4F30" w:rsidRDefault="003310F0" w:rsidP="003310F0">
            <w:pPr>
              <w:rPr>
                <w:rFonts w:ascii="Arial" w:hAnsi="Arial" w:cs="Arial"/>
                <w:color w:val="1F3864" w:themeColor="accent5" w:themeShade="80"/>
                <w:sz w:val="20"/>
                <w:szCs w:val="20"/>
                <w:lang w:val="en-US" w:eastAsia="en-US"/>
              </w:rPr>
            </w:pP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eastAsia="en-US"/>
              </w:rPr>
              <w:t>“</w:t>
            </w:r>
          </w:p>
          <w:p w:rsidR="003310F0" w:rsidRPr="00AB4F30" w:rsidRDefault="003310F0" w:rsidP="003310F0">
            <w:pPr>
              <w:pStyle w:val="B1"/>
              <w:ind w:left="284" w:firstLine="0"/>
              <w:rPr>
                <w:rFonts w:ascii="Arial" w:hAnsi="Arial" w:cs="Arial"/>
                <w:sz w:val="20"/>
                <w:szCs w:val="20"/>
                <w:lang w:val="en-GB" w:eastAsia="en-US"/>
              </w:rPr>
            </w:pPr>
            <w:r w:rsidRPr="00AB4F30">
              <w:rPr>
                <w:rFonts w:ascii="Arial" w:hAnsi="Arial" w:cs="Arial"/>
                <w:sz w:val="20"/>
                <w:szCs w:val="20"/>
                <w:lang w:val="en-GB" w:eastAsia="ja-JP"/>
              </w:rPr>
              <w:t xml:space="preserve">If the initiating SEPP receives the senderN32fFqdn IE and/or the </w:t>
            </w:r>
            <w:r w:rsidRPr="00AB4F30">
              <w:rPr>
                <w:rFonts w:ascii="Arial" w:hAnsi="Arial" w:cs="Arial"/>
                <w:sz w:val="20"/>
                <w:szCs w:val="20"/>
                <w:lang w:val="en-US" w:eastAsia="ja-JP"/>
              </w:rPr>
              <w:t xml:space="preserve">senderN32fPort IE </w:t>
            </w:r>
            <w:r w:rsidRPr="00AB4F30">
              <w:rPr>
                <w:rFonts w:ascii="Arial" w:hAnsi="Arial" w:cs="Arial"/>
                <w:sz w:val="20"/>
                <w:szCs w:val="20"/>
                <w:lang w:val="en-GB" w:eastAsia="ja-JP"/>
              </w:rPr>
              <w:t xml:space="preserve">from the responding SEPP, the initiating SEPP should establish the N32-f connection towards the responding SEPP using the received N32-f FQDN and/or the </w:t>
            </w:r>
            <w:r w:rsidRPr="00AB4F30">
              <w:rPr>
                <w:rFonts w:ascii="Arial" w:hAnsi="Arial" w:cs="Arial"/>
                <w:sz w:val="20"/>
                <w:szCs w:val="20"/>
                <w:lang w:val="en-US" w:eastAsia="ja-JP"/>
              </w:rPr>
              <w:t>senderN32fPort IE</w:t>
            </w:r>
            <w:r w:rsidRPr="00AB4F30">
              <w:rPr>
                <w:rFonts w:ascii="Arial" w:hAnsi="Arial" w:cs="Arial"/>
                <w:sz w:val="20"/>
                <w:szCs w:val="20"/>
                <w:lang w:val="en-GB" w:eastAsia="ja-JP"/>
              </w:rPr>
              <w:t xml:space="preserve">, </w:t>
            </w:r>
            <w:r w:rsidRPr="00AB4F30">
              <w:rPr>
                <w:rFonts w:ascii="Arial" w:hAnsi="Arial" w:cs="Arial"/>
                <w:color w:val="FF0000"/>
                <w:sz w:val="20"/>
                <w:szCs w:val="20"/>
                <w:highlight w:val="yellow"/>
                <w:lang w:val="en-GB" w:eastAsia="ja-JP"/>
              </w:rPr>
              <w:t xml:space="preserve">and vice-versa. When establishing the N32-f connection towards the initiating SEPP, the responding SEPP shall use the N32-f port number received in the </w:t>
            </w:r>
            <w:r w:rsidRPr="00AB4F30">
              <w:rPr>
                <w:rFonts w:ascii="Arial" w:hAnsi="Arial" w:cs="Arial"/>
                <w:color w:val="FF0000"/>
                <w:sz w:val="20"/>
                <w:szCs w:val="20"/>
                <w:highlight w:val="yellow"/>
                <w:lang w:val="en-US" w:eastAsia="ja-JP"/>
              </w:rPr>
              <w:t>senderN32fPortList IE</w:t>
            </w:r>
            <w:r w:rsidRPr="00AB4F30">
              <w:rPr>
                <w:rFonts w:ascii="Arial" w:hAnsi="Arial" w:cs="Arial"/>
                <w:color w:val="FF0000"/>
                <w:sz w:val="20"/>
                <w:szCs w:val="20"/>
                <w:highlight w:val="yellow"/>
                <w:lang w:val="en-GB" w:eastAsia="ja-JP"/>
              </w:rPr>
              <w:t xml:space="preserve"> from the initiating SEPP corresponding to the selected security capability (i.e., TLS or PRINS), if the </w:t>
            </w:r>
            <w:r w:rsidRPr="00AB4F30">
              <w:rPr>
                <w:rFonts w:ascii="Arial" w:hAnsi="Arial" w:cs="Arial"/>
                <w:color w:val="FF0000"/>
                <w:sz w:val="20"/>
                <w:szCs w:val="20"/>
                <w:highlight w:val="yellow"/>
                <w:lang w:val="en-US" w:eastAsia="ja-JP"/>
              </w:rPr>
              <w:t>senderN32fPortList IE was received in the request.</w:t>
            </w: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eastAsia="en-US"/>
              </w:rPr>
              <w:t>”</w:t>
            </w: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eastAsia="en-US"/>
              </w:rPr>
              <w:t xml:space="preserve">These excerpts from the CR </w:t>
            </w:r>
          </w:p>
          <w:p w:rsidR="003310F0" w:rsidRPr="00AB4F30" w:rsidRDefault="003310F0" w:rsidP="003310F0">
            <w:pPr>
              <w:rPr>
                <w:lang w:val="en-GB" w:eastAsia="zh-CN"/>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CC2:</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Caixia: responding SEPP will send list or   1port</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Mamdoh only  1 port.</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Hiroshi: basically support. Initiating SEPP does  it open the port when?</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Mamdoh:</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Jones: the port is onlky opened after  the port is selected after  security procedures</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Mamdoh. will clarify this point.</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 not sure if this needs to be described in this detail. Question is sis Caixia Ok with the version or if this Vice versa needs to be described in detail</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Caixia: would prefer to update the text. As it is not symmetrical.</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US" w:eastAsia="en-US"/>
              </w:rPr>
              <w:t>I uploaded the revision</w:t>
            </w:r>
            <w:r w:rsidRPr="00AB4F30">
              <w:rPr>
                <w:rFonts w:ascii="Arial" w:hAnsi="Arial" w:cs="Arial"/>
                <w:color w:val="538135" w:themeColor="accent6" w:themeShade="BF"/>
                <w:sz w:val="20"/>
                <w:szCs w:val="20"/>
                <w:lang w:val="en-GB" w:eastAsia="en-US"/>
              </w:rPr>
              <w:t xml:space="preserve"> v1</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Hiroshi:</w:t>
            </w:r>
          </w:p>
          <w:p w:rsidR="003310F0" w:rsidRPr="00AB4F30" w:rsidRDefault="003310F0" w:rsidP="003310F0">
            <w:pPr>
              <w:rPr>
                <w:rFonts w:ascii="Arial" w:hAnsi="Arial" w:cs="Arial"/>
                <w:color w:val="385623" w:themeColor="accent6" w:themeShade="80"/>
                <w:sz w:val="20"/>
                <w:szCs w:val="20"/>
                <w:lang w:val="en-US" w:eastAsia="ja-JP"/>
              </w:rPr>
            </w:pPr>
            <w:r w:rsidRPr="00AB4F30">
              <w:rPr>
                <w:rFonts w:ascii="Arial" w:hAnsi="Arial" w:cs="Arial"/>
                <w:color w:val="385623" w:themeColor="accent6" w:themeShade="80"/>
                <w:sz w:val="20"/>
                <w:szCs w:val="20"/>
                <w:lang w:val="en-US" w:eastAsia="ja-JP"/>
              </w:rPr>
              <w:t>I am fine with the changes.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E835C7">
              <w:rPr>
                <w:rFonts w:ascii="Arial" w:hAnsi="Arial" w:cs="Arial"/>
                <w:color w:val="538135" w:themeColor="accent6" w:themeShade="BF"/>
                <w:sz w:val="20"/>
                <w:szCs w:val="20"/>
                <w:lang w:val="en-US"/>
              </w:rPr>
              <w:t xml:space="preserve">V1 is </w:t>
            </w:r>
            <w:r w:rsidRPr="00AB4F30">
              <w:rPr>
                <w:rFonts w:ascii="Arial" w:hAnsi="Arial" w:cs="Arial"/>
                <w:color w:val="538135" w:themeColor="accent6" w:themeShade="BF"/>
                <w:sz w:val="20"/>
                <w:szCs w:val="20"/>
                <w:lang w:val="en-GB"/>
              </w:rPr>
              <w:t>looks good</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Marco:</w:t>
            </w:r>
          </w:p>
          <w:p w:rsidR="003310F0" w:rsidRPr="00AB4F30" w:rsidRDefault="003310F0" w:rsidP="003310F0">
            <w:pPr>
              <w:rPr>
                <w:rFonts w:ascii="Arial" w:hAnsi="Arial" w:cs="Arial"/>
                <w:color w:val="385623" w:themeColor="accent6" w:themeShade="80"/>
                <w:sz w:val="20"/>
                <w:szCs w:val="20"/>
              </w:rPr>
            </w:pPr>
            <w:r w:rsidRPr="00AB4F30">
              <w:rPr>
                <w:rFonts w:ascii="Arial" w:hAnsi="Arial" w:cs="Arial"/>
                <w:color w:val="385623" w:themeColor="accent6" w:themeShade="80"/>
                <w:sz w:val="20"/>
                <w:szCs w:val="20"/>
              </w:rPr>
              <w:t>Draft’s looking good</w:t>
            </w:r>
          </w:p>
          <w:p w:rsidR="003310F0" w:rsidRPr="00AB4F30" w:rsidRDefault="003310F0" w:rsidP="003310F0">
            <w:pPr>
              <w:rPr>
                <w:rFonts w:ascii="Arial" w:hAnsi="Arial" w:cs="Arial"/>
                <w:sz w:val="20"/>
                <w:szCs w:val="20"/>
                <w:lang w:val="en-GB"/>
              </w:rPr>
            </w:pPr>
          </w:p>
        </w:tc>
      </w:tr>
      <w:tr w:rsidR="003310F0" w:rsidRPr="00D53898"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70" w:history="1">
              <w:r w:rsidR="003310F0" w:rsidRPr="00433DE2">
                <w:rPr>
                  <w:rStyle w:val="Hyperlink"/>
                  <w:rFonts w:ascii="Arial" w:hAnsi="Arial" w:cs="Arial"/>
                  <w:sz w:val="20"/>
                  <w:szCs w:val="20"/>
                </w:rPr>
                <w:t>1492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29.573 0141 Rel-18 N32-f port list for N32-f connection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SBIProtoc18</w:t>
            </w:r>
          </w:p>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CAT B</w:t>
            </w:r>
          </w:p>
          <w:p w:rsidR="003310F0" w:rsidRPr="002B5079"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71" w:history="1">
              <w:r w:rsidR="003310F0" w:rsidRPr="00A37BB3">
                <w:rPr>
                  <w:rStyle w:val="Hyperlink"/>
                  <w:rFonts w:ascii="Arial" w:hAnsi="Arial" w:cs="Arial"/>
                  <w:sz w:val="20"/>
                  <w:szCs w:val="20"/>
                  <w:lang w:val="en-US"/>
                </w:rPr>
                <w:t>1192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29.573 0142 Rel-18 Remove the Editor Note for N32f FQDN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72" w:history="1">
              <w:r w:rsidR="003310F0" w:rsidRPr="00A37BB3">
                <w:rPr>
                  <w:rStyle w:val="Hyperlink"/>
                  <w:rFonts w:ascii="Arial" w:hAnsi="Arial" w:cs="Arial"/>
                  <w:sz w:val="20"/>
                  <w:szCs w:val="20"/>
                  <w:lang w:val="en-US"/>
                </w:rPr>
                <w:t>1202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29.563 0075 Rel-18 UE Memory Available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Hewlett-Packard Enterprise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C4-2301442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The CR is not needed: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Nudm_EE service offers reporting of event "UE_MEMORY_AVAILABLE_FOR_SMS"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HSS should subscribe to this event.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Anders:</w:t>
            </w:r>
          </w:p>
          <w:p w:rsidR="003310F0" w:rsidRDefault="003310F0" w:rsidP="003310F0">
            <w:pPr>
              <w:rPr>
                <w:color w:val="1F497D"/>
                <w:lang w:val="en-US" w:eastAsia="en-GB"/>
              </w:rPr>
            </w:pPr>
            <w:r w:rsidRPr="00AB4F30">
              <w:rPr>
                <w:rFonts w:ascii="Arial" w:hAnsi="Arial" w:cs="Arial"/>
                <w:color w:val="BF8F00" w:themeColor="accent4" w:themeShade="BF"/>
                <w:sz w:val="20"/>
                <w:szCs w:val="20"/>
                <w:lang w:val="en-GB"/>
              </w:rPr>
              <w:t>we can accept that. The CR has some editorial changes that are valid and thus I would like to suggest a revision with only the those changes if agreeable</w:t>
            </w:r>
            <w:r>
              <w:rPr>
                <w:color w:val="1F497D"/>
                <w:lang w:val="en-US"/>
              </w:rPr>
              <w: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Anders:</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have revised the CR and uploaded i</w:t>
            </w:r>
            <w:r w:rsidRPr="00AB4F30">
              <w:rPr>
                <w:rFonts w:ascii="Arial" w:hAnsi="Arial" w:cs="Arial"/>
                <w:color w:val="538135" w:themeColor="accent6" w:themeShade="BF"/>
                <w:sz w:val="20"/>
                <w:szCs w:val="20"/>
                <w:lang w:val="en-GB"/>
              </w:rPr>
              <w:t>n draft inboc</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Anders: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 xml:space="preserve">since the changes are editorial in nature, I have revised and uploaded the revision </w:t>
            </w:r>
            <w:hyperlink r:id="rId173" w:history="1">
              <w:r w:rsidRPr="00AB4F30">
                <w:rPr>
                  <w:rStyle w:val="Hyperlink"/>
                  <w:rFonts w:ascii="Arial" w:hAnsi="Arial" w:cs="Arial"/>
                  <w:color w:val="538135" w:themeColor="accent6" w:themeShade="BF"/>
                  <w:sz w:val="20"/>
                  <w:szCs w:val="20"/>
                  <w:lang w:val="en-US"/>
                </w:rPr>
                <w:t>C4-231442.zip</w:t>
              </w:r>
            </w:hyperlink>
            <w:r w:rsidRPr="00AB4F30">
              <w:rPr>
                <w:rFonts w:ascii="Arial" w:hAnsi="Arial" w:cs="Arial"/>
                <w:color w:val="538135" w:themeColor="accent6" w:themeShade="BF"/>
                <w:sz w:val="20"/>
                <w:szCs w:val="20"/>
                <w:lang w:val="en-US"/>
              </w:rPr>
              <w:t xml:space="preserve"> to the Inbox.</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Peter: for the DAD, please be advised that the name of the CR has changed to “Editorial corrections for Roaming Status Update” and the category has been changed to “D”.</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US"/>
              </w:rPr>
            </w:pPr>
          </w:p>
        </w:tc>
      </w:tr>
      <w:tr w:rsidR="003310F0" w:rsidRPr="002B388C"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74" w:history="1">
              <w:r w:rsidR="003310F0" w:rsidRPr="00250482">
                <w:rPr>
                  <w:rStyle w:val="Hyperlink"/>
                  <w:rFonts w:ascii="Arial" w:hAnsi="Arial" w:cs="Arial"/>
                  <w:sz w:val="20"/>
                  <w:szCs w:val="20"/>
                </w:rPr>
                <w:t>1442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CR 29.563 0075 Rel-18 </w:t>
            </w:r>
            <w:r>
              <w:rPr>
                <w:color w:val="1F497D"/>
                <w:lang w:val="en-US"/>
              </w:rPr>
              <w:t>Editorial corrections for Roaming Status Update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Hewlett-Packard Enterprise</w:t>
            </w:r>
          </w:p>
        </w:tc>
        <w:tc>
          <w:tcPr>
            <w:tcW w:w="1822" w:type="dxa"/>
            <w:tcBorders>
              <w:bottom w:val="single" w:sz="4" w:space="0" w:color="auto"/>
            </w:tcBorders>
            <w:shd w:val="clear" w:color="auto" w:fill="auto"/>
          </w:tcPr>
          <w:p w:rsidR="003310F0" w:rsidRPr="003C087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BE7891">
              <w:rPr>
                <w:rFonts w:ascii="Arial" w:hAnsi="Arial" w:cs="Arial"/>
                <w:sz w:val="20"/>
                <w:szCs w:val="20"/>
                <w:lang w:val="en-GB"/>
              </w:rPr>
              <w:t xml:space="preserve">CAT </w:t>
            </w:r>
            <w:r>
              <w:rPr>
                <w:rFonts w:ascii="Arial" w:hAnsi="Arial" w:cs="Arial"/>
                <w:sz w:val="20"/>
                <w:szCs w:val="20"/>
              </w:rPr>
              <w:t>D</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75" w:history="1">
              <w:r w:rsidR="003310F0" w:rsidRPr="00A37BB3">
                <w:rPr>
                  <w:rStyle w:val="Hyperlink"/>
                  <w:rFonts w:ascii="Arial" w:hAnsi="Arial" w:cs="Arial"/>
                  <w:sz w:val="20"/>
                  <w:szCs w:val="20"/>
                  <w:lang w:val="en-US"/>
                </w:rPr>
                <w:t>1203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23.632 0042 Rel-18 UE Memory Available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Hewlett-Packard Enterprise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C4-2301433</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See my comment to 1202.</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HSS should consume the Nudm_EE service to monitor for "UE_MEMORY_AVAILABLE_FOR_SMS"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Anders: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I am thinking that the first change is anyhow valid and useful to keep and I can revise it accordingly. Do you agree?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Ulrich:</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agree.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Anders:</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US"/>
              </w:rPr>
              <w:t>I have updated the CR as discussed with some additional minor editorial updates.</w:t>
            </w:r>
            <w:r w:rsidRPr="00AB4F30">
              <w:rPr>
                <w:rFonts w:ascii="Arial" w:hAnsi="Arial" w:cs="Arial"/>
                <w:color w:val="538135" w:themeColor="accent6" w:themeShade="BF"/>
                <w:sz w:val="20"/>
                <w:szCs w:val="20"/>
                <w:lang w:val="en-GB"/>
              </w:rPr>
              <w:t xml:space="preserve"> Draft v1 in draft inbox</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Thank you for the update.</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Shouldn’t we also align steps 2-3 and 5</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to say</w:t>
            </w:r>
          </w:p>
          <w:p w:rsidR="003310F0" w:rsidRPr="00AB4F30" w:rsidRDefault="003310F0" w:rsidP="003310F0">
            <w:pPr>
              <w:rPr>
                <w:rFonts w:ascii="Arial" w:hAnsi="Arial" w:cs="Arial"/>
                <w:sz w:val="20"/>
                <w:szCs w:val="20"/>
                <w:lang w:val="en-GB" w:eastAsia="en-GB"/>
              </w:rPr>
            </w:pPr>
            <w:r w:rsidRPr="00AB4F30">
              <w:rPr>
                <w:rFonts w:ascii="Arial" w:hAnsi="Arial" w:cs="Arial"/>
                <w:color w:val="2F5496" w:themeColor="accent5" w:themeShade="BF"/>
                <w:sz w:val="20"/>
                <w:szCs w:val="20"/>
                <w:lang w:val="en-GB"/>
              </w:rPr>
              <w:t xml:space="preserve">2-3. The UDM queries the 5GS-UDR to see whether any NF (e.g. the HSS) has subscribed to notifications on UE-reachability for SMS events </w:t>
            </w:r>
            <w:r w:rsidRPr="00AB4F30">
              <w:rPr>
                <w:rFonts w:ascii="Arial" w:hAnsi="Arial" w:cs="Arial"/>
                <w:color w:val="FF0000"/>
                <w:sz w:val="20"/>
                <w:szCs w:val="20"/>
                <w:lang w:val="en-GB"/>
              </w:rPr>
              <w:t>and/or UE-memory-available-for SMS events</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5. If the HSS has subscribed to UE reachability for SMS notification </w:t>
            </w:r>
            <w:r w:rsidRPr="00AB4F30">
              <w:rPr>
                <w:rFonts w:ascii="Arial" w:hAnsi="Arial" w:cs="Arial"/>
                <w:color w:val="FF0000"/>
                <w:sz w:val="20"/>
                <w:szCs w:val="20"/>
                <w:lang w:val="en-GB"/>
              </w:rPr>
              <w:t xml:space="preserve">and/or UE memory available for SMS, </w:t>
            </w:r>
            <w:r w:rsidRPr="00AB4F30">
              <w:rPr>
                <w:rFonts w:ascii="Arial" w:hAnsi="Arial" w:cs="Arial"/>
                <w:color w:val="2F5496" w:themeColor="accent5" w:themeShade="BF"/>
                <w:sz w:val="20"/>
                <w:szCs w:val="20"/>
                <w:lang w:val="en-GB"/>
              </w:rPr>
              <w:t>the UDM notifies the HSS as described in 3GPP TS 23.502 [5].</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Anders:</w:t>
            </w:r>
          </w:p>
          <w:p w:rsidR="003310F0" w:rsidRDefault="003310F0" w:rsidP="003310F0">
            <w:pPr>
              <w:rPr>
                <w:color w:val="1F497D"/>
                <w:lang w:val="en-US" w:eastAsia="en-GB"/>
              </w:rPr>
            </w:pPr>
            <w:r>
              <w:rPr>
                <w:color w:val="1F497D"/>
                <w:lang w:val="en-US"/>
              </w:rPr>
              <w:t xml:space="preserve">thanks for the suggestions. Since the updates were straight forward, I have revised to </w:t>
            </w:r>
            <w:hyperlink r:id="rId176" w:history="1">
              <w:r>
                <w:rPr>
                  <w:rStyle w:val="Hyperlink"/>
                  <w:lang w:val="en-US"/>
                </w:rPr>
                <w:t>C4-231433</w:t>
              </w:r>
            </w:hyperlink>
            <w:r>
              <w:rPr>
                <w:color w:val="1F497D"/>
                <w:lang w:val="en-US"/>
              </w:rPr>
              <w:t xml:space="preserve"> and uploaded to the Inbox.</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sz w:val="20"/>
                <w:szCs w:val="20"/>
                <w:lang w:val="en-US"/>
              </w:rPr>
            </w:pPr>
          </w:p>
        </w:tc>
      </w:tr>
      <w:tr w:rsidR="003310F0" w:rsidRPr="007928CE" w:rsidTr="00AB4F30">
        <w:trPr>
          <w:trHeight w:val="20"/>
        </w:trPr>
        <w:tc>
          <w:tcPr>
            <w:tcW w:w="1073" w:type="dxa"/>
            <w:tcBorders>
              <w:bottom w:val="single" w:sz="4" w:space="0" w:color="auto"/>
            </w:tcBorders>
            <w:shd w:val="clear" w:color="auto" w:fill="auto"/>
          </w:tcPr>
          <w:p w:rsidR="003310F0" w:rsidRPr="00DC5FC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77" w:history="1">
              <w:r w:rsidR="003310F0" w:rsidRPr="00BA038B">
                <w:rPr>
                  <w:rStyle w:val="Hyperlink"/>
                  <w:rFonts w:ascii="Arial" w:hAnsi="Arial" w:cs="Arial"/>
                  <w:sz w:val="20"/>
                  <w:szCs w:val="20"/>
                </w:rPr>
                <w:t>1433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23.632 0042 Rel-18 UE Memory Available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Hewlett-Packard Enterprise</w:t>
            </w:r>
          </w:p>
        </w:tc>
        <w:tc>
          <w:tcPr>
            <w:tcW w:w="1822" w:type="dxa"/>
            <w:tcBorders>
              <w:bottom w:val="single" w:sz="4" w:space="0" w:color="auto"/>
            </w:tcBorders>
            <w:shd w:val="clear" w:color="auto" w:fill="auto"/>
          </w:tcPr>
          <w:p w:rsidR="003310F0" w:rsidRPr="003C087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E835C7" w:rsidRDefault="003310F0" w:rsidP="003310F0">
            <w:pPr>
              <w:rPr>
                <w:rFonts w:ascii="Arial" w:hAnsi="Arial" w:cs="Arial"/>
                <w:sz w:val="20"/>
                <w:szCs w:val="20"/>
                <w:lang w:val="en-GB"/>
              </w:rPr>
            </w:pPr>
            <w:r w:rsidRPr="00E835C7">
              <w:rPr>
                <w:rFonts w:ascii="Arial" w:hAnsi="Arial" w:cs="Arial"/>
                <w:sz w:val="20"/>
                <w:szCs w:val="20"/>
                <w:lang w:val="en-GB"/>
              </w:rPr>
              <w:t>WI SBIProtoc18</w:t>
            </w:r>
          </w:p>
          <w:p w:rsidR="003310F0" w:rsidRPr="00AB4F30" w:rsidRDefault="003310F0" w:rsidP="003310F0">
            <w:pPr>
              <w:rPr>
                <w:rFonts w:ascii="Arial" w:hAnsi="Arial" w:cs="Arial"/>
                <w:sz w:val="20"/>
                <w:szCs w:val="20"/>
              </w:rPr>
            </w:pPr>
            <w:r w:rsidRPr="00E835C7">
              <w:rPr>
                <w:rFonts w:ascii="Arial" w:hAnsi="Arial" w:cs="Arial"/>
                <w:sz w:val="20"/>
                <w:szCs w:val="20"/>
                <w:lang w:val="en-GB"/>
              </w:rPr>
              <w:t>CAT</w:t>
            </w:r>
            <w:r>
              <w:rPr>
                <w:rFonts w:ascii="Arial" w:hAnsi="Arial" w:cs="Arial"/>
                <w:sz w:val="20"/>
                <w:szCs w:val="20"/>
              </w:rPr>
              <w:t xml:space="preserve"> F</w:t>
            </w: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78" w:history="1">
              <w:r w:rsidR="003310F0" w:rsidRPr="00A37BB3">
                <w:rPr>
                  <w:rStyle w:val="Hyperlink"/>
                  <w:rFonts w:ascii="Arial" w:hAnsi="Arial" w:cs="Arial"/>
                  <w:sz w:val="20"/>
                  <w:szCs w:val="20"/>
                  <w:lang w:val="en-US"/>
                </w:rPr>
                <w:t>1205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0819 Rel-18 allowedNfTypes contradiction correction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Hewlett-Packard Enterprise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336DB">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79" w:history="1">
              <w:r w:rsidR="003310F0" w:rsidRPr="00A37BB3">
                <w:rPr>
                  <w:rStyle w:val="Hyperlink"/>
                  <w:rFonts w:ascii="Arial" w:hAnsi="Arial" w:cs="Arial"/>
                  <w:sz w:val="20"/>
                  <w:szCs w:val="20"/>
                  <w:lang w:val="en-US"/>
                </w:rPr>
                <w:t>1223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0101 Rel-18 Miscellaneous corrections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CATT</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336DB">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0" w:history="1">
              <w:r w:rsidR="003310F0" w:rsidRPr="00A37BB3">
                <w:rPr>
                  <w:rStyle w:val="Hyperlink"/>
                  <w:rFonts w:ascii="Arial" w:hAnsi="Arial" w:cs="Arial"/>
                  <w:sz w:val="20"/>
                  <w:szCs w:val="20"/>
                  <w:lang w:val="en-US"/>
                </w:rPr>
                <w:t>1232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29.509 0191 Rel-18 OAuth2 scopes in the Nausf_UEAuthentication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336DB">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2C7B88"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1" w:history="1">
              <w:r w:rsidR="003310F0" w:rsidRPr="00A37BB3">
                <w:rPr>
                  <w:rStyle w:val="Hyperlink"/>
                  <w:rFonts w:ascii="Arial" w:hAnsi="Arial" w:cs="Arial"/>
                  <w:sz w:val="20"/>
                  <w:szCs w:val="20"/>
                  <w:lang w:val="en-US"/>
                </w:rPr>
                <w:t>1233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0157 Rel-18 OAuth2 scopes in the Nnssf_NSSAIAvailability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For the set of CRs to define the OAuth2 scopes on different APIs, I am thinking whether it is the rightly to simply define a sub-scope for each service operation.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As we discussed and agreed at last meeting, for AMF communication service as an example, we analyze the use cases and define scopes accordingly with grouped service operations to avoid misuse between different legal NF consumers. If we take this API as example, the only consumer is AMF (or v-NSSF which relay the AMF requests to h-NSSF), so there seems no real needs and benefits to define the sub-scopes.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Let’s hear opinions from others.</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Mamdoh:</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 agree with Jones’ comments. The need to define additional scopes in an API shall be analyzed API per API, based on the guidance agreed in 29.501.</w:t>
            </w:r>
          </w:p>
          <w:p w:rsidR="003310F0" w:rsidRPr="00AB4F30" w:rsidRDefault="003310F0" w:rsidP="003310F0">
            <w:pPr>
              <w:rPr>
                <w:rFonts w:ascii="Arial" w:hAnsi="Arial" w:cs="Arial"/>
                <w:color w:val="BF8F00" w:themeColor="accent4" w:themeShade="BF"/>
                <w:sz w:val="20"/>
                <w:szCs w:val="20"/>
                <w:lang w:val="en-US" w:eastAsia="en-US"/>
              </w:rPr>
            </w:pPr>
          </w:p>
          <w:p w:rsidR="003310F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For this NSSAIAvailability API, we see no benefit of defining additional scopes for Update vs Subscribe service operations, and so a service-level scope should be fine enough.</w:t>
            </w:r>
          </w:p>
          <w:p w:rsidR="003310F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Caixia:</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Thanks for sharing your understanding.</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 have a further questions, if a service with several operations exposed by the producer, and consumer A, B, C can invoke all of the service operations in the service, is there any need to define the resource level scope?</w:t>
            </w:r>
          </w:p>
          <w:p w:rsidR="003310F0" w:rsidRPr="00AB4F30" w:rsidRDefault="003310F0" w:rsidP="003310F0">
            <w:pPr>
              <w:rPr>
                <w:rFonts w:ascii="Arial" w:hAnsi="Arial" w:cs="Arial"/>
                <w:color w:val="7B7B7B" w:themeColor="accent3" w:themeShade="BF"/>
                <w:sz w:val="20"/>
                <w:szCs w:val="20"/>
                <w:lang w:val="en-US"/>
              </w:rPr>
            </w:pPr>
          </w:p>
          <w:tbl>
            <w:tblPr>
              <w:tblW w:w="9052" w:type="dxa"/>
              <w:tblLayout w:type="fixed"/>
              <w:tblCellMar>
                <w:left w:w="0" w:type="dxa"/>
                <w:right w:w="0" w:type="dxa"/>
              </w:tblCellMar>
              <w:tblLook w:val="04A0" w:firstRow="1" w:lastRow="0" w:firstColumn="1" w:lastColumn="0" w:noHBand="0" w:noVBand="1"/>
            </w:tblPr>
            <w:tblGrid>
              <w:gridCol w:w="1063"/>
              <w:gridCol w:w="2268"/>
              <w:gridCol w:w="5721"/>
            </w:tblGrid>
            <w:tr w:rsidR="003310F0" w:rsidRPr="009C2149" w:rsidTr="00AB4F30">
              <w:tc>
                <w:tcPr>
                  <w:tcW w:w="10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Service A</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Service operation 1</w:t>
                  </w:r>
                </w:p>
              </w:tc>
              <w:tc>
                <w:tcPr>
                  <w:tcW w:w="57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Consumer A , B, C</w:t>
                  </w:r>
                </w:p>
              </w:tc>
            </w:tr>
            <w:tr w:rsidR="003310F0" w:rsidRPr="009C2149" w:rsidTr="00AB4F30">
              <w:tc>
                <w:tcPr>
                  <w:tcW w:w="1063" w:type="dxa"/>
                  <w:vMerge/>
                  <w:tcBorders>
                    <w:top w:val="single" w:sz="8" w:space="0" w:color="auto"/>
                    <w:left w:val="single" w:sz="8" w:space="0" w:color="auto"/>
                    <w:bottom w:val="single" w:sz="8" w:space="0" w:color="auto"/>
                    <w:right w:val="single" w:sz="8" w:space="0" w:color="auto"/>
                  </w:tcBorders>
                  <w:vAlign w:val="center"/>
                  <w:hideMark/>
                </w:tcPr>
                <w:p w:rsidR="003310F0" w:rsidRPr="00AB4F30" w:rsidRDefault="003310F0" w:rsidP="003310F0">
                  <w:pPr>
                    <w:rPr>
                      <w:rFonts w:ascii="Arial" w:hAnsi="Arial" w:cs="Arial"/>
                      <w:color w:val="7B7B7B" w:themeColor="accent3" w:themeShade="BF"/>
                      <w:sz w:val="20"/>
                      <w:szCs w:val="20"/>
                      <w:lang w:val="en-GB"/>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Service operation 2</w:t>
                  </w:r>
                </w:p>
              </w:tc>
              <w:tc>
                <w:tcPr>
                  <w:tcW w:w="5721" w:type="dxa"/>
                  <w:tcBorders>
                    <w:top w:val="nil"/>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Consumer A , B, C</w:t>
                  </w:r>
                </w:p>
              </w:tc>
            </w:tr>
            <w:tr w:rsidR="003310F0" w:rsidRPr="009C2149" w:rsidTr="00AB4F30">
              <w:tc>
                <w:tcPr>
                  <w:tcW w:w="1063" w:type="dxa"/>
                  <w:vMerge/>
                  <w:tcBorders>
                    <w:top w:val="single" w:sz="8" w:space="0" w:color="auto"/>
                    <w:left w:val="single" w:sz="8" w:space="0" w:color="auto"/>
                    <w:bottom w:val="single" w:sz="8" w:space="0" w:color="auto"/>
                    <w:right w:val="single" w:sz="8" w:space="0" w:color="auto"/>
                  </w:tcBorders>
                  <w:vAlign w:val="center"/>
                  <w:hideMark/>
                </w:tcPr>
                <w:p w:rsidR="003310F0" w:rsidRPr="00AB4F30" w:rsidRDefault="003310F0" w:rsidP="003310F0">
                  <w:pPr>
                    <w:rPr>
                      <w:rFonts w:ascii="Arial" w:hAnsi="Arial" w:cs="Arial"/>
                      <w:color w:val="7B7B7B" w:themeColor="accent3" w:themeShade="BF"/>
                      <w:sz w:val="20"/>
                      <w:szCs w:val="20"/>
                      <w:lang w:val="en-GB"/>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Service operation 3</w:t>
                  </w:r>
                </w:p>
              </w:tc>
              <w:tc>
                <w:tcPr>
                  <w:tcW w:w="5721" w:type="dxa"/>
                  <w:tcBorders>
                    <w:top w:val="nil"/>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Consumer A , B, C</w:t>
                  </w:r>
                </w:p>
              </w:tc>
            </w:tr>
          </w:tbl>
          <w:p w:rsidR="003310F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00B0F0"/>
                <w:sz w:val="20"/>
                <w:szCs w:val="20"/>
                <w:lang w:val="en-US" w:eastAsia="en-US"/>
              </w:rPr>
            </w:pPr>
            <w:r w:rsidRPr="00AB4F30">
              <w:rPr>
                <w:rFonts w:ascii="Arial" w:hAnsi="Arial" w:cs="Arial"/>
                <w:color w:val="00B0F0"/>
                <w:sz w:val="20"/>
                <w:szCs w:val="20"/>
                <w:lang w:val="en-US" w:eastAsia="en-US"/>
              </w:rPr>
              <w:t>CC:</w:t>
            </w:r>
          </w:p>
          <w:p w:rsidR="003310F0" w:rsidRDefault="003310F0" w:rsidP="003310F0">
            <w:pPr>
              <w:rPr>
                <w:rFonts w:ascii="Arial" w:hAnsi="Arial" w:cs="Arial"/>
                <w:color w:val="00B0F0"/>
                <w:sz w:val="20"/>
                <w:szCs w:val="20"/>
                <w:lang w:val="en-US" w:eastAsia="en-US"/>
              </w:rPr>
            </w:pPr>
            <w:r w:rsidRPr="00AB4F30">
              <w:rPr>
                <w:rFonts w:ascii="Arial" w:hAnsi="Arial" w:cs="Arial"/>
                <w:color w:val="00B0F0"/>
                <w:sz w:val="20"/>
                <w:szCs w:val="20"/>
                <w:lang w:val="en-US" w:eastAsia="en-US"/>
              </w:rPr>
              <w:t>Caixia:</w:t>
            </w:r>
          </w:p>
          <w:p w:rsidR="003310F0" w:rsidRDefault="003310F0" w:rsidP="003310F0">
            <w:pPr>
              <w:rPr>
                <w:rFonts w:ascii="Arial" w:hAnsi="Arial" w:cs="Arial"/>
                <w:color w:val="00B0F0"/>
                <w:sz w:val="20"/>
                <w:szCs w:val="20"/>
                <w:lang w:val="en-US" w:eastAsia="en-US"/>
              </w:rPr>
            </w:pPr>
            <w:r>
              <w:rPr>
                <w:rFonts w:ascii="Arial" w:hAnsi="Arial" w:cs="Arial"/>
                <w:color w:val="00B0F0"/>
                <w:sz w:val="20"/>
                <w:szCs w:val="20"/>
                <w:lang w:val="en-US" w:eastAsia="en-US"/>
              </w:rPr>
              <w:t xml:space="preserve">Jones: </w:t>
            </w:r>
          </w:p>
          <w:p w:rsidR="003310F0" w:rsidRDefault="003310F0" w:rsidP="003310F0">
            <w:pPr>
              <w:rPr>
                <w:rFonts w:ascii="Arial" w:hAnsi="Arial" w:cs="Arial"/>
                <w:color w:val="00B0F0"/>
                <w:sz w:val="20"/>
                <w:szCs w:val="20"/>
                <w:lang w:val="en-US" w:eastAsia="en-US"/>
              </w:rPr>
            </w:pPr>
            <w:r>
              <w:rPr>
                <w:rFonts w:ascii="Arial" w:hAnsi="Arial" w:cs="Arial"/>
                <w:color w:val="00B0F0"/>
                <w:sz w:val="20"/>
                <w:szCs w:val="20"/>
                <w:lang w:val="en-US" w:eastAsia="en-US"/>
              </w:rPr>
              <w:t>Mamdoh: service level restriction is sufficient</w:t>
            </w:r>
          </w:p>
          <w:p w:rsidR="003310F0" w:rsidRDefault="003310F0" w:rsidP="003310F0">
            <w:pPr>
              <w:rPr>
                <w:rFonts w:ascii="Arial" w:hAnsi="Arial" w:cs="Arial"/>
                <w:color w:val="00B0F0"/>
                <w:sz w:val="20"/>
                <w:szCs w:val="20"/>
                <w:lang w:val="en-US" w:eastAsia="en-US"/>
              </w:rPr>
            </w:pPr>
            <w:r>
              <w:rPr>
                <w:rFonts w:ascii="Arial" w:hAnsi="Arial" w:cs="Arial"/>
                <w:color w:val="00B0F0"/>
                <w:sz w:val="20"/>
                <w:szCs w:val="20"/>
                <w:lang w:val="en-US" w:eastAsia="en-US"/>
              </w:rPr>
              <w:t xml:space="preserve">Giorgi: should we  add guidance </w:t>
            </w:r>
          </w:p>
          <w:p w:rsidR="003310F0" w:rsidRDefault="003310F0" w:rsidP="003310F0">
            <w:pPr>
              <w:rPr>
                <w:rFonts w:ascii="Arial" w:hAnsi="Arial" w:cs="Arial"/>
                <w:color w:val="00B0F0"/>
                <w:sz w:val="20"/>
                <w:szCs w:val="20"/>
                <w:lang w:val="en-US" w:eastAsia="en-US"/>
              </w:rPr>
            </w:pPr>
            <w:r>
              <w:rPr>
                <w:rFonts w:ascii="Arial" w:hAnsi="Arial" w:cs="Arial"/>
                <w:color w:val="00B0F0"/>
                <w:sz w:val="20"/>
                <w:szCs w:val="20"/>
                <w:lang w:val="en-US" w:eastAsia="en-US"/>
              </w:rPr>
              <w:t>Bruno: we have already some guidance, so need to check if the guidance is sufficient.29.501</w:t>
            </w:r>
          </w:p>
          <w:p w:rsidR="003310F0" w:rsidRPr="00AB4F30" w:rsidRDefault="003310F0" w:rsidP="003310F0">
            <w:pPr>
              <w:rPr>
                <w:rFonts w:ascii="Arial" w:hAnsi="Arial" w:cs="Arial"/>
                <w:color w:val="00B0F0"/>
                <w:sz w:val="20"/>
                <w:szCs w:val="20"/>
                <w:lang w:val="en-US" w:eastAsia="en-US"/>
              </w:rPr>
            </w:pPr>
          </w:p>
          <w:p w:rsidR="003310F0" w:rsidRPr="00AB4F30" w:rsidRDefault="003310F0" w:rsidP="003310F0">
            <w:pPr>
              <w:rPr>
                <w:rFonts w:ascii="Arial" w:hAnsi="Arial" w:cs="Arial"/>
                <w:color w:val="00B0F0"/>
                <w:sz w:val="20"/>
                <w:szCs w:val="20"/>
                <w:lang w:val="en-US" w:eastAsia="en-US"/>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2" w:history="1">
              <w:r w:rsidR="003310F0" w:rsidRPr="00A37BB3">
                <w:rPr>
                  <w:rStyle w:val="Hyperlink"/>
                  <w:rFonts w:ascii="Arial" w:hAnsi="Arial" w:cs="Arial"/>
                  <w:sz w:val="20"/>
                  <w:szCs w:val="20"/>
                  <w:lang w:val="en-US"/>
                </w:rPr>
                <w:t>1234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0158 Rel-18 OAuth2 scopes in the Nnssf_NSSelection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sz w:val="20"/>
                <w:szCs w:val="20"/>
                <w:lang w:val="en-GB"/>
              </w:rPr>
            </w:pPr>
            <w:r w:rsidRPr="00AB4F30">
              <w:rPr>
                <w:rFonts w:ascii="Arial" w:hAnsi="Arial" w:cs="Arial"/>
                <w:color w:val="2F5496" w:themeColor="accent5" w:themeShade="BF"/>
                <w:sz w:val="20"/>
                <w:szCs w:val="20"/>
                <w:lang w:val="en-US"/>
              </w:rPr>
              <w:t>Do we really need to define additional scope for a service which only have one service operation? Personally I don’t see any benefits to do so, it simply introduces unnecessary configuration options with no extra value</w:t>
            </w: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3" w:history="1">
              <w:r w:rsidR="003310F0" w:rsidRPr="00A37BB3">
                <w:rPr>
                  <w:rStyle w:val="Hyperlink"/>
                  <w:rFonts w:ascii="Arial" w:hAnsi="Arial" w:cs="Arial"/>
                  <w:sz w:val="20"/>
                  <w:szCs w:val="20"/>
                  <w:lang w:val="en-US"/>
                </w:rPr>
                <w:t>1235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29.536 0027 Rel-18 OAuth2 scopes in the Nnsacf_NSAC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4" w:history="1">
              <w:r w:rsidR="003310F0" w:rsidRPr="00A37BB3">
                <w:rPr>
                  <w:rStyle w:val="Hyperlink"/>
                  <w:rFonts w:ascii="Arial" w:hAnsi="Arial" w:cs="Arial"/>
                  <w:sz w:val="20"/>
                  <w:szCs w:val="20"/>
                  <w:lang w:val="en-US"/>
                </w:rPr>
                <w:t>1236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0419 Rel-18 Correction on readonly definition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C4-2301465</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In the Reason for change and Summary of change on the cover page, the issue is not the indentation of the $ref but having the readOnly property defined together with a $ref.</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WI code should be "TEI18, 5MBS".</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sz w:val="20"/>
                <w:szCs w:val="20"/>
                <w:lang w:val="en-US"/>
              </w:rPr>
            </w:pPr>
            <w:r w:rsidRPr="00AB4F30">
              <w:rPr>
                <w:rFonts w:ascii="Arial" w:hAnsi="Arial" w:cs="Arial"/>
                <w:color w:val="538135" w:themeColor="accent6" w:themeShade="BF"/>
                <w:sz w:val="20"/>
                <w:szCs w:val="20"/>
                <w:lang w:val="en-GB"/>
              </w:rPr>
              <w:t xml:space="preserve">I </w:t>
            </w:r>
            <w:r w:rsidRPr="00AB4F30">
              <w:rPr>
                <w:rFonts w:ascii="Arial" w:hAnsi="Arial" w:cs="Arial"/>
                <w:color w:val="538135" w:themeColor="accent6" w:themeShade="BF"/>
                <w:sz w:val="20"/>
                <w:szCs w:val="20"/>
                <w:lang w:val="en-US"/>
              </w:rPr>
              <w:t>have updated the cover page accordingly</w:t>
            </w:r>
            <w:r w:rsidRPr="00AB4F30">
              <w:rPr>
                <w:rFonts w:ascii="Arial" w:hAnsi="Arial" w:cs="Arial"/>
                <w:color w:val="538135" w:themeColor="accent6" w:themeShade="BF"/>
                <w:sz w:val="20"/>
                <w:szCs w:val="20"/>
                <w:lang w:val="en-GB"/>
              </w:rPr>
              <w:t xml:space="preserve"> see v1</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Bruno:</w:t>
            </w:r>
          </w:p>
          <w:p w:rsidR="003310F0" w:rsidRPr="00AB4F30" w:rsidRDefault="003310F0" w:rsidP="003310F0">
            <w:pPr>
              <w:rPr>
                <w:rFonts w:ascii="Arial" w:hAnsi="Arial" w:cs="Arial"/>
                <w:sz w:val="20"/>
                <w:szCs w:val="20"/>
                <w:lang w:val="en-GB"/>
              </w:rPr>
            </w:pPr>
            <w:r w:rsidRPr="00AB4F30">
              <w:rPr>
                <w:rFonts w:ascii="Arial" w:hAnsi="Arial" w:cs="Arial"/>
                <w:color w:val="385623" w:themeColor="accent6" w:themeShade="80"/>
                <w:sz w:val="20"/>
                <w:szCs w:val="20"/>
                <w:lang w:val="en-US"/>
              </w:rPr>
              <w:t>V1 is fine by me.</w:t>
            </w:r>
          </w:p>
        </w:tc>
      </w:tr>
      <w:tr w:rsidR="003310F0" w:rsidRPr="002B388C"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85" w:history="1">
              <w:r w:rsidR="003310F0" w:rsidRPr="00773972">
                <w:rPr>
                  <w:rStyle w:val="Hyperlink"/>
                  <w:rFonts w:ascii="Arial" w:hAnsi="Arial" w:cs="Arial"/>
                  <w:sz w:val="20"/>
                  <w:szCs w:val="20"/>
                </w:rPr>
                <w:t>1465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29.571 0419 Rel-18 Correction on readonly definition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3C087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F</w:t>
            </w:r>
          </w:p>
          <w:p w:rsidR="003310F0" w:rsidRPr="002046E4"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41175"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6" w:history="1">
              <w:r w:rsidR="003310F0" w:rsidRPr="00A37BB3">
                <w:rPr>
                  <w:rStyle w:val="Hyperlink"/>
                  <w:rFonts w:ascii="Arial" w:hAnsi="Arial" w:cs="Arial"/>
                  <w:sz w:val="20"/>
                  <w:szCs w:val="20"/>
                  <w:lang w:val="en-US"/>
                </w:rPr>
                <w:t>1269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1049 Rel-18 Additional information in Reachability for SMS Report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SBIProtoc18</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Jesus: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We would like to ask for the following clarification:</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This optimization is proposed to avoid subsequent Nudm_UECM_SendRoutingInfoForSM request from the NFc after receiving the reachability for SMS report. The SMSF registration is not always provided in the Nudm_UECM_SendRoutingInfoForSM response, e.g. when IP-SM-GW or SMS Router is used, but the UDM does not know if it is applicable when sending the event report, so the optimization is not always applicable?</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Anders: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I think that the ReachabilityForSmsReport should in addition to Smsf3GppRegistration, also include smsfNon3GppRegistration since the AMF may notify (or immediately report) that UE is reachable in both 3gpp access and non-3gpp access.</w:t>
            </w:r>
          </w:p>
          <w:p w:rsidR="003310F0" w:rsidRPr="00AB4F30"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7" w:history="1">
              <w:r w:rsidR="003310F0" w:rsidRPr="00A37BB3">
                <w:rPr>
                  <w:rStyle w:val="Hyperlink"/>
                  <w:rFonts w:ascii="Arial" w:hAnsi="Arial" w:cs="Arial"/>
                  <w:sz w:val="20"/>
                  <w:szCs w:val="20"/>
                  <w:lang w:val="en-US"/>
                </w:rPr>
                <w:t>1270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0469 Rel-18 Additional data in notifications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3C087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8" w:history="1">
              <w:r w:rsidR="003310F0" w:rsidRPr="00A37BB3">
                <w:rPr>
                  <w:rStyle w:val="Hyperlink"/>
                  <w:rFonts w:ascii="Arial" w:hAnsi="Arial" w:cs="Arial"/>
                  <w:sz w:val="20"/>
                  <w:szCs w:val="20"/>
                  <w:lang w:val="en-US"/>
                </w:rPr>
                <w:t>1282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29.500 0379 Rel-18 Max Processing Time Informaiton by NF as HTTP server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we do not agree with this CR which defines a complex solution that would require NFs to store the max resp time of every peer NF possibly at the granularity of individual service operations and to then adjust the timeout of each request based on cached max resp times received earlier from the target NF. The solution would also cause high processing overhead in NF consumers to store and process all these timers received from each peer NF. These timers are essentially static by nature and signaling them via HTTP signaling would cause unnecessary overhead.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It is not clear either </w:t>
            </w:r>
          </w:p>
          <w:p w:rsidR="003310F0" w:rsidRDefault="003310F0" w:rsidP="003310F0">
            <w:pPr>
              <w:pStyle w:val="ListParagraph"/>
              <w:numPr>
                <w:ilvl w:val="0"/>
                <w:numId w:val="4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whether/how it would work with indirect communication with delegated discovery.</w:t>
            </w:r>
          </w:p>
          <w:p w:rsidR="003310F0" w:rsidRPr="00AB4F30" w:rsidRDefault="003310F0" w:rsidP="00AB4F30">
            <w:pPr>
              <w:ind w:left="742"/>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 as mentioned, the information is not intended to be set per instance, rather service/operation level, per network. Whether the SCP should further tuning the information, e.g. add the latency caused by indirect communication, is not considered so far.</w:t>
            </w: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p>
          <w:p w:rsidR="003310F0" w:rsidRDefault="003310F0" w:rsidP="00AB4F30">
            <w:pPr>
              <w:pStyle w:val="ListParagraph"/>
              <w:numPr>
                <w:ilvl w:val="0"/>
                <w:numId w:val="4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how relative path URI defined with variables (e.g. PduSessionRef) would be signaled</w:t>
            </w:r>
          </w:p>
          <w:p w:rsidR="003310F0" w:rsidRPr="00AB4F30" w:rsidRDefault="003310F0" w:rsidP="00AB4F30">
            <w:pPr>
              <w:ind w:left="742"/>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 again, as the information is not per instance/resource, rather service/operation level, the resource URI form defined in the standard specification will be used for the purpose. For example, for H-SMF Update operation, the resource URI “/pdu-sessions/{pduSessionRef}/modify” is used as it is.</w:t>
            </w: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Depend on different services, the needed time out may various, e.g. for a UDM operation, it may takes only a period on MS level while a LMF determine location may take seconds or even 10+ seconds depends on the positioning methods. With a static configuration for all service interfaces is not really suitable, configuration per interface make the configuration much more complex. Considering inter-PLMN/region operation, the configuration becomes even difficult.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intention for this new header is to allow the NF server to tell the peer a typical timeout of the service operations, mainly as an replacement/enhancement of static configuration via O&amp;M. It is not intended to have a granularity on NF instance level, considering the homogenously deployments in PLMN, a granularity on Service/Operation level should be sufficient, per PLMN/region. For directly communication, such information can be delivered once per HTTP connection establishment; for indirect communication; For indirect communication such information can be delivered more frequently but not like OCI/LCI, It is not intended to require the receiving side to handle each received value (the receiving side may choose to handle the receiving information daily, weekly) for certain service/operation type per PLMN/region.</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Also the header only provide assistant information to the peer, there is no enforcement that the receiving side must handle it. A receiver can simply and safely ignore it and works as legacy.</w:t>
            </w:r>
          </w:p>
          <w:p w:rsidR="003310F0" w:rsidRPr="00AB4F3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Some other comments </w:t>
            </w:r>
            <w:r w:rsidRPr="00AB4F30">
              <w:rPr>
                <w:rFonts w:ascii="Arial" w:hAnsi="Arial" w:cs="Arial"/>
                <w:color w:val="BF8F00" w:themeColor="accent4" w:themeShade="BF"/>
                <w:sz w:val="20"/>
                <w:szCs w:val="20"/>
                <w:lang w:val="en-GB"/>
              </w:rPr>
              <w:t xml:space="preserve">above </w:t>
            </w:r>
            <w:r w:rsidRPr="00AB4F30">
              <w:rPr>
                <w:rFonts w:ascii="Arial" w:hAnsi="Arial" w:cs="Arial"/>
                <w:color w:val="BF8F00" w:themeColor="accent4" w:themeShade="BF"/>
                <w:sz w:val="20"/>
                <w:szCs w:val="20"/>
                <w:lang w:val="en-US"/>
              </w:rPr>
              <w:t>inline.</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Bruno:</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 xml:space="preserve">Thanks for your clarifications. </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The proposal would still result in these timers being signaled permanently through HTTP signaling between NFs, with most of this signaling being useless because one NF would store the timers only once per service/operation (not per NF) as you answer, </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For direct communication, the information may only be provide once per HTTP connection between the peer. For indirect communication, then you are right, the information may need to be provided more frequently. Another possibility is the producer send the data by distinguish the NF consumer, similar logic may also be required for LCI/OCI control and sending of this header can reuse the logic, e.g. insert this header only when an OCI/LCI header is inserted.</w:t>
            </w:r>
          </w:p>
          <w:p w:rsidR="003310F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and at the cost of extra complexity for implementations, e.g. to store timers per service and per “region” as you say (how does the NF identify the “region” of the peer NF), and then for the NF to look up for the right timer to apply based e.g. on the “region” of the target NF (how does the NF knows this info, including for indirect communication).</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This is just an example. An implementation may only chose “roaming” or “non-roaming” as the category to simply the logic, or fallback to the same level static configuration, i.e. used only to adjust the value configured by static configuration</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Besides, if different NFs would advertise different timers for the same service, e.g. due to different timers being configured, or due to e.g. NFs pertaining to different slices delivering different features, the NF receiving these timers would see conflicting timers and if it stores only one timer per service/operation (shared by all NFs), service requests towards some NFs may fail due to the use of an inappropriate timers.</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For each network, the receiver can only store the largest value it received. The concern of using one value for the service/operation is inherited from static configuration, and the problem will be worse in static configuration if use one value for all interfaces, or all service on the same interface.</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Also, even if in nominal cases the timer for a service request takes few ms, in period of overload the response time would be larger, which means that the timer ultimely used by the sender needs to consider these less favorable scenarios. </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The idea is the NF producer provide the timer indicating the longest time it needs to process the request, not the time cost for a normal processing.</w:t>
            </w:r>
          </w:p>
          <w:p w:rsidR="003310F0" w:rsidRPr="00AB4F30" w:rsidRDefault="003310F0" w:rsidP="003310F0">
            <w:pPr>
              <w:rPr>
                <w:rFonts w:ascii="Arial" w:hAnsi="Arial" w:cs="Arial"/>
                <w:color w:val="7B7B7B" w:themeColor="accent3" w:themeShade="BF"/>
                <w:sz w:val="20"/>
                <w:szCs w:val="20"/>
                <w:lang w:val="en-US" w:eastAsia="fr-FR"/>
              </w:rPr>
            </w:pPr>
          </w:p>
          <w:p w:rsidR="003310F0" w:rsidRPr="00AB4F30" w:rsidRDefault="003310F0" w:rsidP="003310F0">
            <w:pPr>
              <w:rPr>
                <w:rFonts w:ascii="Arial" w:hAnsi="Arial" w:cs="Arial"/>
                <w:color w:val="7B7B7B" w:themeColor="accent3" w:themeShade="BF"/>
                <w:sz w:val="20"/>
                <w:szCs w:val="20"/>
                <w:lang w:val="en-US" w:eastAsia="fr-FR"/>
              </w:rPr>
            </w:pPr>
            <w:r w:rsidRPr="00AB4F30">
              <w:rPr>
                <w:rFonts w:ascii="Arial" w:hAnsi="Arial" w:cs="Arial"/>
                <w:b/>
                <w:color w:val="7B7B7B" w:themeColor="accent3" w:themeShade="BF"/>
                <w:sz w:val="20"/>
                <w:szCs w:val="20"/>
                <w:lang w:val="en-US" w:eastAsia="fr-FR"/>
              </w:rPr>
              <w:t>We do not think this proposal is a good idea</w:t>
            </w:r>
            <w:r w:rsidRPr="00AB4F30">
              <w:rPr>
                <w:rFonts w:ascii="Arial" w:hAnsi="Arial" w:cs="Arial"/>
                <w:color w:val="7B7B7B" w:themeColor="accent3" w:themeShade="BF"/>
                <w:sz w:val="20"/>
                <w:szCs w:val="20"/>
                <w:lang w:val="en-US" w:eastAsia="fr-FR"/>
              </w:rPr>
              <w:t>.</w:t>
            </w:r>
          </w:p>
          <w:p w:rsidR="003310F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Reply</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Bruno:</w:t>
            </w:r>
          </w:p>
          <w:p w:rsidR="003310F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 xml:space="preserve">Even for direct communication, a same HTTP connection may support multiple APIs (e.g. AMF Communication and MT services with same apiRoot, both used by SMF), and the same HTTP connection may also be used by multiple service instances of the NFc (e.g. different service instances of the SMF), so </w:t>
            </w:r>
            <w:r w:rsidRPr="00AB4F30">
              <w:rPr>
                <w:rFonts w:ascii="Arial" w:hAnsi="Arial" w:cs="Arial"/>
                <w:color w:val="2E74B5" w:themeColor="accent1" w:themeShade="BF"/>
                <w:sz w:val="20"/>
                <w:szCs w:val="20"/>
                <w:u w:val="single"/>
                <w:lang w:val="en-US"/>
              </w:rPr>
              <w:t>the NFp</w:t>
            </w:r>
            <w:r w:rsidRPr="00AB4F30">
              <w:rPr>
                <w:rFonts w:ascii="Arial" w:hAnsi="Arial" w:cs="Arial"/>
                <w:color w:val="2E74B5" w:themeColor="accent1" w:themeShade="BF"/>
                <w:sz w:val="20"/>
                <w:szCs w:val="20"/>
                <w:lang w:val="en-US"/>
              </w:rPr>
              <w:t xml:space="preserve"> (e.g. AMF) </w:t>
            </w:r>
            <w:r w:rsidRPr="00AB4F30">
              <w:rPr>
                <w:rFonts w:ascii="Arial" w:hAnsi="Arial" w:cs="Arial"/>
                <w:color w:val="2E74B5" w:themeColor="accent1" w:themeShade="BF"/>
                <w:sz w:val="20"/>
                <w:szCs w:val="20"/>
                <w:u w:val="single"/>
                <w:lang w:val="en-US"/>
              </w:rPr>
              <w:t>would need to memorize every NFc service instance of every NF instance consumer</w:t>
            </w:r>
            <w:r w:rsidRPr="00AB4F30">
              <w:rPr>
                <w:rFonts w:ascii="Arial" w:hAnsi="Arial" w:cs="Arial"/>
                <w:color w:val="2E74B5" w:themeColor="accent1" w:themeShade="BF"/>
                <w:sz w:val="20"/>
                <w:szCs w:val="20"/>
                <w:lang w:val="en-US"/>
              </w:rPr>
              <w:t xml:space="preserve"> to which it already sent the timers, causing excessive overhead, and also track whether these peer service instances restart I which case it would need to resend the timers info. </w:t>
            </w: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/Jones: as said, the intention is to exchange the information on node level, not instance level, i.e. an AMF can respond to the SMF with the timers for all the services (and further operation level if needed to distinguish specifically, e.g. ProvidePosInfo may take longer time) in a header in any response for any service. The receiving side also handle it with node level (like configuration applies). Considering the homogenously deployments and configuration in the network, the timer for the same service/operation are also equivalent.</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Ditto for indirect communication as you say. LCI/OCI was designed in a way to NOT require an NF having to do so.</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 xml:space="preserve">With the NF producer </w:t>
            </w:r>
            <w:r w:rsidRPr="00AB4F30">
              <w:rPr>
                <w:rFonts w:ascii="Arial" w:hAnsi="Arial" w:cs="Arial"/>
                <w:sz w:val="20"/>
                <w:szCs w:val="20"/>
                <w:lang w:val="en-US"/>
              </w:rPr>
              <w:t>“</w:t>
            </w:r>
            <w:r w:rsidRPr="00AB4F30">
              <w:rPr>
                <w:rFonts w:ascii="Arial" w:hAnsi="Arial" w:cs="Arial"/>
                <w:color w:val="C00000"/>
                <w:sz w:val="20"/>
                <w:szCs w:val="20"/>
                <w:lang w:val="en-US"/>
              </w:rPr>
              <w:t>indicating the longest time it needs to process the request, not the time cost for a normal processing”</w:t>
            </w:r>
            <w:r w:rsidRPr="00AB4F30">
              <w:rPr>
                <w:rFonts w:ascii="Arial" w:hAnsi="Arial" w:cs="Arial"/>
                <w:sz w:val="20"/>
                <w:szCs w:val="20"/>
                <w:lang w:val="en-US"/>
              </w:rPr>
              <w:t xml:space="preserve">, </w:t>
            </w:r>
            <w:r w:rsidRPr="00AB4F30">
              <w:rPr>
                <w:rFonts w:ascii="Arial" w:hAnsi="Arial" w:cs="Arial"/>
                <w:color w:val="2E74B5" w:themeColor="accent1" w:themeShade="BF"/>
                <w:sz w:val="20"/>
                <w:szCs w:val="20"/>
                <w:lang w:val="en-US"/>
              </w:rPr>
              <w:t xml:space="preserve">the usefulness to signal service/service operation specific timers across HTTPs for all service/service operations diminishes. </w:t>
            </w: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/Jones: I mean the longest time to process a request for the indicated service/operation, not the longest time for the whole HTTP server for any HTTP request. E.g. a Namf_Location_ProvidePosInfo can have a much longer time than N1N2MessageTransfer operation.</w:t>
            </w:r>
          </w:p>
          <w:p w:rsidR="003310F0" w:rsidRPr="00AB4F30" w:rsidRDefault="003310F0" w:rsidP="003310F0">
            <w:pPr>
              <w:rPr>
                <w:rFonts w:ascii="Arial" w:hAnsi="Arial" w:cs="Arial"/>
                <w:color w:val="2E74B5" w:themeColor="accent1" w:themeShade="BF"/>
                <w:sz w:val="20"/>
                <w:szCs w:val="20"/>
                <w:lang w:val="en-US" w:eastAsia="fr-FR"/>
              </w:rPr>
            </w:pPr>
          </w:p>
          <w:p w:rsidR="003310F0" w:rsidRPr="00AB4F30" w:rsidRDefault="003310F0" w:rsidP="003310F0">
            <w:pPr>
              <w:rPr>
                <w:rFonts w:ascii="Arial" w:hAnsi="Arial" w:cs="Arial"/>
                <w:color w:val="2E74B5" w:themeColor="accent1" w:themeShade="BF"/>
                <w:sz w:val="20"/>
                <w:szCs w:val="20"/>
                <w:lang w:val="en-US" w:eastAsia="fr-FR"/>
              </w:rPr>
            </w:pPr>
            <w:r w:rsidRPr="00AB4F30">
              <w:rPr>
                <w:rFonts w:ascii="Arial" w:hAnsi="Arial" w:cs="Arial"/>
                <w:color w:val="2E74B5" w:themeColor="accent1" w:themeShade="BF"/>
                <w:sz w:val="20"/>
                <w:szCs w:val="20"/>
                <w:lang w:val="en-US" w:eastAsia="fr-FR"/>
              </w:rPr>
              <w:t>The proposal would cause lots of complexity and overhead.</w:t>
            </w:r>
          </w:p>
          <w:p w:rsidR="003310F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Jones:</w:t>
            </w: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rPr>
              <w:t>OK, let’s postpone the CR for this meeting and we may continue further discussion with some material on the scenarios and the intended usage of the information.</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Anyway, some small clarification above.</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89" w:history="1">
              <w:r w:rsidR="003310F0" w:rsidRPr="00A37BB3">
                <w:rPr>
                  <w:rStyle w:val="Hyperlink"/>
                  <w:rFonts w:ascii="Arial" w:hAnsi="Arial" w:cs="Arial"/>
                  <w:sz w:val="20"/>
                  <w:szCs w:val="20"/>
                  <w:lang w:val="en-US"/>
                </w:rPr>
                <w:t>1283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0895 Rel-18 Omit UE IDs for Number of UEs in Area Event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C4-2301542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w:t>
            </w:r>
          </w:p>
          <w:p w:rsidR="003310F0" w:rsidRPr="00AB4F30" w:rsidRDefault="003310F0" w:rsidP="003310F0">
            <w:pPr>
              <w:rPr>
                <w:rFonts w:ascii="Arial" w:eastAsia="等线"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Category is not align with the comments in coversheet: This CR introduces backward compatible </w:t>
            </w:r>
            <w:r w:rsidRPr="00AB4F30">
              <w:rPr>
                <w:rFonts w:ascii="Arial" w:hAnsi="Arial" w:cs="Arial"/>
                <w:i/>
                <w:iCs/>
                <w:color w:val="2F5496" w:themeColor="accent5" w:themeShade="BF"/>
                <w:sz w:val="20"/>
                <w:szCs w:val="20"/>
                <w:lang w:val="en-US"/>
              </w:rPr>
              <w:t>corrections</w:t>
            </w:r>
            <w:r w:rsidRPr="00AB4F30">
              <w:rPr>
                <w:rFonts w:ascii="Arial" w:hAnsi="Arial" w:cs="Arial"/>
                <w:color w:val="2F5496" w:themeColor="accent5" w:themeShade="BF"/>
                <w:sz w:val="20"/>
                <w:szCs w:val="20"/>
                <w:lang w:val="en-US"/>
              </w:rPr>
              <w:t xml:space="preserve"> to OpenAPI file of Namf_EventExposure API.</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Whether a new feature is needed for the new IE introduced?</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Jones:</w:t>
            </w:r>
          </w:p>
          <w:p w:rsidR="003310F0" w:rsidRPr="00AB4F30" w:rsidRDefault="003310F0" w:rsidP="003310F0">
            <w:pPr>
              <w:rPr>
                <w:rFonts w:ascii="Arial" w:eastAsia="等线"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rPr>
              <w:t>I will fix it in draft v1 revision, it should be a new feature.</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A new feature may be not really necessary, if AMF doesn’t recognize this IE the AMF simply ignore it. There is no drawbacks by inclusion of the new IE foreseen.</w:t>
            </w:r>
          </w:p>
          <w:p w:rsidR="003310F0" w:rsidRPr="002C118E"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Mamdoh:</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 xml:space="preserve">I would suggest mentioning to ueIdOmitInd in the ueIdExtList description and vs , </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Your comments seems not finished yet. Any more text?</w:t>
            </w:r>
          </w:p>
          <w:p w:rsidR="003310F0" w:rsidRPr="00AB4F30" w:rsidRDefault="003310F0" w:rsidP="003310F0">
            <w:pPr>
              <w:rPr>
                <w:rFonts w:ascii="Arial" w:hAnsi="Arial" w:cs="Arial"/>
                <w:color w:val="C45911" w:themeColor="accent2" w:themeShade="BF"/>
                <w:sz w:val="20"/>
                <w:szCs w:val="20"/>
                <w:lang w:val="en-GB" w:eastAsia="en-US"/>
              </w:rPr>
            </w:pPr>
            <w:r w:rsidRPr="00AB4F30">
              <w:rPr>
                <w:rFonts w:ascii="Arial" w:eastAsia="等线" w:hAnsi="Arial" w:cs="Arial"/>
                <w:color w:val="C45911" w:themeColor="accent2" w:themeShade="BF"/>
                <w:sz w:val="20"/>
                <w:szCs w:val="20"/>
                <w:lang w:val="en-GB" w:eastAsia="en-GB"/>
              </w:rPr>
              <w:t xml:space="preserve">Mamdoh: </w:t>
            </w:r>
            <w:r w:rsidRPr="00AB4F30">
              <w:rPr>
                <w:rFonts w:ascii="Arial" w:hAnsi="Arial" w:cs="Arial"/>
                <w:color w:val="C45911" w:themeColor="accent2" w:themeShade="BF"/>
                <w:sz w:val="20"/>
                <w:szCs w:val="20"/>
                <w:lang w:val="en-US" w:eastAsia="en-US"/>
              </w:rPr>
              <w:t>I do not have other comments</w:t>
            </w:r>
            <w:r w:rsidRPr="00AB4F30">
              <w:rPr>
                <w:rFonts w:ascii="Arial" w:hAnsi="Arial" w:cs="Arial"/>
                <w:color w:val="C45911" w:themeColor="accent2" w:themeShade="BF"/>
                <w:sz w:val="20"/>
                <w:szCs w:val="20"/>
                <w:lang w:val="en-GB" w:eastAsia="en-US"/>
              </w:rPr>
              <w:t>.</w:t>
            </w:r>
          </w:p>
          <w:p w:rsidR="003310F0" w:rsidRPr="00AB4F30" w:rsidRDefault="003310F0" w:rsidP="003310F0">
            <w:pPr>
              <w:rPr>
                <w:rFonts w:ascii="Arial" w:eastAsia="等线" w:hAnsi="Arial" w:cs="Arial"/>
                <w:color w:val="538135" w:themeColor="accent6" w:themeShade="BF"/>
                <w:sz w:val="20"/>
                <w:szCs w:val="20"/>
                <w:lang w:val="en-GB" w:eastAsia="en-GB"/>
              </w:rPr>
            </w:pPr>
            <w:r w:rsidRPr="00AB4F30">
              <w:rPr>
                <w:rFonts w:ascii="Arial" w:eastAsia="等线" w:hAnsi="Arial" w:cs="Arial"/>
                <w:color w:val="538135" w:themeColor="accent6" w:themeShade="BF"/>
                <w:sz w:val="20"/>
                <w:szCs w:val="20"/>
                <w:lang w:val="en-GB" w:eastAsia="en-GB"/>
              </w:rPr>
              <w:t>Jones: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Please find draft v1 in inbox: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check whether your comments are fully addressed.</w:t>
            </w:r>
          </w:p>
          <w:p w:rsidR="003310F0" w:rsidRPr="00AB4F30" w:rsidRDefault="003310F0" w:rsidP="003310F0">
            <w:pPr>
              <w:rPr>
                <w:rFonts w:ascii="Arial" w:eastAsia="等线" w:hAnsi="Arial" w:cs="Arial"/>
                <w:color w:val="538135" w:themeColor="accent6" w:themeShade="BF"/>
                <w:sz w:val="20"/>
                <w:szCs w:val="20"/>
                <w:lang w:val="en-GB" w:eastAsia="en-GB"/>
              </w:rPr>
            </w:pPr>
            <w:r w:rsidRPr="00AB4F30">
              <w:rPr>
                <w:rFonts w:ascii="Arial" w:eastAsia="等线" w:hAnsi="Arial" w:cs="Arial"/>
                <w:color w:val="538135" w:themeColor="accent6" w:themeShade="BF"/>
                <w:sz w:val="20"/>
                <w:szCs w:val="20"/>
                <w:lang w:val="en-GB" w:eastAsia="en-GB"/>
              </w:rPr>
              <w:t>Caixia:</w:t>
            </w:r>
          </w:p>
          <w:p w:rsidR="003310F0" w:rsidRPr="00AB4F30" w:rsidRDefault="003310F0" w:rsidP="003310F0">
            <w:pPr>
              <w:rPr>
                <w:rFonts w:ascii="Arial" w:eastAsia="等线"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US"/>
              </w:rPr>
              <w:t>V1 is fine by me,</w:t>
            </w: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3632EC"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90" w:history="1">
              <w:r w:rsidR="003310F0" w:rsidRPr="00321A08">
                <w:rPr>
                  <w:rStyle w:val="Hyperlink"/>
                  <w:rFonts w:ascii="Arial" w:hAnsi="Arial" w:cs="Arial"/>
                  <w:sz w:val="20"/>
                  <w:szCs w:val="20"/>
                </w:rPr>
                <w:t>1542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29.518 0895 Rel-18 Omit UE IDs for Number of UEs in Area Event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SBIProtoc18</w:t>
            </w:r>
          </w:p>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CAT B</w:t>
            </w:r>
          </w:p>
          <w:p w:rsidR="003310F0" w:rsidRPr="002B5079"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41175"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91" w:history="1">
              <w:r w:rsidR="003310F0" w:rsidRPr="00A37BB3">
                <w:rPr>
                  <w:rStyle w:val="Hyperlink"/>
                  <w:rFonts w:ascii="Arial" w:hAnsi="Arial" w:cs="Arial"/>
                  <w:sz w:val="20"/>
                  <w:szCs w:val="20"/>
                  <w:lang w:val="en-US"/>
                </w:rPr>
                <w:t>1284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discussion   Rel-18 Discussion on Unsupported Query Parameter handling by NRF</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C4-2301538</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0070C0"/>
                <w:sz w:val="20"/>
                <w:szCs w:val="20"/>
                <w:lang w:val="en-GB"/>
              </w:rPr>
            </w:pPr>
            <w:r w:rsidRPr="00AB4F30">
              <w:rPr>
                <w:rFonts w:ascii="Arial" w:hAnsi="Arial" w:cs="Arial"/>
                <w:color w:val="0070C0"/>
                <w:sz w:val="20"/>
                <w:szCs w:val="20"/>
                <w:lang w:val="en-GB"/>
              </w:rPr>
              <w:t>Bruno:</w:t>
            </w:r>
          </w:p>
          <w:p w:rsidR="003310F0" w:rsidRPr="00AB4F30" w:rsidRDefault="003310F0" w:rsidP="003310F0">
            <w:pPr>
              <w:rPr>
                <w:rFonts w:ascii="Arial" w:hAnsi="Arial" w:cs="Arial"/>
                <w:color w:val="0070C0"/>
                <w:sz w:val="20"/>
                <w:szCs w:val="20"/>
                <w:lang w:val="en-US" w:eastAsia="en-GB"/>
              </w:rPr>
            </w:pPr>
            <w:r w:rsidRPr="00AB4F30">
              <w:rPr>
                <w:rFonts w:ascii="Arial" w:hAnsi="Arial" w:cs="Arial"/>
                <w:color w:val="0070C0"/>
                <w:sz w:val="20"/>
                <w:szCs w:val="20"/>
                <w:lang w:val="en-US"/>
              </w:rPr>
              <w:t>Solutions have already been defined to handle unsupported query parameters:</w:t>
            </w:r>
          </w:p>
          <w:p w:rsidR="003310F0" w:rsidRPr="00AB4F30" w:rsidRDefault="003310F0" w:rsidP="003310F0">
            <w:pPr>
              <w:rPr>
                <w:rFonts w:ascii="Arial" w:hAnsi="Arial" w:cs="Arial"/>
                <w:color w:val="0070C0"/>
                <w:sz w:val="20"/>
                <w:szCs w:val="20"/>
                <w:lang w:val="en-US"/>
              </w:rPr>
            </w:pPr>
          </w:p>
          <w:p w:rsidR="003310F0" w:rsidRPr="00AB4F30" w:rsidRDefault="003310F0" w:rsidP="00AB4F30">
            <w:pPr>
              <w:ind w:left="222"/>
              <w:rPr>
                <w:rFonts w:ascii="Arial" w:hAnsi="Arial" w:cs="Arial"/>
                <w:color w:val="0070C0"/>
                <w:sz w:val="20"/>
                <w:szCs w:val="20"/>
                <w:lang w:val="en-US"/>
              </w:rPr>
            </w:pPr>
            <w:r w:rsidRPr="00AB4F30">
              <w:rPr>
                <w:rFonts w:ascii="Arial" w:hAnsi="Arial" w:cs="Arial"/>
                <w:color w:val="0070C0"/>
                <w:sz w:val="20"/>
                <w:szCs w:val="20"/>
                <w:lang w:val="en-US"/>
              </w:rPr>
              <w:t>a) CT4 has been defining much more granular features since Rel-17 , typically one feature per 3GPP work item. A feature corresponds to a set of query parameters (since Rel-17 related to a same work item).</w:t>
            </w:r>
          </w:p>
          <w:p w:rsidR="003310F0" w:rsidRPr="00AB4F30" w:rsidRDefault="003310F0" w:rsidP="00AB4F30">
            <w:pPr>
              <w:ind w:left="222"/>
              <w:rPr>
                <w:rFonts w:ascii="Arial" w:hAnsi="Arial" w:cs="Arial"/>
                <w:color w:val="0070C0"/>
                <w:sz w:val="20"/>
                <w:szCs w:val="20"/>
                <w:lang w:val="en-US"/>
              </w:rPr>
            </w:pPr>
          </w:p>
          <w:p w:rsidR="003310F0" w:rsidRPr="00AB4F30" w:rsidRDefault="003310F0" w:rsidP="00AB4F30">
            <w:pPr>
              <w:ind w:left="222"/>
              <w:rPr>
                <w:rFonts w:ascii="Arial" w:hAnsi="Arial" w:cs="Arial"/>
                <w:color w:val="0070C0"/>
                <w:sz w:val="20"/>
                <w:szCs w:val="20"/>
                <w:lang w:val="en-US"/>
              </w:rPr>
            </w:pPr>
            <w:r w:rsidRPr="00AB4F30">
              <w:rPr>
                <w:rFonts w:ascii="Arial" w:hAnsi="Arial" w:cs="Arial"/>
                <w:color w:val="0070C0"/>
                <w:sz w:val="20"/>
                <w:szCs w:val="20"/>
                <w:lang w:val="en-US"/>
              </w:rPr>
              <w:t>b) the NRF advertises the features it supports in NF Discovery response (successful or empty SearchResult and in ProblemDetails) and in NRF bootstrapping response.</w:t>
            </w:r>
          </w:p>
          <w:p w:rsidR="003310F0" w:rsidRPr="00AB4F30" w:rsidRDefault="003310F0" w:rsidP="00AB4F30">
            <w:pPr>
              <w:ind w:left="222"/>
              <w:rPr>
                <w:rFonts w:ascii="Arial" w:hAnsi="Arial" w:cs="Arial"/>
                <w:color w:val="0070C0"/>
                <w:sz w:val="20"/>
                <w:szCs w:val="20"/>
                <w:lang w:val="en-US"/>
              </w:rPr>
            </w:pPr>
          </w:p>
          <w:p w:rsidR="003310F0" w:rsidRPr="00AB4F30" w:rsidRDefault="003310F0" w:rsidP="00AB4F30">
            <w:pPr>
              <w:ind w:left="222"/>
              <w:rPr>
                <w:rFonts w:ascii="Arial" w:hAnsi="Arial" w:cs="Arial"/>
                <w:color w:val="0070C0"/>
                <w:sz w:val="20"/>
                <w:szCs w:val="20"/>
                <w:lang w:val="en-US"/>
              </w:rPr>
            </w:pPr>
            <w:r w:rsidRPr="00AB4F30">
              <w:rPr>
                <w:rFonts w:ascii="Arial" w:hAnsi="Arial" w:cs="Arial"/>
                <w:color w:val="0070C0"/>
                <w:sz w:val="20"/>
                <w:szCs w:val="20"/>
                <w:lang w:val="en-US"/>
              </w:rPr>
              <w:t>c) An NFc that receives an NF Discovery response or bootstrapping response can know accordingly the features supported by the NRF and therefore the query parameters that have not been applied by the NRF.</w:t>
            </w:r>
          </w:p>
          <w:p w:rsidR="003310F0" w:rsidRPr="00AB4F30" w:rsidRDefault="003310F0" w:rsidP="00AB4F30">
            <w:pPr>
              <w:ind w:left="222"/>
              <w:rPr>
                <w:rFonts w:ascii="Arial" w:hAnsi="Arial" w:cs="Arial"/>
                <w:color w:val="0070C0"/>
                <w:sz w:val="20"/>
                <w:szCs w:val="20"/>
                <w:lang w:val="en-US"/>
              </w:rPr>
            </w:pPr>
          </w:p>
          <w:p w:rsidR="003310F0" w:rsidRPr="00AB4F30" w:rsidRDefault="003310F0" w:rsidP="00AB4F30">
            <w:pPr>
              <w:ind w:left="222"/>
              <w:rPr>
                <w:rFonts w:ascii="Arial" w:hAnsi="Arial" w:cs="Arial"/>
                <w:color w:val="0070C0"/>
                <w:sz w:val="20"/>
                <w:szCs w:val="20"/>
                <w:lang w:val="en-US"/>
              </w:rPr>
            </w:pPr>
            <w:r w:rsidRPr="00AB4F30">
              <w:rPr>
                <w:rFonts w:ascii="Arial" w:hAnsi="Arial" w:cs="Arial"/>
                <w:color w:val="0070C0"/>
                <w:sz w:val="20"/>
                <w:szCs w:val="20"/>
                <w:lang w:val="en-US"/>
              </w:rPr>
              <w:t>d) with the enhanced NF discovery, the NF discovery response includes also the features supported by each NRF hosting some candidate NF instance IDs returned in the NF Discovery response.</w:t>
            </w:r>
          </w:p>
          <w:p w:rsidR="003310F0" w:rsidRPr="00AB4F30" w:rsidRDefault="003310F0" w:rsidP="00AB4F30">
            <w:pPr>
              <w:ind w:left="222"/>
              <w:rPr>
                <w:rFonts w:ascii="Arial" w:hAnsi="Arial" w:cs="Arial"/>
                <w:color w:val="0070C0"/>
                <w:sz w:val="20"/>
                <w:szCs w:val="20"/>
                <w:lang w:val="en-US"/>
              </w:rPr>
            </w:pPr>
          </w:p>
          <w:p w:rsidR="003310F0" w:rsidRPr="00AB4F30" w:rsidRDefault="003310F0" w:rsidP="00AB4F30">
            <w:pPr>
              <w:ind w:left="222"/>
              <w:rPr>
                <w:rFonts w:ascii="Arial" w:hAnsi="Arial" w:cs="Arial"/>
                <w:color w:val="0070C0"/>
                <w:sz w:val="20"/>
                <w:szCs w:val="20"/>
                <w:lang w:val="en-US"/>
              </w:rPr>
            </w:pPr>
            <w:r w:rsidRPr="00AB4F30">
              <w:rPr>
                <w:rFonts w:ascii="Arial" w:hAnsi="Arial" w:cs="Arial"/>
                <w:color w:val="0070C0"/>
                <w:sz w:val="20"/>
                <w:szCs w:val="20"/>
                <w:lang w:val="en-US"/>
              </w:rPr>
              <w:t>e) for indirect communication with delegated discovery, SCP can return 400 Bad Request with the cause INVALID_QUERY_PARAM and the invalid query params.</w:t>
            </w:r>
          </w:p>
          <w:p w:rsidR="003310F0" w:rsidRPr="00AB4F30" w:rsidRDefault="003310F0" w:rsidP="00AB4F30">
            <w:pPr>
              <w:ind w:left="222"/>
              <w:rPr>
                <w:rFonts w:ascii="Arial" w:hAnsi="Arial" w:cs="Arial"/>
                <w:color w:val="0070C0"/>
                <w:sz w:val="20"/>
                <w:szCs w:val="20"/>
                <w:lang w:val="en-US"/>
              </w:rPr>
            </w:pPr>
          </w:p>
          <w:p w:rsidR="003310F0" w:rsidRPr="00AB4F30" w:rsidRDefault="003310F0" w:rsidP="00AB4F30">
            <w:pPr>
              <w:ind w:left="222"/>
              <w:rPr>
                <w:rFonts w:ascii="Arial" w:hAnsi="Arial" w:cs="Arial"/>
                <w:color w:val="0070C0"/>
                <w:sz w:val="20"/>
                <w:szCs w:val="20"/>
                <w:lang w:val="en-US"/>
              </w:rPr>
            </w:pPr>
            <w:r w:rsidRPr="00AB4F30">
              <w:rPr>
                <w:rFonts w:ascii="Arial" w:hAnsi="Arial" w:cs="Arial"/>
                <w:color w:val="0070C0"/>
                <w:sz w:val="20"/>
                <w:szCs w:val="20"/>
                <w:lang w:val="en-US"/>
              </w:rPr>
              <w:t>f) preference query parameters also exist to define paras that need not necessarily be matched.</w:t>
            </w:r>
          </w:p>
          <w:p w:rsidR="003310F0" w:rsidRPr="00AB4F30" w:rsidRDefault="003310F0" w:rsidP="003310F0">
            <w:pPr>
              <w:rPr>
                <w:rFonts w:ascii="Arial" w:hAnsi="Arial" w:cs="Arial"/>
                <w:color w:val="0070C0"/>
                <w:sz w:val="20"/>
                <w:szCs w:val="20"/>
                <w:lang w:val="en-US"/>
              </w:rPr>
            </w:pPr>
          </w:p>
          <w:p w:rsidR="003310F0" w:rsidRPr="00AB4F30" w:rsidRDefault="003310F0" w:rsidP="003310F0">
            <w:pPr>
              <w:rPr>
                <w:rFonts w:ascii="Arial" w:hAnsi="Arial" w:cs="Arial"/>
                <w:color w:val="0070C0"/>
                <w:sz w:val="20"/>
                <w:szCs w:val="20"/>
                <w:lang w:val="en-US"/>
              </w:rPr>
            </w:pPr>
            <w:r w:rsidRPr="00AB4F30">
              <w:rPr>
                <w:rFonts w:ascii="Arial" w:hAnsi="Arial" w:cs="Arial"/>
                <w:color w:val="0070C0"/>
                <w:sz w:val="20"/>
                <w:szCs w:val="20"/>
                <w:lang w:val="en-US"/>
              </w:rPr>
              <w:t>For case e), we could allow the SCP to  return the features supported by the target NRF in ProblemDetails back to the NFc (not supported currently).</w:t>
            </w:r>
          </w:p>
          <w:p w:rsidR="003310F0" w:rsidRPr="00AB4F30" w:rsidRDefault="003310F0" w:rsidP="003310F0">
            <w:pPr>
              <w:rPr>
                <w:rFonts w:ascii="Arial" w:hAnsi="Arial" w:cs="Arial"/>
                <w:color w:val="0070C0"/>
                <w:sz w:val="20"/>
                <w:szCs w:val="20"/>
                <w:lang w:val="en-US"/>
              </w:rPr>
            </w:pPr>
          </w:p>
          <w:p w:rsidR="003310F0" w:rsidRPr="00AB4F30" w:rsidRDefault="003310F0" w:rsidP="003310F0">
            <w:pPr>
              <w:rPr>
                <w:rFonts w:ascii="Arial" w:hAnsi="Arial" w:cs="Arial"/>
                <w:color w:val="0070C0"/>
                <w:sz w:val="20"/>
                <w:szCs w:val="20"/>
                <w:lang w:val="en-US"/>
              </w:rPr>
            </w:pPr>
            <w:r w:rsidRPr="00AB4F30">
              <w:rPr>
                <w:rFonts w:ascii="Arial" w:hAnsi="Arial" w:cs="Arial"/>
                <w:color w:val="0070C0"/>
                <w:sz w:val="20"/>
                <w:szCs w:val="20"/>
                <w:lang w:val="en-US"/>
              </w:rPr>
              <w:t>Comments on the proposed solutions:</w:t>
            </w:r>
          </w:p>
          <w:p w:rsidR="003310F0" w:rsidRPr="00AB4F30" w:rsidRDefault="003310F0" w:rsidP="003310F0">
            <w:pPr>
              <w:rPr>
                <w:rFonts w:ascii="Arial" w:hAnsi="Arial" w:cs="Arial"/>
                <w:color w:val="0070C0"/>
                <w:sz w:val="20"/>
                <w:szCs w:val="20"/>
                <w:lang w:val="en-US"/>
              </w:rPr>
            </w:pPr>
          </w:p>
          <w:p w:rsidR="003310F0" w:rsidRPr="00AB4F30" w:rsidRDefault="003310F0" w:rsidP="00AB4F30">
            <w:pPr>
              <w:pStyle w:val="ListParagraph"/>
              <w:numPr>
                <w:ilvl w:val="0"/>
                <w:numId w:val="50"/>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0070C0"/>
                <w:sz w:val="20"/>
                <w:szCs w:val="20"/>
                <w:lang w:val="en-US"/>
              </w:rPr>
            </w:pPr>
            <w:r w:rsidRPr="00AB4F30">
              <w:rPr>
                <w:rFonts w:ascii="Arial" w:eastAsia="Times New Roman" w:hAnsi="Arial" w:cs="Arial"/>
                <w:color w:val="0070C0"/>
                <w:sz w:val="20"/>
                <w:szCs w:val="20"/>
                <w:lang w:val="en-US"/>
              </w:rPr>
              <w:t>Sol.1 is already supported by signaling the supported features (rather than unsupported query parameters).</w:t>
            </w:r>
          </w:p>
          <w:p w:rsidR="003310F0" w:rsidRPr="00AB4F30" w:rsidRDefault="003310F0" w:rsidP="00AB4F30">
            <w:pPr>
              <w:ind w:left="364"/>
              <w:rPr>
                <w:rFonts w:ascii="Arial" w:hAnsi="Arial" w:cs="Arial"/>
                <w:color w:val="0070C0"/>
                <w:sz w:val="20"/>
                <w:szCs w:val="20"/>
                <w:lang w:val="en-US"/>
              </w:rPr>
            </w:pPr>
          </w:p>
          <w:p w:rsidR="003310F0" w:rsidRPr="00AB4F30" w:rsidRDefault="003310F0" w:rsidP="00AB4F30">
            <w:pPr>
              <w:pStyle w:val="ListParagraph"/>
              <w:numPr>
                <w:ilvl w:val="0"/>
                <w:numId w:val="50"/>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0070C0"/>
                <w:sz w:val="20"/>
                <w:szCs w:val="20"/>
                <w:lang w:val="en-US"/>
              </w:rPr>
            </w:pPr>
            <w:r w:rsidRPr="00AB4F30">
              <w:rPr>
                <w:rFonts w:ascii="Arial" w:eastAsia="Times New Roman" w:hAnsi="Arial" w:cs="Arial"/>
                <w:color w:val="0070C0"/>
                <w:sz w:val="20"/>
                <w:szCs w:val="20"/>
                <w:lang w:val="en-US"/>
              </w:rPr>
              <w:t>Sol. 2 is already supported by signaling the supported features in NF Discovery response (rather than signaling the ignored query paras).</w:t>
            </w:r>
          </w:p>
          <w:p w:rsidR="003310F0" w:rsidRPr="00AB4F30" w:rsidRDefault="003310F0" w:rsidP="003310F0">
            <w:pPr>
              <w:ind w:left="360"/>
              <w:rPr>
                <w:rFonts w:ascii="Arial" w:hAnsi="Arial" w:cs="Arial"/>
                <w:color w:val="BF8F00" w:themeColor="accent4" w:themeShade="BF"/>
                <w:sz w:val="20"/>
                <w:szCs w:val="20"/>
                <w:lang w:val="en-US"/>
              </w:rPr>
            </w:pPr>
            <w:r>
              <w:rPr>
                <w:color w:val="FF0000"/>
                <w:lang w:val="en-US"/>
              </w:rPr>
              <w:t>/</w:t>
            </w:r>
            <w:r w:rsidRPr="00AB4F30">
              <w:rPr>
                <w:rFonts w:ascii="Arial" w:hAnsi="Arial" w:cs="Arial"/>
                <w:color w:val="BF8F00" w:themeColor="accent4" w:themeShade="BF"/>
                <w:sz w:val="20"/>
                <w:szCs w:val="20"/>
                <w:lang w:val="en-US"/>
              </w:rPr>
              <w:t>Jones: As stated, feature negotiation it not always helpful, with this small (and backward compatible) addition can help NF consumer to exactly learn the result is usable or not.</w:t>
            </w:r>
          </w:p>
          <w:p w:rsidR="003310F0" w:rsidRPr="00AB4F30" w:rsidRDefault="003310F0" w:rsidP="00AB4F30">
            <w:pPr>
              <w:ind w:left="364"/>
              <w:rPr>
                <w:rFonts w:ascii="Arial" w:hAnsi="Arial" w:cs="Arial"/>
                <w:color w:val="0070C0"/>
                <w:sz w:val="20"/>
                <w:szCs w:val="20"/>
                <w:lang w:val="en-US"/>
              </w:rPr>
            </w:pPr>
          </w:p>
          <w:p w:rsidR="003310F0" w:rsidRDefault="003310F0" w:rsidP="003310F0">
            <w:pPr>
              <w:pStyle w:val="ListParagraph"/>
              <w:numPr>
                <w:ilvl w:val="0"/>
                <w:numId w:val="50"/>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0070C0"/>
                <w:sz w:val="20"/>
                <w:szCs w:val="20"/>
                <w:lang w:val="en-US"/>
              </w:rPr>
            </w:pPr>
            <w:r w:rsidRPr="00AB4F30">
              <w:rPr>
                <w:rFonts w:ascii="Arial" w:eastAsia="Times New Roman" w:hAnsi="Arial" w:cs="Arial"/>
                <w:color w:val="0070C0"/>
                <w:sz w:val="20"/>
                <w:szCs w:val="20"/>
                <w:lang w:val="en-US"/>
              </w:rPr>
              <w:t>Sol.3: would impact all 5GC NFs, SCP and NRF, for benefits that are not clear compared to NRF implementations that try to return a successful response ignoring unsupported parameters, and reject requests only in the worst case (e.g. very large response).</w:t>
            </w: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heme="minorHAnsi" w:hAnsi="Arial" w:cs="Arial"/>
                <w:color w:val="BF8F00" w:themeColor="accent4" w:themeShade="BF"/>
                <w:sz w:val="20"/>
                <w:szCs w:val="20"/>
                <w:lang w:val="en-US"/>
              </w:rPr>
            </w:pPr>
            <w:r w:rsidRPr="00AB4F30">
              <w:rPr>
                <w:rFonts w:ascii="Arial" w:eastAsiaTheme="minorHAnsi" w:hAnsi="Arial" w:cs="Arial"/>
                <w:color w:val="BF8F00" w:themeColor="accent4" w:themeShade="BF"/>
                <w:sz w:val="20"/>
                <w:szCs w:val="20"/>
                <w:lang w:val="en-US"/>
              </w:rPr>
              <w:t>/Jones: the NRF will be impacted for sure. For NF consumers, the features is an optimization but not mandatory. The improvement is also backward compatible thus will not impact legacy behavior and the cost is very small (a single http header in the discovery request). As said in the DP, if NRF implementation always return by ignoring unsupported parameters, it is still hard for NF consumer to detect whether the result is usable or not, unless with sol. 2. Also as the highest probability with such compatibility issues may happen in inter-PLMN scenarios, the traffic via N32 should be avoided if possible</w:t>
            </w:r>
          </w:p>
          <w:p w:rsidR="003310F0" w:rsidRDefault="003310F0" w:rsidP="003310F0">
            <w:pPr>
              <w:rPr>
                <w:rFonts w:ascii="Arial" w:hAnsi="Arial" w:cs="Arial"/>
                <w:color w:val="0070C0"/>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We will be extremely happy if the feature negotiation can resolve the issue, but in practice it doesn’t really help, as NRF can only advertise the supported features only when it supports all the query parameters of one feature while NRF vendors may only support part of the parameters… See the table NOTE from TS 29.510. Some features, especially the Query-Params-Ext2 contains a huge list of parameters that an NRF may never support all ones and never advertise the feature bit. Unless we will define supported features with much smaller granularity</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AB4F30">
            <w:pPr>
              <w:pStyle w:val="TAN"/>
              <w:ind w:left="364" w:hanging="131"/>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NOTE 1: An NRF that advertises support of a given feature shall support all the query parameters associated with the feature. An NRF may support none or a subset of the query parameters of features that it does not advertise as supported.</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Interworking issues have already observed in real deployments and by far the only way to resolve it is by static configuration, in ALL NF consumers. Additionally, static configuration may temporarily survive in one PLMN, but once inter-PLMN roaming is introduced (very shortly) static configuration will not work at all. Thus a solution should be required and we consider the solutions in the DP are with least impacting on current architecture.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 xml:space="preserve">Also some feedbacks inline </w:t>
            </w:r>
            <w:r w:rsidRPr="00AB4F30">
              <w:rPr>
                <w:rFonts w:ascii="Arial" w:hAnsi="Arial" w:cs="Arial"/>
                <w:color w:val="BF8F00" w:themeColor="accent4" w:themeShade="BF"/>
                <w:sz w:val="20"/>
                <w:szCs w:val="20"/>
                <w:lang w:val="en-GB"/>
              </w:rPr>
              <w:t>above</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Bruno:</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Thanks. Yes, “the NRF can only advertise the supported features only when it supports all the query parameters of one feature while NRF vendors may only support part of the parameters”. So let’s assume the NRF supports a subset of query parameters of a certain features, and accordingly, does not advertise support of this feature. The NFc would know/assume in this case that the NRF has not applied the query paras related to features the NRF does not support, and accordingly would check the returned profiles accordingly to enforce whatever query parameter not signaled as supported by the NRF. What is the pb then? Why wouldn’t the result be usable by NFc?</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We should first agree on the exact issues, if there are. Scenarios that we should look at in particular are indirect communications or inter-PLMN communications.</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new header would not apply only to the NF Discovery request, but to all service requests also sent from an NFc to an SCP for indirect communication with delegated discovery, right?</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Yes, we will include one extra header together with the full set of discovery-factor headers in the service request.</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If the NFc will not use any such query parameters because NRF doesn’t indicate the supported feature bit, then there will be serious consequences, e.g.</w:t>
            </w:r>
          </w:p>
          <w:p w:rsidR="003310F0" w:rsidRPr="00AB4F30" w:rsidRDefault="003310F0" w:rsidP="003310F0">
            <w:pPr>
              <w:pStyle w:val="TAL"/>
              <w:keepLines w:val="0"/>
              <w:numPr>
                <w:ilvl w:val="0"/>
                <w:numId w:val="53"/>
              </w:numPr>
              <w:overflowPunct w:val="0"/>
              <w:autoSpaceDE w:val="0"/>
              <w:autoSpaceDN w:val="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target-nf-set-id &amp; target-nf-service-set-id, the NF consumer/SCP will not be able to find the alternative NF (service) instances in case the original NF (service) instance becomes unavailable;</w:t>
            </w:r>
          </w:p>
          <w:p w:rsidR="003310F0" w:rsidRPr="00AB4F30" w:rsidRDefault="003310F0" w:rsidP="003310F0">
            <w:pPr>
              <w:pStyle w:val="TAL"/>
              <w:keepLines w:val="0"/>
              <w:numPr>
                <w:ilvl w:val="0"/>
                <w:numId w:val="53"/>
              </w:numPr>
              <w:overflowPunct w:val="0"/>
              <w:autoSpaceDE w:val="0"/>
              <w:autoSpaceDN w:val="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requester-nf-instance-id, without this parameter access control for specific NF instances will not work. As the allowedXXX parameters is not returning to NF consumer, it is not possible for NF consumer to find a usable Producer.</w:t>
            </w:r>
          </w:p>
          <w:p w:rsidR="003310F0" w:rsidRPr="00AB4F30" w:rsidRDefault="003310F0" w:rsidP="003310F0">
            <w:pPr>
              <w:pStyle w:val="TAL"/>
              <w:keepLines w:val="0"/>
              <w:numPr>
                <w:ilvl w:val="0"/>
                <w:numId w:val="53"/>
              </w:numPr>
              <w:overflowPunct w:val="0"/>
              <w:autoSpaceDE w:val="0"/>
              <w:autoSpaceDN w:val="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preferred-tai, without this beautiful parameter, the AMF may frequently fail to find an anchor SMF with DTSSA enabled network in first discovery. AMF discovery of I-SMF will based on failure discover of anchor SMF, increase negative KPI and waste of network traffic;</w:t>
            </w:r>
          </w:p>
          <w:p w:rsidR="003310F0" w:rsidRPr="00AB4F30" w:rsidRDefault="003310F0" w:rsidP="003310F0">
            <w:pPr>
              <w:pStyle w:val="TAL"/>
              <w:keepLines w:val="0"/>
              <w:numPr>
                <w:ilvl w:val="0"/>
                <w:numId w:val="53"/>
              </w:numPr>
              <w:overflowPunct w:val="0"/>
              <w:autoSpaceDE w:val="0"/>
              <w:autoSpaceDN w:val="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notification-type, without this parameter, it will be difficult for AMF (or LMF) to find a NF consumer with specific default notifications</w:t>
            </w:r>
          </w:p>
          <w:p w:rsidR="003310F0" w:rsidRDefault="003310F0" w:rsidP="003310F0">
            <w:pPr>
              <w:rPr>
                <w:lang w:val="en-US"/>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Bruno:</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I did not mean that the “NFc will not use any such query parameters because NRF doesn’t indicate the supported feature bit” – but asked what would be the issues if the NFc inserts these query parameters (like the consumer would also do with your proposal) but the NRF does not support all of them and ignore the unsupported query parameters. The NFc would get an NF discovery response, would know that the NRF may not support the query paras associated to unsupported features, and could then check by its own which NF profiles match the request to serve based on this knowledge.</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 xml:space="preserve">Cf my initial comment: </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ind w:firstLine="720"/>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 xml:space="preserve">“Sol.3: would impact all 5GC NFs, SCP and NRF, for benefits that are not clear </w:t>
            </w:r>
            <w:r w:rsidRPr="00AB4F30">
              <w:rPr>
                <w:rFonts w:ascii="Arial" w:hAnsi="Arial" w:cs="Arial"/>
                <w:color w:val="2E74B5" w:themeColor="accent1" w:themeShade="BF"/>
                <w:sz w:val="20"/>
                <w:szCs w:val="20"/>
                <w:u w:val="single"/>
                <w:lang w:val="en-US"/>
              </w:rPr>
              <w:t>compared to NRF implementations that try to return a successful response ignoring unsupported parameters</w:t>
            </w:r>
            <w:r w:rsidRPr="00AB4F30">
              <w:rPr>
                <w:rFonts w:ascii="Arial" w:hAnsi="Arial" w:cs="Arial"/>
                <w:color w:val="2E74B5" w:themeColor="accent1" w:themeShade="BF"/>
                <w:sz w:val="20"/>
                <w:szCs w:val="20"/>
                <w:lang w:val="en-US"/>
              </w:rPr>
              <w:t>”</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Jones:</w:t>
            </w: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rPr>
              <w:t>I see your point.</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Actually as discussed in the DP, we have different level of issues:</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 xml:space="preserve">1/ As in TS 29.500 we had provided two options, either accept the request by ignoring unsupported query parameters or rejected the request. Some NRF implementation (already encountered in real deployment) simply rejects the discovery request in case of any unsupported query parameters received. To perform successful discovery the NFc needs to avoid inserting any unsupported query parameters but lacking of mechanism to detect exactly which query parameters are not supported by the NRF. The NFc can only try different combination of query parameters which is very low efficient from network traffic and serviceability perspective, and it also too complex from NFc implementation perspective. </w:t>
            </w:r>
          </w:p>
          <w:p w:rsidR="003310F0" w:rsidRPr="00AB4F30" w:rsidRDefault="003310F0" w:rsidP="003310F0">
            <w:pPr>
              <w:rPr>
                <w:rFonts w:ascii="Arial" w:hAnsi="Arial" w:cs="Arial"/>
                <w:color w:val="806000" w:themeColor="accent4" w:themeShade="80"/>
                <w:sz w:val="20"/>
                <w:szCs w:val="20"/>
                <w:lang w:val="en-US" w:eastAsia="fr-FR"/>
              </w:rPr>
            </w:pPr>
            <w:r w:rsidRPr="00AB4F30">
              <w:rPr>
                <w:rFonts w:ascii="Arial" w:hAnsi="Arial" w:cs="Arial"/>
                <w:color w:val="806000" w:themeColor="accent4" w:themeShade="80"/>
                <w:sz w:val="20"/>
                <w:szCs w:val="20"/>
                <w:lang w:val="en-US" w:eastAsia="fr-FR"/>
              </w:rPr>
              <w:t>B</w:t>
            </w:r>
            <w:r w:rsidRPr="00AB4F30">
              <w:rPr>
                <w:rFonts w:ascii="Arial" w:hAnsi="Arial" w:cs="Arial"/>
                <w:color w:val="806000" w:themeColor="accent4" w:themeShade="80"/>
                <w:sz w:val="20"/>
                <w:szCs w:val="20"/>
                <w:lang w:val="en-GB" w:eastAsia="fr-FR"/>
              </w:rPr>
              <w:t>runo</w:t>
            </w:r>
            <w:r w:rsidRPr="00AB4F30">
              <w:rPr>
                <w:rFonts w:ascii="Arial" w:hAnsi="Arial" w:cs="Arial"/>
                <w:color w:val="806000" w:themeColor="accent4" w:themeShade="80"/>
                <w:sz w:val="20"/>
                <w:szCs w:val="20"/>
                <w:lang w:val="en-US" w:eastAsia="fr-FR"/>
              </w:rPr>
              <w:t>L&gt; I agree that in scenarios w/o a direct communication between the NFc and the NRF (e.g. inter-PLMN NF discovery, indirect communication via an SCP, hieararchical NRF deployment where not all NRFs support the same features), the NFc may not know the features and therefore query parameters supported by the NRF</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To avoid such complexity and reach accepted network performance, the NRF SHALL always accept the request by ignoring the unsupported query parameters (the definition of too many candidate for rejection is very vague and hard to justify correctness of the NRF behavior.) If we agree on this, we shall clarify this in TS 29.500.</w:t>
            </w:r>
          </w:p>
          <w:p w:rsidR="003310F0" w:rsidRPr="00AB4F30" w:rsidRDefault="003310F0" w:rsidP="003310F0">
            <w:pPr>
              <w:rPr>
                <w:rFonts w:ascii="Arial" w:hAnsi="Arial" w:cs="Arial"/>
                <w:color w:val="806000" w:themeColor="accent4" w:themeShade="80"/>
                <w:sz w:val="20"/>
                <w:szCs w:val="20"/>
                <w:lang w:val="en-US" w:eastAsia="fr-FR"/>
              </w:rPr>
            </w:pPr>
            <w:r w:rsidRPr="00AB4F30">
              <w:rPr>
                <w:rFonts w:ascii="Arial" w:hAnsi="Arial" w:cs="Arial"/>
                <w:color w:val="806000" w:themeColor="accent4" w:themeShade="80"/>
                <w:sz w:val="20"/>
                <w:szCs w:val="20"/>
                <w:lang w:val="en-US" w:eastAsia="fr-FR"/>
              </w:rPr>
              <w:t>BrunoL&gt; I would agree with this. Note that we discuss here only the NF discovery procedure, while clause 5.2.9 of TS 29.500 applies to all APIs. So to be checked if the proposed clarification would be specified in 29.500 or 29.510.</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2/ If we agree on above, then we goes to your question below. The consequence will be the efficiency to go through the candidate list. As the ignored query parameter by NRF is unknown by the NF consumer, the NFc may go through all candidates and finally find out that all the candidates are not usable. This has big impacts on serviceability as it prolong the service procedure significantly and it takes a big cost for NFc, e.g. CPU power to go through, memory for caching the search result that are not usable. NRF explicitly telling NFc which unsupported parameters in the result can help the NFc to judge the usability of the result. That’s why in solution-2.</w:t>
            </w:r>
          </w:p>
          <w:p w:rsidR="003310F0" w:rsidRPr="00AB4F30" w:rsidRDefault="003310F0" w:rsidP="003310F0">
            <w:pPr>
              <w:rPr>
                <w:rFonts w:ascii="Arial" w:hAnsi="Arial" w:cs="Arial"/>
                <w:color w:val="806000" w:themeColor="accent4" w:themeShade="80"/>
                <w:sz w:val="20"/>
                <w:szCs w:val="20"/>
                <w:lang w:val="en-US" w:eastAsia="fr-FR"/>
              </w:rPr>
            </w:pPr>
            <w:r w:rsidRPr="00AB4F30">
              <w:rPr>
                <w:rFonts w:ascii="Arial" w:hAnsi="Arial" w:cs="Arial"/>
                <w:color w:val="806000" w:themeColor="accent4" w:themeShade="80"/>
                <w:sz w:val="20"/>
                <w:szCs w:val="20"/>
                <w:lang w:val="en-US" w:eastAsia="fr-FR"/>
              </w:rPr>
              <w:t xml:space="preserve">BrunoL&gt; NRF can already signals today (in the response) the features it supports – and therefore the query parameters it supports. I am open to think further whether providing, in addition, the explicit list of unsupported parameters may help here, considering in particular the NF Discovery features defined before Rel-17 with lots of query parameters. </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3/ For further optimization, especially with indirect communication, it will be essential to secure that the NRF only return the result that are usable for the service request by telling NRF which unsupported query parameters can be ignored safely. As the SCP doesn’t have the knowledge of service logic, i.e. it doesn’t known exactly which NF producer is usable or not even have the NF profile in hands. So the SCP will pick an NF producer purely from non-functional aspects and try the service request, and repeat retrying on failure. This will totally ruin the indirect communication mechanism, especially with option-D. So that the solution-3 does have a value to secure it works correctly.</w:t>
            </w:r>
          </w:p>
          <w:p w:rsidR="003310F0" w:rsidRDefault="003310F0" w:rsidP="003310F0">
            <w:pPr>
              <w:rPr>
                <w:rFonts w:ascii="Arial" w:hAnsi="Arial" w:cs="Arial"/>
                <w:color w:val="806000" w:themeColor="accent4" w:themeShade="80"/>
                <w:sz w:val="20"/>
                <w:szCs w:val="20"/>
                <w:lang w:val="en-US" w:eastAsia="fr-FR"/>
              </w:rPr>
            </w:pPr>
            <w:r w:rsidRPr="00AB4F30">
              <w:rPr>
                <w:rFonts w:ascii="Arial" w:hAnsi="Arial" w:cs="Arial"/>
                <w:color w:val="806000" w:themeColor="accent4" w:themeShade="80"/>
                <w:sz w:val="20"/>
                <w:szCs w:val="20"/>
                <w:lang w:val="en-US" w:eastAsia="fr-FR"/>
              </w:rPr>
              <w:t xml:space="preserve">BrunoL&gt; I need to study this further. I agree that the SCP does not support application logic, still shouldn’t the SCP be able to look up for an NF profile among the candidate profiles returned by the NRF in the NF Discovery response that match the discovery headers received in the service request? </w:t>
            </w: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Jones: Due to lacking of service logic, the SCP will not distinguish which parameter is essential for a successful service request (i.e. a matching for this parameter must be secured) and which parameters is optional (e.g. match for this parameter is preferred but not mandated). For example, when search a SMF, DNN/Slice will be essential, but locality or vsmf-support-ind are not essential. There is no way for SCP to know these details.</w:t>
            </w:r>
          </w:p>
          <w:p w:rsidR="003310F0" w:rsidRPr="00AB4F30" w:rsidRDefault="003310F0" w:rsidP="003310F0">
            <w:pPr>
              <w:rPr>
                <w:rFonts w:ascii="Arial" w:hAnsi="Arial" w:cs="Arial"/>
                <w:color w:val="525252" w:themeColor="accent3" w:themeShade="80"/>
                <w:sz w:val="20"/>
                <w:szCs w:val="20"/>
                <w:lang w:val="en-US"/>
              </w:rPr>
            </w:pP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 xml:space="preserve">Also, matching the query parameters to NF profile does require complex business logic only by NRF. As the query parameter naming convention is different from the JSON IE naming convention, it cannot be secured for a 1-to-1 mapping, e.g. n1-msg-class query parameter maps to the n1MessageClass IE in default notification objects. It is very difficult (if not impossible) for SCP to lookup the parameters by itself in the NF profile. </w:t>
            </w:r>
          </w:p>
          <w:p w:rsidR="003310F0" w:rsidRDefault="003310F0" w:rsidP="003310F0">
            <w:pPr>
              <w:rPr>
                <w:rFonts w:ascii="Arial" w:hAnsi="Arial" w:cs="Arial"/>
                <w:color w:val="806000" w:themeColor="accent4" w:themeShade="80"/>
                <w:sz w:val="20"/>
                <w:szCs w:val="20"/>
                <w:lang w:val="en-US" w:eastAsia="fr-FR"/>
              </w:rPr>
            </w:pPr>
            <w:r w:rsidRPr="008B0AE9">
              <w:rPr>
                <w:rFonts w:ascii="Arial" w:hAnsi="Arial" w:cs="Arial"/>
                <w:color w:val="806000" w:themeColor="accent4" w:themeShade="80"/>
                <w:sz w:val="20"/>
                <w:szCs w:val="20"/>
                <w:lang w:val="en-US" w:eastAsia="fr-FR"/>
              </w:rPr>
              <w:t xml:space="preserve"> </w:t>
            </w:r>
            <w:r w:rsidRPr="00AB4F30">
              <w:rPr>
                <w:rFonts w:ascii="Arial" w:hAnsi="Arial" w:cs="Arial"/>
                <w:color w:val="806000" w:themeColor="accent4" w:themeShade="80"/>
                <w:sz w:val="20"/>
                <w:szCs w:val="20"/>
                <w:lang w:val="en-US" w:eastAsia="fr-FR"/>
              </w:rPr>
              <w:t>How would the NFc choose query parameters that “shall be supported by the NRF” vs. that are nice to have?</w:t>
            </w:r>
          </w:p>
          <w:p w:rsidR="003310F0" w:rsidRPr="00AB4F30" w:rsidRDefault="003310F0" w:rsidP="003310F0">
            <w:pPr>
              <w:rPr>
                <w:rFonts w:ascii="Arial" w:hAnsi="Arial" w:cs="Arial"/>
                <w:color w:val="525252" w:themeColor="accent3" w:themeShade="80"/>
                <w:sz w:val="20"/>
                <w:szCs w:val="20"/>
                <w:lang w:val="en-US"/>
              </w:rPr>
            </w:pPr>
            <w:r>
              <w:rPr>
                <w:color w:val="FF0000"/>
                <w:lang w:val="en-US"/>
              </w:rPr>
              <w:t>/</w:t>
            </w:r>
            <w:r w:rsidRPr="00AB4F30">
              <w:rPr>
                <w:rFonts w:ascii="Arial" w:hAnsi="Arial" w:cs="Arial"/>
                <w:color w:val="525252" w:themeColor="accent3" w:themeShade="80"/>
                <w:sz w:val="20"/>
                <w:szCs w:val="20"/>
                <w:lang w:val="en-US"/>
              </w:rPr>
              <w:t>Jones: My thought is that it is related to importance of the service logic</w:t>
            </w:r>
          </w:p>
          <w:p w:rsidR="003310F0" w:rsidRPr="00AB4F30" w:rsidRDefault="003310F0" w:rsidP="003310F0">
            <w:pPr>
              <w:pStyle w:val="ListParagraph"/>
              <w:numPr>
                <w:ilvl w:val="0"/>
                <w:numId w:val="8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25252" w:themeColor="accent3" w:themeShade="80"/>
                <w:sz w:val="20"/>
                <w:szCs w:val="20"/>
                <w:lang w:val="en-US"/>
              </w:rPr>
            </w:pPr>
            <w:r w:rsidRPr="00AB4F30">
              <w:rPr>
                <w:rFonts w:ascii="Arial" w:eastAsia="Times New Roman" w:hAnsi="Arial" w:cs="Arial"/>
                <w:color w:val="525252" w:themeColor="accent3" w:themeShade="80"/>
                <w:sz w:val="20"/>
                <w:szCs w:val="20"/>
                <w:lang w:val="en-US"/>
              </w:rPr>
              <w:t>mandatory query parameter means, an NF profiles matches all the mandatory query parameters is usable for this service operation</w:t>
            </w:r>
          </w:p>
          <w:p w:rsidR="003310F0" w:rsidRPr="00AB4F30" w:rsidRDefault="003310F0" w:rsidP="003310F0">
            <w:pPr>
              <w:pStyle w:val="ListParagraph"/>
              <w:numPr>
                <w:ilvl w:val="0"/>
                <w:numId w:val="8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25252" w:themeColor="accent3" w:themeShade="80"/>
                <w:sz w:val="20"/>
                <w:szCs w:val="20"/>
                <w:lang w:val="en-US"/>
              </w:rPr>
            </w:pPr>
            <w:r w:rsidRPr="00AB4F30">
              <w:rPr>
                <w:rFonts w:ascii="Arial" w:eastAsia="Times New Roman" w:hAnsi="Arial" w:cs="Arial"/>
                <w:color w:val="525252" w:themeColor="accent3" w:themeShade="80"/>
                <w:sz w:val="20"/>
                <w:szCs w:val="20"/>
                <w:lang w:val="en-US"/>
              </w:rPr>
              <w:t>nice to have (optional) query parameter means, an NF profile not match this query parameter is still usable if it matches all mandatory parameters.</w:t>
            </w:r>
          </w:p>
          <w:p w:rsidR="003310F0" w:rsidRPr="00AB4F30" w:rsidRDefault="003310F0" w:rsidP="003310F0">
            <w:pPr>
              <w:rPr>
                <w:rFonts w:ascii="Arial" w:hAnsi="Arial" w:cs="Arial"/>
                <w:color w:val="525252" w:themeColor="accent3" w:themeShade="80"/>
                <w:sz w:val="20"/>
                <w:szCs w:val="20"/>
                <w:lang w:val="en-US"/>
              </w:rPr>
            </w:pP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This concept could be more important for indirect communication, especially option-D. Because as said above, the SCP doesn’t have the capability to choose NF profile based on query parameter, the only way is to secure that all the NF profile candidates must be usable for this service operation. In case any mandatory query parameter is not supported by NRF and NRF return result by ignoring the unsupported mandatory parameter, then there is a high probability that the NF profile in the result is not suable thus the SCP cannot safely go further with.</w:t>
            </w:r>
          </w:p>
          <w:p w:rsidR="003310F0" w:rsidRDefault="003310F0" w:rsidP="003310F0">
            <w:pPr>
              <w:rPr>
                <w:rFonts w:ascii="Arial" w:hAnsi="Arial" w:cs="Arial"/>
                <w:color w:val="806000" w:themeColor="accent4" w:themeShade="80"/>
                <w:sz w:val="20"/>
                <w:szCs w:val="20"/>
                <w:lang w:val="en-US" w:eastAsia="fr-FR"/>
              </w:rPr>
            </w:pPr>
            <w:r w:rsidRPr="00AB4F30">
              <w:rPr>
                <w:rFonts w:ascii="Arial" w:hAnsi="Arial" w:cs="Arial"/>
                <w:color w:val="806000" w:themeColor="accent4" w:themeShade="80"/>
                <w:sz w:val="20"/>
                <w:szCs w:val="20"/>
                <w:lang w:val="en-US" w:eastAsia="fr-FR"/>
              </w:rPr>
              <w:t xml:space="preserve"> Can you please provide examples of such discovery requests and also examples of how you would propose to encode the new header.</w:t>
            </w:r>
          </w:p>
          <w:p w:rsidR="003310F0" w:rsidRPr="00AB4F30" w:rsidRDefault="003310F0" w:rsidP="003310F0">
            <w:pPr>
              <w:rPr>
                <w:rFonts w:ascii="Arial" w:hAnsi="Arial" w:cs="Arial"/>
                <w:color w:val="525252" w:themeColor="accent3" w:themeShade="80"/>
                <w:sz w:val="20"/>
                <w:szCs w:val="20"/>
                <w:lang w:val="en-US" w:eastAsia="en-GB"/>
              </w:rPr>
            </w:pPr>
            <w:r w:rsidRPr="00AB4F30">
              <w:rPr>
                <w:rFonts w:ascii="Arial" w:hAnsi="Arial" w:cs="Arial"/>
                <w:color w:val="525252" w:themeColor="accent3" w:themeShade="80"/>
                <w:sz w:val="20"/>
                <w:szCs w:val="20"/>
                <w:lang w:val="en-US"/>
              </w:rPr>
              <w:t>/Jones: The easiest way could be to define a new HTTP header, e.g. 3gpp-Sbi-Mandatory-Query-Parameters, and the header simply list all the name of the query parameters used in the discovery request and is essential for the service operation. E.g. when search a V-SMF for HR PDU session, the header may be:</w:t>
            </w:r>
          </w:p>
          <w:p w:rsidR="003310F0" w:rsidRPr="00AB4F30" w:rsidRDefault="003310F0" w:rsidP="003310F0">
            <w:pPr>
              <w:pStyle w:val="ListParagraph"/>
              <w:numPr>
                <w:ilvl w:val="0"/>
                <w:numId w:val="8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25252" w:themeColor="accent3" w:themeShade="80"/>
                <w:sz w:val="20"/>
                <w:szCs w:val="20"/>
                <w:lang w:val="en-US"/>
              </w:rPr>
            </w:pPr>
            <w:r w:rsidRPr="00AB4F30">
              <w:rPr>
                <w:rFonts w:ascii="Arial" w:eastAsia="Times New Roman" w:hAnsi="Arial" w:cs="Arial"/>
                <w:color w:val="525252" w:themeColor="accent3" w:themeShade="80"/>
                <w:sz w:val="20"/>
                <w:szCs w:val="20"/>
                <w:lang w:val="en-US"/>
              </w:rPr>
              <w:t>3gpp-Sbi-Mandatory-Query-Parameters: [ “snssais”, “tai” ]</w:t>
            </w:r>
          </w:p>
          <w:p w:rsidR="003310F0" w:rsidRPr="00AB4F30" w:rsidRDefault="003310F0" w:rsidP="003310F0">
            <w:pPr>
              <w:rPr>
                <w:rFonts w:ascii="Arial" w:hAnsi="Arial" w:cs="Arial"/>
                <w:color w:val="525252" w:themeColor="accent3" w:themeShade="80"/>
                <w:sz w:val="20"/>
                <w:szCs w:val="20"/>
                <w:lang w:val="en-US"/>
              </w:rPr>
            </w:pP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Just example, as I don’t really believe snssais and tai will not be supported by any NR, but the same concept for any possible query parameter already defined or to be defined.</w:t>
            </w:r>
          </w:p>
          <w:p w:rsidR="003310F0" w:rsidRDefault="003310F0" w:rsidP="003310F0">
            <w:pPr>
              <w:rPr>
                <w:lang w:val="en-US"/>
              </w:rPr>
            </w:pPr>
          </w:p>
          <w:p w:rsidR="003310F0" w:rsidRPr="00AB4F30" w:rsidRDefault="003310F0" w:rsidP="003310F0">
            <w:pPr>
              <w:rPr>
                <w:rFonts w:ascii="Arial" w:hAnsi="Arial" w:cs="Arial"/>
                <w:color w:val="806000" w:themeColor="accent4" w:themeShade="80"/>
                <w:sz w:val="20"/>
                <w:szCs w:val="20"/>
                <w:lang w:val="en-US" w:eastAsia="fr-FR"/>
              </w:rPr>
            </w:pPr>
          </w:p>
          <w:p w:rsidR="003310F0" w:rsidRPr="00AB4F30" w:rsidRDefault="003310F0" w:rsidP="003310F0">
            <w:pPr>
              <w:rPr>
                <w:rFonts w:ascii="Arial" w:hAnsi="Arial" w:cs="Arial"/>
                <w:color w:val="806000" w:themeColor="accent4" w:themeShade="80"/>
                <w:sz w:val="20"/>
                <w:szCs w:val="20"/>
                <w:lang w:val="en-US" w:eastAsia="fr-FR"/>
              </w:rPr>
            </w:pPr>
          </w:p>
          <w:p w:rsidR="003310F0" w:rsidRPr="00AB4F30" w:rsidRDefault="003310F0" w:rsidP="003310F0">
            <w:pPr>
              <w:rPr>
                <w:rFonts w:ascii="Arial" w:hAnsi="Arial" w:cs="Arial"/>
                <w:color w:val="806000" w:themeColor="accent4" w:themeShade="80"/>
                <w:sz w:val="20"/>
                <w:szCs w:val="20"/>
                <w:lang w:val="en-US" w:eastAsia="fr-FR"/>
              </w:rPr>
            </w:pPr>
            <w:r w:rsidRPr="00AB4F30">
              <w:rPr>
                <w:rFonts w:ascii="Arial" w:hAnsi="Arial" w:cs="Arial"/>
                <w:color w:val="806000" w:themeColor="accent4" w:themeShade="80"/>
                <w:sz w:val="20"/>
                <w:szCs w:val="20"/>
                <w:lang w:val="en-US" w:eastAsia="fr-FR"/>
              </w:rPr>
              <w:t>The above discussion would be useful to add to the DISC paper IMO</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w:t>
            </w:r>
            <w:r>
              <w:rPr>
                <w:rFonts w:ascii="Arial" w:hAnsi="Arial" w:cs="Arial"/>
                <w:color w:val="00B0F0"/>
                <w:sz w:val="20"/>
                <w:szCs w:val="20"/>
                <w:lang w:val="en-US"/>
              </w:rPr>
              <w:t>3</w:t>
            </w:r>
            <w:r w:rsidRPr="00AB4F30">
              <w:rPr>
                <w:rFonts w:ascii="Arial" w:hAnsi="Arial" w:cs="Arial"/>
                <w:color w:val="00B0F0"/>
                <w:sz w:val="20"/>
                <w:szCs w:val="20"/>
                <w:lang w:val="en-US"/>
              </w:rPr>
              <w:t>:</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Jones: </w:t>
            </w:r>
            <w:r>
              <w:rPr>
                <w:rFonts w:ascii="Arial" w:hAnsi="Arial" w:cs="Arial"/>
                <w:color w:val="00B0F0"/>
                <w:sz w:val="20"/>
                <w:szCs w:val="20"/>
                <w:lang w:val="en-US"/>
              </w:rPr>
              <w:t xml:space="preserve"> will prepare an update of the discussion.</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update of the discussion is appreciated.</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Others are invited to join the discussion</w:t>
            </w:r>
          </w:p>
          <w:p w:rsidR="003310F0" w:rsidRDefault="003310F0" w:rsidP="003310F0">
            <w:pPr>
              <w:rPr>
                <w:rFonts w:ascii="Arial" w:hAnsi="Arial" w:cs="Arial"/>
                <w:sz w:val="20"/>
                <w:szCs w:val="20"/>
                <w:lang w:val="en-US"/>
              </w:rPr>
            </w:pP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Jones: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 v1 draft of the DP was uploaded in inbox, which captured our latest discussion logs with small observations as summaries:</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also allocated a new revision C4-231538 of this DP. I will finalize the DP for this meeting and upload the revised DP before end of the meeting.</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We can use it as the base for further offline session and resubmit to May meeting, with possibly some CRs for the issues.</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 to V0:</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We can continue the discussion by the next meeting</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92" w:history="1">
              <w:r w:rsidR="003310F0" w:rsidRPr="00E236CD">
                <w:rPr>
                  <w:rStyle w:val="Hyperlink"/>
                  <w:rFonts w:ascii="Arial" w:hAnsi="Arial" w:cs="Arial"/>
                  <w:sz w:val="20"/>
                  <w:szCs w:val="20"/>
                </w:rPr>
                <w:t>1538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discussion   Rel-18 Discussion on Unsupported Query Parameter handling by NRF</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6640AE"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auto"/>
          </w:tcPr>
          <w:p w:rsidR="003310F0" w:rsidRPr="007547E9" w:rsidRDefault="003310F0" w:rsidP="003310F0">
            <w:pPr>
              <w:rPr>
                <w:rFonts w:ascii="Arial" w:hAnsi="Arial" w:cs="Arial"/>
                <w:color w:val="0070C0"/>
                <w:sz w:val="20"/>
                <w:szCs w:val="20"/>
                <w:lang w:val="en-GB"/>
              </w:rPr>
            </w:pPr>
            <w:r>
              <w:rPr>
                <w:rFonts w:ascii="Arial" w:hAnsi="Arial" w:cs="Arial"/>
                <w:color w:val="0070C0"/>
                <w:sz w:val="20"/>
                <w:szCs w:val="20"/>
                <w:lang w:val="en-GB"/>
              </w:rPr>
              <w:t>Offline discussion  will continue possibly  resubmitted to the next meeting</w:t>
            </w: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93" w:history="1">
              <w:r w:rsidR="003310F0" w:rsidRPr="00A37BB3">
                <w:rPr>
                  <w:rStyle w:val="Hyperlink"/>
                  <w:rFonts w:ascii="Arial" w:hAnsi="Arial" w:cs="Arial"/>
                  <w:sz w:val="20"/>
                  <w:szCs w:val="20"/>
                  <w:lang w:val="en-US"/>
                </w:rPr>
                <w:t>1298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29.501 0141 Rel-18 OAuth2 scopes in the Nmbsmf_TMGI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260507"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SBIProtoc18</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0070C0"/>
                <w:sz w:val="20"/>
                <w:szCs w:val="20"/>
                <w:lang w:val="en-GB"/>
              </w:rPr>
            </w:pPr>
            <w:r w:rsidRPr="00AB4F30">
              <w:rPr>
                <w:rFonts w:ascii="Arial" w:hAnsi="Arial" w:cs="Arial"/>
                <w:color w:val="0070C0"/>
                <w:sz w:val="20"/>
                <w:szCs w:val="20"/>
                <w:lang w:val="en-GB"/>
              </w:rPr>
              <w:t>requested for wrong TS,  number on coverpage is correct</w:t>
            </w:r>
          </w:p>
          <w:p w:rsidR="003310F0" w:rsidRPr="00AB4F30" w:rsidRDefault="003310F0" w:rsidP="003310F0">
            <w:pPr>
              <w:rPr>
                <w:rFonts w:ascii="Arial" w:hAnsi="Arial" w:cs="Arial"/>
                <w:sz w:val="20"/>
                <w:szCs w:val="20"/>
                <w:lang w:val="en-GB"/>
              </w:rPr>
            </w:pPr>
            <w:r w:rsidRPr="00AB4F30">
              <w:rPr>
                <w:rFonts w:ascii="Arial" w:hAnsi="Arial" w:cs="Arial"/>
                <w:color w:val="0070C0"/>
                <w:sz w:val="20"/>
                <w:szCs w:val="20"/>
                <w:lang w:val="en-GB"/>
              </w:rPr>
              <w:t>to be withdrawn and to be resubmitted with newtdoc and CR number</w:t>
            </w:r>
          </w:p>
        </w:tc>
      </w:tr>
      <w:tr w:rsidR="003310F0" w:rsidRPr="009C2149" w:rsidTr="00AB4F30">
        <w:trPr>
          <w:trHeight w:val="20"/>
        </w:trPr>
        <w:tc>
          <w:tcPr>
            <w:tcW w:w="1073" w:type="dxa"/>
            <w:tcBorders>
              <w:bottom w:val="single" w:sz="4" w:space="0" w:color="auto"/>
            </w:tcBorders>
            <w:shd w:val="clear" w:color="auto" w:fill="auto"/>
          </w:tcPr>
          <w:p w:rsidR="003310F0" w:rsidRPr="0026050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94" w:history="1">
              <w:r w:rsidR="003310F0">
                <w:rPr>
                  <w:rStyle w:val="Hyperlink"/>
                  <w:rFonts w:ascii="Arial" w:hAnsi="Arial" w:cs="Arial"/>
                  <w:sz w:val="20"/>
                  <w:szCs w:val="20"/>
                </w:rPr>
                <w:t>1378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w:t>
            </w:r>
            <w:r w:rsidRPr="00AB4F30">
              <w:rPr>
                <w:rFonts w:ascii="Arial" w:hAnsi="Arial" w:cs="Arial"/>
                <w:sz w:val="20"/>
                <w:szCs w:val="20"/>
                <w:lang w:val="en-GB"/>
              </w:rPr>
              <w:t>32</w:t>
            </w:r>
            <w:r>
              <w:rPr>
                <w:rFonts w:ascii="Arial" w:hAnsi="Arial" w:cs="Arial"/>
                <w:sz w:val="20"/>
                <w:szCs w:val="20"/>
                <w:lang w:val="en-US"/>
              </w:rPr>
              <w:t xml:space="preserve"> 0</w:t>
            </w:r>
            <w:r w:rsidRPr="00AB4F30">
              <w:rPr>
                <w:rFonts w:ascii="Arial" w:hAnsi="Arial" w:cs="Arial"/>
                <w:sz w:val="20"/>
                <w:szCs w:val="20"/>
                <w:lang w:val="en-GB"/>
              </w:rPr>
              <w:t>xxx</w:t>
            </w:r>
            <w:r>
              <w:rPr>
                <w:rFonts w:ascii="Arial" w:hAnsi="Arial" w:cs="Arial"/>
                <w:sz w:val="20"/>
                <w:szCs w:val="20"/>
                <w:lang w:val="en-US"/>
              </w:rPr>
              <w:t xml:space="preserve"> Rel-18 OAuth2 scopes in the Nmbsmf_TMGI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7547E9"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SBIProtoc18</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We do not see the need for this CR.  the Nmbsmf_TMGI API only supports 2 service operations to allocate and deallocate TMGIs. NFc needs permission to access both service operations. A service-level scope is sufficient</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Giorgi:</w:t>
            </w:r>
          </w:p>
          <w:p w:rsidR="003310F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Thanks for the comments. Is it so that the security vulnerability exists only if multiple service operations apply to the resource?</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Bruno:</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The question that we need to ask ourselves is whether different permissions may need to be granted to different consumers for accessing different resource/operations of the API. If not, the service-level scope is sufficient to grant or deny access to an NF consumer to all the resources/operations of the API.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Thanks</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Frank:</w:t>
            </w:r>
          </w:p>
          <w:p w:rsidR="003310F0" w:rsidRPr="00AB4F30" w:rsidRDefault="003310F0" w:rsidP="003310F0">
            <w:pPr>
              <w:rPr>
                <w:rFonts w:ascii="Arial" w:hAnsi="Arial" w:cs="Arial"/>
                <w:color w:val="C45911" w:themeColor="accent2" w:themeShade="BF"/>
                <w:sz w:val="20"/>
                <w:szCs w:val="20"/>
                <w:lang w:val="en-GB" w:eastAsia="en-GB"/>
              </w:rPr>
            </w:pPr>
            <w:r w:rsidRPr="00AB4F30">
              <w:rPr>
                <w:rFonts w:ascii="Arial" w:hAnsi="Arial" w:cs="Arial"/>
                <w:color w:val="C45911" w:themeColor="accent2" w:themeShade="BF"/>
                <w:sz w:val="20"/>
                <w:szCs w:val="20"/>
                <w:lang w:val="en-GB"/>
              </w:rPr>
              <w:t>I don’t think the CR is needed for Nmbsmf_TMGI API.</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pStyle w:val="CRCoverPage"/>
              <w:spacing w:after="0"/>
              <w:rPr>
                <w:color w:val="C45911" w:themeColor="accent2" w:themeShade="BF"/>
              </w:rPr>
            </w:pPr>
            <w:r w:rsidRPr="00AB4F30">
              <w:rPr>
                <w:color w:val="C45911" w:themeColor="accent2" w:themeShade="BF"/>
              </w:rPr>
              <w:t>CT4 has received an LS from GSMA (</w:t>
            </w:r>
            <w:hyperlink r:id="rId195" w:history="1">
              <w:r w:rsidRPr="00AB4F30">
                <w:rPr>
                  <w:rStyle w:val="Hyperlink"/>
                  <w:color w:val="C45911" w:themeColor="accent2" w:themeShade="BF"/>
                </w:rPr>
                <w:t>C4-225023</w:t>
              </w:r>
            </w:hyperlink>
            <w:r w:rsidRPr="00AB4F30">
              <w:rPr>
                <w:color w:val="C45911" w:themeColor="accent2" w:themeShade="BF"/>
              </w:rP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C45911" w:themeColor="accent2" w:themeShade="BF"/>
                <w:sz w:val="20"/>
                <w:szCs w:val="20"/>
                <w:u w:val="single"/>
                <w:lang w:val="en-GB"/>
              </w:rPr>
            </w:pPr>
            <w:r w:rsidRPr="00AB4F30">
              <w:rPr>
                <w:rFonts w:ascii="Arial" w:hAnsi="Arial" w:cs="Arial"/>
                <w:color w:val="C45911" w:themeColor="accent2" w:themeShade="BF"/>
                <w:sz w:val="20"/>
                <w:szCs w:val="20"/>
                <w:lang w:val="en-GB"/>
              </w:rPr>
              <w:t xml:space="preserve">Though the Nmbsmf_TMGI API API defines only one service-level scope so far, </w:t>
            </w:r>
            <w:r w:rsidRPr="00AB4F30">
              <w:rPr>
                <w:rFonts w:ascii="Arial" w:hAnsi="Arial" w:cs="Arial"/>
                <w:color w:val="C45911" w:themeColor="accent2" w:themeShade="BF"/>
                <w:sz w:val="20"/>
                <w:szCs w:val="20"/>
                <w:u w:val="single"/>
                <w:lang w:val="en-GB"/>
              </w:rPr>
              <w:t>I understand there should be the same type NF consumer to perform create or delete TMGI. If you consider there may different NF consumers for Create and Delete;  we should define it separately for Create and Delete operations,  defining one more service operation level of security as you proposed doesn’t help at all.</w:t>
            </w:r>
          </w:p>
          <w:p w:rsidR="003310F0" w:rsidRPr="00AB4F30" w:rsidRDefault="003310F0" w:rsidP="003310F0">
            <w:pPr>
              <w:pStyle w:val="TH"/>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Table 6.1.9-1: Oauth2 scopes defined in Nmbsmf_TMGI API</w:t>
            </w:r>
          </w:p>
          <w:p w:rsidR="003310F0" w:rsidRPr="00AB4F30" w:rsidRDefault="003310F0" w:rsidP="003310F0">
            <w:pPr>
              <w:rPr>
                <w:rFonts w:ascii="Arial" w:hAnsi="Arial" w:cs="Arial"/>
                <w:b/>
                <w:bCs/>
                <w:color w:val="C45911" w:themeColor="accent2" w:themeShade="BF"/>
                <w:sz w:val="20"/>
                <w:szCs w:val="20"/>
                <w:u w:val="single"/>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b/>
                <w:bCs/>
                <w:color w:val="C45911" w:themeColor="accent2" w:themeShade="BF"/>
                <w:sz w:val="20"/>
                <w:szCs w:val="20"/>
                <w:u w:val="single"/>
                <w:lang w:val="en-GB"/>
              </w:rPr>
              <w:t>This is unlike from the Nmbsmf_mbssession API</w:t>
            </w:r>
            <w:r w:rsidRPr="00AB4F30">
              <w:rPr>
                <w:rFonts w:ascii="Arial" w:hAnsi="Arial" w:cs="Arial"/>
                <w:color w:val="C45911" w:themeColor="accent2" w:themeShade="BF"/>
                <w:sz w:val="20"/>
                <w:szCs w:val="20"/>
                <w:lang w:val="en-GB"/>
              </w:rPr>
              <w:t>, where different NF consumer, i.e., NEF/AF/MBSF are intended for a set of service operations while AMF/SMF are intended for another set of service operations as defined below.</w:t>
            </w:r>
          </w:p>
          <w:p w:rsidR="003310F0" w:rsidRPr="00AB4F30" w:rsidRDefault="003310F0" w:rsidP="003310F0">
            <w:pPr>
              <w:pStyle w:val="TH"/>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Table 6.2.9-1: OAuth2 scopes defined in Nmbsmf_MBSSession API</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2C118E"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96" w:history="1">
              <w:r w:rsidR="003310F0" w:rsidRPr="00A37BB3">
                <w:rPr>
                  <w:rStyle w:val="Hyperlink"/>
                  <w:rFonts w:ascii="Arial" w:hAnsi="Arial" w:cs="Arial"/>
                  <w:sz w:val="20"/>
                  <w:szCs w:val="20"/>
                  <w:lang w:val="en-US"/>
                </w:rPr>
                <w:t>1307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29.500 0382 Rel-18 Correction of ABNF rules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C4-2301486</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for this good and useful CR. Please find my comments below.</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5.2.3.2.5: for the sake of readability, please add an empty line before "blvalue = "nf-instance" / "nf-set" / "nfservice-instance" / "nfservice-set"" (like we have in clause 5.2.3.2.6).</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[Jesus] OK</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5.2.3.2.10: scpScope and seppScope are no longer defined in this clause. The CR should add a reference to clause 5.2.3.2.9 where they are defined.</w:t>
            </w:r>
          </w:p>
          <w:p w:rsidR="003310F0" w:rsidRPr="006158DA" w:rsidRDefault="003310F0" w:rsidP="003310F0">
            <w:pPr>
              <w:rPr>
                <w:rFonts w:ascii="Arial" w:hAnsi="Arial" w:cs="Arial"/>
                <w:color w:val="BF8F00" w:themeColor="accent4" w:themeShade="BF"/>
                <w:sz w:val="20"/>
                <w:szCs w:val="20"/>
                <w:lang w:val="en-US" w:eastAsia="en-GB"/>
              </w:rPr>
            </w:pPr>
            <w:r w:rsidRPr="006158DA">
              <w:rPr>
                <w:rFonts w:ascii="Arial" w:hAnsi="Arial" w:cs="Arial"/>
                <w:color w:val="BF8F00" w:themeColor="accent4" w:themeShade="BF"/>
                <w:sz w:val="20"/>
                <w:szCs w:val="20"/>
                <w:lang w:val="en-US"/>
              </w:rPr>
              <w:t>[Jesus] OK</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5.2.3.3.7: intraPlmnCallbackRoot &amp; interPlmnCallbackRoot are expected to be provided only once, but the changes done to the closing parenthesis of the ABNF rules would now allow these parameters to be provided multiple times, which was not intended IMO and which would not be backward compatible.</w:t>
            </w:r>
          </w:p>
          <w:p w:rsidR="003310F0" w:rsidRPr="006158DA" w:rsidRDefault="003310F0" w:rsidP="003310F0">
            <w:pPr>
              <w:rPr>
                <w:rFonts w:ascii="Arial" w:hAnsi="Arial" w:cs="Arial"/>
                <w:color w:val="BF8F00" w:themeColor="accent4" w:themeShade="BF"/>
                <w:sz w:val="20"/>
                <w:szCs w:val="20"/>
                <w:lang w:val="en-US"/>
              </w:rPr>
            </w:pPr>
            <w:r w:rsidRPr="006158DA">
              <w:rPr>
                <w:rFonts w:ascii="Arial" w:hAnsi="Arial" w:cs="Arial"/>
                <w:color w:val="BF8F00" w:themeColor="accent4" w:themeShade="BF"/>
                <w:sz w:val="20"/>
                <w:szCs w:val="20"/>
                <w:lang w:val="en-US"/>
              </w:rPr>
              <w:t xml:space="preserve">[Jesus] </w:t>
            </w:r>
            <w:r w:rsidRPr="00AB4F30">
              <w:rPr>
                <w:rFonts w:ascii="Arial" w:hAnsi="Arial" w:cs="Arial"/>
                <w:color w:val="BF8F00" w:themeColor="accent4" w:themeShade="BF"/>
                <w:sz w:val="20"/>
                <w:szCs w:val="20"/>
                <w:lang w:val="en-US"/>
              </w:rPr>
              <w:t>I suspected that the intention was to have intraPlmnCallbackRoot &amp; interPlmnCallbackRoot only once in the header content, yes; but then we have a big problem here, because you cannot mix a “comma-delimited list” (i.e. “1#(element)”) with other parameters that should appear only once. The syntax for a “comma-delimited list” makes the header equivalent to having multiple header occurrences, where each header occurrence conveys one element of the list. Also, assuming we have just one header instance, if you have  comma delimited list, how would you signal the end of the list ? remember that the parenthesis are only present on the ABNF definition, but they do not show up in the actual header content; so, all we have is a mixture of elements separated by ; and , with no means to indicate “end of the list”. To my understanding, the intended syntax defined in this header cannot be expressed with the “comma-delimited list” syntax “1#(element)”</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L&gt; I agree then with the corrections of your original CR (i.e. moving the closing parenthesis of the ABNF rule to include the intraPlmnCallbackRoot and interPlmnCallbackRoot rules), but we need to apply this correction from Rel-17 onwards, and we need to clarify clause 6.2.2 accordingly (i.e. that these parameters can be received per supported service and the producer shall then apply the intra/inter PLMN callback root according to the service of the notification sent by the producer). So I suggest to take this change out from this CR and we can work offline together to prepare a Rel-17 CR and its Rel-18 mirror for the May meeting.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5.2.3.3.12: the modfiied ABNF rule restricts the list of additional parameters to "receivedrejectioncause" i.e. the modified rule does not allow to include a combination of the parameters defined in</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req-param-name = "retrans" / "redirect" / "reason" / "idempotency-key" / token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for instance it does no longer allow EXAMPLES 1 and 2.</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Besides, this header should remain defined as a comma-delimited list of additional info since  this allows a sender to include multiple such headers with different parameters having no relationship with each other, and this is also what was defined in earlier release.</w:t>
            </w:r>
          </w:p>
          <w:p w:rsidR="003310F0" w:rsidRPr="00AB4F30" w:rsidRDefault="003310F0" w:rsidP="003310F0">
            <w:pPr>
              <w:rPr>
                <w:rFonts w:ascii="Arial" w:hAnsi="Arial" w:cs="Arial"/>
                <w:color w:val="BF8F00" w:themeColor="accent4" w:themeShade="BF"/>
                <w:sz w:val="20"/>
                <w:szCs w:val="20"/>
                <w:lang w:val="en-US"/>
              </w:rPr>
            </w:pPr>
            <w:r w:rsidRPr="006158DA">
              <w:rPr>
                <w:rFonts w:ascii="Arial" w:hAnsi="Arial" w:cs="Arial"/>
                <w:color w:val="BF8F00" w:themeColor="accent4" w:themeShade="BF"/>
                <w:sz w:val="20"/>
                <w:szCs w:val="20"/>
                <w:lang w:val="en-US"/>
              </w:rPr>
              <w:t xml:space="preserve">[Jesus] </w:t>
            </w:r>
            <w:r w:rsidRPr="00AB4F30">
              <w:rPr>
                <w:rFonts w:ascii="Arial" w:hAnsi="Arial" w:cs="Arial"/>
                <w:color w:val="BF8F00" w:themeColor="accent4" w:themeShade="BF"/>
                <w:sz w:val="20"/>
                <w:szCs w:val="20"/>
                <w:lang w:val="en-US"/>
              </w:rPr>
              <w:t>The original ABNF in the TS , for this header, is very strange, and almost impossible to parse, in practice. The presence of the “token” element in both param names and values, basically allows any combination of anything, as long as it is separated with “;” or “,”, no matter if they are “params” or “additional params”.</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In fact, due to that, what you said about EXAMPLES 1 and 2 is no correct; they do pass the validation parsing correctly, in the new ABNF.</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L&gt; the ABNF rules should allow to pass the validation parsing correctly w/o relying on the “token” element which is meant here for potential future extensions. The modified ABNF rule is misleading as it suggests that the additional param name can only take the value "receivedrejectioncause"  or “token” when it can actually  take any param name value "retrans" / "redirect" / "reason" / "idempotency-key"  and “token” for potential future parameter name.</w:t>
            </w:r>
          </w:p>
          <w:p w:rsidR="003310F0" w:rsidRPr="00AB4F30" w:rsidRDefault="003310F0" w:rsidP="003310F0">
            <w:pPr>
              <w:rPr>
                <w:rFonts w:ascii="Arial" w:hAnsi="Arial" w:cs="Arial"/>
                <w:color w:val="BF8F00" w:themeColor="accent4" w:themeShade="BF"/>
                <w:sz w:val="20"/>
                <w:szCs w:val="20"/>
                <w:lang w:val="en-US"/>
              </w:rPr>
            </w:pPr>
          </w:p>
          <w:p w:rsidR="003310F0" w:rsidRPr="006158DA"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Having said that, I’m ok with keeping the comma separated-list, but in my opinion the ABNF of this header should be entirely re-written</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L&gt; the revision of the CR should keep the comma-separated-list and can/should also redefine the ABNF along what you propose but correcting the req-add-param-name  as commented above.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Ditto for clause 5.2.3.3.8, where the 3gpp-Sbi-Response-Info should also remain defined as a comma-separated list of additional info.</w:t>
            </w:r>
          </w:p>
          <w:p w:rsidR="003310F0" w:rsidRPr="006158DA" w:rsidRDefault="003310F0" w:rsidP="003310F0">
            <w:pPr>
              <w:rPr>
                <w:rFonts w:ascii="Arial" w:hAnsi="Arial" w:cs="Arial"/>
                <w:color w:val="BF8F00" w:themeColor="accent4" w:themeShade="BF"/>
                <w:sz w:val="20"/>
                <w:szCs w:val="20"/>
                <w:lang w:val="en-US" w:eastAsia="en-GB"/>
              </w:rPr>
            </w:pPr>
            <w:r w:rsidRPr="006158DA">
              <w:rPr>
                <w:rFonts w:ascii="Arial" w:hAnsi="Arial" w:cs="Arial"/>
                <w:color w:val="BF8F00" w:themeColor="accent4" w:themeShade="BF"/>
                <w:sz w:val="20"/>
                <w:szCs w:val="20"/>
                <w:lang w:val="en-US"/>
              </w:rPr>
              <w:t xml:space="preserve">[Jesus] </w:t>
            </w:r>
            <w:r w:rsidRPr="00AB4F30">
              <w:rPr>
                <w:rFonts w:ascii="Arial" w:hAnsi="Arial" w:cs="Arial"/>
                <w:color w:val="BF8F00" w:themeColor="accent4" w:themeShade="BF"/>
                <w:sz w:val="20"/>
                <w:szCs w:val="20"/>
                <w:lang w:val="en-US"/>
              </w:rPr>
              <w:t>Similar reply to the previous one. The original definition allows any list of elements separated by “;” or “,” no matter their content. It’s not very useful to have such a vague ABNF, in practice</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L&gt; same answer</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last paragraph in the Reason for change should be deleted accordingly.</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w:t>
            </w:r>
            <w:r>
              <w:rPr>
                <w:rFonts w:ascii="Arial" w:hAnsi="Arial" w:cs="Arial"/>
                <w:color w:val="00B0F0"/>
                <w:sz w:val="20"/>
                <w:szCs w:val="20"/>
                <w:lang w:val="en-US"/>
              </w:rPr>
              <w:t>2</w:t>
            </w:r>
            <w:r w:rsidRPr="00AB4F30">
              <w:rPr>
                <w:rFonts w:ascii="Arial" w:hAnsi="Arial" w:cs="Arial"/>
                <w:color w:val="00B0F0"/>
                <w:sz w:val="20"/>
                <w:szCs w:val="20"/>
                <w:lang w:val="en-US"/>
              </w:rPr>
              <w:t xml:space="preserve">: </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Jesus: Background  a number of erro</w:t>
            </w:r>
            <w:r>
              <w:rPr>
                <w:rFonts w:ascii="Arial" w:hAnsi="Arial" w:cs="Arial"/>
                <w:color w:val="00B0F0"/>
                <w:sz w:val="20"/>
                <w:szCs w:val="20"/>
                <w:lang w:val="en-US"/>
              </w:rPr>
              <w:t>r</w:t>
            </w:r>
            <w:r w:rsidRPr="00AB4F30">
              <w:rPr>
                <w:rFonts w:ascii="Arial" w:hAnsi="Arial" w:cs="Arial"/>
                <w:color w:val="00B0F0"/>
                <w:sz w:val="20"/>
                <w:szCs w:val="20"/>
                <w:lang w:val="en-US"/>
              </w:rPr>
              <w:t>s in the ABNF intention is  to tricker</w:t>
            </w:r>
            <w:r>
              <w:rPr>
                <w:rFonts w:ascii="Arial" w:hAnsi="Arial" w:cs="Arial"/>
                <w:color w:val="00B0F0"/>
                <w:sz w:val="20"/>
                <w:szCs w:val="20"/>
                <w:lang w:val="en-US"/>
              </w:rPr>
              <w:t xml:space="preserve"> the check of the ABNF.</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Should we create a new annex for the ABNF.</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Bruno: on the principle  to have a normative annex with ABNF rules, this goes in the right direction. </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Jesus. Leave the existing clauses and adding an annex with the rules we are using and check the rules in our specs.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Giorgi: </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Jesus: currently most of the headers are not widely used.</w:t>
            </w:r>
          </w:p>
          <w:p w:rsidR="003310F0" w:rsidRDefault="003310F0" w:rsidP="003310F0">
            <w:pPr>
              <w:rPr>
                <w:rFonts w:ascii="Arial" w:hAnsi="Arial" w:cs="Arial"/>
                <w:color w:val="00B0F0"/>
                <w:sz w:val="20"/>
                <w:szCs w:val="20"/>
                <w:lang w:val="en-US"/>
              </w:rPr>
            </w:pP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Target is  to correct the headers in this plenary periode.</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Jesus: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I have uploaded revision v1, taking your comments into account. I have kept the conflicting headers as “comma-separated lists” for the time being, so we can focus in this CR on the correction of other more straightforward syntax errors in the ABNF rules.</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Bruno:</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US"/>
              </w:rPr>
              <w:t xml:space="preserve">I can accept V1 but I agree with you that we need to correct the ABNF definition of the </w:t>
            </w:r>
            <w:r w:rsidRPr="00AB4F30">
              <w:rPr>
                <w:rFonts w:ascii="Arial" w:hAnsi="Arial" w:cs="Arial"/>
                <w:color w:val="385623" w:themeColor="accent6" w:themeShade="80"/>
                <w:sz w:val="20"/>
                <w:szCs w:val="20"/>
                <w:lang w:val="en-US" w:eastAsia="zh-CN"/>
              </w:rPr>
              <w:t>3gpp-Sbi-Request-Info header, possibly 3gpp-Sbi-Response-Info header, and the 3gpp-Sbi-Consumer-Info header from Rel-17 onwards</w:t>
            </w:r>
            <w:r w:rsidRPr="00AB4F30">
              <w:rPr>
                <w:rFonts w:ascii="Arial" w:hAnsi="Arial" w:cs="Arial"/>
                <w:color w:val="FF0000"/>
                <w:sz w:val="20"/>
                <w:szCs w:val="20"/>
                <w:lang w:val="en-US" w:eastAsia="zh-CN"/>
              </w:rPr>
              <w:t>, and so we will need to revise this CR at the May meeting</w:t>
            </w:r>
            <w:r w:rsidRPr="00AB4F30">
              <w:rPr>
                <w:rFonts w:ascii="Arial" w:hAnsi="Arial" w:cs="Arial"/>
                <w:color w:val="385623" w:themeColor="accent6" w:themeShade="80"/>
                <w:sz w:val="20"/>
                <w:szCs w:val="20"/>
                <w:lang w:val="en-US" w:eastAsia="zh-CN"/>
              </w:rPr>
              <w:t>.</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r>
              <w:rPr>
                <w:rFonts w:ascii="Arial" w:eastAsia="Batang" w:hAnsi="Arial" w:cs="Arial"/>
                <w:b/>
                <w:lang w:val="en-US"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197" w:history="1">
              <w:r w:rsidR="003310F0" w:rsidRPr="001C2267">
                <w:rPr>
                  <w:rStyle w:val="Hyperlink"/>
                  <w:rFonts w:ascii="Arial" w:hAnsi="Arial" w:cs="Arial"/>
                  <w:sz w:val="20"/>
                  <w:szCs w:val="20"/>
                </w:rPr>
                <w:t>1486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29.500 0382 Rel-18 Correction of ABNF rules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Default="003310F0" w:rsidP="003310F0">
            <w:pPr>
              <w:rPr>
                <w:rFonts w:ascii="Arial" w:hAnsi="Arial" w:cs="Arial"/>
                <w:sz w:val="20"/>
                <w:szCs w:val="20"/>
                <w:lang w:val="en-GB"/>
              </w:rPr>
            </w:pPr>
            <w:r w:rsidRPr="00BE7891">
              <w:rPr>
                <w:rFonts w:ascii="Arial" w:hAnsi="Arial" w:cs="Arial"/>
                <w:sz w:val="20"/>
                <w:szCs w:val="20"/>
                <w:lang w:val="en-GB"/>
              </w:rPr>
              <w:t>CAT F</w:t>
            </w:r>
          </w:p>
          <w:p w:rsidR="003310F0" w:rsidRDefault="003310F0" w:rsidP="003310F0">
            <w:pPr>
              <w:rPr>
                <w:rFonts w:ascii="Arial" w:hAnsi="Arial" w:cs="Arial"/>
                <w:sz w:val="20"/>
                <w:szCs w:val="20"/>
                <w:lang w:val="en-GB"/>
              </w:rPr>
            </w:pPr>
            <w:r>
              <w:rPr>
                <w:rFonts w:ascii="Arial" w:hAnsi="Arial" w:cs="Arial"/>
                <w:sz w:val="20"/>
                <w:szCs w:val="20"/>
                <w:lang w:val="en-GB"/>
              </w:rPr>
              <w:t>We need to work further offline on 3 headers.</w:t>
            </w:r>
          </w:p>
          <w:p w:rsidR="003310F0" w:rsidRPr="00BE7891" w:rsidRDefault="003310F0" w:rsidP="003310F0">
            <w:pPr>
              <w:rPr>
                <w:rFonts w:ascii="Arial" w:hAnsi="Arial" w:cs="Arial"/>
                <w:sz w:val="20"/>
                <w:szCs w:val="20"/>
                <w:lang w:val="en-GB"/>
              </w:rPr>
            </w:pPr>
          </w:p>
          <w:p w:rsidR="003310F0" w:rsidRPr="002F435A"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98" w:history="1">
              <w:r w:rsidR="003310F0" w:rsidRPr="00A37BB3">
                <w:rPr>
                  <w:rStyle w:val="Hyperlink"/>
                  <w:rFonts w:ascii="Arial" w:hAnsi="Arial" w:cs="Arial"/>
                  <w:sz w:val="20"/>
                  <w:szCs w:val="20"/>
                  <w:lang w:val="en-US"/>
                </w:rPr>
                <w:t>1310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discussion   Rel-18 Support for Canary Testing via NRF</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We are open to study potential enhancements to the NF profile for canary testing, but the exact enhancements are FFS.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[Jesus] That’s fine, of course. How would you propose to proceed, in this case? Our intention was to first see if CT4 is fine with addressing this functional enhancement, which comes from operator’s needs, and then see if CT4 finds any particular technical deficiency or drawback with the proposed solution. From E///, we would like to prepare a CR for the next meeting, assuming that CT4 is fine with addressing the issue, and of course, other potential solutions that companies might come up with, are also welcome.</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US"/>
              </w:rPr>
              <w:t>BrunoL&gt; Nokia is fine with addressing this functional reqt. In principle, extending the NF profile of the NF (service) instance in canary testing with the conditions for selecting this instance looks reasonable but we need to see the details and study this further. The selection will also use existing attributes of the profiles, and so how the extensions and the existing attributes are used for the discovery/selection requires further thoughts. We can proceed by companies’ CRs to the next meeting, and I would welcome offline coordination before the May meeting</w:t>
            </w:r>
            <w:r w:rsidRPr="00AB4F30">
              <w:rPr>
                <w:rFonts w:ascii="Arial" w:hAnsi="Arial" w:cs="Arial"/>
                <w:color w:val="7B7B7B" w:themeColor="accent3" w:themeShade="BF"/>
                <w:sz w:val="20"/>
                <w:szCs w:val="20"/>
                <w:lang w:val="en-GB"/>
              </w:rPr>
              <w:t>The DISC paper only discusses the NF status, but if CT4 proceeds with the proposal, the solution should also apply to a specific NF service instance (i.e. NF service status) to be more flexible.</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[Jesus] Agreed. We can also cover the extension of the NF Service status values.</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If we assume that legacy NFs should not send traffic towards an NFp in canary testing (because legacy NFs would not support the NFp profile extensions and might end up sending traffic unintended for the NFp in canary testing), then it may be fine to support registering a new NF (service) status value for canary testing as the DISC paper proposes (although this deserves further thoughts). And if so, an NRF should not return NFs in canary testing in NF Discovery responses to legacy NFs (i.e. requesting NFs not indicating support of canary testing). Is this your understanding too?</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[Jesus] Legacy NFs should not send traffic to NF instances under “canary” status. If NRF returns instances with such status, they will treat them as “unknown” status (i.e. not REGISTERED status) and therefore they will not select it. If the operator wishes to make legacy NFs to select those instances, they should do it using legacy methods (e.g. keeping the canary NF instance in REGISTERED status, and defining an ad-hoc DNN for canary testing, or defining a list of canary UEs in the consumer NF, etc.. that’s how it is frequently done today).</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Whether the NRF returns instances in canary status, or not, to a legacy consumer is an optimization that can be considered, yes.</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BrunoL&gt; I don’t think that 29.510 specifies that NF </w:t>
            </w:r>
            <w:r w:rsidRPr="00AB4F30">
              <w:rPr>
                <w:rFonts w:ascii="Arial" w:hAnsi="Arial" w:cs="Arial"/>
                <w:color w:val="0070C0"/>
                <w:sz w:val="20"/>
                <w:szCs w:val="20"/>
                <w:lang w:val="en-US"/>
              </w:rPr>
              <w:t>“</w:t>
            </w:r>
            <w:r w:rsidRPr="00AB4F30">
              <w:rPr>
                <w:rFonts w:ascii="Arial" w:hAnsi="Arial" w:cs="Arial"/>
                <w:color w:val="FF0000"/>
                <w:sz w:val="20"/>
                <w:szCs w:val="20"/>
                <w:lang w:val="en-US"/>
              </w:rPr>
              <w:t xml:space="preserve">will treat them </w:t>
            </w:r>
            <w:r w:rsidRPr="00AB4F30">
              <w:rPr>
                <w:rFonts w:ascii="Arial" w:hAnsi="Arial" w:cs="Arial"/>
                <w:color w:val="0070C0"/>
                <w:sz w:val="20"/>
                <w:szCs w:val="20"/>
                <w:lang w:val="en-US"/>
              </w:rPr>
              <w:t>[</w:t>
            </w:r>
            <w:r w:rsidRPr="00AB4F30">
              <w:rPr>
                <w:rFonts w:ascii="Arial" w:hAnsi="Arial" w:cs="Arial"/>
                <w:color w:val="7B7B7B" w:themeColor="accent3" w:themeShade="BF"/>
                <w:sz w:val="20"/>
                <w:szCs w:val="20"/>
                <w:lang w:val="en-US"/>
              </w:rPr>
              <w:t>NF with an unsupported status</w:t>
            </w:r>
            <w:r w:rsidRPr="00AB4F30">
              <w:rPr>
                <w:rFonts w:ascii="Arial" w:hAnsi="Arial" w:cs="Arial"/>
                <w:color w:val="FF0000"/>
                <w:sz w:val="20"/>
                <w:szCs w:val="20"/>
                <w:lang w:val="en-US"/>
              </w:rPr>
              <w:t xml:space="preserve">] as “unknown” status (i.e. not REGISTERED status) and therefore they will not select it” </w:t>
            </w:r>
            <w:r w:rsidRPr="00AB4F30">
              <w:rPr>
                <w:rFonts w:ascii="Arial" w:hAnsi="Arial" w:cs="Arial"/>
                <w:color w:val="7B7B7B" w:themeColor="accent3" w:themeShade="BF"/>
                <w:sz w:val="20"/>
                <w:szCs w:val="20"/>
                <w:lang w:val="en-US"/>
              </w:rPr>
              <w:t>although I agree this is how an NF should behave. Thus we need to be careful about backward compatibility. NRF not returning such NF (service) instances to the NRF’s consumer is one possible way to solve the pb.</w:t>
            </w:r>
          </w:p>
          <w:p w:rsidR="003310F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00B0F0"/>
                <w:sz w:val="20"/>
                <w:szCs w:val="20"/>
                <w:lang w:val="en-US"/>
              </w:rPr>
            </w:pP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CC5:</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Jesus intends to provide Crs to next meeting based on the discussion</w:t>
            </w:r>
            <w:r>
              <w:rPr>
                <w:rFonts w:ascii="Arial" w:hAnsi="Arial" w:cs="Arial"/>
                <w:color w:val="00B0F0"/>
                <w:sz w:val="20"/>
                <w:szCs w:val="20"/>
                <w:lang w:val="en-US"/>
              </w:rPr>
              <w:t>.</w:t>
            </w:r>
          </w:p>
          <w:p w:rsidR="003310F0" w:rsidRPr="00AB4F30"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199" w:history="1">
              <w:r w:rsidR="003310F0" w:rsidRPr="00A37BB3">
                <w:rPr>
                  <w:rStyle w:val="Hyperlink"/>
                  <w:rFonts w:ascii="Arial" w:hAnsi="Arial" w:cs="Arial"/>
                  <w:sz w:val="20"/>
                  <w:szCs w:val="20"/>
                  <w:lang w:val="en-US"/>
                </w:rPr>
                <w:t>1311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29.504 0216 Rel-18 Definition of PolSubsRetrieval feature for Policy Data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2B388C"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0" w:history="1">
              <w:r w:rsidR="003310F0" w:rsidRPr="00A37BB3">
                <w:rPr>
                  <w:rStyle w:val="Hyperlink"/>
                  <w:rFonts w:ascii="Arial" w:hAnsi="Arial" w:cs="Arial"/>
                  <w:sz w:val="20"/>
                  <w:szCs w:val="20"/>
                  <w:lang w:val="en-US"/>
                </w:rPr>
                <w:t>1315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0833 Rel-18 Content of Profile Update response messages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C4-2301489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The changes to the Annex may cause backward compatibility problems (if the consumer does not expect NF profile changes in the response to a partial profile update but does support NF profile changes in the response to a Register or Update request – and has indicated so using the nfProfileChangesSupportInd – and the upgraded NRF starts sending NF profile changes in response to a partial profile update)</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and so should rely on a new indicator sent by the registering NF during NFRegister or NFUpdate (complete profile).</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One minor additional comment on the proposed change to section 5.2.2.3.1:</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ind w:left="720"/>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On success, if all update operations are accepted by the NRF, "204 No Content" should be returned; the NRF may also return "200 OK" with the payload body of the PATCH response containing the representation of the replaced resource.</w:t>
            </w:r>
          </w:p>
          <w:p w:rsidR="003310F0" w:rsidRPr="00AB4F30" w:rsidRDefault="003310F0" w:rsidP="003310F0">
            <w:pPr>
              <w:rPr>
                <w:rFonts w:ascii="Arial" w:hAnsi="Arial" w:cs="Arial"/>
                <w:color w:val="2F5496" w:themeColor="accent5" w:themeShade="BF"/>
                <w:sz w:val="20"/>
                <w:szCs w:val="20"/>
                <w:lang w:val="en-US" w:eastAsia="fr-FR"/>
              </w:rPr>
            </w:pPr>
          </w:p>
          <w:p w:rsidR="003310F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“also” should be “instead</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Jesus:</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 will prepare a revision including such a new indicator, as you suggest, to overcome the potential B/I issues (and I will also address the other minor changes indicated below).</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Jesus</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find revision v1, taking into account your comments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Jesus: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Sorry… find a small update in v2:</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forgot to update the cover sheet, “summary of change”, and “other comments” fields.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In step 2a of Figure 5.2.2.3.1-2, we could add: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representation of the replaced resource may be a complete NF Profile or a NF Profile just including the mandatory attributes of the NF Profile and the attributes which the NRF added or changed (see Annex B).</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(i.e. similar text as we have in the same clause for a complete NF profile replacement)</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The CR does not seem fully consistent on when the NRF consumer may indicate support of the existing and new feature:</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i/>
                <w:color w:val="00B0F0"/>
                <w:sz w:val="20"/>
                <w:szCs w:val="20"/>
                <w:lang w:val="en-GB"/>
              </w:rPr>
            </w:pPr>
            <w:r w:rsidRPr="00AB4F30">
              <w:rPr>
                <w:rFonts w:ascii="Arial" w:hAnsi="Arial" w:cs="Arial"/>
                <w:i/>
                <w:color w:val="00B0F0"/>
                <w:sz w:val="20"/>
                <w:szCs w:val="20"/>
                <w:lang w:val="en-GB"/>
              </w:rPr>
              <w:t>table removed</w:t>
            </w:r>
          </w:p>
          <w:p w:rsidR="003310F0" w:rsidRPr="00AB4F30" w:rsidRDefault="003310F0" w:rsidP="003310F0">
            <w:pPr>
              <w:ind w:left="284"/>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In the NFRegister and NFUpdate (NF Profile Complete Replacement </w:t>
            </w:r>
            <w:r w:rsidRPr="00AB4F30">
              <w:rPr>
                <w:rFonts w:ascii="Arial" w:hAnsi="Arial" w:cs="Arial"/>
                <w:color w:val="2F5496" w:themeColor="accent5" w:themeShade="BF"/>
                <w:sz w:val="20"/>
                <w:szCs w:val="20"/>
                <w:highlight w:val="yellow"/>
                <w:lang w:val="en-US"/>
              </w:rPr>
              <w:t>and NF Profile Partial Update</w:t>
            </w:r>
            <w:r w:rsidRPr="00AB4F30">
              <w:rPr>
                <w:rFonts w:ascii="Arial" w:hAnsi="Arial" w:cs="Arial"/>
                <w:color w:val="2F5496" w:themeColor="accent5" w:themeShade="BF"/>
                <w:sz w:val="20"/>
                <w:szCs w:val="20"/>
                <w:lang w:val="en-US"/>
              </w:rPr>
              <w:t xml:space="preserve">) service operations, a </w:t>
            </w:r>
            <w:r w:rsidRPr="00AB4F30">
              <w:rPr>
                <w:rFonts w:ascii="Arial" w:hAnsi="Arial" w:cs="Arial"/>
                <w:color w:val="2F5496" w:themeColor="accent5" w:themeShade="BF"/>
                <w:sz w:val="20"/>
                <w:szCs w:val="20"/>
                <w:highlight w:val="yellow"/>
                <w:lang w:val="en-US"/>
              </w:rPr>
              <w:t>NF Service Consumer may indicate</w:t>
            </w:r>
            <w:r w:rsidRPr="00AB4F30">
              <w:rPr>
                <w:rFonts w:ascii="Arial" w:hAnsi="Arial" w:cs="Arial"/>
                <w:color w:val="2F5496" w:themeColor="accent5" w:themeShade="BF"/>
                <w:sz w:val="20"/>
                <w:szCs w:val="20"/>
                <w:lang w:val="en-US"/>
              </w:rPr>
              <w:t xml:space="preserve"> to the NRF that it supports receiving NF Profile changes in the response from the NRF, by including the nfProfileChangesSupportInd and/or the nfProfilePartialUpdateChangesSupportInd attributes set to "true" in the NFProfile it registers to or replaces in the NRF.</w:t>
            </w:r>
          </w:p>
          <w:p w:rsidR="003310F0" w:rsidRPr="00AB4F30" w:rsidRDefault="003310F0" w:rsidP="003310F0">
            <w:pPr>
              <w:pStyle w:val="NO"/>
              <w:ind w:left="1419"/>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NOTE:     For NF Profile Partial Update (which uses the HTTP PATCH operation), the NF Service Consumer indicates its support of this capability during the initial NFRegister operation, </w:t>
            </w:r>
            <w:r w:rsidRPr="00AB4F30">
              <w:rPr>
                <w:rFonts w:ascii="Arial" w:hAnsi="Arial" w:cs="Arial"/>
                <w:color w:val="2F5496" w:themeColor="accent5" w:themeShade="BF"/>
                <w:sz w:val="20"/>
                <w:szCs w:val="20"/>
                <w:highlight w:val="yellow"/>
                <w:lang w:val="en-GB"/>
              </w:rPr>
              <w:t>or during an NF Profile Complete Replacement</w:t>
            </w:r>
            <w:r w:rsidRPr="00AB4F30">
              <w:rPr>
                <w:rFonts w:ascii="Arial" w:hAnsi="Arial" w:cs="Arial"/>
                <w:color w:val="2F5496" w:themeColor="accent5" w:themeShade="BF"/>
                <w:sz w:val="20"/>
                <w:szCs w:val="20"/>
                <w:lang w:val="en-GB"/>
              </w:rPr>
              <w:t xml:space="preserve"> (i.e., in the payload body of the corresponding HTTP PUT request).</w:t>
            </w:r>
          </w:p>
          <w:p w:rsidR="003310F0" w:rsidRPr="00AB4F30" w:rsidRDefault="003310F0" w:rsidP="003310F0">
            <w:pPr>
              <w:rPr>
                <w:rFonts w:ascii="Arial" w:hAnsi="Arial" w:cs="Arial"/>
                <w:color w:val="2F5496" w:themeColor="accent5" w:themeShade="BF"/>
                <w:sz w:val="20"/>
                <w:szCs w:val="20"/>
                <w:lang w:val="en-US" w:eastAsia="fr-FR"/>
              </w:rPr>
            </w:pPr>
          </w:p>
          <w:p w:rsidR="003310F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The NRF consumer may indicate support of these features during the NFRegister and NFUpdate (Complete Replacement), but may also “patch” the IE in a NFUpdate (Partial Replacement) if the attribute value needs to be modified.</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Jesus</w:t>
            </w:r>
            <w:r w:rsidRPr="00AB4F30">
              <w:rPr>
                <w:rFonts w:ascii="Arial" w:hAnsi="Arial" w:cs="Arial"/>
                <w:color w:val="538135" w:themeColor="accent6" w:themeShade="BF"/>
                <w:sz w:val="20"/>
                <w:szCs w:val="20"/>
                <w:lang w:val="en-GB"/>
              </w:rPr>
              <w:br/>
            </w:r>
            <w:r w:rsidRPr="00AB4F30">
              <w:rPr>
                <w:rFonts w:ascii="Arial" w:hAnsi="Arial" w:cs="Arial"/>
                <w:color w:val="538135" w:themeColor="accent6" w:themeShade="BF"/>
                <w:sz w:val="20"/>
                <w:szCs w:val="20"/>
                <w:lang w:val="en-US"/>
              </w:rPr>
              <w:t>Please find v3 addressing your comments</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propose the following changes, to make your proposed note (NOTE 2 below) only applicable to the new feature defined for partial update (</w:t>
            </w:r>
            <w:r w:rsidRPr="00AB4F30">
              <w:rPr>
                <w:rFonts w:ascii="Arial" w:hAnsi="Arial" w:cs="Arial"/>
                <w:color w:val="2F5496" w:themeColor="accent5" w:themeShade="BF"/>
                <w:sz w:val="20"/>
                <w:szCs w:val="20"/>
                <w:highlight w:val="cyan"/>
                <w:lang w:val="en-US"/>
              </w:rPr>
              <w:t>like the very start of the note also suggests</w:t>
            </w:r>
            <w:r w:rsidRPr="00AB4F30">
              <w:rPr>
                <w:rFonts w:ascii="Arial" w:hAnsi="Arial" w:cs="Arial"/>
                <w:color w:val="2F5496" w:themeColor="accent5" w:themeShade="BF"/>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pStyle w:val="NO"/>
              <w:ind w:left="601" w:hanging="567"/>
              <w:rPr>
                <w:rFonts w:ascii="Arial" w:hAnsi="Arial" w:cs="Arial"/>
                <w:color w:val="C00000"/>
                <w:sz w:val="20"/>
                <w:szCs w:val="20"/>
                <w:highlight w:val="yellow"/>
                <w:lang w:val="en-US"/>
              </w:rPr>
            </w:pPr>
            <w:r w:rsidRPr="00AB4F30">
              <w:rPr>
                <w:rFonts w:ascii="Arial" w:hAnsi="Arial" w:cs="Arial"/>
                <w:color w:val="C00000"/>
                <w:sz w:val="20"/>
                <w:szCs w:val="20"/>
                <w:highlight w:val="yellow"/>
                <w:lang w:val="en-US"/>
              </w:rPr>
              <w:t>NOTE 1:  For NFRegister and NFUpdate (NF Profile Complete Replacement), the NF Service Consumer can indicate its support of the corresponding capability during the initial NFRegister operation or during the NF Profile Complete Replacement.</w:t>
            </w:r>
          </w:p>
          <w:p w:rsidR="003310F0" w:rsidRPr="00AB4F30" w:rsidRDefault="003310F0" w:rsidP="00AB4F30">
            <w:pPr>
              <w:pStyle w:val="NO"/>
              <w:ind w:left="601" w:hanging="567"/>
              <w:rPr>
                <w:rFonts w:ascii="Arial" w:hAnsi="Arial" w:cs="Arial"/>
                <w:sz w:val="20"/>
                <w:szCs w:val="20"/>
                <w:lang w:val="en-US"/>
              </w:rPr>
            </w:pPr>
            <w:r w:rsidRPr="00AB4F30">
              <w:rPr>
                <w:rFonts w:ascii="Arial" w:hAnsi="Arial" w:cs="Arial"/>
                <w:sz w:val="20"/>
                <w:szCs w:val="20"/>
                <w:lang w:val="en-US"/>
              </w:rPr>
              <w:t xml:space="preserve">NOTE </w:t>
            </w:r>
            <w:r w:rsidRPr="00AB4F30">
              <w:rPr>
                <w:rFonts w:ascii="Arial" w:hAnsi="Arial" w:cs="Arial"/>
                <w:color w:val="C00000"/>
                <w:sz w:val="20"/>
                <w:szCs w:val="20"/>
                <w:highlight w:val="yellow"/>
                <w:lang w:val="en-US"/>
              </w:rPr>
              <w:t>2</w:t>
            </w:r>
            <w:r w:rsidRPr="00AB4F30">
              <w:rPr>
                <w:rFonts w:ascii="Arial" w:hAnsi="Arial" w:cs="Arial"/>
                <w:sz w:val="20"/>
                <w:szCs w:val="20"/>
                <w:lang w:val="en-US"/>
              </w:rPr>
              <w:t xml:space="preserve">:  </w:t>
            </w:r>
            <w:r w:rsidRPr="00AB4F30">
              <w:rPr>
                <w:rFonts w:ascii="Arial" w:hAnsi="Arial" w:cs="Arial"/>
                <w:sz w:val="20"/>
                <w:szCs w:val="20"/>
                <w:highlight w:val="cyan"/>
                <w:lang w:val="en-US"/>
              </w:rPr>
              <w:t>For NF Profile Partial Update (which uses the HTTP PATCH operation</w:t>
            </w:r>
            <w:r w:rsidRPr="00AB4F30">
              <w:rPr>
                <w:rFonts w:ascii="Arial" w:hAnsi="Arial" w:cs="Arial"/>
                <w:sz w:val="20"/>
                <w:szCs w:val="20"/>
                <w:lang w:val="en-US"/>
              </w:rPr>
              <w:t xml:space="preserve">), the NF Service Consumer can indicate its support of </w:t>
            </w:r>
            <w:r w:rsidRPr="00AB4F30">
              <w:rPr>
                <w:rFonts w:ascii="Arial" w:hAnsi="Arial" w:cs="Arial"/>
                <w:color w:val="C00000"/>
                <w:sz w:val="20"/>
                <w:szCs w:val="20"/>
                <w:highlight w:val="yellow"/>
                <w:lang w:val="en-US"/>
              </w:rPr>
              <w:t>the corresponding capability</w:t>
            </w:r>
            <w:r w:rsidRPr="00AB4F30">
              <w:rPr>
                <w:rFonts w:ascii="Arial" w:hAnsi="Arial" w:cs="Arial"/>
                <w:color w:val="C00000"/>
                <w:sz w:val="20"/>
                <w:szCs w:val="20"/>
                <w:lang w:val="en-US"/>
              </w:rPr>
              <w:t xml:space="preserve"> </w:t>
            </w:r>
            <w:r w:rsidRPr="00AB4F30">
              <w:rPr>
                <w:rFonts w:ascii="Arial" w:hAnsi="Arial" w:cs="Arial"/>
                <w:sz w:val="20"/>
                <w:szCs w:val="20"/>
                <w:lang w:val="en-US"/>
              </w:rPr>
              <w:t xml:space="preserve">during the initial NFRegister operation, or during an NF Profile Complete Replacement (i.e., in the payload body of the corresponding HTTP PUT request), and can also indicate support of </w:t>
            </w:r>
            <w:r w:rsidRPr="00AB4F30">
              <w:rPr>
                <w:rFonts w:ascii="Arial" w:hAnsi="Arial" w:cs="Arial"/>
                <w:sz w:val="20"/>
                <w:szCs w:val="20"/>
                <w:highlight w:val="yellow"/>
                <w:lang w:val="en-US"/>
              </w:rPr>
              <w:t>this</w:t>
            </w:r>
            <w:r w:rsidRPr="00AB4F30">
              <w:rPr>
                <w:rFonts w:ascii="Arial" w:hAnsi="Arial" w:cs="Arial"/>
                <w:sz w:val="20"/>
                <w:szCs w:val="20"/>
                <w:lang w:val="en-US"/>
              </w:rPr>
              <w:t xml:space="preserve"> capabilit</w:t>
            </w:r>
            <w:r w:rsidRPr="00AB4F30">
              <w:rPr>
                <w:rFonts w:ascii="Arial" w:hAnsi="Arial" w:cs="Arial"/>
                <w:color w:val="C00000"/>
                <w:sz w:val="20"/>
                <w:szCs w:val="20"/>
                <w:highlight w:val="yellow"/>
                <w:lang w:val="en-US"/>
              </w:rPr>
              <w:t>y</w:t>
            </w:r>
            <w:r w:rsidRPr="00AB4F30">
              <w:rPr>
                <w:rFonts w:ascii="Arial" w:hAnsi="Arial" w:cs="Arial"/>
                <w:sz w:val="20"/>
                <w:szCs w:val="20"/>
                <w:lang w:val="en-US"/>
              </w:rPr>
              <w:t xml:space="preserve"> after the initial registration, in a PATCH request, by setting to true the </w:t>
            </w:r>
            <w:r w:rsidRPr="00AB4F30">
              <w:rPr>
                <w:rFonts w:ascii="Arial" w:hAnsi="Arial" w:cs="Arial"/>
                <w:strike/>
                <w:color w:val="C00000"/>
                <w:sz w:val="20"/>
                <w:szCs w:val="20"/>
                <w:highlight w:val="yellow"/>
                <w:lang w:val="en-US"/>
              </w:rPr>
              <w:t>nfProfileChangesSupportInd and/or</w:t>
            </w:r>
            <w:r w:rsidRPr="00AB4F30">
              <w:rPr>
                <w:rFonts w:ascii="Arial" w:hAnsi="Arial" w:cs="Arial"/>
                <w:color w:val="C00000"/>
                <w:sz w:val="20"/>
                <w:szCs w:val="20"/>
                <w:lang w:val="en-US"/>
              </w:rPr>
              <w:t xml:space="preserve"> </w:t>
            </w:r>
            <w:r w:rsidRPr="00AB4F30">
              <w:rPr>
                <w:rFonts w:ascii="Arial" w:hAnsi="Arial" w:cs="Arial"/>
                <w:strike/>
                <w:color w:val="C00000"/>
                <w:sz w:val="20"/>
                <w:szCs w:val="20"/>
                <w:highlight w:val="yellow"/>
                <w:lang w:val="en-US"/>
              </w:rPr>
              <w:t>the</w:t>
            </w:r>
            <w:r w:rsidRPr="00AB4F30">
              <w:rPr>
                <w:rFonts w:ascii="Arial" w:hAnsi="Arial" w:cs="Arial"/>
                <w:sz w:val="20"/>
                <w:szCs w:val="20"/>
                <w:lang w:val="en-US"/>
              </w:rPr>
              <w:t xml:space="preserve"> nfProfilePartialUpdateChangesSupportInd attribute</w:t>
            </w:r>
            <w:r w:rsidRPr="00AB4F30">
              <w:rPr>
                <w:rFonts w:ascii="Arial" w:hAnsi="Arial" w:cs="Arial"/>
                <w:strike/>
                <w:color w:val="C00000"/>
                <w:sz w:val="20"/>
                <w:szCs w:val="20"/>
                <w:highlight w:val="yellow"/>
                <w:lang w:val="en-US"/>
              </w:rPr>
              <w:t>s</w:t>
            </w:r>
            <w:r w:rsidRPr="00AB4F30">
              <w:rPr>
                <w:rFonts w:ascii="Arial" w:hAnsi="Arial" w:cs="Arial"/>
                <w:sz w:val="20"/>
                <w:szCs w:val="20"/>
                <w:lang w:val="en-US"/>
              </w:rPr>
              <w:t>.</w:t>
            </w: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 xml:space="preserve">Reason is that for the existing feature, patching the existing attribute does not help / is useless since the existing feature applies for NFRegister &amp; NFUpdate (CompleteProfile) which overwrites anything received earlier. And by doing the above changes, we are also consistent with the </w:t>
            </w:r>
            <w:r w:rsidRPr="00AB4F30">
              <w:rPr>
                <w:rFonts w:ascii="Arial" w:hAnsi="Arial" w:cs="Arial"/>
                <w:color w:val="2F5496" w:themeColor="accent5" w:themeShade="BF"/>
                <w:sz w:val="20"/>
                <w:szCs w:val="20"/>
                <w:highlight w:val="yellow"/>
                <w:lang w:val="en-US" w:eastAsia="fr-FR"/>
              </w:rPr>
              <w:t xml:space="preserve">existing text </w:t>
            </w:r>
          </w:p>
          <w:p w:rsidR="003310F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Jesus:</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Please find v4</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201" w:history="1">
              <w:r w:rsidR="003310F0" w:rsidRPr="00824BCB">
                <w:rPr>
                  <w:rStyle w:val="Hyperlink"/>
                  <w:rFonts w:ascii="Arial" w:hAnsi="Arial" w:cs="Arial"/>
                  <w:sz w:val="20"/>
                  <w:szCs w:val="20"/>
                </w:rPr>
                <w:t>1489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29.510 0833 Rel-18 Content of Profile Update response messages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31547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SBIProtoc18</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F</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C4-231489 is fine by me.</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4D1A3C" w:rsidRDefault="003310F0" w:rsidP="003310F0">
            <w:pPr>
              <w:rPr>
                <w:rFonts w:ascii="Arial" w:eastAsia="Batang" w:hAnsi="Arial" w:cs="Arial"/>
                <w:b/>
                <w:lang w:eastAsia="ko-KR"/>
              </w:rPr>
            </w:pPr>
            <w:r>
              <w:rPr>
                <w:rFonts w:ascii="Arial" w:eastAsia="Batang" w:hAnsi="Arial" w:cs="Arial"/>
                <w:b/>
                <w:lang w:eastAsia="ko-KR"/>
              </w:rPr>
              <w:t>CC4</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2" w:history="1">
              <w:r w:rsidR="003310F0" w:rsidRPr="00A37BB3">
                <w:rPr>
                  <w:rStyle w:val="Hyperlink"/>
                  <w:rFonts w:ascii="Arial" w:hAnsi="Arial" w:cs="Arial"/>
                  <w:sz w:val="20"/>
                  <w:szCs w:val="20"/>
                  <w:lang w:val="en-US"/>
                </w:rPr>
                <w:t>1319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29.598 0062 Rel-18 UDSF Error Handling: NF Sets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Microsoft EUROPE SARL, Hewlett-Packard Enterprise</w:t>
            </w:r>
          </w:p>
        </w:tc>
        <w:tc>
          <w:tcPr>
            <w:tcW w:w="1822" w:type="dxa"/>
            <w:tcBorders>
              <w:bottom w:val="single" w:sz="4" w:space="0" w:color="auto"/>
            </w:tcBorders>
            <w:shd w:val="clear" w:color="auto" w:fill="auto"/>
          </w:tcPr>
          <w:p w:rsidR="003310F0" w:rsidRPr="00BF25FF" w:rsidRDefault="003310F0" w:rsidP="003310F0">
            <w:pPr>
              <w:rPr>
                <w:rFonts w:ascii="Arial" w:hAnsi="Arial" w:cs="Arial"/>
                <w:sz w:val="20"/>
                <w:szCs w:val="20"/>
                <w:lang w:val="en-US"/>
              </w:rPr>
            </w:pPr>
            <w:r w:rsidRPr="00AB4F30">
              <w:rPr>
                <w:rFonts w:ascii="Arial" w:hAnsi="Arial" w:cs="Arial"/>
                <w:sz w:val="20"/>
                <w:szCs w:val="20"/>
                <w:lang w:val="en-US"/>
              </w:rPr>
              <w:t>Revised to C4-2301549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We do not see value in the proposed mechanism.</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It seems to be only relevant for UDSF implementations that cannot resolve conflicting updates in a timely way, and this is something that needs to be an implementation-specific solution rather than a standardized workaround.</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Anders:</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in general this is true. </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But for the UDSF it can be more difficult, as the UDSF is not data schema aware and thus there could be cases where only the application can resolve the error.</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Mike:</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 xml:space="preserve">The example described in the cover sheet is one example that could cause “database” inconsistencies in the UDSF. I did not mean to imply a specific implementation.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changes introduced are for the UDSF to detect and report the inconsistency to NF consumers, enabling recovering actions.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Mike:</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 xml:space="preserve">Regarding the proposed changes being specific to the UDSF, the UDR also defines error handling for “database inconsistency” as shown by the application errors in TS 29.504 table 6.1.6-2. Note TS 29.504 does not include any details on scenarios that could result in UDR database inconsistency .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The CR cover sheet for C4-231319 describes an example that could result in “database inconsistency” in the UDSF. My intention was not to infer a specific implementation.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As Anders indicated, the changes introduced are for the UDSF to detect and report the inconsistency to NF consumers thereby enabling recovering actions.</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The UDR “database inconsistency” detection error handling overlaps with the proposed UDSF changes.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I’ve created a new revision to further align the application errors responses for GET operation with the to the UDR (</w:t>
            </w:r>
            <w:r w:rsidRPr="00AB4F30">
              <w:rPr>
                <w:rFonts w:ascii="Arial" w:hAnsi="Arial" w:cs="Arial"/>
                <w:color w:val="538135" w:themeColor="accent6" w:themeShade="BF"/>
                <w:sz w:val="20"/>
                <w:szCs w:val="20"/>
                <w:highlight w:val="yellow"/>
                <w:lang w:val="en-GB"/>
                <w14:ligatures w14:val="standardContextual"/>
              </w:rPr>
              <w:t>INCORRECT_CONDITIONAL_GET_REQUEST</w:t>
            </w:r>
            <w:r w:rsidRPr="00AB4F30">
              <w:rPr>
                <w:rFonts w:ascii="Arial" w:hAnsi="Arial" w:cs="Arial"/>
                <w:color w:val="538135" w:themeColor="accent6" w:themeShade="BF"/>
                <w:sz w:val="20"/>
                <w:szCs w:val="20"/>
                <w:lang w:val="en-GB"/>
                <w14:ligatures w14:val="standardContextual"/>
              </w:rPr>
              <w:t>)</w:t>
            </w:r>
            <w:r w:rsidRPr="00AB4F30">
              <w:rPr>
                <w:rFonts w:ascii="Arial" w:hAnsi="Arial" w:cs="Arial"/>
                <w:color w:val="538135" w:themeColor="accent6" w:themeShade="BF"/>
                <w:sz w:val="20"/>
                <w:szCs w:val="20"/>
                <w:lang w:val="en-US"/>
              </w:rPr>
              <w:t>. Summary of changes, I added 412 Precondition Failed to the GET response.</w:t>
            </w:r>
          </w:p>
          <w:p w:rsidR="003310F0" w:rsidRPr="00AB4F30" w:rsidRDefault="003310F0" w:rsidP="003310F0">
            <w:pPr>
              <w:rPr>
                <w:rFonts w:ascii="Arial" w:hAnsi="Arial" w:cs="Arial"/>
                <w:color w:val="538135" w:themeColor="accent6" w:themeShade="BF"/>
                <w:sz w:val="20"/>
                <w:szCs w:val="20"/>
                <w:lang w:val="en-US"/>
                <w14:ligatures w14:val="standardContextual"/>
              </w:rPr>
            </w:pPr>
            <w:r w:rsidRPr="00AB4F30">
              <w:rPr>
                <w:rFonts w:ascii="Arial" w:hAnsi="Arial" w:cs="Arial"/>
                <w:color w:val="538135" w:themeColor="accent6" w:themeShade="BF"/>
                <w:sz w:val="20"/>
                <w:szCs w:val="20"/>
                <w:lang w:val="en-US"/>
                <w14:ligatures w14:val="standardContextual"/>
              </w:rPr>
              <w:t>- 5.2.2.2.2</w:t>
            </w:r>
          </w:p>
          <w:p w:rsidR="003310F0" w:rsidRPr="00AB4F30" w:rsidRDefault="003310F0" w:rsidP="003310F0">
            <w:pPr>
              <w:rPr>
                <w:rFonts w:ascii="Arial" w:hAnsi="Arial" w:cs="Arial"/>
                <w:color w:val="538135" w:themeColor="accent6" w:themeShade="BF"/>
                <w:sz w:val="20"/>
                <w:szCs w:val="20"/>
                <w:lang w:val="en-US"/>
                <w14:ligatures w14:val="standardContextual"/>
              </w:rPr>
            </w:pPr>
            <w:r w:rsidRPr="00AB4F30">
              <w:rPr>
                <w:rFonts w:ascii="Arial" w:hAnsi="Arial" w:cs="Arial"/>
                <w:color w:val="538135" w:themeColor="accent6" w:themeShade="BF"/>
                <w:sz w:val="20"/>
                <w:szCs w:val="20"/>
                <w:lang w:val="en-US"/>
                <w14:ligatures w14:val="standardContextual"/>
              </w:rPr>
              <w:t>- 5.2.2.2.3</w:t>
            </w:r>
          </w:p>
          <w:p w:rsidR="003310F0" w:rsidRPr="00AB4F30" w:rsidRDefault="003310F0" w:rsidP="003310F0">
            <w:pPr>
              <w:rPr>
                <w:rFonts w:ascii="Arial" w:hAnsi="Arial" w:cs="Arial"/>
                <w:color w:val="538135" w:themeColor="accent6" w:themeShade="BF"/>
                <w:sz w:val="20"/>
                <w:szCs w:val="20"/>
                <w:lang w:val="en-US"/>
                <w14:ligatures w14:val="standardContextual"/>
              </w:rPr>
            </w:pPr>
            <w:r w:rsidRPr="00AB4F30">
              <w:rPr>
                <w:rFonts w:ascii="Arial" w:hAnsi="Arial" w:cs="Arial"/>
                <w:color w:val="538135" w:themeColor="accent6" w:themeShade="BF"/>
                <w:sz w:val="20"/>
                <w:szCs w:val="20"/>
                <w:lang w:val="en-US"/>
                <w14:ligatures w14:val="standardContextual"/>
              </w:rPr>
              <w:t>- 5.2.2.2.4</w:t>
            </w:r>
          </w:p>
          <w:p w:rsidR="003310F0" w:rsidRPr="00AB4F30" w:rsidRDefault="003310F0" w:rsidP="003310F0">
            <w:pPr>
              <w:rPr>
                <w:rFonts w:ascii="Arial" w:hAnsi="Arial" w:cs="Arial"/>
                <w:color w:val="538135" w:themeColor="accent6" w:themeShade="BF"/>
                <w:sz w:val="20"/>
                <w:szCs w:val="20"/>
                <w:lang w:val="en-US"/>
                <w14:ligatures w14:val="standardContextual"/>
              </w:rPr>
            </w:pPr>
            <w:r w:rsidRPr="00AB4F30">
              <w:rPr>
                <w:rFonts w:ascii="Arial" w:hAnsi="Arial" w:cs="Arial"/>
                <w:color w:val="538135" w:themeColor="accent6" w:themeShade="BF"/>
                <w:sz w:val="20"/>
                <w:szCs w:val="20"/>
                <w:lang w:val="en-US"/>
                <w14:ligatures w14:val="standardContextual"/>
              </w:rPr>
              <w:t>- 5.2.2.2.5</w:t>
            </w:r>
          </w:p>
          <w:p w:rsidR="003310F0" w:rsidRPr="00AB4F30" w:rsidRDefault="003310F0" w:rsidP="003310F0">
            <w:pPr>
              <w:rPr>
                <w:rFonts w:ascii="Arial" w:hAnsi="Arial" w:cs="Arial"/>
                <w:color w:val="538135" w:themeColor="accent6" w:themeShade="BF"/>
                <w:sz w:val="20"/>
                <w:szCs w:val="20"/>
                <w:lang w:val="en-US"/>
                <w14:ligatures w14:val="standardContextual"/>
              </w:rPr>
            </w:pPr>
            <w:r w:rsidRPr="00AB4F30">
              <w:rPr>
                <w:rFonts w:ascii="Arial" w:hAnsi="Arial" w:cs="Arial"/>
                <w:color w:val="538135" w:themeColor="accent6" w:themeShade="BF"/>
                <w:sz w:val="20"/>
                <w:szCs w:val="20"/>
                <w:lang w:val="en-US"/>
                <w14:ligatures w14:val="standardContextual"/>
              </w:rPr>
              <w:t>- 6.1.7.3</w:t>
            </w:r>
          </w:p>
          <w:p w:rsidR="003310F0" w:rsidRPr="00AB4F30" w:rsidRDefault="003310F0" w:rsidP="003310F0">
            <w:pPr>
              <w:rPr>
                <w:rFonts w:ascii="Arial" w:hAnsi="Arial" w:cs="Arial"/>
                <w:color w:val="538135" w:themeColor="accent6" w:themeShade="BF"/>
                <w:sz w:val="20"/>
                <w:szCs w:val="20"/>
                <w:lang w:val="en-US"/>
                <w14:ligatures w14:val="standardContextual"/>
              </w:rPr>
            </w:pPr>
          </w:p>
          <w:p w:rsidR="003310F0" w:rsidRPr="00AB4F30" w:rsidRDefault="003310F0" w:rsidP="003310F0">
            <w:pPr>
              <w:rPr>
                <w:rFonts w:ascii="Arial" w:hAnsi="Arial" w:cs="Arial"/>
                <w:color w:val="538135" w:themeColor="accent6" w:themeShade="BF"/>
                <w:sz w:val="20"/>
                <w:szCs w:val="20"/>
                <w:lang w:val="en-US"/>
                <w14:ligatures w14:val="standardContextual"/>
              </w:rPr>
            </w:pPr>
            <w:r w:rsidRPr="00AB4F30">
              <w:rPr>
                <w:rFonts w:ascii="Arial" w:hAnsi="Arial" w:cs="Arial"/>
                <w:color w:val="538135" w:themeColor="accent6" w:themeShade="BF"/>
                <w:sz w:val="20"/>
                <w:szCs w:val="20"/>
                <w:lang w:val="en-US"/>
                <w14:ligatures w14:val="standardContextual"/>
              </w:rPr>
              <w:t>Please let me know if you have any further comments on the rev1.</w:t>
            </w:r>
          </w:p>
          <w:p w:rsidR="003310F0" w:rsidRPr="00AB4F30" w:rsidRDefault="003310F0" w:rsidP="003310F0">
            <w:pPr>
              <w:rPr>
                <w:rFonts w:ascii="Arial" w:hAnsi="Arial" w:cs="Arial"/>
                <w:color w:val="538135" w:themeColor="accent6" w:themeShade="BF"/>
                <w:sz w:val="20"/>
                <w:szCs w:val="20"/>
                <w:lang w:val="en-US" w:eastAsia="en-GB"/>
                <w14:ligatures w14:val="standardContextual"/>
              </w:rPr>
            </w:pPr>
            <w:r w:rsidRPr="00AB4F30">
              <w:rPr>
                <w:rFonts w:ascii="Arial" w:hAnsi="Arial" w:cs="Arial"/>
                <w:color w:val="538135" w:themeColor="accent6" w:themeShade="BF"/>
                <w:sz w:val="20"/>
                <w:szCs w:val="20"/>
                <w:lang w:val="en-US"/>
                <w14:ligatures w14:val="standardContextual"/>
              </w:rPr>
              <w:t>UDR database inconsistence reference:</w:t>
            </w:r>
          </w:p>
          <w:p w:rsidR="003310F0" w:rsidRPr="00AB4F30" w:rsidRDefault="003310F0" w:rsidP="00AB4F30">
            <w:pPr>
              <w:rPr>
                <w:rFonts w:ascii="Arial" w:hAnsi="Arial" w:cs="Arial"/>
                <w:b/>
                <w:bCs/>
                <w:color w:val="538135" w:themeColor="accent6" w:themeShade="BF"/>
                <w:sz w:val="20"/>
                <w:szCs w:val="20"/>
                <w:lang w:val="en-GB" w:eastAsia="zh-CN"/>
                <w14:ligatures w14:val="standardContextual"/>
              </w:rPr>
            </w:pPr>
            <w:r w:rsidRPr="00AB4F30">
              <w:rPr>
                <w:rFonts w:ascii="Arial" w:hAnsi="Arial" w:cs="Arial"/>
                <w:color w:val="538135" w:themeColor="accent6" w:themeShade="BF"/>
                <w:sz w:val="20"/>
                <w:szCs w:val="20"/>
                <w:lang w:val="en-US"/>
                <w14:ligatures w14:val="standardContextual"/>
              </w:rPr>
              <w:t>TS 29.504 section 6.1.6:</w:t>
            </w:r>
            <w:r w:rsidRPr="00AB4F30">
              <w:rPr>
                <w:rFonts w:ascii="Arial" w:hAnsi="Arial" w:cs="Arial"/>
                <w:color w:val="538135" w:themeColor="accent6" w:themeShade="BF"/>
                <w:sz w:val="20"/>
                <w:szCs w:val="20"/>
                <w:lang w:val="en-GB"/>
                <w14:ligatures w14:val="standardContextual"/>
              </w:rPr>
              <w:t xml:space="preserve"> </w:t>
            </w:r>
            <w:r w:rsidRPr="00AB4F30">
              <w:rPr>
                <w:rFonts w:ascii="Arial" w:hAnsi="Arial" w:cs="Arial"/>
                <w:b/>
                <w:bCs/>
                <w:color w:val="538135" w:themeColor="accent6" w:themeShade="BF"/>
                <w:sz w:val="20"/>
                <w:szCs w:val="20"/>
                <w:lang w:val="en-GB"/>
                <w14:ligatures w14:val="standardContextual"/>
              </w:rPr>
              <w:t>Table </w:t>
            </w:r>
            <w:r w:rsidRPr="00AB4F30">
              <w:rPr>
                <w:rFonts w:ascii="Arial" w:hAnsi="Arial" w:cs="Arial"/>
                <w:b/>
                <w:bCs/>
                <w:color w:val="538135" w:themeColor="accent6" w:themeShade="BF"/>
                <w:sz w:val="20"/>
                <w:szCs w:val="20"/>
                <w:lang w:val="en-GB" w:eastAsia="zh-CN"/>
                <w14:ligatures w14:val="standardContextual"/>
              </w:rPr>
              <w:t>6.1.6</w:t>
            </w:r>
            <w:r w:rsidRPr="00AB4F30">
              <w:rPr>
                <w:rFonts w:ascii="Arial" w:hAnsi="Arial" w:cs="Arial"/>
                <w:b/>
                <w:bCs/>
                <w:color w:val="538135" w:themeColor="accent6" w:themeShade="BF"/>
                <w:sz w:val="20"/>
                <w:szCs w:val="20"/>
                <w:lang w:val="en-GB"/>
                <w14:ligatures w14:val="standardContextual"/>
              </w:rPr>
              <w:t>-</w:t>
            </w:r>
            <w:r w:rsidRPr="00AB4F30">
              <w:rPr>
                <w:rFonts w:ascii="Arial" w:hAnsi="Arial" w:cs="Arial"/>
                <w:b/>
                <w:bCs/>
                <w:color w:val="538135" w:themeColor="accent6" w:themeShade="BF"/>
                <w:sz w:val="20"/>
                <w:szCs w:val="20"/>
                <w:lang w:val="en-GB" w:eastAsia="zh-CN"/>
                <w14:ligatures w14:val="standardContextual"/>
              </w:rPr>
              <w:t>2</w:t>
            </w:r>
            <w:r w:rsidRPr="00AB4F30">
              <w:rPr>
                <w:rFonts w:ascii="Arial" w:hAnsi="Arial" w:cs="Arial"/>
                <w:b/>
                <w:bCs/>
                <w:color w:val="538135" w:themeColor="accent6" w:themeShade="BF"/>
                <w:sz w:val="20"/>
                <w:szCs w:val="20"/>
                <w:lang w:val="en-GB"/>
                <w14:ligatures w14:val="standardContextual"/>
              </w:rPr>
              <w:t xml:space="preserve">: </w:t>
            </w:r>
            <w:r w:rsidRPr="00AB4F30">
              <w:rPr>
                <w:rFonts w:ascii="Arial" w:hAnsi="Arial" w:cs="Arial"/>
                <w:b/>
                <w:bCs/>
                <w:color w:val="538135" w:themeColor="accent6" w:themeShade="BF"/>
                <w:sz w:val="20"/>
                <w:szCs w:val="20"/>
                <w:lang w:val="en-GB" w:eastAsia="zh-CN"/>
                <w14:ligatures w14:val="standardContextual"/>
              </w:rPr>
              <w:t>Application Errors</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We still think the issue (if any) should be addressed by vendor-specific means.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Mike:</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We agree the issue should be resolved by a vendor; however, we feel the vendor of the NF has the knowledge to perform the proper corrective actions. </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How will the UDSF determine which data is correct ?</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Ideally the UDSF just needs to detect and report the error similar to the what is in the UDR specification. </w:t>
            </w:r>
          </w:p>
          <w:p w:rsidR="003310F0" w:rsidRPr="00AB4F3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CC4</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Ulrich</w:t>
            </w:r>
            <w:r>
              <w:rPr>
                <w:rFonts w:ascii="Arial" w:hAnsi="Arial" w:cs="Arial"/>
                <w:color w:val="00B0F0"/>
                <w:sz w:val="20"/>
                <w:szCs w:val="20"/>
                <w:lang w:val="en-US"/>
              </w:rPr>
              <w:t xml:space="preserve">:  the error described in something implementation specific not realy an standard issue.  </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Mike: the example was just an example. UDSF is  stateless. In UDR we have similar cases..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We just want to have the capability that data inconsistency can be reported.</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Anders: the changes are not something specifc it is just something REST specific all is optional.</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Mike:</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 xml:space="preserve">We agree the issue should be resolved by a vendor; however, we feel the vendor of the NF has the knowledge to perform the proper corrective actions.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How will the UDSF determine which data is correct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Ideally the UDSF just needs to detect and report the error similar to the what is in the UDR specification</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Mike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revised </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Changes:</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Rev1:</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 Editorial corrections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Updated to align HTTP status code 412 Precondition Failed in GET responses with UDR error handling</w:t>
            </w:r>
          </w:p>
          <w:p w:rsidR="003310F0" w:rsidRPr="00AB4F3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sz w:val="20"/>
                <w:szCs w:val="20"/>
                <w:lang w:val="en-US"/>
              </w:rPr>
            </w:pPr>
          </w:p>
        </w:tc>
      </w:tr>
      <w:tr w:rsidR="003310F0" w:rsidRPr="00EA2E0C" w:rsidTr="00AB4F30">
        <w:trPr>
          <w:trHeight w:val="20"/>
        </w:trPr>
        <w:tc>
          <w:tcPr>
            <w:tcW w:w="1073" w:type="dxa"/>
            <w:tcBorders>
              <w:bottom w:val="single" w:sz="4" w:space="0" w:color="auto"/>
            </w:tcBorders>
            <w:shd w:val="clear" w:color="auto" w:fill="FFFFFF" w:themeFill="background1"/>
          </w:tcPr>
          <w:p w:rsidR="003310F0" w:rsidRPr="006635E9"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203" w:history="1">
              <w:r w:rsidR="003310F0" w:rsidRPr="00BB7EE9">
                <w:rPr>
                  <w:rStyle w:val="Hyperlink"/>
                  <w:rFonts w:ascii="Arial" w:hAnsi="Arial" w:cs="Arial"/>
                  <w:sz w:val="20"/>
                  <w:szCs w:val="20"/>
                </w:rPr>
                <w:t>1549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29.598 0062 Rel-18 UDSF Error Handling: NF Sets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Microsoft EUROPE SARL, Hewlett-Packard Enterprise</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sidRPr="00E81302">
              <w:rPr>
                <w:rFonts w:ascii="Arial" w:hAnsi="Arial" w:cs="Arial"/>
                <w:sz w:val="20"/>
                <w:szCs w:val="20"/>
                <w:lang w:val="en-US"/>
              </w:rPr>
              <w:t>Revised to C4-230</w:t>
            </w:r>
            <w:r>
              <w:rPr>
                <w:rFonts w:ascii="Arial" w:hAnsi="Arial" w:cs="Arial"/>
                <w:sz w:val="20"/>
                <w:szCs w:val="20"/>
              </w:rPr>
              <w:t>1583</w:t>
            </w:r>
          </w:p>
        </w:tc>
        <w:tc>
          <w:tcPr>
            <w:tcW w:w="6237" w:type="dxa"/>
            <w:tcBorders>
              <w:bottom w:val="single" w:sz="4" w:space="0" w:color="auto"/>
            </w:tcBorders>
            <w:shd w:val="clear" w:color="auto" w:fill="auto"/>
          </w:tcPr>
          <w:p w:rsidR="003310F0" w:rsidRPr="00A21D0C" w:rsidRDefault="003310F0" w:rsidP="003310F0">
            <w:pPr>
              <w:rPr>
                <w:rFonts w:ascii="Arial" w:hAnsi="Arial" w:cs="Arial"/>
                <w:sz w:val="20"/>
                <w:szCs w:val="20"/>
                <w:lang w:val="en-GB"/>
              </w:rPr>
            </w:pPr>
            <w:r w:rsidRPr="00A21D0C">
              <w:rPr>
                <w:rFonts w:ascii="Arial" w:hAnsi="Arial" w:cs="Arial"/>
                <w:sz w:val="20"/>
                <w:szCs w:val="20"/>
                <w:lang w:val="en-GB"/>
              </w:rPr>
              <w:t>WI SBIProtoc18</w:t>
            </w:r>
          </w:p>
          <w:p w:rsidR="003310F0" w:rsidRPr="00A21D0C" w:rsidRDefault="003310F0" w:rsidP="003310F0">
            <w:pPr>
              <w:rPr>
                <w:rFonts w:ascii="Arial" w:hAnsi="Arial" w:cs="Arial"/>
                <w:sz w:val="20"/>
                <w:szCs w:val="20"/>
                <w:lang w:val="en-GB"/>
              </w:rPr>
            </w:pPr>
            <w:r w:rsidRPr="00A21D0C">
              <w:rPr>
                <w:rFonts w:ascii="Arial" w:hAnsi="Arial" w:cs="Arial"/>
                <w:sz w:val="20"/>
                <w:szCs w:val="20"/>
                <w:lang w:val="en-GB"/>
              </w:rPr>
              <w:t>CAT B</w:t>
            </w:r>
          </w:p>
          <w:p w:rsidR="003310F0" w:rsidRDefault="003310F0" w:rsidP="003310F0">
            <w:pPr>
              <w:rPr>
                <w:rFonts w:ascii="Arial" w:hAnsi="Arial" w:cs="Arial"/>
                <w:sz w:val="20"/>
                <w:szCs w:val="20"/>
                <w:lang w:val="en-GB"/>
              </w:rPr>
            </w:pPr>
            <w:r>
              <w:rPr>
                <w:rFonts w:ascii="Arial" w:hAnsi="Arial" w:cs="Arial"/>
                <w:sz w:val="20"/>
                <w:szCs w:val="20"/>
                <w:lang w:val="en-GB"/>
              </w:rPr>
              <w:t>Ulrich Fine with the part that precondition failed is ok  the conflict issue should not be standardised.</w:t>
            </w:r>
          </w:p>
          <w:p w:rsidR="003310F0" w:rsidRPr="002B5079" w:rsidRDefault="003310F0" w:rsidP="003310F0">
            <w:pPr>
              <w:rPr>
                <w:rFonts w:ascii="Arial" w:hAnsi="Arial" w:cs="Arial"/>
                <w:sz w:val="20"/>
                <w:szCs w:val="20"/>
                <w:lang w:val="en-GB"/>
              </w:rPr>
            </w:pPr>
            <w:r>
              <w:rPr>
                <w:rFonts w:ascii="Arial" w:hAnsi="Arial" w:cs="Arial"/>
                <w:sz w:val="20"/>
                <w:szCs w:val="20"/>
                <w:lang w:val="en-GB"/>
              </w:rPr>
              <w:t>Mike: for some implementations</w:t>
            </w:r>
          </w:p>
        </w:tc>
      </w:tr>
      <w:tr w:rsidR="003310F0" w:rsidRPr="00277501"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204" w:history="1">
              <w:r w:rsidR="003310F0" w:rsidRPr="00BF25FF">
                <w:rPr>
                  <w:rStyle w:val="Hyperlink"/>
                  <w:rFonts w:ascii="Arial" w:hAnsi="Arial" w:cs="Arial"/>
                  <w:sz w:val="20"/>
                  <w:szCs w:val="20"/>
                </w:rPr>
                <w:t>1583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29.598 0062 Rel-18 UDSF Error Handling: NF Sets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Microsoft EUROPE SARL, Hewlett-Packard Enterprise</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A21D0C" w:rsidRDefault="003310F0" w:rsidP="003310F0">
            <w:pPr>
              <w:rPr>
                <w:rFonts w:ascii="Arial" w:hAnsi="Arial" w:cs="Arial"/>
                <w:sz w:val="20"/>
                <w:szCs w:val="20"/>
                <w:lang w:val="en-GB"/>
              </w:rPr>
            </w:pPr>
            <w:r w:rsidRPr="00A21D0C">
              <w:rPr>
                <w:rFonts w:ascii="Arial" w:hAnsi="Arial" w:cs="Arial"/>
                <w:sz w:val="20"/>
                <w:szCs w:val="20"/>
                <w:lang w:val="en-GB"/>
              </w:rPr>
              <w:t>WI SBIProtoc18</w:t>
            </w:r>
          </w:p>
          <w:p w:rsidR="003310F0" w:rsidRPr="00A21D0C" w:rsidRDefault="003310F0" w:rsidP="003310F0">
            <w:pPr>
              <w:rPr>
                <w:rFonts w:ascii="Arial" w:hAnsi="Arial" w:cs="Arial"/>
                <w:sz w:val="20"/>
                <w:szCs w:val="20"/>
                <w:lang w:val="en-GB"/>
              </w:rPr>
            </w:pPr>
            <w:r w:rsidRPr="00A21D0C">
              <w:rPr>
                <w:rFonts w:ascii="Arial" w:hAnsi="Arial" w:cs="Arial"/>
                <w:sz w:val="20"/>
                <w:szCs w:val="20"/>
                <w:lang w:val="en-GB"/>
              </w:rPr>
              <w:t>CAT B</w:t>
            </w:r>
          </w:p>
          <w:p w:rsidR="003310F0" w:rsidRPr="00277501"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5" w:history="1">
              <w:r w:rsidR="003310F0" w:rsidRPr="00A37BB3">
                <w:rPr>
                  <w:rStyle w:val="Hyperlink"/>
                  <w:rFonts w:ascii="Arial" w:hAnsi="Arial" w:cs="Arial"/>
                  <w:sz w:val="20"/>
                  <w:szCs w:val="20"/>
                  <w:lang w:val="en-US"/>
                </w:rPr>
                <w:t>1352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0110 Rel-18 OAuth2 scopes in the Ngmlc_Location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13C0F">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6" w:history="1">
              <w:r w:rsidR="003310F0" w:rsidRPr="00A37BB3">
                <w:rPr>
                  <w:rStyle w:val="Hyperlink"/>
                  <w:rFonts w:ascii="Arial" w:hAnsi="Arial" w:cs="Arial"/>
                  <w:sz w:val="20"/>
                  <w:szCs w:val="20"/>
                  <w:lang w:val="en-US"/>
                </w:rPr>
                <w:t>1353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29.553 0011 Rel-18 OAuth2 scopes in the Npanf_ProseKey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13C0F">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7" w:history="1">
              <w:r w:rsidR="003310F0" w:rsidRPr="00A37BB3">
                <w:rPr>
                  <w:rStyle w:val="Hyperlink"/>
                  <w:rFonts w:ascii="Arial" w:hAnsi="Arial" w:cs="Arial"/>
                  <w:sz w:val="20"/>
                  <w:szCs w:val="20"/>
                  <w:lang w:val="en-US"/>
                </w:rPr>
                <w:t>1354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29.555 0010 Rel-18 OAuth2 scopes in the N5g-ddnmf_Discovery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13C0F">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8" w:history="1">
              <w:r w:rsidR="003310F0" w:rsidRPr="00A37BB3">
                <w:rPr>
                  <w:rStyle w:val="Hyperlink"/>
                  <w:rFonts w:ascii="Arial" w:hAnsi="Arial" w:cs="Arial"/>
                  <w:sz w:val="20"/>
                  <w:szCs w:val="20"/>
                  <w:lang w:val="en-US"/>
                </w:rPr>
                <w:t>1355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0172 Rel-18 OAuth2 scopes in the Nlmf_Location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13C0F">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09" w:history="1">
              <w:r w:rsidR="003310F0" w:rsidRPr="00A37BB3">
                <w:rPr>
                  <w:rStyle w:val="Hyperlink"/>
                  <w:rFonts w:ascii="Arial" w:hAnsi="Arial" w:cs="Arial"/>
                  <w:sz w:val="20"/>
                  <w:szCs w:val="20"/>
                  <w:lang w:val="en-US"/>
                </w:rPr>
                <w:t>1360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29.577 0009 Rel-18 OAuth2 scopes in the Nipsmgw_SMService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D13C0F">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SBIProtoc18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10" w:history="1">
              <w:r w:rsidR="003310F0" w:rsidRPr="00A37BB3">
                <w:rPr>
                  <w:rStyle w:val="Hyperlink"/>
                  <w:rFonts w:ascii="Arial" w:hAnsi="Arial" w:cs="Arial"/>
                  <w:sz w:val="20"/>
                  <w:szCs w:val="20"/>
                  <w:lang w:val="en-US"/>
                </w:rPr>
                <w:t>1361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29.577 0010 Rel-18 OAuth2 scopes in the Nrouter_SMService API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C4-2301573</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 SBIProtoc18</w:t>
            </w:r>
          </w:p>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CAT B</w:t>
            </w:r>
          </w:p>
          <w:p w:rsidR="003310F0" w:rsidRPr="0081222F" w:rsidRDefault="003310F0" w:rsidP="003310F0">
            <w:pPr>
              <w:rPr>
                <w:rFonts w:ascii="Arial" w:hAnsi="Arial" w:cs="Arial"/>
                <w:sz w:val="20"/>
                <w:szCs w:val="20"/>
                <w:lang w:val="en-GB"/>
              </w:rPr>
            </w:pPr>
            <w:r w:rsidRPr="00AB4F30">
              <w:rPr>
                <w:rFonts w:ascii="Arial" w:hAnsi="Arial" w:cs="Arial"/>
                <w:color w:val="0070C0"/>
                <w:sz w:val="20"/>
                <w:szCs w:val="20"/>
                <w:lang w:val="en-GB"/>
              </w:rPr>
              <w:t>MCC: I</w:t>
            </w:r>
            <w:r w:rsidRPr="0081222F">
              <w:rPr>
                <w:rFonts w:ascii="Arial" w:hAnsi="Arial" w:cs="Arial"/>
                <w:color w:val="0070C0"/>
                <w:sz w:val="20"/>
                <w:szCs w:val="20"/>
                <w:lang w:val="en-GB" w:eastAsia="en-GB"/>
              </w:rPr>
              <w:t>s the reserved Tdoc number C4-231361 correctly spelled on the cover page header?</w:t>
            </w:r>
          </w:p>
        </w:tc>
      </w:tr>
      <w:tr w:rsidR="003310F0" w:rsidRPr="00BB7EE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211" w:history="1">
              <w:r w:rsidR="003310F0" w:rsidRPr="002D6875">
                <w:rPr>
                  <w:rStyle w:val="Hyperlink"/>
                  <w:rFonts w:ascii="Arial" w:hAnsi="Arial" w:cs="Arial"/>
                  <w:sz w:val="20"/>
                  <w:szCs w:val="20"/>
                </w:rPr>
                <w:t>1573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29.577 0010 Rel-18 OAuth2 scopes in the Nrouter_SMService API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 SBIProtoc18</w:t>
            </w:r>
          </w:p>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CAT B</w:t>
            </w:r>
          </w:p>
          <w:p w:rsidR="003310F0" w:rsidRPr="0081222F" w:rsidRDefault="003310F0" w:rsidP="003310F0">
            <w:pPr>
              <w:rPr>
                <w:rFonts w:ascii="Arial" w:hAnsi="Arial" w:cs="Arial"/>
                <w:sz w:val="20"/>
                <w:szCs w:val="20"/>
                <w:lang w:val="en-GB"/>
              </w:rPr>
            </w:pPr>
          </w:p>
        </w:tc>
      </w:tr>
      <w:tr w:rsidR="003310F0" w:rsidRPr="007547E9"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12" w:history="1">
              <w:r w:rsidR="003310F0" w:rsidRPr="00A37BB3">
                <w:rPr>
                  <w:rStyle w:val="Hyperlink"/>
                  <w:rFonts w:ascii="Arial" w:hAnsi="Arial" w:cs="Arial"/>
                  <w:sz w:val="20"/>
                  <w:szCs w:val="20"/>
                  <w:lang w:val="en-US"/>
                </w:rPr>
                <w:t>1369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0649 Rel-18 Clarification on DNN inclusion during EPS to 5GS mobility for roaming subscriber.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Microsoft EUROPE SARL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F</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Bruno:</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I don’t see the need for this CR. The SMF already gets the APN in the PDU session context received from the MME (via the AMF).</w:t>
            </w:r>
          </w:p>
          <w:p w:rsidR="003310F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The change is also non backward compatible (AMF from earlier releases do not provide the DNN to the V-SMF during EPS to 5GS mobility).</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Mike:</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 xml:space="preserve">Thanks for taking the time to review the CR.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Agreed the changes are not needed.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This CR is withdrawn. </w:t>
            </w:r>
          </w:p>
          <w:p w:rsidR="003310F0" w:rsidRPr="007547E9" w:rsidRDefault="003310F0" w:rsidP="003310F0">
            <w:pPr>
              <w:rPr>
                <w:rFonts w:ascii="Arial" w:hAnsi="Arial" w:cs="Arial"/>
                <w:sz w:val="20"/>
                <w:szCs w:val="20"/>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13" w:history="1">
              <w:r w:rsidR="003310F0" w:rsidRPr="00A37BB3">
                <w:rPr>
                  <w:rStyle w:val="Hyperlink"/>
                  <w:rFonts w:ascii="Arial" w:hAnsi="Arial" w:cs="Arial"/>
                  <w:sz w:val="20"/>
                  <w:szCs w:val="20"/>
                  <w:lang w:val="en-US"/>
                </w:rPr>
                <w:t>1370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29.598 0063 Rel-18 Clarification: Delete all records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Microsoft EUROPE SARL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C4-2301548</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SBIProtoc18</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C</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rPr>
              <w:t>Marco: The CR suggest to define the filter explicitly for one specific use case.</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concur the filter could be detailed to enhance readability and suggest to reference to the relevant ETSI TS</w:t>
            </w:r>
          </w:p>
          <w:p w:rsidR="003310F0" w:rsidRPr="00AB4F30" w:rsidRDefault="003310F0" w:rsidP="003310F0">
            <w:pPr>
              <w:ind w:firstLine="708"/>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ts_129598v160200p.pdf </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defining the operators in table 6.1.6.3.3-1: Enumeration ComparisonOperator. By this, if the operators change, there’s no need to change multiple documents.</w:t>
            </w:r>
          </w:p>
          <w:p w:rsidR="003310F0" w:rsidRPr="00AB4F30" w:rsidRDefault="003310F0" w:rsidP="003310F0">
            <w:pPr>
              <w:rPr>
                <w:rFonts w:ascii="Arial" w:hAnsi="Arial" w:cs="Arial"/>
                <w:color w:val="2F5496" w:themeColor="accent5" w:themeShade="BF"/>
                <w:sz w:val="20"/>
                <w:szCs w:val="20"/>
                <w:lang w:val="en-GB"/>
              </w:rPr>
            </w:pP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This reference should be added, where applicable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Mike: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V1 is available in the draft inbox</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Changes:</w:t>
            </w:r>
          </w:p>
          <w:p w:rsidR="003310F0" w:rsidRDefault="003310F0" w:rsidP="003310F0">
            <w:pPr>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Added a reference to table 6.1.6.3.3-1 as you recommended</w:t>
            </w:r>
          </w:p>
          <w:p w:rsidR="003310F0" w:rsidRPr="00AB4F30" w:rsidRDefault="003310F0" w:rsidP="003310F0">
            <w:pPr>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Marco:</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Some editorial remarks:</w:t>
            </w:r>
          </w:p>
          <w:p w:rsidR="003310F0" w:rsidRPr="00AB4F30" w:rsidRDefault="003310F0" w:rsidP="00AB4F30">
            <w:pPr>
              <w:ind w:firstLine="175"/>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…shall consist instead of …shall consists</w:t>
            </w:r>
          </w:p>
          <w:p w:rsidR="003310F0" w:rsidRPr="00AB4F30" w:rsidRDefault="003310F0" w:rsidP="00AB4F30">
            <w:pPr>
              <w:ind w:firstLine="175"/>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…SearchComparison instead of …SearchComparision</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               Unbreakable blank between table and its number</w:t>
            </w:r>
          </w:p>
          <w:p w:rsidR="003310F0" w:rsidRPr="00AB4F30" w:rsidRDefault="003310F0" w:rsidP="003310F0">
            <w:pPr>
              <w:rPr>
                <w:rFonts w:ascii="Arial" w:hAnsi="Arial" w:cs="Arial"/>
                <w:color w:val="2F5496" w:themeColor="accent5" w:themeShade="BF"/>
                <w:sz w:val="20"/>
                <w:szCs w:val="20"/>
                <w:lang w:val="en-GB" w:eastAsia="en-US"/>
              </w:rPr>
            </w:pP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 xml:space="preserve">And further below </w:t>
            </w:r>
          </w:p>
          <w:p w:rsidR="003310F0" w:rsidRPr="00AB4F30" w:rsidRDefault="003310F0" w:rsidP="003310F0">
            <w:pPr>
              <w:ind w:firstLine="708"/>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 xml:space="preserve">…SearchComparison instead of …records the SearchComparision </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eastAsia="en-US"/>
              </w:rPr>
              <w:t>               …d</w:t>
            </w:r>
            <w:r w:rsidRPr="00AB4F30">
              <w:rPr>
                <w:rFonts w:ascii="Arial" w:hAnsi="Arial" w:cs="Arial"/>
                <w:color w:val="2F5496" w:themeColor="accent5" w:themeShade="BF"/>
                <w:sz w:val="20"/>
                <w:szCs w:val="20"/>
                <w:lang w:val="en-IN"/>
              </w:rPr>
              <w:t xml:space="preserve">efined </w:t>
            </w:r>
            <w:r w:rsidRPr="00AB4F30">
              <w:rPr>
                <w:rFonts w:ascii="Arial" w:hAnsi="Arial" w:cs="Arial"/>
                <w:color w:val="2F5496" w:themeColor="accent5" w:themeShade="BF"/>
                <w:sz w:val="20"/>
                <w:szCs w:val="20"/>
                <w:lang w:val="en-GB"/>
              </w:rPr>
              <w:t>table instead of  d</w:t>
            </w:r>
            <w:r w:rsidRPr="00AB4F30">
              <w:rPr>
                <w:rFonts w:ascii="Arial" w:hAnsi="Arial" w:cs="Arial"/>
                <w:color w:val="2F5496" w:themeColor="accent5" w:themeShade="BF"/>
                <w:sz w:val="20"/>
                <w:szCs w:val="20"/>
                <w:lang w:val="en-IN"/>
              </w:rPr>
              <w:t xml:space="preserve">efined in </w:t>
            </w:r>
            <w:r w:rsidRPr="00AB4F30">
              <w:rPr>
                <w:rFonts w:ascii="Arial" w:hAnsi="Arial" w:cs="Arial"/>
                <w:color w:val="2F5496" w:themeColor="accent5" w:themeShade="BF"/>
                <w:sz w:val="20"/>
                <w:szCs w:val="20"/>
                <w:lang w:val="en-GB"/>
              </w:rPr>
              <w:t>defined in table</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               Shall be set to.. using curly brackets – shouldn’t it be straight ones?</w:t>
            </w:r>
          </w:p>
          <w:p w:rsidR="003310F0" w:rsidRPr="00AB4F30" w:rsidRDefault="003310F0" w:rsidP="003310F0">
            <w:pPr>
              <w:rPr>
                <w:rFonts w:ascii="Arial" w:hAnsi="Arial" w:cs="Arial"/>
                <w:color w:val="2F5496" w:themeColor="accent5" w:themeShade="BF"/>
                <w:sz w:val="20"/>
                <w:szCs w:val="20"/>
                <w:lang w:val="en-GB" w:eastAsia="en-US"/>
              </w:rPr>
            </w:pP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What is meant by the cond attribute? Perhaps conditional would be better?</w:t>
            </w:r>
          </w:p>
          <w:p w:rsidR="003310F0" w:rsidRPr="00E87649" w:rsidRDefault="003310F0" w:rsidP="003310F0">
            <w:pPr>
              <w:rPr>
                <w:rFonts w:ascii="Arial" w:hAnsi="Arial" w:cs="Arial"/>
                <w:color w:val="538135" w:themeColor="accent6" w:themeShade="BF"/>
                <w:sz w:val="20"/>
                <w:szCs w:val="20"/>
                <w:lang w:val="en-GB"/>
              </w:rPr>
            </w:pPr>
            <w:r w:rsidRPr="00E87649">
              <w:rPr>
                <w:rFonts w:ascii="Arial" w:hAnsi="Arial" w:cs="Arial"/>
                <w:color w:val="538135" w:themeColor="accent6" w:themeShade="BF"/>
                <w:sz w:val="20"/>
                <w:szCs w:val="20"/>
                <w:lang w:val="en-GB"/>
              </w:rPr>
              <w:t xml:space="preserve">&gt;&gt;&gt;Mike: I meant that should not use the SearchCondition parameter which searches on multiple conditions. To make it more readable I will remove this text since it is redundant based on new text “the filter query parameter shall consist of SearchComparison”. </w:t>
            </w:r>
          </w:p>
          <w:p w:rsidR="003310F0" w:rsidRPr="00AB4F30" w:rsidRDefault="003310F0" w:rsidP="003310F0">
            <w:pPr>
              <w:rPr>
                <w:rFonts w:ascii="Arial" w:hAnsi="Arial" w:cs="Arial"/>
                <w:color w:val="2F5496" w:themeColor="accent5" w:themeShade="BF"/>
                <w:sz w:val="20"/>
                <w:szCs w:val="20"/>
                <w:lang w:val="en-GB" w:eastAsia="en-US"/>
              </w:rPr>
            </w:pP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Is it really category C? It’s clarification, thus D, isn’t it?</w:t>
            </w:r>
          </w:p>
          <w:p w:rsidR="003310F0" w:rsidRPr="00686DE9" w:rsidRDefault="003310F0" w:rsidP="003310F0">
            <w:pPr>
              <w:rPr>
                <w:rFonts w:ascii="Arial" w:hAnsi="Arial" w:cs="Arial"/>
                <w:color w:val="538135" w:themeColor="accent6" w:themeShade="BF"/>
                <w:sz w:val="20"/>
                <w:szCs w:val="20"/>
                <w:lang w:val="en-GB"/>
              </w:rPr>
            </w:pPr>
            <w:r w:rsidRPr="00686DE9">
              <w:rPr>
                <w:rFonts w:ascii="Arial" w:hAnsi="Arial" w:cs="Arial"/>
                <w:color w:val="538135" w:themeColor="accent6" w:themeShade="BF"/>
                <w:sz w:val="20"/>
                <w:szCs w:val="20"/>
                <w:lang w:val="en-GB"/>
              </w:rPr>
              <w:t xml:space="preserve">&gt;&gt;&gt;Mike: Technical you are correct, I will change to D. </w:t>
            </w:r>
          </w:p>
          <w:p w:rsidR="003310F0" w:rsidRPr="00AB4F30" w:rsidRDefault="003310F0" w:rsidP="003310F0">
            <w:pPr>
              <w:rPr>
                <w:rFonts w:ascii="Arial" w:hAnsi="Arial" w:cs="Arial"/>
                <w:color w:val="2F5496" w:themeColor="accent5" w:themeShade="BF"/>
                <w:sz w:val="20"/>
                <w:szCs w:val="20"/>
                <w:lang w:val="en-GB" w:eastAsia="en-US"/>
              </w:rPr>
            </w:pP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Isn’t it changes over changes? I assume the next version will be easier to read.</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Revision history should record the changes from version 0 to version n.</w:t>
            </w:r>
          </w:p>
          <w:p w:rsidR="003310F0" w:rsidRPr="00AB4F30" w:rsidRDefault="003310F0" w:rsidP="003310F0">
            <w:pPr>
              <w:rPr>
                <w:rFonts w:ascii="Arial" w:eastAsia="Times New Roman"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Mike:</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V2 is ava is available in the draft inbox:</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Thanks again for reviewing:</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Changes:</w:t>
            </w:r>
          </w:p>
          <w:p w:rsidR="003310F0" w:rsidRPr="00AB4F30" w:rsidRDefault="003310F0" w:rsidP="003310F0">
            <w:pPr>
              <w:pStyle w:val="ListParagraph"/>
              <w:numPr>
                <w:ilvl w:val="0"/>
                <w:numId w:val="86"/>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Changed to category D</w:t>
            </w:r>
          </w:p>
          <w:p w:rsidR="003310F0" w:rsidRPr="00AB4F30" w:rsidRDefault="003310F0" w:rsidP="003310F0">
            <w:pPr>
              <w:pStyle w:val="ListParagraph"/>
              <w:numPr>
                <w:ilvl w:val="0"/>
                <w:numId w:val="86"/>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Editorial corrections highlighted below</w:t>
            </w:r>
          </w:p>
          <w:p w:rsidR="003310F0" w:rsidRPr="00AB4F30" w:rsidRDefault="003310F0" w:rsidP="003310F0">
            <w:pPr>
              <w:pStyle w:val="ListParagraph"/>
              <w:numPr>
                <w:ilvl w:val="0"/>
                <w:numId w:val="86"/>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Removed the following to improve readability:</w:t>
            </w:r>
          </w:p>
          <w:p w:rsidR="003310F0" w:rsidRPr="00AB4F30" w:rsidRDefault="003310F0" w:rsidP="003310F0">
            <w:pPr>
              <w:ind w:firstLine="720"/>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“and shall not use the cond attribute of the SearchCondition”</w:t>
            </w:r>
          </w:p>
          <w:p w:rsidR="003310F0" w:rsidRPr="00AB4F30" w:rsidRDefault="003310F0" w:rsidP="003310F0">
            <w:pPr>
              <w:ind w:firstLine="720"/>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Marco:</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thanks for providing v2 and taking my comments into consideration.</w:t>
            </w:r>
          </w:p>
          <w:p w:rsidR="003310F0" w:rsidRPr="00AB4F30" w:rsidRDefault="003310F0" w:rsidP="003310F0">
            <w:pPr>
              <w:rPr>
                <w:rFonts w:ascii="Arial" w:hAnsi="Arial" w:cs="Arial"/>
                <w:color w:val="538135" w:themeColor="accent6" w:themeShade="BF"/>
                <w:sz w:val="20"/>
                <w:szCs w:val="20"/>
                <w:lang w:val="en-GB" w:eastAsia="en-US"/>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The rev should’ve been 2, I think?</w:t>
            </w:r>
          </w:p>
          <w:p w:rsidR="003310F0" w:rsidRPr="00AB4F30" w:rsidRDefault="003310F0" w:rsidP="003310F0">
            <w:pPr>
              <w:rPr>
                <w:rFonts w:ascii="Arial" w:hAnsi="Arial" w:cs="Arial"/>
                <w:color w:val="538135" w:themeColor="accent6" w:themeShade="BF"/>
                <w:sz w:val="20"/>
                <w:szCs w:val="20"/>
                <w:lang w:val="en-GB" w:eastAsia="en-US"/>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Otherwise, looks good to me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Peter:</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Category shall be F</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ED33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hyperlink r:id="rId214" w:history="1">
              <w:r w:rsidR="003310F0" w:rsidRPr="002934F5">
                <w:rPr>
                  <w:rStyle w:val="Hyperlink"/>
                  <w:rFonts w:ascii="Arial" w:hAnsi="Arial" w:cs="Arial"/>
                  <w:sz w:val="20"/>
                  <w:szCs w:val="20"/>
                </w:rPr>
                <w:t>1548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29.598 0063 Rel-18 Clarification: Delete all records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Microsoft EUROPE SARL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C4-2301553</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SBIProtoc18</w:t>
            </w:r>
          </w:p>
          <w:p w:rsidR="003310F0" w:rsidRPr="00AB4F30" w:rsidRDefault="003310F0" w:rsidP="003310F0">
            <w:pPr>
              <w:rPr>
                <w:rFonts w:ascii="Arial" w:hAnsi="Arial" w:cs="Arial"/>
                <w:sz w:val="20"/>
                <w:szCs w:val="20"/>
                <w:lang w:val="en-US"/>
              </w:rPr>
            </w:pPr>
            <w:r w:rsidRPr="008970C4">
              <w:rPr>
                <w:rFonts w:ascii="Arial" w:hAnsi="Arial" w:cs="Arial"/>
                <w:sz w:val="20"/>
                <w:szCs w:val="20"/>
                <w:lang w:val="en-GB"/>
              </w:rPr>
              <w:t xml:space="preserve">CAT </w:t>
            </w:r>
            <w:r w:rsidRPr="00AB4F30">
              <w:rPr>
                <w:rFonts w:ascii="Arial" w:hAnsi="Arial" w:cs="Arial"/>
                <w:sz w:val="20"/>
                <w:szCs w:val="20"/>
                <w:lang w:val="en-US"/>
              </w:rPr>
              <w:t>D</w:t>
            </w:r>
          </w:p>
          <w:p w:rsidR="003310F0" w:rsidRDefault="003310F0" w:rsidP="003310F0">
            <w:pPr>
              <w:rPr>
                <w:rFonts w:ascii="Arial" w:hAnsi="Arial" w:cs="Arial"/>
                <w:sz w:val="20"/>
                <w:szCs w:val="20"/>
                <w:lang w:val="en-GB"/>
              </w:rPr>
            </w:pP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Peter:</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Category shall be F</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Mike:</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#Peter thanks for the clarification on the category, unfortunately it was after I had created a revision for category D.</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Changes:</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 xml:space="preserve">rev1: </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 Added a reference to table 6.1.6.3.3-1 and minor editorial corrections</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 Changed to category D</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 xml:space="preserve">- correcting errors with grammar and improving readability </w:t>
            </w:r>
          </w:p>
          <w:p w:rsidR="003310F0" w:rsidRPr="00AB4F30" w:rsidRDefault="003310F0" w:rsidP="003310F0">
            <w:pPr>
              <w:pStyle w:val="CRCoverPage"/>
              <w:spacing w:after="0"/>
              <w:ind w:left="100"/>
              <w:rPr>
                <w:color w:val="538135" w:themeColor="accent6" w:themeShade="BF"/>
              </w:rPr>
            </w:pPr>
            <w:r w:rsidRPr="00AB4F30">
              <w:rPr>
                <w:color w:val="538135" w:themeColor="accent6" w:themeShade="BF"/>
              </w:rPr>
              <w:t xml:space="preserve">Rev2: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Change to category F, which is used for clarification.</w:t>
            </w:r>
          </w:p>
          <w:p w:rsidR="003310F0" w:rsidRPr="00AB4F30" w:rsidRDefault="003310F0" w:rsidP="003310F0">
            <w:pPr>
              <w:rPr>
                <w:rFonts w:ascii="Arial" w:hAnsi="Arial" w:cs="Arial"/>
                <w:color w:val="2F5496" w:themeColor="accent5" w:themeShade="BF"/>
                <w:sz w:val="20"/>
                <w:szCs w:val="20"/>
                <w:lang w:val="en-US"/>
              </w:rPr>
            </w:pPr>
          </w:p>
          <w:p w:rsidR="003310F0" w:rsidRPr="002046E4" w:rsidRDefault="003310F0" w:rsidP="003310F0">
            <w:pPr>
              <w:rPr>
                <w:rFonts w:ascii="Arial" w:hAnsi="Arial" w:cs="Arial"/>
                <w:sz w:val="20"/>
                <w:szCs w:val="20"/>
                <w:lang w:val="en-GB"/>
              </w:rPr>
            </w:pPr>
          </w:p>
        </w:tc>
      </w:tr>
      <w:tr w:rsidR="003310F0" w:rsidRPr="00D50486" w:rsidTr="00AB4F30">
        <w:trPr>
          <w:trHeight w:val="20"/>
        </w:trPr>
        <w:tc>
          <w:tcPr>
            <w:tcW w:w="1073" w:type="dxa"/>
            <w:tcBorders>
              <w:bottom w:val="single" w:sz="4" w:space="0" w:color="auto"/>
            </w:tcBorders>
            <w:shd w:val="clear" w:color="auto" w:fill="auto"/>
          </w:tcPr>
          <w:p w:rsidR="003310F0" w:rsidRPr="00ED33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215" w:history="1">
              <w:r w:rsidR="003310F0" w:rsidRPr="00D50486">
                <w:rPr>
                  <w:rStyle w:val="Hyperlink"/>
                  <w:rFonts w:ascii="Arial" w:hAnsi="Arial" w:cs="Arial"/>
                  <w:sz w:val="20"/>
                  <w:szCs w:val="20"/>
                </w:rPr>
                <w:t>1553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29.598 0063 Rel-18 Clarification: Delete all records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Microsoft EUROPE SARL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SBIProtoc18</w:t>
            </w:r>
          </w:p>
          <w:p w:rsidR="003310F0" w:rsidRPr="00A21D0C" w:rsidRDefault="003310F0" w:rsidP="003310F0">
            <w:pPr>
              <w:rPr>
                <w:rFonts w:ascii="Arial" w:hAnsi="Arial" w:cs="Arial"/>
                <w:sz w:val="20"/>
                <w:szCs w:val="20"/>
              </w:rPr>
            </w:pPr>
            <w:r w:rsidRPr="008970C4">
              <w:rPr>
                <w:rFonts w:ascii="Arial" w:hAnsi="Arial" w:cs="Arial"/>
                <w:sz w:val="20"/>
                <w:szCs w:val="20"/>
                <w:lang w:val="en-GB"/>
              </w:rPr>
              <w:t xml:space="preserve">CAT </w:t>
            </w:r>
            <w:r>
              <w:rPr>
                <w:rFonts w:ascii="Arial" w:hAnsi="Arial" w:cs="Arial"/>
                <w:sz w:val="20"/>
                <w:szCs w:val="20"/>
              </w:rPr>
              <w:t>F</w:t>
            </w:r>
          </w:p>
          <w:p w:rsidR="003310F0" w:rsidRDefault="003310F0" w:rsidP="003310F0">
            <w:pPr>
              <w:rPr>
                <w:rFonts w:ascii="Arial" w:hAnsi="Arial" w:cs="Arial"/>
                <w:sz w:val="20"/>
                <w:szCs w:val="20"/>
                <w:lang w:val="en-GB"/>
              </w:rPr>
            </w:pPr>
          </w:p>
          <w:p w:rsidR="003310F0" w:rsidRPr="008970C4" w:rsidRDefault="003310F0" w:rsidP="003310F0">
            <w:pPr>
              <w:rPr>
                <w:rFonts w:ascii="Arial" w:hAnsi="Arial" w:cs="Arial"/>
                <w:sz w:val="20"/>
                <w:szCs w:val="20"/>
                <w:lang w:val="en-GB"/>
              </w:rPr>
            </w:pPr>
          </w:p>
        </w:tc>
      </w:tr>
      <w:tr w:rsidR="003310F0" w:rsidRPr="00D50486"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color w:val="000000" w:themeColor="text1"/>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eastAsia="Batang" w:hAnsi="Arial" w:cs="Arial"/>
                <w:b/>
                <w:color w:val="000000"/>
                <w:lang w:val="en-US" w:eastAsia="ko-KR"/>
              </w:rPr>
            </w:pPr>
            <w:r w:rsidRPr="00812B30">
              <w:rPr>
                <w:rFonts w:ascii="Arial" w:hAnsi="Arial" w:cs="Arial"/>
                <w:b/>
                <w:color w:val="000000" w:themeColor="text1"/>
                <w:lang w:val="en-US"/>
              </w:rPr>
              <w:t>S</w:t>
            </w:r>
            <w:r w:rsidRPr="00812B30">
              <w:rPr>
                <w:rFonts w:ascii="Arial" w:hAnsi="Arial" w:cs="Arial"/>
                <w:b/>
                <w:lang w:val="en-US"/>
              </w:rPr>
              <w:t>tudy on IETF QUIC Transport for 5GC Service Based Interfaces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FS_QUIC</w:t>
            </w:r>
          </w:p>
        </w:tc>
      </w:tr>
      <w:tr w:rsidR="003310F0" w:rsidRPr="00F028F6"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A07185"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rPr>
                <w:rFonts w:ascii="Arial" w:eastAsia="Batang" w:hAnsi="Arial" w:cs="Arial"/>
                <w:b/>
                <w:color w:val="000000"/>
                <w:lang w:val="en-US" w:eastAsia="ko-KR"/>
              </w:rPr>
            </w:pPr>
          </w:p>
        </w:tc>
        <w:tc>
          <w:tcPr>
            <w:tcW w:w="1050"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A07185" w:rsidRDefault="003310F0" w:rsidP="003310F0">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Study on NRF API enhancements to avoid signalling and storing of redundant data</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FS_NRFe</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16" w:history="1">
              <w:r w:rsidR="003310F0" w:rsidRPr="00A37BB3">
                <w:rPr>
                  <w:rStyle w:val="Hyperlink"/>
                  <w:rFonts w:ascii="Arial" w:hAnsi="Arial" w:cs="Arial"/>
                  <w:sz w:val="20"/>
                  <w:szCs w:val="20"/>
                  <w:lang w:val="en-US"/>
                </w:rPr>
                <w:t>1098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pCR 29.831  Rel-18 Update of Solution #6</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Agreed to be incorporated</w:t>
            </w:r>
          </w:p>
        </w:tc>
        <w:tc>
          <w:tcPr>
            <w:tcW w:w="6237" w:type="dxa"/>
            <w:tcBorders>
              <w:bottom w:val="single" w:sz="4" w:space="0" w:color="auto"/>
            </w:tcBorders>
            <w:shd w:val="clear" w:color="auto" w:fill="auto"/>
          </w:tcPr>
          <w:p w:rsidR="003310F0" w:rsidRPr="00AB4F30" w:rsidRDefault="003310F0" w:rsidP="00AB4F30">
            <w:pPr>
              <w:jc w:val="both"/>
              <w:rPr>
                <w:rFonts w:ascii="Arial" w:eastAsia="等线" w:hAnsi="Arial" w:cs="Arial"/>
                <w:color w:val="2F5496" w:themeColor="accent5" w:themeShade="BF"/>
                <w:sz w:val="20"/>
                <w:szCs w:val="20"/>
                <w:lang w:val="en-US" w:eastAsia="zh-CN"/>
              </w:rPr>
            </w:pPr>
            <w:r w:rsidRPr="00AB4F30">
              <w:rPr>
                <w:rFonts w:ascii="Arial" w:hAnsi="Arial" w:cs="Arial"/>
                <w:color w:val="2F5496" w:themeColor="accent5" w:themeShade="BF"/>
                <w:sz w:val="20"/>
                <w:szCs w:val="20"/>
              </w:rPr>
              <w:t xml:space="preserve">Jing Hao: </w:t>
            </w:r>
          </w:p>
          <w:p w:rsidR="003310F0" w:rsidRPr="00AB4F30" w:rsidRDefault="003310F0" w:rsidP="003310F0">
            <w:pPr>
              <w:pStyle w:val="ListParagraph"/>
              <w:numPr>
                <w:ilvl w:val="0"/>
                <w:numId w:val="32"/>
              </w:numPr>
              <w:tabs>
                <w:tab w:val="clear" w:pos="794"/>
                <w:tab w:val="clear" w:pos="1191"/>
                <w:tab w:val="clear" w:pos="1588"/>
                <w:tab w:val="clear" w:pos="1985"/>
              </w:tabs>
              <w:overflowPunct/>
              <w:autoSpaceDE/>
              <w:autoSpaceDN/>
              <w:adjustRightInd/>
              <w:spacing w:before="0"/>
              <w:contextualSpacing w:val="0"/>
              <w:jc w:val="both"/>
              <w:textAlignment w:val="auto"/>
              <w:rPr>
                <w:rFonts w:ascii="Arial" w:eastAsia="等线"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 xml:space="preserve">There is a new sentence added as </w:t>
            </w:r>
            <w:r w:rsidRPr="00AB4F30">
              <w:rPr>
                <w:rFonts w:ascii="Arial" w:hAnsi="Arial" w:cs="Arial" w:hint="eastAsia"/>
                <w:color w:val="2F5496" w:themeColor="accent5" w:themeShade="BF"/>
                <w:sz w:val="20"/>
                <w:szCs w:val="20"/>
                <w:lang w:val="en-US" w:eastAsia="zh-CN"/>
              </w:rPr>
              <w:t>“</w:t>
            </w:r>
            <w:r w:rsidRPr="00AB4F30">
              <w:rPr>
                <w:rFonts w:ascii="Arial" w:hAnsi="Arial" w:cs="Arial"/>
                <w:color w:val="2F5496" w:themeColor="accent5" w:themeShade="BF"/>
                <w:sz w:val="20"/>
                <w:szCs w:val="20"/>
                <w:lang w:val="en-US" w:eastAsia="zh-CN"/>
              </w:rPr>
              <w:t>The policy rules shall be limited to cases where impacts to NF consumers are avoided, i.e. NF consumers need not be aware of the fact that NF profiles in the discovery response message have been modified/reduced.</w:t>
            </w:r>
            <w:r w:rsidRPr="00AB4F30">
              <w:rPr>
                <w:rFonts w:ascii="Arial" w:hAnsi="Arial" w:cs="Arial" w:hint="eastAsia"/>
                <w:color w:val="2F5496" w:themeColor="accent5" w:themeShade="BF"/>
                <w:sz w:val="20"/>
                <w:szCs w:val="20"/>
                <w:lang w:val="en-US" w:eastAsia="zh-CN"/>
              </w:rPr>
              <w:t>”</w:t>
            </w:r>
            <w:r w:rsidRPr="00AB4F30">
              <w:rPr>
                <w:rFonts w:ascii="Arial" w:hAnsi="Arial" w:cs="Arial"/>
                <w:color w:val="2F5496" w:themeColor="accent5" w:themeShade="BF"/>
                <w:sz w:val="20"/>
                <w:szCs w:val="20"/>
                <w:lang w:val="en-US" w:eastAsia="zh-CN"/>
              </w:rPr>
              <w:t>  How does the OAM know which parameters are not impacted to the NFs?  If OAM knows, the configuration might be very complex for several different NFs.</w:t>
            </w:r>
          </w:p>
          <w:p w:rsidR="003310F0" w:rsidRPr="00AB4F30" w:rsidRDefault="003310F0" w:rsidP="003310F0">
            <w:pPr>
              <w:pStyle w:val="ListParagraph"/>
              <w:numPr>
                <w:ilvl w:val="0"/>
                <w:numId w:val="32"/>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The 2 updates based on the comments from Huawei and Ericsson in the last meeting have been removed, any reason for this?</w:t>
            </w:r>
          </w:p>
          <w:p w:rsidR="003310F0" w:rsidRPr="00AB4F30" w:rsidRDefault="003310F0" w:rsidP="003310F0">
            <w:pPr>
              <w:rPr>
                <w:rFonts w:ascii="Arial" w:eastAsia="等线"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GB" w:eastAsia="zh-CN"/>
              </w:rPr>
              <w:t xml:space="preserve">Ulrich: </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1. There is no need to make thinks complex. OAM can do simple configurations like “never send list of TAIs or TAI ranges in SmfInfo to foreign PLMNs except for PLMN_X&amp;Y”</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eastAsia="en-US"/>
              </w:rPr>
              <w:t xml:space="preserve">2. </w:t>
            </w:r>
            <w:r w:rsidRPr="00AB4F30">
              <w:rPr>
                <w:rFonts w:ascii="Arial" w:hAnsi="Arial" w:cs="Arial"/>
                <w:color w:val="BF8F00" w:themeColor="accent4" w:themeShade="BF"/>
                <w:sz w:val="20"/>
                <w:szCs w:val="20"/>
                <w:lang w:val="en-US"/>
              </w:rPr>
              <w:t xml:space="preserve">Taking the source PLMN identity into account when composing response messages is not uncommon in the core network. Authentication vectors, subscription data and SMS target nodes are prominent examples. </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Not disclosing certain information to network nodes in foreign PLMNs or non-preferred foreign PLMNs is a reasonable requirement.</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NF responsible/ capable of performing source PLMN-specific adaption should be the NF that is aware of the API that specifies the response message’s syntax. In our case it is the NRF (and not the SEPP) that is capable of simplifying the discovery response message.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As the impacts to NF consumers are avoided, there is no need to indicate anything about the modification/removal of registered profile parameters.</w:t>
            </w:r>
          </w:p>
          <w:p w:rsidR="003310F0" w:rsidRPr="00AB4F30" w:rsidRDefault="003310F0" w:rsidP="003310F0">
            <w:pPr>
              <w:rPr>
                <w:rFonts w:ascii="Arial" w:hAnsi="Arial" w:cs="Arial"/>
                <w:color w:val="2F5496" w:themeColor="accent5" w:themeShade="BF"/>
                <w:sz w:val="20"/>
                <w:szCs w:val="20"/>
                <w:lang w:val="en-US" w:eastAsia="zh-CN"/>
              </w:rPr>
            </w:pPr>
          </w:p>
          <w:p w:rsidR="003310F0" w:rsidRPr="0054719D" w:rsidRDefault="003310F0" w:rsidP="003310F0">
            <w:pPr>
              <w:rPr>
                <w:rFonts w:ascii="Arial" w:hAnsi="Arial" w:cs="Arial"/>
                <w:sz w:val="20"/>
                <w:szCs w:val="20"/>
                <w:lang w:val="en-US"/>
              </w:rPr>
            </w:pPr>
          </w:p>
        </w:tc>
      </w:tr>
      <w:tr w:rsidR="003310F0" w:rsidRPr="009C2149" w:rsidTr="00AB4F30">
        <w:trPr>
          <w:trHeight w:val="20"/>
        </w:trPr>
        <w:tc>
          <w:tcPr>
            <w:tcW w:w="1073" w:type="dxa"/>
            <w:tcBorders>
              <w:top w:val="single" w:sz="4" w:space="0" w:color="auto"/>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CC2</w:t>
            </w:r>
          </w:p>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17" w:history="1">
              <w:r w:rsidR="003310F0" w:rsidRPr="00A37BB3">
                <w:rPr>
                  <w:rStyle w:val="Hyperlink"/>
                  <w:rFonts w:ascii="Arial" w:hAnsi="Arial" w:cs="Arial"/>
                  <w:sz w:val="20"/>
                  <w:szCs w:val="20"/>
                  <w:lang w:val="en-US"/>
                </w:rPr>
                <w:t>1099</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Evaluation of solutions for key issue #2</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top w:val="single" w:sz="4" w:space="0" w:color="auto"/>
              <w:bottom w:val="single" w:sz="4" w:space="0" w:color="auto"/>
            </w:tcBorders>
            <w:shd w:val="clear" w:color="auto" w:fill="auto"/>
          </w:tcPr>
          <w:p w:rsidR="003310F0" w:rsidRPr="00DC4383" w:rsidRDefault="003310F0" w:rsidP="003310F0">
            <w:pPr>
              <w:rPr>
                <w:rFonts w:ascii="Arial" w:hAnsi="Arial" w:cs="Arial"/>
                <w:sz w:val="20"/>
                <w:szCs w:val="20"/>
              </w:rPr>
            </w:pPr>
            <w:r>
              <w:rPr>
                <w:rFonts w:ascii="Arial" w:hAnsi="Arial" w:cs="Arial"/>
                <w:sz w:val="20"/>
                <w:szCs w:val="20"/>
              </w:rPr>
              <w:t>postponed</w:t>
            </w:r>
          </w:p>
        </w:tc>
        <w:tc>
          <w:tcPr>
            <w:tcW w:w="6237"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 xml:space="preserve">Jing Hao: </w:t>
            </w:r>
          </w:p>
          <w:p w:rsidR="003310F0" w:rsidRPr="00AB4F30" w:rsidRDefault="003310F0" w:rsidP="003310F0">
            <w:pPr>
              <w:rPr>
                <w:rFonts w:ascii="Arial" w:eastAsia="等线" w:hAnsi="Arial" w:cs="Arial"/>
                <w:color w:val="1F3864" w:themeColor="accent5" w:themeShade="80"/>
                <w:sz w:val="20"/>
                <w:szCs w:val="20"/>
                <w:lang w:val="en-US" w:eastAsia="zh-CN"/>
              </w:rPr>
            </w:pPr>
            <w:r w:rsidRPr="00AB4F30">
              <w:rPr>
                <w:rFonts w:ascii="Arial" w:hAnsi="Arial" w:cs="Arial"/>
                <w:color w:val="1F3864" w:themeColor="accent5" w:themeShade="80"/>
                <w:sz w:val="20"/>
                <w:szCs w:val="20"/>
                <w:lang w:val="en-US" w:eastAsia="zh-CN"/>
              </w:rPr>
              <w:t>There is a pCR for the evaluation of solutions for KI#2 from HW, we should consider to merge 1099 and 1367.</w:t>
            </w:r>
          </w:p>
          <w:p w:rsidR="003310F0" w:rsidRPr="00AB4F30" w:rsidRDefault="003310F0" w:rsidP="003310F0">
            <w:pPr>
              <w:rPr>
                <w:rFonts w:ascii="Arial" w:hAnsi="Arial" w:cs="Arial"/>
                <w:color w:val="1F3864" w:themeColor="accent5" w:themeShade="80"/>
                <w:sz w:val="20"/>
                <w:szCs w:val="20"/>
                <w:lang w:val="en-US" w:eastAsia="zh-CN"/>
              </w:rPr>
            </w:pPr>
            <w:r w:rsidRPr="00AB4F30">
              <w:rPr>
                <w:rFonts w:ascii="Arial" w:hAnsi="Arial" w:cs="Arial"/>
                <w:color w:val="1F3864" w:themeColor="accent5" w:themeShade="80"/>
                <w:sz w:val="20"/>
                <w:szCs w:val="20"/>
                <w:lang w:val="en-US" w:eastAsia="zh-CN"/>
              </w:rPr>
              <w:t>And here are some comments for 1099 below:</w:t>
            </w:r>
          </w:p>
          <w:p w:rsidR="003310F0" w:rsidRPr="00AB4F30" w:rsidRDefault="003310F0" w:rsidP="003310F0">
            <w:pPr>
              <w:pStyle w:val="ListParagraph"/>
              <w:numPr>
                <w:ilvl w:val="0"/>
                <w:numId w:val="31"/>
              </w:numPr>
              <w:tabs>
                <w:tab w:val="clear" w:pos="794"/>
                <w:tab w:val="clear" w:pos="1191"/>
                <w:tab w:val="clear" w:pos="1588"/>
                <w:tab w:val="clear" w:pos="1985"/>
              </w:tabs>
              <w:overflowPunct/>
              <w:autoSpaceDE/>
              <w:autoSpaceDN/>
              <w:adjustRightInd/>
              <w:spacing w:before="0"/>
              <w:contextualSpacing w:val="0"/>
              <w:textAlignment w:val="auto"/>
              <w:rPr>
                <w:rFonts w:ascii="Arial" w:eastAsia="宋体" w:hAnsi="Arial" w:cs="Arial"/>
                <w:i/>
                <w:iCs/>
                <w:color w:val="1F3864" w:themeColor="accent5" w:themeShade="80"/>
                <w:sz w:val="20"/>
                <w:szCs w:val="20"/>
                <w:lang w:val="en-US" w:eastAsia="zh-CN"/>
              </w:rPr>
            </w:pPr>
            <w:r w:rsidRPr="00AB4F30">
              <w:rPr>
                <w:rFonts w:ascii="Arial" w:hAnsi="Arial" w:cs="Arial"/>
                <w:color w:val="1F3864" w:themeColor="accent5" w:themeShade="80"/>
                <w:sz w:val="20"/>
                <w:szCs w:val="20"/>
                <w:lang w:val="en-US" w:eastAsia="zh-CN"/>
              </w:rPr>
              <w:t xml:space="preserve">As you mentioned that </w:t>
            </w:r>
            <w:r w:rsidRPr="00AB4F30">
              <w:rPr>
                <w:rFonts w:ascii="Arial" w:hAnsi="Arial" w:cs="Arial" w:hint="eastAsia"/>
                <w:i/>
                <w:iCs/>
                <w:color w:val="1F3864" w:themeColor="accent5" w:themeShade="80"/>
                <w:sz w:val="20"/>
                <w:szCs w:val="20"/>
                <w:lang w:val="en-US" w:eastAsia="zh-CN"/>
              </w:rPr>
              <w:t>“</w:t>
            </w:r>
            <w:r w:rsidRPr="00AB4F30">
              <w:rPr>
                <w:rFonts w:ascii="Arial" w:hAnsi="Arial" w:cs="Arial"/>
                <w:i/>
                <w:iCs/>
                <w:color w:val="1F3864" w:themeColor="accent5" w:themeShade="80"/>
                <w:sz w:val="20"/>
                <w:szCs w:val="20"/>
                <w:lang w:val="en-US" w:eastAsia="zh-CN"/>
              </w:rPr>
              <w:t>While solution #10 does not take the identity of the foreign PLMN into account when simplifying the discovery response message</w:t>
            </w:r>
            <w:r w:rsidRPr="00AB4F30">
              <w:rPr>
                <w:rFonts w:ascii="Arial" w:hAnsi="Arial" w:cs="Arial" w:hint="eastAsia"/>
                <w:i/>
                <w:iCs/>
                <w:color w:val="1F3864" w:themeColor="accent5" w:themeShade="80"/>
                <w:sz w:val="20"/>
                <w:szCs w:val="20"/>
                <w:lang w:val="en-US" w:eastAsia="zh-CN"/>
              </w:rPr>
              <w:t>”</w:t>
            </w:r>
            <w:r w:rsidRPr="00AB4F30">
              <w:rPr>
                <w:rFonts w:ascii="Arial" w:hAnsi="Arial" w:cs="Arial"/>
                <w:i/>
                <w:iCs/>
                <w:color w:val="1F3864" w:themeColor="accent5" w:themeShade="80"/>
                <w:sz w:val="20"/>
                <w:szCs w:val="20"/>
                <w:lang w:val="en-US" w:eastAsia="zh-CN"/>
              </w:rPr>
              <w:t xml:space="preserve">, </w:t>
            </w:r>
            <w:r w:rsidRPr="00AB4F30">
              <w:rPr>
                <w:rFonts w:ascii="Arial" w:hAnsi="Arial" w:cs="Arial"/>
                <w:color w:val="1F3864" w:themeColor="accent5" w:themeShade="80"/>
                <w:sz w:val="20"/>
                <w:szCs w:val="20"/>
                <w:lang w:val="en-US" w:eastAsia="zh-CN"/>
              </w:rPr>
              <w:t>Solution #10 also supports the configuration of whether to simplify messages based on the source PLMN. However, this configuration can be implemented based on the product requirements, and no need to be defined in the specs.</w:t>
            </w:r>
          </w:p>
          <w:p w:rsidR="003310F0" w:rsidRPr="00AB4F30" w:rsidRDefault="003310F0" w:rsidP="003310F0">
            <w:pPr>
              <w:pStyle w:val="ListParagraph"/>
              <w:numPr>
                <w:ilvl w:val="0"/>
                <w:numId w:val="31"/>
              </w:numPr>
              <w:tabs>
                <w:tab w:val="clear" w:pos="794"/>
                <w:tab w:val="clear" w:pos="1191"/>
                <w:tab w:val="clear" w:pos="1588"/>
                <w:tab w:val="clear" w:pos="1985"/>
              </w:tabs>
              <w:overflowPunct/>
              <w:autoSpaceDE/>
              <w:autoSpaceDN/>
              <w:adjustRightInd/>
              <w:spacing w:before="0"/>
              <w:contextualSpacing w:val="0"/>
              <w:textAlignment w:val="auto"/>
              <w:rPr>
                <w:rFonts w:ascii="Arial" w:eastAsia="宋体" w:hAnsi="Arial" w:cs="Arial"/>
                <w:color w:val="1F3864" w:themeColor="accent5" w:themeShade="80"/>
                <w:sz w:val="20"/>
                <w:szCs w:val="20"/>
                <w:lang w:val="en-US" w:eastAsia="zh-CN"/>
              </w:rPr>
            </w:pPr>
            <w:r w:rsidRPr="00AB4F30">
              <w:rPr>
                <w:rFonts w:ascii="Arial" w:hAnsi="Arial" w:cs="Arial"/>
                <w:color w:val="1F3864" w:themeColor="accent5" w:themeShade="80"/>
                <w:sz w:val="20"/>
                <w:szCs w:val="20"/>
                <w:lang w:val="en-US" w:eastAsia="zh-CN"/>
              </w:rPr>
              <w:t xml:space="preserve">As you mentioned that </w:t>
            </w:r>
            <w:r w:rsidRPr="00AB4F30">
              <w:rPr>
                <w:rFonts w:ascii="Arial" w:hAnsi="Arial" w:cs="Arial" w:hint="eastAsia"/>
                <w:i/>
                <w:iCs/>
                <w:color w:val="1F3864" w:themeColor="accent5" w:themeShade="80"/>
                <w:sz w:val="20"/>
                <w:szCs w:val="20"/>
                <w:lang w:val="en-US" w:eastAsia="zh-CN"/>
              </w:rPr>
              <w:t>“</w:t>
            </w:r>
            <w:r w:rsidRPr="00AB4F30">
              <w:rPr>
                <w:rFonts w:ascii="Arial" w:hAnsi="Arial" w:cs="Arial"/>
                <w:i/>
                <w:iCs/>
                <w:color w:val="1F3864" w:themeColor="accent5" w:themeShade="80"/>
                <w:sz w:val="20"/>
                <w:szCs w:val="20"/>
                <w:lang w:val="en-US" w:eastAsia="zh-CN"/>
              </w:rPr>
              <w:t>while solution #10 adds complexity to the NF consumer that results in an increased number of inter-PLMN NF discovery request messages</w:t>
            </w:r>
            <w:r w:rsidRPr="00AB4F30">
              <w:rPr>
                <w:rFonts w:ascii="Arial" w:hAnsi="Arial" w:cs="Arial" w:hint="eastAsia"/>
                <w:i/>
                <w:iCs/>
                <w:color w:val="1F3864" w:themeColor="accent5" w:themeShade="80"/>
                <w:sz w:val="20"/>
                <w:szCs w:val="20"/>
                <w:lang w:val="en-US" w:eastAsia="zh-CN"/>
              </w:rPr>
              <w:t>”</w:t>
            </w:r>
            <w:r w:rsidRPr="00AB4F30">
              <w:rPr>
                <w:rFonts w:ascii="Arial" w:hAnsi="Arial" w:cs="Arial"/>
                <w:i/>
                <w:iCs/>
                <w:color w:val="1F3864" w:themeColor="accent5" w:themeShade="80"/>
                <w:sz w:val="20"/>
                <w:szCs w:val="20"/>
                <w:lang w:val="en-US" w:eastAsia="zh-CN"/>
              </w:rPr>
              <w:t>.</w:t>
            </w:r>
            <w:r w:rsidRPr="00AB4F30">
              <w:rPr>
                <w:rFonts w:ascii="Arial" w:hAnsi="Arial" w:cs="Arial"/>
                <w:color w:val="1F3864" w:themeColor="accent5" w:themeShade="80"/>
                <w:sz w:val="20"/>
                <w:szCs w:val="20"/>
                <w:lang w:val="en-US" w:eastAsia="zh-CN"/>
              </w:rPr>
              <w:t xml:space="preserve"> As described in 1367, Solution #10 might increase the number of NF discovery message, however, the overall overhead of NF discovery procedure between PLMNs will be optimized.</w:t>
            </w:r>
          </w:p>
          <w:p w:rsidR="003310F0" w:rsidRDefault="003310F0" w:rsidP="003310F0">
            <w:pPr>
              <w:rPr>
                <w:rFonts w:ascii="等线" w:eastAsia="等线" w:hAnsi="等线"/>
                <w:sz w:val="21"/>
                <w:szCs w:val="21"/>
                <w:lang w:val="en-US" w:eastAsia="zh-CN"/>
              </w:rPr>
            </w:pPr>
          </w:p>
          <w:p w:rsidR="003310F0" w:rsidRPr="00AB4F30" w:rsidRDefault="003310F0" w:rsidP="003310F0">
            <w:pPr>
              <w:rPr>
                <w:rFonts w:ascii="Arial" w:eastAsia="等线" w:hAnsi="Arial" w:cs="Arial"/>
                <w:color w:val="BF8F00" w:themeColor="accent4" w:themeShade="BF"/>
                <w:sz w:val="20"/>
                <w:szCs w:val="20"/>
                <w:lang w:val="en-GB" w:eastAsia="zh-CN"/>
              </w:rPr>
            </w:pPr>
            <w:r w:rsidRPr="00AB4F30">
              <w:rPr>
                <w:rFonts w:ascii="Arial" w:eastAsia="等线" w:hAnsi="Arial" w:cs="Arial"/>
                <w:color w:val="BF8F00" w:themeColor="accent4" w:themeShade="BF"/>
                <w:sz w:val="20"/>
                <w:szCs w:val="20"/>
                <w:lang w:val="en-GB" w:eastAsia="zh-CN"/>
              </w:rPr>
              <w:t xml:space="preserve">Ulrich: </w:t>
            </w:r>
          </w:p>
          <w:p w:rsidR="003310F0" w:rsidRPr="00AB4F30" w:rsidRDefault="003310F0" w:rsidP="003310F0">
            <w:pPr>
              <w:rPr>
                <w:rFonts w:ascii="Arial" w:eastAsia="等线"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I agree that solution #10 can be extended to take source PLMN into account. Similarly, solution #6 does not require implementations  to take source PLMN into account. </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The main difference is the impact to consumer NFs:</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Solution 6 simply reduces/omits parameters without any impact to the consumer, while with solution #10 the NRF needs to indicate to the consumer that some parameters have been reduced/omitted and that the consumer must take specific action, which may be complex, e.g. maintain incomplete caches.</w:t>
            </w:r>
          </w:p>
          <w:p w:rsidR="003310F0" w:rsidRPr="00AB4F30" w:rsidRDefault="003310F0" w:rsidP="003310F0">
            <w:pPr>
              <w:rPr>
                <w:rFonts w:ascii="Arial" w:hAnsi="Arial" w:cs="Arial"/>
                <w:color w:val="C45911" w:themeColor="accent2" w:themeShade="BF"/>
                <w:sz w:val="20"/>
                <w:szCs w:val="20"/>
                <w:lang w:val="en-US" w:eastAsia="zh-CN"/>
              </w:rPr>
            </w:pPr>
            <w:r w:rsidRPr="00AB4F30">
              <w:rPr>
                <w:rFonts w:ascii="Arial" w:hAnsi="Arial" w:cs="Arial"/>
                <w:color w:val="C45911" w:themeColor="accent2" w:themeShade="BF"/>
                <w:sz w:val="20"/>
                <w:szCs w:val="20"/>
                <w:lang w:val="en-US" w:eastAsia="zh-CN"/>
              </w:rPr>
              <w:t>[jinghao] the indication is optional parameter, it is indicating that the response message is a simplified message, but the consumer is not required to process the indication. The consumer can ignore the indication and process it as a normal message. If the consumer supports the processing of the indication, the consumer identifies that the message is a simplified message and may perform some extension processing.</w:t>
            </w:r>
          </w:p>
          <w:p w:rsidR="003310F0" w:rsidRPr="00AB4F30" w:rsidRDefault="003310F0" w:rsidP="003310F0">
            <w:pPr>
              <w:rPr>
                <w:rFonts w:ascii="Arial" w:eastAsia="等线" w:hAnsi="Arial" w:cs="Arial"/>
                <w:color w:val="2E74B5" w:themeColor="accent1" w:themeShade="BF"/>
                <w:sz w:val="20"/>
                <w:szCs w:val="20"/>
                <w:lang w:val="en-GB" w:eastAsia="zh-CN"/>
              </w:rPr>
            </w:pPr>
            <w:r w:rsidRPr="00AB4F30">
              <w:rPr>
                <w:rFonts w:ascii="Arial" w:eastAsia="等线" w:hAnsi="Arial" w:cs="Arial"/>
                <w:color w:val="2E74B5" w:themeColor="accent1" w:themeShade="BF"/>
                <w:sz w:val="20"/>
                <w:szCs w:val="20"/>
                <w:lang w:val="en-GB" w:eastAsia="zh-CN"/>
              </w:rPr>
              <w:t>Ulrich:</w:t>
            </w:r>
          </w:p>
          <w:p w:rsidR="003310F0" w:rsidRPr="00AB4F30" w:rsidRDefault="003310F0" w:rsidP="003310F0">
            <w:pPr>
              <w:rPr>
                <w:rFonts w:ascii="Arial" w:eastAsia="等线"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My understanding is that we have two cases:</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A: The response message is simplified and the consumer is not required to know that the response message is simplified. In this case there is no need for a simplification indication in the response message</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B: the response message is simplified and the consumer must take this into account. In this case there is a need for a simplification indication in the response message, and also a need for the consumer to take special behaviour (which is to be described).</w:t>
            </w:r>
          </w:p>
          <w:p w:rsidR="003310F0" w:rsidRPr="00AB4F30" w:rsidRDefault="003310F0" w:rsidP="003310F0">
            <w:pPr>
              <w:rPr>
                <w:rFonts w:ascii="Arial" w:hAnsi="Arial" w:cs="Arial"/>
                <w:color w:val="2E74B5" w:themeColor="accent1" w:themeShade="BF"/>
                <w:sz w:val="20"/>
                <w:szCs w:val="20"/>
                <w:lang w:val="en-US" w:eastAsia="en-US"/>
              </w:rPr>
            </w:pP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Solution #6 is limited to A) while solution #10 proposes B) but does not describe the detailed impact to the consumer. Note: if there was no impact, then we are at A</w:t>
            </w:r>
          </w:p>
          <w:p w:rsidR="003310F0" w:rsidRPr="00AB4F30" w:rsidRDefault="003310F0" w:rsidP="003310F0">
            <w:pPr>
              <w:rPr>
                <w:rFonts w:ascii="Arial" w:eastAsia="等线" w:hAnsi="Arial" w:cs="Arial"/>
                <w:color w:val="2E74B5" w:themeColor="accent1" w:themeShade="BF"/>
                <w:sz w:val="20"/>
                <w:szCs w:val="20"/>
                <w:lang w:val="en-GB" w:eastAsia="zh-CN"/>
              </w:rPr>
            </w:pPr>
          </w:p>
          <w:p w:rsidR="003310F0" w:rsidRPr="00AB4F30" w:rsidRDefault="003310F0" w:rsidP="003310F0">
            <w:pPr>
              <w:rPr>
                <w:rFonts w:ascii="Arial" w:eastAsia="等线" w:hAnsi="Arial" w:cs="Arial"/>
                <w:color w:val="BF8F00" w:themeColor="accent4" w:themeShade="BF"/>
                <w:sz w:val="20"/>
                <w:szCs w:val="20"/>
                <w:lang w:val="en-GB" w:eastAsia="zh-CN"/>
              </w:rPr>
            </w:pPr>
          </w:p>
          <w:p w:rsidR="003310F0" w:rsidRPr="00AB4F30" w:rsidRDefault="003310F0" w:rsidP="003310F0">
            <w:pPr>
              <w:rPr>
                <w:rFonts w:ascii="Arial" w:eastAsia="等线" w:hAnsi="Arial" w:cs="Arial"/>
                <w:color w:val="7B7B7B" w:themeColor="accent3" w:themeShade="BF"/>
                <w:sz w:val="20"/>
                <w:szCs w:val="20"/>
                <w:lang w:val="en-US" w:eastAsia="zh-CN"/>
              </w:rPr>
            </w:pPr>
            <w:r w:rsidRPr="00AB4F30">
              <w:rPr>
                <w:rFonts w:ascii="Arial" w:eastAsia="等线" w:hAnsi="Arial" w:cs="Arial"/>
                <w:color w:val="7B7B7B" w:themeColor="accent3" w:themeShade="BF"/>
                <w:sz w:val="20"/>
                <w:szCs w:val="20"/>
                <w:lang w:val="en-US" w:eastAsia="zh-CN"/>
              </w:rPr>
              <w:t>Varini:</w:t>
            </w:r>
          </w:p>
          <w:p w:rsidR="003310F0" w:rsidRPr="00AB4F30" w:rsidRDefault="003310F0" w:rsidP="003310F0">
            <w:pPr>
              <w:rPr>
                <w:rFonts w:ascii="Arial" w:eastAsia="等线"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Thanks for the contributions (1099 and 1367).</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 xml:space="preserve">This KI slightly overlaps with one of the KI we want to propose in SID on Reducing Information Exposure over SBI. In our view, while query parameters can also be taken into account to filter the amount of information exposed, leaving the decision to NF-Consumer alone (to include right set of query parameters) may not be right from security point of view. </w:t>
            </w:r>
            <w:r w:rsidRPr="00AB4F30">
              <w:rPr>
                <w:rFonts w:ascii="Arial" w:hAnsi="Arial" w:cs="Arial"/>
                <w:color w:val="7B7B7B" w:themeColor="accent3" w:themeShade="BF"/>
                <w:sz w:val="20"/>
                <w:szCs w:val="20"/>
                <w:u w:val="single"/>
                <w:lang w:val="en-IN" w:eastAsia="en-US"/>
              </w:rPr>
              <w:t>The control should be with the NF-Producer (NRF) as to what to expose and what not to expose.</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For example, a query parameter SUPI can be used to filter SUPI range, but what about other parameters included in NF-Profile, e.g. S-NSSAIs supported by the NF-Producer? NF-Consumer may not include all query parameters mandatorily.</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From that point of view, we believe NRF needs to also have policies (e.g. via OAM) on how to filter the information.</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May be, a combination of Solution #6 and Solution #10 could be adopted, with potentially additional enhancements in future if agreed via the FS_RedInfExp_SBI SID?</w:t>
            </w:r>
          </w:p>
          <w:p w:rsidR="003310F0" w:rsidRPr="00AB4F30" w:rsidRDefault="003310F0" w:rsidP="003310F0">
            <w:pPr>
              <w:rPr>
                <w:rFonts w:ascii="Arial" w:eastAsia="等线" w:hAnsi="Arial" w:cs="Arial"/>
                <w:color w:val="323E4F" w:themeColor="text2" w:themeShade="BF"/>
                <w:sz w:val="20"/>
                <w:szCs w:val="20"/>
                <w:lang w:val="en-GB" w:eastAsia="zh-CN"/>
              </w:rPr>
            </w:pPr>
            <w:r w:rsidRPr="00AB4F30">
              <w:rPr>
                <w:rFonts w:ascii="Arial" w:eastAsia="等线" w:hAnsi="Arial" w:cs="Arial"/>
                <w:color w:val="323E4F" w:themeColor="text2" w:themeShade="BF"/>
                <w:sz w:val="20"/>
                <w:szCs w:val="20"/>
                <w:lang w:val="en-GB" w:eastAsia="zh-CN"/>
              </w:rPr>
              <w:t>Ulrich:</w:t>
            </w:r>
          </w:p>
          <w:p w:rsidR="003310F0" w:rsidRPr="00AB4F30" w:rsidRDefault="003310F0" w:rsidP="003310F0">
            <w:pPr>
              <w:rPr>
                <w:rFonts w:ascii="Arial" w:eastAsia="等线"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There are two aspects:</w:t>
            </w:r>
          </w:p>
          <w:p w:rsidR="003310F0" w:rsidRPr="00AB4F30" w:rsidRDefault="003310F0" w:rsidP="003310F0">
            <w:pPr>
              <w:rPr>
                <w:rFonts w:ascii="Arial"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1: allow (or not) the NFR to reduce/remove parameters based on (foreign PLMN specific) policies via OAM; (I don’t know how to combine)</w:t>
            </w:r>
          </w:p>
          <w:p w:rsidR="003310F0" w:rsidRPr="00AB4F30" w:rsidRDefault="003310F0" w:rsidP="003310F0">
            <w:pPr>
              <w:rPr>
                <w:rFonts w:ascii="Arial"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 xml:space="preserve">2: restrict (or not) parameters to be reduced/removed to those where the restriction/removal has no impact to the consumer. </w:t>
            </w:r>
          </w:p>
          <w:p w:rsidR="003310F0" w:rsidRPr="00AB4F30" w:rsidRDefault="003310F0" w:rsidP="003310F0">
            <w:pPr>
              <w:rPr>
                <w:rFonts w:ascii="Arial" w:hAnsi="Arial" w:cs="Arial"/>
                <w:color w:val="323E4F" w:themeColor="text2" w:themeShade="BF"/>
                <w:sz w:val="20"/>
                <w:szCs w:val="20"/>
                <w:lang w:val="en-US" w:eastAsia="en-US"/>
              </w:rPr>
            </w:pPr>
          </w:p>
          <w:p w:rsidR="003310F0" w:rsidRPr="00AB4F30" w:rsidRDefault="003310F0" w:rsidP="003310F0">
            <w:pPr>
              <w:rPr>
                <w:rFonts w:ascii="Arial"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 xml:space="preserve">e.g. </w:t>
            </w:r>
          </w:p>
          <w:p w:rsidR="003310F0" w:rsidRPr="00AB4F30" w:rsidRDefault="003310F0" w:rsidP="003310F0">
            <w:pPr>
              <w:rPr>
                <w:rFonts w:ascii="Arial"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removing TAIs from SmfInfo has no impact to NFs in VPLMNs</w:t>
            </w:r>
          </w:p>
          <w:p w:rsidR="003310F0" w:rsidRPr="00AB4F30" w:rsidRDefault="003310F0" w:rsidP="003310F0">
            <w:pPr>
              <w:rPr>
                <w:rFonts w:ascii="Arial"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but</w:t>
            </w:r>
          </w:p>
          <w:p w:rsidR="003310F0" w:rsidRPr="00AB4F30" w:rsidRDefault="003310F0" w:rsidP="003310F0">
            <w:pPr>
              <w:rPr>
                <w:rFonts w:ascii="Arial" w:hAnsi="Arial" w:cs="Arial"/>
                <w:color w:val="323E4F" w:themeColor="text2" w:themeShade="BF"/>
                <w:sz w:val="20"/>
                <w:szCs w:val="20"/>
                <w:lang w:val="en-US" w:eastAsia="en-US"/>
              </w:rPr>
            </w:pPr>
            <w:r w:rsidRPr="00AB4F30">
              <w:rPr>
                <w:rFonts w:ascii="Arial" w:hAnsi="Arial" w:cs="Arial"/>
                <w:color w:val="323E4F" w:themeColor="text2" w:themeShade="BF"/>
                <w:sz w:val="20"/>
                <w:szCs w:val="20"/>
                <w:lang w:val="en-US" w:eastAsia="en-US"/>
              </w:rPr>
              <w:t>removing SUPI ranges from UdmInfo has impact to NFs: NFs must be made aware that the conveyed SUPI ranges are incomplete and hence caching results in an incomplete cache and may be useless, resulting in additional signaling load and complexity.  </w:t>
            </w:r>
          </w:p>
          <w:p w:rsidR="003310F0" w:rsidRPr="00AB4F30" w:rsidRDefault="003310F0" w:rsidP="003310F0">
            <w:pPr>
              <w:rPr>
                <w:rFonts w:ascii="Arial" w:eastAsia="等线" w:hAnsi="Arial" w:cs="Arial"/>
                <w:color w:val="806000" w:themeColor="accent4" w:themeShade="80"/>
                <w:sz w:val="20"/>
                <w:szCs w:val="20"/>
                <w:lang w:val="en-GB" w:eastAsia="zh-CN"/>
              </w:rPr>
            </w:pPr>
            <w:r w:rsidRPr="00AB4F30">
              <w:rPr>
                <w:rFonts w:ascii="Arial" w:eastAsia="等线" w:hAnsi="Arial" w:cs="Arial"/>
                <w:color w:val="806000" w:themeColor="accent4" w:themeShade="80"/>
                <w:sz w:val="20"/>
                <w:szCs w:val="20"/>
                <w:lang w:val="en-GB" w:eastAsia="zh-CN"/>
              </w:rPr>
              <w:t>JingHao:</w:t>
            </w:r>
          </w:p>
          <w:p w:rsidR="003310F0" w:rsidRPr="00AB4F30" w:rsidRDefault="003310F0" w:rsidP="003310F0">
            <w:pPr>
              <w:rPr>
                <w:rFonts w:ascii="Arial" w:eastAsia="等线" w:hAnsi="Arial" w:cs="Arial"/>
                <w:color w:val="806000" w:themeColor="accent4" w:themeShade="80"/>
                <w:sz w:val="20"/>
                <w:szCs w:val="20"/>
                <w:lang w:val="en-US" w:eastAsia="zh-CN"/>
              </w:rPr>
            </w:pPr>
            <w:r w:rsidRPr="00AB4F30">
              <w:rPr>
                <w:rFonts w:ascii="Arial" w:hAnsi="Arial" w:cs="Arial"/>
                <w:color w:val="806000" w:themeColor="accent4" w:themeShade="80"/>
                <w:sz w:val="20"/>
                <w:szCs w:val="20"/>
                <w:lang w:val="en-US" w:eastAsia="zh-CN"/>
              </w:rPr>
              <w:t xml:space="preserve">The indication is to indicate the NF consumer to know whether the response message is simplified, if there is no specific process for NF consumer, NF consumer could just ignore this indication. </w:t>
            </w:r>
          </w:p>
          <w:p w:rsidR="003310F0" w:rsidRPr="00AB4F30" w:rsidRDefault="003310F0" w:rsidP="003310F0">
            <w:pPr>
              <w:rPr>
                <w:rFonts w:ascii="Arial" w:eastAsia="等线" w:hAnsi="Arial" w:cs="Arial"/>
                <w:color w:val="806000" w:themeColor="accent4" w:themeShade="80"/>
                <w:sz w:val="20"/>
                <w:szCs w:val="20"/>
                <w:lang w:val="en-GB" w:eastAsia="zh-CN"/>
              </w:rPr>
            </w:pPr>
            <w:r w:rsidRPr="00AB4F30">
              <w:rPr>
                <w:rFonts w:ascii="Arial" w:hAnsi="Arial" w:cs="Arial"/>
                <w:color w:val="806000" w:themeColor="accent4" w:themeShade="80"/>
                <w:sz w:val="20"/>
                <w:szCs w:val="20"/>
                <w:lang w:val="en-US" w:eastAsia="zh-CN"/>
              </w:rPr>
              <w:t>Also, I think solution #6 and solution #10 is solving the different aspect of KI#2, they are not conflicting. We could find a way to merge the solutions as Varini suggested</w:t>
            </w:r>
          </w:p>
          <w:p w:rsidR="003310F0" w:rsidRPr="00AB4F30" w:rsidRDefault="003310F0" w:rsidP="003310F0">
            <w:pPr>
              <w:rPr>
                <w:rFonts w:ascii="Arial" w:eastAsia="等线" w:hAnsi="Arial" w:cs="Arial"/>
                <w:color w:val="2E74B5" w:themeColor="accent1" w:themeShade="BF"/>
                <w:sz w:val="20"/>
                <w:szCs w:val="20"/>
                <w:lang w:val="en-GB" w:eastAsia="zh-CN"/>
              </w:rPr>
            </w:pPr>
            <w:r w:rsidRPr="00AB4F30">
              <w:rPr>
                <w:rFonts w:ascii="Arial" w:eastAsia="等线" w:hAnsi="Arial" w:cs="Arial"/>
                <w:color w:val="2E74B5" w:themeColor="accent1" w:themeShade="BF"/>
                <w:sz w:val="20"/>
                <w:szCs w:val="20"/>
                <w:lang w:val="en-GB" w:eastAsia="zh-CN"/>
              </w:rPr>
              <w:t>Ulrich:</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I agree that solutions #6 and #10 are not conflicting. However, they are different in one important aspect, and consequently the evaluation is different:</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While solution #6 limits the message simplification to cases that do not impact the consumer, solution #10 allows such impact but does not study what the exact impact is. And my understanding is that such impact may be quite complex.</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You wrote:</w:t>
            </w:r>
          </w:p>
          <w:p w:rsidR="003310F0" w:rsidRPr="00AB4F30" w:rsidRDefault="003310F0" w:rsidP="003310F0">
            <w:pPr>
              <w:ind w:left="720"/>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zh-CN"/>
              </w:rPr>
              <w:t xml:space="preserve">The indication is to indicate the NF consumer to know whether the response message is simplified, </w:t>
            </w:r>
            <w:r w:rsidRPr="00AB4F30">
              <w:rPr>
                <w:rFonts w:ascii="Arial" w:hAnsi="Arial" w:cs="Arial"/>
                <w:color w:val="2E74B5" w:themeColor="accent1" w:themeShade="BF"/>
                <w:sz w:val="20"/>
                <w:szCs w:val="20"/>
                <w:highlight w:val="yellow"/>
                <w:lang w:val="en-US" w:eastAsia="zh-CN"/>
              </w:rPr>
              <w:t>if</w:t>
            </w:r>
            <w:r w:rsidRPr="00AB4F30">
              <w:rPr>
                <w:rFonts w:ascii="Arial" w:hAnsi="Arial" w:cs="Arial"/>
                <w:color w:val="2E74B5" w:themeColor="accent1" w:themeShade="BF"/>
                <w:sz w:val="20"/>
                <w:szCs w:val="20"/>
                <w:lang w:val="en-US" w:eastAsia="zh-CN"/>
              </w:rPr>
              <w:t xml:space="preserve"> there is no specific process for NF consumer, NF consumer could just ignore this indication. </w:t>
            </w:r>
          </w:p>
          <w:p w:rsidR="003310F0" w:rsidRPr="00AB4F30" w:rsidRDefault="003310F0" w:rsidP="003310F0">
            <w:pPr>
              <w:rPr>
                <w:rFonts w:ascii="Arial" w:eastAsia="等线" w:hAnsi="Arial" w:cs="Arial"/>
                <w:color w:val="2E74B5" w:themeColor="accent1" w:themeShade="BF"/>
                <w:sz w:val="20"/>
                <w:szCs w:val="20"/>
                <w:lang w:val="en-GB" w:eastAsia="zh-CN"/>
              </w:rPr>
            </w:pPr>
            <w:r w:rsidRPr="00AB4F30">
              <w:rPr>
                <w:rFonts w:ascii="Arial" w:hAnsi="Arial" w:cs="Arial"/>
                <w:color w:val="2E74B5" w:themeColor="accent1" w:themeShade="BF"/>
                <w:sz w:val="20"/>
                <w:szCs w:val="20"/>
                <w:lang w:val="en-US" w:eastAsia="en-US"/>
              </w:rPr>
              <w:t>You do not say anything about “otherwise” e.g. otherwise the NF consumer shall not ignore this indication and is expected to perform complex procedures to cope with the simplified response.</w:t>
            </w: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Jing Hao:</w:t>
            </w:r>
          </w:p>
          <w:p w:rsidR="003310F0" w:rsidRPr="00AB4F30" w:rsidRDefault="003310F0" w:rsidP="003310F0">
            <w:pPr>
              <w:rPr>
                <w:rFonts w:ascii="Arial" w:eastAsia="等线" w:hAnsi="Arial" w:cs="Arial"/>
                <w:color w:val="806000" w:themeColor="accent4" w:themeShade="80"/>
                <w:sz w:val="20"/>
                <w:szCs w:val="20"/>
                <w:lang w:val="en-US" w:eastAsia="zh-CN"/>
              </w:rPr>
            </w:pPr>
            <w:r w:rsidRPr="00AB4F30">
              <w:rPr>
                <w:rFonts w:ascii="Arial" w:hAnsi="Arial" w:cs="Arial"/>
                <w:color w:val="806000" w:themeColor="accent4" w:themeShade="80"/>
                <w:sz w:val="20"/>
                <w:szCs w:val="20"/>
                <w:lang w:val="en-US" w:eastAsia="zh-CN"/>
              </w:rPr>
              <w:t xml:space="preserve">I do not agree. If the NF consumer don’t support this indication, there is no impact to the NF consumer. It is similar as </w:t>
            </w:r>
            <w:r w:rsidRPr="00AB4F30">
              <w:rPr>
                <w:rFonts w:ascii="Arial" w:hAnsi="Arial" w:cs="Arial" w:hint="eastAsia"/>
                <w:color w:val="806000" w:themeColor="accent4" w:themeShade="80"/>
                <w:sz w:val="20"/>
                <w:szCs w:val="20"/>
                <w:lang w:val="en-US" w:eastAsia="zh-CN"/>
              </w:rPr>
              <w:t> </w:t>
            </w:r>
            <w:r w:rsidRPr="00AB4F30">
              <w:rPr>
                <w:rFonts w:ascii="Arial" w:hAnsi="Arial" w:cs="Arial"/>
                <w:color w:val="806000" w:themeColor="accent4" w:themeShade="80"/>
                <w:sz w:val="20"/>
                <w:szCs w:val="20"/>
                <w:lang w:val="en-US" w:eastAsia="zh-CN"/>
              </w:rPr>
              <w:t>R18 NF send a indication to R17 NF, R17 NF have to ignore it.</w:t>
            </w: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US" w:eastAsia="zh-CN"/>
              </w:rPr>
              <w:t>And also I don’t know what kind of complexity is added for the NF consumer</w:t>
            </w:r>
          </w:p>
          <w:p w:rsidR="003310F0" w:rsidRPr="00AB4F30" w:rsidRDefault="003310F0" w:rsidP="003310F0">
            <w:pPr>
              <w:rPr>
                <w:rFonts w:ascii="Arial" w:hAnsi="Arial" w:cs="Arial"/>
                <w:color w:val="00B0F0"/>
                <w:sz w:val="20"/>
                <w:szCs w:val="20"/>
                <w:lang w:val="en-US"/>
              </w:rPr>
            </w:pP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CC2</w:t>
            </w:r>
            <w:r>
              <w:rPr>
                <w:rFonts w:ascii="Arial" w:hAnsi="Arial" w:cs="Arial"/>
                <w:color w:val="00B0F0"/>
                <w:sz w:val="20"/>
                <w:szCs w:val="20"/>
                <w:lang w:val="en-US"/>
              </w:rPr>
              <w:t>:</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Ulrich:</w:t>
            </w:r>
            <w:r>
              <w:rPr>
                <w:rFonts w:ascii="Arial" w:hAnsi="Arial" w:cs="Arial"/>
                <w:color w:val="00B0F0"/>
                <w:sz w:val="20"/>
                <w:szCs w:val="20"/>
                <w:lang w:val="en-US"/>
              </w:rPr>
              <w:t xml:space="preserve"> What is the purpose of indication</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Jing Hao: old releases can ignore the indication</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Ulrich why we have the indication when it is ignored</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Hao: new  nodes may take them into account</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Ulrich why we need the indiction when it is ignored, this should be described in detail.</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Hao:   a description needs to be added to describe for what purpose the indictions are used if supported.</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Ulrich: description in the description not in the evaluation</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Hao: may be best we postpone the evaluation part.</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Offline discussion should take place, to clarify the details  on usage of indication in a backward compatible manor.</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p w:rsidR="003310F0" w:rsidRPr="00A07185" w:rsidRDefault="003310F0" w:rsidP="003310F0">
            <w:pPr>
              <w:rPr>
                <w:rFonts w:ascii="Arial" w:eastAsia="Batang" w:hAnsi="Arial" w:cs="Arial"/>
                <w:b/>
                <w:lang w:val="en-US" w:eastAsia="ko-KR"/>
              </w:rPr>
            </w:pPr>
            <w:r>
              <w:rPr>
                <w:rFonts w:ascii="Arial" w:eastAsia="Batang" w:hAnsi="Arial" w:cs="Arial"/>
                <w:b/>
                <w:lang w:eastAsia="ko-KR"/>
              </w:rPr>
              <w:t>CC5</w:t>
            </w: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18" w:history="1">
              <w:r w:rsidR="003310F0" w:rsidRPr="00A37BB3">
                <w:rPr>
                  <w:rStyle w:val="Hyperlink"/>
                  <w:rFonts w:ascii="Arial" w:hAnsi="Arial" w:cs="Arial"/>
                  <w:sz w:val="20"/>
                  <w:szCs w:val="20"/>
                  <w:lang w:val="en-US"/>
                </w:rPr>
                <w:t>1100</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Conclusion for key issue #1</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top w:val="single" w:sz="4" w:space="0" w:color="auto"/>
              <w:bottom w:val="single" w:sz="4" w:space="0" w:color="auto"/>
            </w:tcBorders>
            <w:shd w:val="clear" w:color="auto" w:fill="auto"/>
          </w:tcPr>
          <w:p w:rsidR="003310F0" w:rsidRPr="00D50486" w:rsidRDefault="003310F0" w:rsidP="003310F0">
            <w:pPr>
              <w:rPr>
                <w:rFonts w:ascii="Arial" w:hAnsi="Arial" w:cs="Arial"/>
                <w:sz w:val="20"/>
                <w:szCs w:val="20"/>
              </w:rPr>
            </w:pPr>
            <w:r>
              <w:rPr>
                <w:rFonts w:ascii="Arial" w:hAnsi="Arial" w:cs="Arial"/>
                <w:sz w:val="20"/>
                <w:szCs w:val="20"/>
              </w:rPr>
              <w:t>Postponed</w:t>
            </w:r>
          </w:p>
        </w:tc>
        <w:tc>
          <w:tcPr>
            <w:tcW w:w="6237"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Jing Hao:</w:t>
            </w:r>
          </w:p>
          <w:p w:rsidR="003310F0" w:rsidRPr="00AB4F30" w:rsidRDefault="003310F0" w:rsidP="003310F0">
            <w:pPr>
              <w:rPr>
                <w:rFonts w:ascii="Arial" w:eastAsia="等线"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 xml:space="preserve">I think the OAM configuration based solution in solution #2 shall make the OAM configuration complex, which is not acceptable. </w:t>
            </w:r>
          </w:p>
          <w:p w:rsidR="003310F0" w:rsidRDefault="003310F0" w:rsidP="003310F0">
            <w:pPr>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And we may need to consider merge C4-231100 and C4-231366.</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Ulrich:</w:t>
            </w:r>
          </w:p>
          <w:p w:rsidR="003310F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 do not agree. OAM configuration can be simple, but also allows (but does not mandate) higher flexibility (which may come with higher complexity).</w:t>
            </w:r>
          </w:p>
          <w:p w:rsidR="003310F0" w:rsidRDefault="003310F0" w:rsidP="003310F0">
            <w:pPr>
              <w:rPr>
                <w:lang w:val="en-US" w:eastAsia="zh-CN"/>
              </w:rPr>
            </w:pP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Jing Hao:</w:t>
            </w:r>
          </w:p>
          <w:p w:rsidR="003310F0" w:rsidRDefault="003310F0" w:rsidP="003310F0">
            <w:pPr>
              <w:rPr>
                <w:rFonts w:ascii="Arial" w:eastAsia="MS Gothic"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US" w:eastAsia="zh-CN"/>
              </w:rPr>
              <w:t>Which NRF should have the configuration? Or all the NRF have to be configured</w:t>
            </w:r>
            <w:r w:rsidRPr="00AB4F30">
              <w:rPr>
                <w:rFonts w:ascii="Arial" w:eastAsia="MS Gothic" w:hAnsi="Arial" w:cs="Arial" w:hint="eastAsia"/>
                <w:color w:val="7B7B7B" w:themeColor="accent3" w:themeShade="BF"/>
                <w:sz w:val="20"/>
                <w:szCs w:val="20"/>
                <w:lang w:val="en-GB" w:eastAsia="zh-CN"/>
              </w:rPr>
              <w:t>？</w:t>
            </w:r>
          </w:p>
          <w:p w:rsidR="003310F0" w:rsidRPr="00AB4F30" w:rsidRDefault="003310F0" w:rsidP="003310F0">
            <w:pPr>
              <w:rPr>
                <w:rFonts w:ascii="Arial" w:eastAsiaTheme="minorEastAsia" w:hAnsi="Arial" w:cs="Arial"/>
                <w:color w:val="C45911" w:themeColor="accent2" w:themeShade="BF"/>
                <w:sz w:val="20"/>
                <w:szCs w:val="20"/>
                <w:lang w:val="en-US" w:eastAsia="zh-CN"/>
              </w:rPr>
            </w:pPr>
            <w:r w:rsidRPr="00AB4F30">
              <w:rPr>
                <w:rFonts w:ascii="Arial" w:eastAsiaTheme="minorEastAsia" w:hAnsi="Arial" w:cs="Arial"/>
                <w:color w:val="C45911" w:themeColor="accent2" w:themeShade="BF"/>
                <w:sz w:val="20"/>
                <w:szCs w:val="20"/>
                <w:lang w:val="en-US" w:eastAsia="zh-CN"/>
              </w:rPr>
              <w:t>Ulrich:</w:t>
            </w:r>
          </w:p>
          <w:p w:rsidR="003310F0" w:rsidRPr="00AB4F30" w:rsidRDefault="003310F0" w:rsidP="003310F0">
            <w:pPr>
              <w:rPr>
                <w:rFonts w:ascii="Arial" w:eastAsia="等线"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Sorry, I was on the wrong tdoc with my last reply.</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Solution #2 has two alternative options A) and B). Only option B) requires configuration at the NRF.</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I’m fine to modify the conclusion to read: …</w:t>
            </w:r>
            <w:r w:rsidRPr="00AB4F30">
              <w:rPr>
                <w:rFonts w:ascii="Arial" w:hAnsi="Arial" w:cs="Arial"/>
                <w:color w:val="C45911" w:themeColor="accent2" w:themeShade="BF"/>
                <w:sz w:val="20"/>
                <w:szCs w:val="20"/>
                <w:lang w:val="en-US" w:eastAsia="zh-CN"/>
              </w:rPr>
              <w:t xml:space="preserve"> </w:t>
            </w:r>
            <w:r w:rsidRPr="00AB4F30">
              <w:rPr>
                <w:rFonts w:ascii="Arial" w:hAnsi="Arial" w:cs="Arial"/>
                <w:color w:val="C45911" w:themeColor="accent2" w:themeShade="BF"/>
                <w:sz w:val="20"/>
                <w:szCs w:val="20"/>
                <w:lang w:val="en-GB" w:eastAsia="zh-CN"/>
              </w:rPr>
              <w:t xml:space="preserve">it is recommended to adopt solution #2 </w:t>
            </w:r>
            <w:r w:rsidRPr="00AB4F30">
              <w:rPr>
                <w:rFonts w:ascii="Arial" w:hAnsi="Arial" w:cs="Arial"/>
                <w:color w:val="C45911" w:themeColor="accent2" w:themeShade="BF"/>
                <w:sz w:val="20"/>
                <w:szCs w:val="20"/>
                <w:lang w:val="en-US" w:eastAsia="zh-CN"/>
              </w:rPr>
              <w:t xml:space="preserve">option A) </w:t>
            </w:r>
            <w:r w:rsidRPr="00AB4F30">
              <w:rPr>
                <w:rFonts w:ascii="Arial" w:hAnsi="Arial" w:cs="Arial"/>
                <w:color w:val="C45911" w:themeColor="accent2" w:themeShade="BF"/>
                <w:sz w:val="20"/>
                <w:szCs w:val="20"/>
                <w:lang w:val="en-GB" w:eastAsia="zh-CN"/>
              </w:rPr>
              <w:t>as basis for normative work.</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 shall also try to merge with C4-231366.</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eastAsiaTheme="minorEastAsia" w:hAnsi="Arial" w:cs="Arial"/>
                <w:color w:val="7B7B7B" w:themeColor="accent3" w:themeShade="BF"/>
                <w:sz w:val="20"/>
                <w:szCs w:val="20"/>
                <w:lang w:val="en-GB" w:eastAsia="zh-CN"/>
              </w:rPr>
            </w:pPr>
            <w:r w:rsidRPr="00AB4F30">
              <w:rPr>
                <w:rFonts w:ascii="Arial" w:eastAsiaTheme="minorEastAsia" w:hAnsi="Arial" w:cs="Arial"/>
                <w:color w:val="7B7B7B" w:themeColor="accent3" w:themeShade="BF"/>
                <w:sz w:val="20"/>
                <w:szCs w:val="20"/>
                <w:lang w:val="en-GB" w:eastAsia="zh-CN"/>
              </w:rPr>
              <w:t>Jing Hao:</w:t>
            </w:r>
          </w:p>
          <w:p w:rsidR="003310F0" w:rsidRPr="00AB4F30" w:rsidRDefault="003310F0" w:rsidP="003310F0">
            <w:pPr>
              <w:rPr>
                <w:rFonts w:ascii="Arial" w:eastAsiaTheme="minorEastAsia" w:hAnsi="Arial" w:cs="Arial"/>
                <w:color w:val="7B7B7B" w:themeColor="accent3" w:themeShade="BF"/>
                <w:sz w:val="20"/>
                <w:szCs w:val="20"/>
                <w:lang w:val="en-GB" w:eastAsia="zh-CN"/>
              </w:rPr>
            </w:pPr>
            <w:r w:rsidRPr="00AB4F30">
              <w:rPr>
                <w:rFonts w:ascii="Arial" w:eastAsiaTheme="minorEastAsia" w:hAnsi="Arial" w:cs="Arial"/>
                <w:color w:val="7B7B7B" w:themeColor="accent3" w:themeShade="BF"/>
                <w:sz w:val="20"/>
                <w:szCs w:val="20"/>
                <w:lang w:val="en-GB" w:eastAsia="zh-CN"/>
              </w:rPr>
              <w:t>As your draft v1 version, I would prefer the update thanks.</w:t>
            </w:r>
          </w:p>
          <w:p w:rsidR="003310F0" w:rsidRPr="00AB4F30" w:rsidRDefault="003310F0" w:rsidP="003310F0">
            <w:pPr>
              <w:rPr>
                <w:rFonts w:ascii="Arial" w:eastAsiaTheme="minorEastAsia" w:hAnsi="Arial" w:cs="Arial"/>
                <w:color w:val="7B7B7B" w:themeColor="accent3" w:themeShade="BF"/>
                <w:sz w:val="20"/>
                <w:szCs w:val="20"/>
                <w:lang w:val="en-GB" w:eastAsia="zh-CN"/>
              </w:rPr>
            </w:pPr>
          </w:p>
          <w:p w:rsidR="003310F0" w:rsidRPr="00AB4F30" w:rsidRDefault="003310F0" w:rsidP="003310F0">
            <w:pPr>
              <w:rPr>
                <w:rFonts w:ascii="Arial" w:hAnsi="Arial" w:cs="Arial"/>
                <w:color w:val="C45911" w:themeColor="accent2" w:themeShade="BF"/>
                <w:sz w:val="20"/>
                <w:szCs w:val="20"/>
                <w:lang w:val="en-GB" w:eastAsia="zh-CN"/>
              </w:rPr>
            </w:pPr>
            <w:r w:rsidRPr="00AB4F30">
              <w:rPr>
                <w:rFonts w:ascii="Arial" w:eastAsiaTheme="minorEastAsia" w:hAnsi="Arial" w:cs="Arial"/>
                <w:color w:val="C45911" w:themeColor="accent2" w:themeShade="BF"/>
                <w:sz w:val="20"/>
                <w:szCs w:val="20"/>
                <w:lang w:val="en-GB" w:eastAsia="zh-CN"/>
              </w:rPr>
              <w:t>Ulrich</w:t>
            </w:r>
            <w:r w:rsidRPr="00AB4F30">
              <w:rPr>
                <w:rFonts w:ascii="Arial" w:hAnsi="Arial" w:cs="Arial"/>
                <w:color w:val="C45911" w:themeColor="accent2" w:themeShade="BF"/>
                <w:sz w:val="20"/>
                <w:szCs w:val="20"/>
                <w:lang w:val="en-GB" w:eastAsia="zh-CN"/>
              </w:rPr>
              <w:t>:</w:t>
            </w:r>
          </w:p>
          <w:p w:rsidR="003310F0" w:rsidRPr="00AB4F30" w:rsidRDefault="003310F0" w:rsidP="003310F0">
            <w:pPr>
              <w:rPr>
                <w:rFonts w:ascii="Arial" w:eastAsia="等线"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 xml:space="preserve">But this does neither come from C4-231100 nor C4-231366, so why should it be in the merging v1? </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 think a separate pCR would be needed to conclude on solutions #4 and #5.</w:t>
            </w:r>
          </w:p>
          <w:p w:rsidR="003310F0" w:rsidRPr="00AB4F30" w:rsidRDefault="003310F0" w:rsidP="003310F0">
            <w:pPr>
              <w:rPr>
                <w:lang w:val="en-US" w:eastAsia="zh-CN"/>
              </w:rPr>
            </w:pPr>
          </w:p>
          <w:p w:rsidR="003310F0" w:rsidRPr="00AB4F30" w:rsidRDefault="003310F0" w:rsidP="003310F0">
            <w:pPr>
              <w:jc w:val="both"/>
              <w:rPr>
                <w:rFonts w:ascii="Arial" w:eastAsia="等线" w:hAnsi="Arial" w:cs="Arial"/>
                <w:color w:val="2E74B5" w:themeColor="accent1" w:themeShade="BF"/>
                <w:sz w:val="20"/>
                <w:szCs w:val="20"/>
                <w:lang w:val="en-GB" w:eastAsia="en-GB"/>
              </w:rPr>
            </w:pPr>
            <w:r w:rsidRPr="00AB4F30">
              <w:rPr>
                <w:rFonts w:ascii="Arial" w:eastAsia="等线" w:hAnsi="Arial" w:cs="Arial"/>
                <w:color w:val="2E74B5" w:themeColor="accent1" w:themeShade="BF"/>
                <w:sz w:val="20"/>
                <w:szCs w:val="20"/>
                <w:lang w:val="en-GB" w:eastAsia="en-GB"/>
              </w:rPr>
              <w:t>Jing hao:</w:t>
            </w:r>
          </w:p>
          <w:p w:rsidR="003310F0" w:rsidRPr="00AB4F30" w:rsidRDefault="003310F0" w:rsidP="003310F0">
            <w:pPr>
              <w:rPr>
                <w:rFonts w:ascii="Arial" w:eastAsia="等线"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zh-CN"/>
              </w:rPr>
              <w:t xml:space="preserve">Because we are using different template for the conclusion, we try to summarize the acceptable concluded information of Solutions#2/4/5 in our pCR. But in your pCR, you just say that solution #2 as basis. I think if we are consider merging, the same template could be adopt for all solutions, the solution#4 and #5 should be also added as the sentence you used. </w:t>
            </w:r>
          </w:p>
          <w:p w:rsidR="003310F0" w:rsidRPr="00AB4F30" w:rsidRDefault="003310F0" w:rsidP="003310F0">
            <w:pPr>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zh-CN"/>
              </w:rPr>
              <w:t xml:space="preserve">Otherwise, I would propose to remove the sentence </w:t>
            </w:r>
            <w:r w:rsidRPr="00AB4F30">
              <w:rPr>
                <w:rFonts w:ascii="Arial" w:hAnsi="Arial" w:cs="Arial" w:hint="eastAsia"/>
                <w:color w:val="2E74B5" w:themeColor="accent1" w:themeShade="BF"/>
                <w:sz w:val="20"/>
                <w:szCs w:val="20"/>
                <w:lang w:val="en-US" w:eastAsia="zh-CN"/>
              </w:rPr>
              <w:t>“</w:t>
            </w:r>
            <w:r w:rsidRPr="00AB4F30">
              <w:rPr>
                <w:rFonts w:ascii="Arial" w:hAnsi="Arial" w:cs="Arial"/>
                <w:color w:val="2E74B5" w:themeColor="accent1" w:themeShade="BF"/>
                <w:sz w:val="20"/>
                <w:szCs w:val="20"/>
                <w:lang w:val="en-US" w:eastAsia="zh-CN"/>
              </w:rPr>
              <w:t xml:space="preserve"> it’s recommend xxxx”. And just add some summary information in the bullet.</w:t>
            </w:r>
          </w:p>
          <w:p w:rsidR="003310F0" w:rsidRPr="00AB4F30" w:rsidRDefault="003310F0" w:rsidP="003310F0">
            <w:pPr>
              <w:jc w:val="both"/>
              <w:rPr>
                <w:rFonts w:ascii="Arial" w:eastAsiaTheme="minorEastAsia" w:hAnsi="Arial" w:cs="Arial"/>
                <w:color w:val="2E74B5" w:themeColor="accent1" w:themeShade="BF"/>
                <w:sz w:val="20"/>
                <w:szCs w:val="20"/>
                <w:lang w:val="en-GB" w:eastAsia="zh-CN"/>
              </w:rPr>
            </w:pPr>
          </w:p>
          <w:p w:rsidR="003310F0" w:rsidRPr="00AB4F30" w:rsidRDefault="003310F0" w:rsidP="003310F0">
            <w:pPr>
              <w:jc w:val="both"/>
              <w:rPr>
                <w:rFonts w:ascii="Arial" w:eastAsiaTheme="minorEastAsia" w:hAnsi="Arial" w:cs="Arial"/>
                <w:color w:val="538135" w:themeColor="accent6" w:themeShade="BF"/>
                <w:sz w:val="20"/>
                <w:szCs w:val="20"/>
                <w:lang w:val="en-GB" w:eastAsia="zh-CN"/>
              </w:rPr>
            </w:pPr>
            <w:r w:rsidRPr="00AB4F30">
              <w:rPr>
                <w:rFonts w:ascii="Arial" w:eastAsiaTheme="minorEastAsia" w:hAnsi="Arial" w:cs="Arial"/>
                <w:color w:val="538135" w:themeColor="accent6" w:themeShade="BF"/>
                <w:sz w:val="20"/>
                <w:szCs w:val="20"/>
                <w:lang w:val="en-GB" w:eastAsia="zh-CN"/>
              </w:rPr>
              <w:t>Ulrich:</w:t>
            </w:r>
          </w:p>
          <w:p w:rsidR="003310F0" w:rsidRPr="00AB4F30" w:rsidRDefault="003310F0" w:rsidP="003310F0">
            <w:pPr>
              <w:rPr>
                <w:rFonts w:ascii="Arial" w:eastAsia="等线"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don’t think there is a common template to be used.</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Your text from C4-231366 is fine by me and has been merged into C4-231100_v1.</w:t>
            </w:r>
          </w:p>
          <w:p w:rsidR="003310F0" w:rsidRDefault="003310F0" w:rsidP="003310F0">
            <w:pPr>
              <w:jc w:val="both"/>
              <w:rPr>
                <w:rFonts w:ascii="Arial" w:eastAsiaTheme="minorEastAsia" w:hAnsi="Arial" w:cs="Arial"/>
                <w:color w:val="2E74B5" w:themeColor="accent1" w:themeShade="BF"/>
                <w:sz w:val="20"/>
                <w:szCs w:val="20"/>
                <w:lang w:val="en-US" w:eastAsia="zh-CN"/>
              </w:rPr>
            </w:pPr>
          </w:p>
          <w:p w:rsidR="003310F0" w:rsidRPr="00AB4F30" w:rsidRDefault="003310F0" w:rsidP="003310F0">
            <w:pPr>
              <w:jc w:val="both"/>
              <w:rPr>
                <w:rFonts w:ascii="Arial" w:eastAsiaTheme="minorEastAsia" w:hAnsi="Arial" w:cs="Arial"/>
                <w:color w:val="2F5496" w:themeColor="accent5" w:themeShade="BF"/>
                <w:sz w:val="20"/>
                <w:szCs w:val="20"/>
                <w:lang w:val="en-US" w:eastAsia="zh-CN"/>
              </w:rPr>
            </w:pPr>
            <w:r w:rsidRPr="00AB4F30">
              <w:rPr>
                <w:rFonts w:ascii="Arial" w:eastAsiaTheme="minorEastAsia" w:hAnsi="Arial" w:cs="Arial"/>
                <w:color w:val="2F5496" w:themeColor="accent5" w:themeShade="BF"/>
                <w:sz w:val="20"/>
                <w:szCs w:val="20"/>
                <w:lang w:val="en-US" w:eastAsia="zh-CN"/>
              </w:rPr>
              <w:t>Varini:</w:t>
            </w:r>
          </w:p>
          <w:p w:rsidR="003310F0" w:rsidRPr="00AB4F30" w:rsidRDefault="003310F0" w:rsidP="003310F0">
            <w:pPr>
              <w:rPr>
                <w:rFonts w:ascii="Arial" w:eastAsia="等线"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Thanks for the revision. Sorry for jumping late in the discussion, I want to ask a question for clarification:</w:t>
            </w:r>
          </w:p>
          <w:p w:rsidR="003310F0" w:rsidRPr="00AB4F30" w:rsidRDefault="003310F0" w:rsidP="003310F0">
            <w:pPr>
              <w:rPr>
                <w:rFonts w:ascii="Arial" w:hAnsi="Arial" w:cs="Arial"/>
                <w:color w:val="2F5496" w:themeColor="accent5" w:themeShade="BF"/>
                <w:sz w:val="20"/>
                <w:szCs w:val="20"/>
                <w:lang w:val="en-IN" w:eastAsia="en-US"/>
              </w:rPr>
            </w:pPr>
          </w:p>
          <w:p w:rsidR="003310F0" w:rsidRPr="00AB4F3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I see in v1:</w:t>
            </w:r>
          </w:p>
          <w:p w:rsidR="003310F0" w:rsidRPr="00AB4F30" w:rsidRDefault="003310F0" w:rsidP="003310F0">
            <w:pPr>
              <w:rPr>
                <w:rFonts w:ascii="Arial" w:hAnsi="Arial" w:cs="Arial"/>
                <w:color w:val="2F5496" w:themeColor="accent5" w:themeShade="BF"/>
                <w:sz w:val="20"/>
                <w:szCs w:val="20"/>
                <w:lang w:val="en-IN" w:eastAsia="en-US"/>
              </w:rPr>
            </w:pPr>
          </w:p>
          <w:p w:rsidR="003310F0" w:rsidRPr="00AB4F30" w:rsidRDefault="003310F0" w:rsidP="003310F0">
            <w:pPr>
              <w:rPr>
                <w:rFonts w:ascii="Arial" w:hAnsi="Arial" w:cs="Arial"/>
                <w:color w:val="2F5496" w:themeColor="accent5" w:themeShade="BF"/>
                <w:sz w:val="20"/>
                <w:szCs w:val="20"/>
                <w:lang w:val="en-IN" w:eastAsia="zh-CN"/>
              </w:rPr>
            </w:pPr>
            <w:r w:rsidRPr="00AB4F30">
              <w:rPr>
                <w:rFonts w:ascii="Arial" w:hAnsi="Arial" w:cs="Arial"/>
                <w:color w:val="2F5496" w:themeColor="accent5" w:themeShade="BF"/>
                <w:sz w:val="20"/>
                <w:szCs w:val="20"/>
                <w:lang w:val="en-IN" w:eastAsia="en-US"/>
              </w:rPr>
              <w:t xml:space="preserve">&gt;&gt; </w:t>
            </w:r>
            <w:r w:rsidRPr="00AB4F30">
              <w:rPr>
                <w:rFonts w:ascii="Arial" w:hAnsi="Arial" w:cs="Arial"/>
                <w:color w:val="2F5496" w:themeColor="accent5" w:themeShade="BF"/>
                <w:sz w:val="20"/>
                <w:szCs w:val="20"/>
                <w:lang w:val="en-IN" w:eastAsia="zh-CN"/>
              </w:rPr>
              <w:t>Based on the evaluation of solutions for key issue #1 (see clause 7.1) it is recommended to adopt solution #2 option A) as basis for normative work.</w:t>
            </w:r>
          </w:p>
          <w:p w:rsidR="003310F0" w:rsidRPr="00AB4F30" w:rsidRDefault="003310F0" w:rsidP="003310F0">
            <w:pPr>
              <w:spacing w:after="180"/>
              <w:rPr>
                <w:rFonts w:ascii="Arial" w:hAnsi="Arial" w:cs="Arial"/>
                <w:color w:val="2F5496" w:themeColor="accent5" w:themeShade="BF"/>
                <w:sz w:val="20"/>
                <w:szCs w:val="20"/>
                <w:lang w:val="en-IN" w:eastAsia="zh-CN"/>
              </w:rPr>
            </w:pPr>
            <w:r w:rsidRPr="00AB4F30">
              <w:rPr>
                <w:rFonts w:ascii="Arial" w:hAnsi="Arial" w:cs="Arial"/>
                <w:color w:val="2F5496" w:themeColor="accent5" w:themeShade="BF"/>
                <w:sz w:val="20"/>
                <w:szCs w:val="20"/>
                <w:lang w:val="en-IN" w:eastAsia="en-US"/>
              </w:rPr>
              <w:t xml:space="preserve">&gt;&gt; </w:t>
            </w:r>
            <w:r w:rsidRPr="00AB4F30">
              <w:rPr>
                <w:rFonts w:ascii="Arial" w:hAnsi="Arial" w:cs="Arial"/>
                <w:color w:val="2F5496" w:themeColor="accent5" w:themeShade="BF"/>
                <w:sz w:val="20"/>
                <w:szCs w:val="20"/>
                <w:lang w:val="en-IN" w:eastAsia="zh-CN"/>
              </w:rPr>
              <w:t xml:space="preserve">For data sharing at NF Set level, the shared data mechanism should support co-existing with data sharing of other level as some of the data can be shared with NFs in other NF set. </w:t>
            </w:r>
          </w:p>
          <w:p w:rsidR="003310F0" w:rsidRPr="00AB4F30" w:rsidRDefault="003310F0" w:rsidP="003310F0">
            <w:pPr>
              <w:rPr>
                <w:rFonts w:ascii="Arial" w:hAnsi="Arial" w:cs="Arial"/>
                <w:color w:val="806000" w:themeColor="accent4" w:themeShade="80"/>
                <w:sz w:val="20"/>
                <w:szCs w:val="20"/>
                <w:lang w:val="en-US"/>
              </w:rPr>
            </w:pPr>
            <w:r w:rsidRPr="00AB4F30">
              <w:rPr>
                <w:rFonts w:ascii="Arial" w:hAnsi="Arial" w:cs="Arial"/>
                <w:color w:val="2F5496" w:themeColor="accent5" w:themeShade="BF"/>
                <w:sz w:val="20"/>
                <w:szCs w:val="20"/>
                <w:lang w:val="en-IN" w:eastAsia="en-US"/>
              </w:rPr>
              <w:t xml:space="preserve">Aren’t these mutually exclusive? I mean either we adopt Solution #2 or we adopt shared-data mechanism of other solutions? Or the suggestion is, we will have an NF-Set level resource structure of solution 2, and then the NF-Set/NF-Instance level data can still contain shared-data-IDs which may be common across NF-Sets? </w:t>
            </w:r>
          </w:p>
          <w:p w:rsidR="003310F0" w:rsidRPr="00AB4F30" w:rsidRDefault="003310F0" w:rsidP="003310F0">
            <w:pPr>
              <w:rPr>
                <w:rFonts w:ascii="Arial" w:hAnsi="Arial" w:cs="Arial"/>
                <w:color w:val="806000" w:themeColor="accent4" w:themeShade="80"/>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Ulrich:</w:t>
            </w:r>
          </w:p>
          <w:p w:rsidR="003310F0" w:rsidRPr="00E91168" w:rsidRDefault="003310F0" w:rsidP="003310F0">
            <w:pPr>
              <w:rPr>
                <w:rFonts w:ascii="Arial" w:eastAsia="等线" w:hAnsi="Arial" w:cs="Arial"/>
                <w:color w:val="7B7B7B" w:themeColor="accent3" w:themeShade="BF"/>
                <w:sz w:val="20"/>
                <w:szCs w:val="20"/>
                <w:lang w:val="en-US" w:eastAsia="en-US"/>
              </w:rPr>
            </w:pPr>
            <w:r w:rsidRPr="00E91168">
              <w:rPr>
                <w:rFonts w:ascii="Arial" w:hAnsi="Arial" w:cs="Arial"/>
                <w:color w:val="7B7B7B" w:themeColor="accent3" w:themeShade="BF"/>
                <w:sz w:val="20"/>
                <w:szCs w:val="20"/>
                <w:lang w:val="en-US" w:eastAsia="en-US"/>
              </w:rPr>
              <w:t>As indicated by the editor’s note, solutions are not mutually exclusive and more than one solutions may be eventually selected.</w:t>
            </w:r>
          </w:p>
          <w:p w:rsidR="003310F0" w:rsidRDefault="003310F0" w:rsidP="003310F0">
            <w:pPr>
              <w:rPr>
                <w:rFonts w:ascii="Arial" w:hAnsi="Arial" w:cs="Arial"/>
                <w:color w:val="7B7B7B" w:themeColor="accent3" w:themeShade="BF"/>
                <w:sz w:val="20"/>
                <w:szCs w:val="20"/>
                <w:lang w:val="en-US" w:eastAsia="en-US"/>
              </w:rPr>
            </w:pPr>
            <w:r w:rsidRPr="00E91168">
              <w:rPr>
                <w:rFonts w:ascii="Arial" w:hAnsi="Arial" w:cs="Arial"/>
                <w:color w:val="7B7B7B" w:themeColor="accent3" w:themeShade="BF"/>
                <w:sz w:val="20"/>
                <w:szCs w:val="20"/>
                <w:lang w:val="en-US" w:eastAsia="en-US"/>
              </w:rPr>
              <w:t>Solution #2 proposes a mechanism for data sharing on set level but does not exclude and can co-exist with data sharing solutions beyond set level.</w:t>
            </w:r>
          </w:p>
          <w:p w:rsidR="003310F0" w:rsidRPr="00E91168"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 xml:space="preserve">For the merged v1 version, we should have some alignment. Either have both solution number added, or remove the sentence </w:t>
            </w:r>
            <w:r w:rsidRPr="00AB4F30">
              <w:rPr>
                <w:rFonts w:ascii="Arial" w:hAnsi="Arial" w:cs="Arial" w:hint="eastAsia"/>
                <w:color w:val="BF8F00" w:themeColor="accent4" w:themeShade="BF"/>
                <w:sz w:val="20"/>
                <w:szCs w:val="20"/>
                <w:lang w:val="en-GB" w:eastAsia="zh-CN"/>
              </w:rPr>
              <w:t>“</w:t>
            </w:r>
            <w:r w:rsidRPr="00AB4F30">
              <w:rPr>
                <w:rFonts w:ascii="Arial" w:hAnsi="Arial" w:cs="Arial"/>
                <w:color w:val="BF8F00" w:themeColor="accent4" w:themeShade="BF"/>
                <w:sz w:val="20"/>
                <w:szCs w:val="20"/>
                <w:lang w:val="en-US" w:eastAsia="zh-CN"/>
              </w:rPr>
              <w:t xml:space="preserve"> it</w:t>
            </w:r>
            <w:r w:rsidRPr="00AB4F30">
              <w:rPr>
                <w:rFonts w:ascii="Arial" w:hAnsi="Arial" w:cs="Arial" w:hint="eastAsia"/>
                <w:color w:val="BF8F00" w:themeColor="accent4" w:themeShade="BF"/>
                <w:sz w:val="20"/>
                <w:szCs w:val="20"/>
                <w:lang w:val="en-GB" w:eastAsia="zh-CN"/>
              </w:rPr>
              <w:t>’</w:t>
            </w:r>
            <w:r w:rsidRPr="00AB4F30">
              <w:rPr>
                <w:rFonts w:ascii="Arial" w:hAnsi="Arial" w:cs="Arial"/>
                <w:color w:val="BF8F00" w:themeColor="accent4" w:themeShade="BF"/>
                <w:sz w:val="20"/>
                <w:szCs w:val="20"/>
                <w:lang w:val="en-US" w:eastAsia="zh-CN"/>
              </w:rPr>
              <w:t>s recommend xxxx as basis</w:t>
            </w:r>
            <w:r w:rsidRPr="00AB4F30">
              <w:rPr>
                <w:rFonts w:ascii="Arial" w:hAnsi="Arial" w:cs="Arial" w:hint="eastAsia"/>
                <w:color w:val="BF8F00" w:themeColor="accent4" w:themeShade="BF"/>
                <w:sz w:val="20"/>
                <w:szCs w:val="20"/>
                <w:lang w:val="en-GB" w:eastAsia="zh-CN"/>
              </w:rPr>
              <w:t>”</w:t>
            </w:r>
            <w:r w:rsidRPr="00AB4F30">
              <w:rPr>
                <w:rFonts w:ascii="Arial" w:hAnsi="Arial" w:cs="Arial"/>
                <w:color w:val="BF8F00" w:themeColor="accent4" w:themeShade="BF"/>
                <w:sz w:val="20"/>
                <w:szCs w:val="20"/>
                <w:lang w:val="en-US" w:eastAsia="zh-CN"/>
              </w:rPr>
              <w:t xml:space="preserve"> then provide the new bullets to summarize related solutions. </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Ulrich:</w:t>
            </w:r>
          </w:p>
          <w:p w:rsidR="003310F0" w:rsidRPr="00AB4F30" w:rsidRDefault="003310F0" w:rsidP="003310F0">
            <w:pPr>
              <w:rPr>
                <w:rFonts w:ascii="Arial" w:eastAsia="等线"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It seems to me that you are proposing now something that is different from just mer</w:t>
            </w:r>
            <w:r w:rsidRPr="00AB4F30">
              <w:rPr>
                <w:rFonts w:ascii="Arial" w:hAnsi="Arial" w:cs="Arial"/>
                <w:color w:val="C45911" w:themeColor="accent2" w:themeShade="BF"/>
                <w:sz w:val="20"/>
                <w:szCs w:val="20"/>
                <w:lang w:val="en-GB" w:eastAsia="en-US"/>
              </w:rPr>
              <w:t>g</w:t>
            </w:r>
            <w:r w:rsidRPr="00AB4F30">
              <w:rPr>
                <w:rFonts w:ascii="Arial" w:hAnsi="Arial" w:cs="Arial"/>
                <w:color w:val="C45911" w:themeColor="accent2" w:themeShade="BF"/>
                <w:sz w:val="20"/>
                <w:szCs w:val="20"/>
                <w:lang w:val="en-US" w:eastAsia="en-US"/>
              </w:rPr>
              <w:t>ing  C4-231100 (with the proposed modification to add Option A) with C4-231366 (for which no comments or requests to modify have been seen).</w:t>
            </w:r>
          </w:p>
          <w:p w:rsidR="003310F0" w:rsidRPr="00B04E03"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 xml:space="preserve">I think there is no new things for the merged pCR, I have made some updates on v1 version. Could you please check whether this version </w:t>
            </w:r>
            <w:r w:rsidRPr="00AB4F30">
              <w:rPr>
                <w:rFonts w:ascii="Arial" w:hAnsi="Arial" w:cs="Arial"/>
                <w:color w:val="538135" w:themeColor="accent6" w:themeShade="BF"/>
                <w:sz w:val="20"/>
                <w:szCs w:val="20"/>
                <w:lang w:val="en-GB" w:eastAsia="zh-CN"/>
              </w:rPr>
              <w:t xml:space="preserve">v2 </w:t>
            </w:r>
            <w:r w:rsidRPr="00AB4F30">
              <w:rPr>
                <w:rFonts w:ascii="Arial" w:hAnsi="Arial" w:cs="Arial"/>
                <w:color w:val="538135" w:themeColor="accent6" w:themeShade="BF"/>
                <w:sz w:val="20"/>
                <w:szCs w:val="20"/>
                <w:lang w:val="en-US" w:eastAsia="zh-CN"/>
              </w:rPr>
              <w:t>is ok for you.</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Ulrich:</w:t>
            </w:r>
          </w:p>
          <w:p w:rsidR="003310F0" w:rsidRPr="00AB4F30" w:rsidRDefault="003310F0" w:rsidP="003310F0">
            <w:pPr>
              <w:rPr>
                <w:rFonts w:ascii="Arial" w:eastAsia="等线"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I do not agree with v2.</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C4-231366 does not propose to adopt solution #4 or #5, so the merging should not add this.</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I’m fine with the original wording in 1366 and we should not take additional things in when merging.</w:t>
            </w:r>
          </w:p>
          <w:p w:rsidR="003310F0" w:rsidRDefault="003310F0" w:rsidP="003310F0">
            <w:pPr>
              <w:rPr>
                <w:rFonts w:ascii="Arial" w:eastAsia="等线" w:hAnsi="Arial" w:cs="Arial"/>
                <w:color w:val="7B7B7B" w:themeColor="accent3" w:themeShade="BF"/>
                <w:sz w:val="20"/>
                <w:szCs w:val="20"/>
                <w:lang w:val="en-US" w:eastAsia="en-US"/>
              </w:rPr>
            </w:pPr>
          </w:p>
          <w:p w:rsidR="003310F0" w:rsidRPr="00AB4F30" w:rsidRDefault="003310F0" w:rsidP="003310F0">
            <w:pPr>
              <w:rPr>
                <w:rFonts w:ascii="Arial" w:eastAsia="等线" w:hAnsi="Arial" w:cs="Arial"/>
                <w:color w:val="BF8F00" w:themeColor="accent4" w:themeShade="BF"/>
                <w:sz w:val="20"/>
                <w:szCs w:val="20"/>
                <w:lang w:val="en-US" w:eastAsia="en-US"/>
              </w:rPr>
            </w:pPr>
            <w:r w:rsidRPr="00AB4F30">
              <w:rPr>
                <w:rFonts w:ascii="Arial" w:eastAsia="等线" w:hAnsi="Arial" w:cs="Arial"/>
                <w:color w:val="BF8F00" w:themeColor="accent4" w:themeShade="BF"/>
                <w:sz w:val="20"/>
                <w:szCs w:val="20"/>
                <w:lang w:val="en-US" w:eastAsia="en-US"/>
              </w:rPr>
              <w:t>Jing Hao:</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From our view that C4-231366 is proposed to adopt solution #3, #4 and #5. With your v1 version, it seems like that solution #3, #4 and #5 is some additional part of solution #2. And I don’t know which part of solution #3, #4 and #5 agreed by you, it seems like we have different understanding of C4-231366. Also solution#2 is not fully agreed by us as basis for KI#1.</w:t>
            </w:r>
          </w:p>
          <w:p w:rsidR="003310F0" w:rsidRPr="00AB4F30" w:rsidRDefault="003310F0" w:rsidP="003310F0">
            <w:pPr>
              <w:rPr>
                <w:rFonts w:ascii="Arial" w:eastAsia="等线"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zh-CN"/>
              </w:rPr>
              <w:t>If we can’t get agreement, I would propose to postpone the conclusion CR to next meeting</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Ulrich:</w:t>
            </w:r>
          </w:p>
          <w:p w:rsidR="003310F0" w:rsidRPr="00AB4F30" w:rsidRDefault="003310F0" w:rsidP="003310F0">
            <w:pPr>
              <w:rPr>
                <w:rFonts w:ascii="Arial" w:eastAsia="等线"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You wrote:</w:t>
            </w:r>
          </w:p>
          <w:p w:rsidR="003310F0" w:rsidRPr="00AB4F30" w:rsidRDefault="003310F0" w:rsidP="003310F0">
            <w:pPr>
              <w:ind w:left="720"/>
              <w:rPr>
                <w:rFonts w:ascii="Arial" w:hAnsi="Arial" w:cs="Arial"/>
                <w:color w:val="7B7B7B" w:themeColor="accent3" w:themeShade="BF"/>
                <w:sz w:val="20"/>
                <w:szCs w:val="20"/>
                <w:lang w:val="en-US" w:eastAsia="zh-CN"/>
              </w:rPr>
            </w:pPr>
            <w:r w:rsidRPr="00AB4F30">
              <w:rPr>
                <w:rFonts w:ascii="Arial" w:hAnsi="Arial" w:cs="Arial"/>
                <w:color w:val="7B7B7B" w:themeColor="accent3" w:themeShade="BF"/>
                <w:sz w:val="20"/>
                <w:szCs w:val="20"/>
                <w:lang w:val="en-US" w:eastAsia="zh-CN"/>
              </w:rPr>
              <w:t xml:space="preserve">solution#2 is not fully agreed by us </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based on your earlier comment I have accepted to limit the recommendation to Option A).</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I have not seen any other comment to the original proposed text from C4-231100 (except the desire for merging with C4-231366).</w:t>
            </w:r>
          </w:p>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What is still wrong with the proposed text:</w:t>
            </w:r>
          </w:p>
          <w:p w:rsidR="003310F0" w:rsidRPr="00AB4F30" w:rsidRDefault="003310F0" w:rsidP="00AB4F30">
            <w:pPr>
              <w:pStyle w:val="EditorsNote"/>
              <w:ind w:left="317" w:hanging="284"/>
              <w:rPr>
                <w:rFonts w:ascii="Arial" w:hAnsi="Arial" w:cs="Arial"/>
                <w:sz w:val="20"/>
                <w:szCs w:val="20"/>
                <w:lang w:val="en-US" w:eastAsia="zh-CN"/>
              </w:rPr>
            </w:pPr>
            <w:r w:rsidRPr="00AB4F30">
              <w:rPr>
                <w:rFonts w:ascii="Arial" w:hAnsi="Arial" w:cs="Arial"/>
                <w:sz w:val="20"/>
                <w:szCs w:val="20"/>
                <w:lang w:val="en-US" w:eastAsia="zh-CN"/>
              </w:rPr>
              <w:t>Editor’s Note:      Solutions addressing key issue #1 are solutions #1, #2, #3, #4, #5, #7, #8 and #9. Evaluation of solutions #7, #8 and #9 is still pending, however, the proposed solutions are not mutually exclusive and more than one solution may be eventually selected.</w:t>
            </w:r>
          </w:p>
          <w:p w:rsidR="003310F0" w:rsidRPr="00AB4F30" w:rsidRDefault="003310F0" w:rsidP="00AB4F30">
            <w:pPr>
              <w:ind w:left="175"/>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US" w:eastAsia="zh-CN"/>
              </w:rPr>
              <w:t>Based on the evaluation of solutions for key issue #1 (see clause 7.1) it is recommended to adopt solution #2 option A) as basis for normative work.</w:t>
            </w:r>
          </w:p>
          <w:p w:rsidR="003310F0" w:rsidRDefault="003310F0" w:rsidP="003310F0">
            <w:pPr>
              <w:rPr>
                <w:rFonts w:ascii="Arial" w:hAnsi="Arial" w:cs="Arial"/>
                <w:color w:val="7B7B7B" w:themeColor="accent3" w:themeShade="BF"/>
                <w:sz w:val="20"/>
                <w:szCs w:val="20"/>
                <w:lang w:val="en-GB"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I think the solutions need to be fully discussed in the F2F meeting, it’s early to decide one solution as basis since we have different understandings. I propose to postpone both 1100 and 1366 to next meeting.</w:t>
            </w:r>
          </w:p>
          <w:p w:rsidR="003310F0" w:rsidRPr="00AB4F3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 xml:space="preserve">Also, the NOTE of </w:t>
            </w:r>
            <w:r w:rsidRPr="00AB4F30">
              <w:rPr>
                <w:rFonts w:ascii="Arial" w:hAnsi="Arial" w:cs="Arial" w:hint="eastAsia"/>
                <w:color w:val="538135" w:themeColor="accent6" w:themeShade="BF"/>
                <w:sz w:val="20"/>
                <w:szCs w:val="20"/>
                <w:lang w:val="en-US" w:eastAsia="zh-CN"/>
              </w:rPr>
              <w:t>‘</w:t>
            </w:r>
            <w:r w:rsidRPr="00AB4F30">
              <w:rPr>
                <w:rFonts w:ascii="Arial" w:hAnsi="Arial" w:cs="Arial"/>
                <w:color w:val="538135" w:themeColor="accent6" w:themeShade="BF"/>
                <w:sz w:val="20"/>
                <w:szCs w:val="20"/>
                <w:lang w:val="en-US" w:eastAsia="zh-CN"/>
              </w:rPr>
              <w:t>Evaluation of solutions #7, #8 and #9 is still pending’ could be removed, we have a pCR 1365 have introduce some evaluation of solutions #7, #8 and #9.</w:t>
            </w:r>
          </w:p>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US"/>
              </w:rPr>
            </w:pPr>
          </w:p>
        </w:tc>
      </w:tr>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bookmarkStart w:id="8" w:name="_Hlk131962718"/>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19" w:history="1">
              <w:r w:rsidR="003310F0" w:rsidRPr="00A37BB3">
                <w:rPr>
                  <w:rStyle w:val="Hyperlink"/>
                  <w:rFonts w:ascii="Arial" w:hAnsi="Arial" w:cs="Arial"/>
                  <w:sz w:val="20"/>
                  <w:szCs w:val="20"/>
                  <w:lang w:val="en-US"/>
                </w:rPr>
                <w:t>1356</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Solution Evaluation for Key Issue #1 of FS_NRFe</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auto"/>
          </w:tcPr>
          <w:p w:rsidR="003310F0" w:rsidRPr="0081222F" w:rsidRDefault="003310F0" w:rsidP="003310F0">
            <w:pPr>
              <w:rPr>
                <w:rFonts w:ascii="Arial" w:hAnsi="Arial" w:cs="Arial"/>
                <w:sz w:val="20"/>
                <w:szCs w:val="20"/>
              </w:rPr>
            </w:pPr>
            <w:r>
              <w:rPr>
                <w:rFonts w:ascii="Arial" w:hAnsi="Arial" w:cs="Arial"/>
                <w:sz w:val="20"/>
                <w:szCs w:val="20"/>
              </w:rPr>
              <w:t>withdrawn</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20" w:history="1">
              <w:r w:rsidR="003310F0" w:rsidRPr="00A37BB3">
                <w:rPr>
                  <w:rStyle w:val="Hyperlink"/>
                  <w:rFonts w:ascii="Arial" w:hAnsi="Arial" w:cs="Arial"/>
                  <w:sz w:val="20"/>
                  <w:szCs w:val="20"/>
                  <w:lang w:val="en-US"/>
                </w:rPr>
                <w:t>1357</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Conclusion for Key Issue #1 of FS_NRFe</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withdrawn</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21" w:history="1">
              <w:r w:rsidR="003310F0" w:rsidRPr="00A37BB3">
                <w:rPr>
                  <w:rStyle w:val="Hyperlink"/>
                  <w:rFonts w:ascii="Arial" w:hAnsi="Arial" w:cs="Arial"/>
                  <w:sz w:val="20"/>
                  <w:szCs w:val="20"/>
                  <w:lang w:val="en-US"/>
                </w:rPr>
                <w:t>1358</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Solution Evaluation for Key Issue #2 of FS_NRFe</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withdrawn</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222" w:history="1">
              <w:r w:rsidR="003310F0" w:rsidRPr="00A37BB3">
                <w:rPr>
                  <w:rStyle w:val="Hyperlink"/>
                  <w:rFonts w:ascii="Arial" w:hAnsi="Arial" w:cs="Arial"/>
                  <w:sz w:val="20"/>
                  <w:szCs w:val="20"/>
                  <w:lang w:val="en-US"/>
                </w:rPr>
                <w:t>1359</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Conclusion for Key Issue #2 of FS_NRFe</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withdrawn</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bookmarkEnd w:id="8"/>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223" w:history="1">
              <w:r w:rsidR="003310F0" w:rsidRPr="00A37BB3">
                <w:rPr>
                  <w:rStyle w:val="Hyperlink"/>
                  <w:rFonts w:ascii="Arial" w:hAnsi="Arial" w:cs="Arial"/>
                  <w:sz w:val="20"/>
                  <w:szCs w:val="20"/>
                  <w:lang w:val="en-US"/>
                </w:rPr>
                <w:t>1365</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Solution Evaluation for Key Issue #1 of FS_NRFe</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sidRPr="00FF0F5C">
              <w:rPr>
                <w:rFonts w:ascii="Arial" w:hAnsi="Arial" w:cs="Arial"/>
                <w:sz w:val="20"/>
                <w:szCs w:val="20"/>
              </w:rPr>
              <w:t>agreed</w:t>
            </w:r>
            <w:r>
              <w:rPr>
                <w:rFonts w:ascii="Arial" w:hAnsi="Arial" w:cs="Arial"/>
                <w:sz w:val="20"/>
                <w:szCs w:val="20"/>
              </w:rPr>
              <w:t xml:space="preserve"> to  be incorporated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Default="003310F0" w:rsidP="003310F0">
            <w:pPr>
              <w:rPr>
                <w:rFonts w:ascii="Arial" w:eastAsia="Batang" w:hAnsi="Arial" w:cs="Arial"/>
                <w:b/>
                <w:lang w:eastAsia="ko-KR"/>
              </w:rPr>
            </w:pPr>
          </w:p>
          <w:p w:rsidR="003310F0" w:rsidRPr="00A07185" w:rsidRDefault="003310F0" w:rsidP="003310F0">
            <w:pPr>
              <w:rPr>
                <w:rFonts w:ascii="Arial" w:eastAsia="Batang" w:hAnsi="Arial" w:cs="Arial"/>
                <w:b/>
                <w:lang w:val="en-US" w:eastAsia="ko-KR"/>
              </w:rPr>
            </w:pPr>
            <w:r>
              <w:rPr>
                <w:rFonts w:ascii="Arial" w:eastAsia="Batang" w:hAnsi="Arial" w:cs="Arial"/>
                <w:b/>
                <w:lang w:eastAsia="ko-KR"/>
              </w:rPr>
              <w:t>CC5</w:t>
            </w: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224" w:history="1">
              <w:r w:rsidR="003310F0" w:rsidRPr="00F57D3D">
                <w:rPr>
                  <w:rStyle w:val="Hyperlink"/>
                  <w:rFonts w:ascii="Arial" w:hAnsi="Arial" w:cs="Arial"/>
                  <w:sz w:val="20"/>
                  <w:szCs w:val="20"/>
                  <w:lang w:val="en-US"/>
                </w:rPr>
                <w:t>1366</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Conclusion for Key Issue #1 of FS_NRFe</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postponed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r w:rsidRPr="00D36FB9">
              <w:rPr>
                <w:rFonts w:ascii="Arial" w:eastAsia="Batang" w:hAnsi="Arial" w:cs="Arial"/>
                <w:b/>
                <w:lang w:eastAsia="ko-KR"/>
              </w:rPr>
              <w:t>CC5</w:t>
            </w: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225" w:history="1">
              <w:r w:rsidR="003310F0" w:rsidRPr="00F57D3D">
                <w:rPr>
                  <w:rStyle w:val="Hyperlink"/>
                  <w:rFonts w:ascii="Arial" w:hAnsi="Arial" w:cs="Arial"/>
                  <w:sz w:val="20"/>
                  <w:szCs w:val="20"/>
                  <w:lang w:val="en-US"/>
                </w:rPr>
                <w:t>1367</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Solution Evaluation for Key Issue #2 of FS_NRFe</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FFFFFF" w:themeFill="background1"/>
          </w:tcPr>
          <w:p w:rsidR="003310F0" w:rsidRPr="00DC4383" w:rsidRDefault="003310F0" w:rsidP="003310F0">
            <w:pPr>
              <w:rPr>
                <w:rFonts w:ascii="Arial" w:hAnsi="Arial" w:cs="Arial"/>
                <w:sz w:val="20"/>
                <w:szCs w:val="20"/>
              </w:rPr>
            </w:pPr>
            <w:r>
              <w:rPr>
                <w:rFonts w:ascii="Arial" w:hAnsi="Arial" w:cs="Arial"/>
                <w:sz w:val="20"/>
                <w:szCs w:val="20"/>
              </w:rPr>
              <w:t>postponed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Default="003310F0" w:rsidP="003310F0">
            <w:pPr>
              <w:rPr>
                <w:rFonts w:ascii="Arial" w:eastAsia="Batang" w:hAnsi="Arial" w:cs="Arial"/>
                <w:b/>
                <w:lang w:eastAsia="ko-KR"/>
              </w:rPr>
            </w:pPr>
          </w:p>
          <w:p w:rsidR="003310F0" w:rsidRPr="00A07185" w:rsidRDefault="003310F0" w:rsidP="003310F0">
            <w:pPr>
              <w:rPr>
                <w:rFonts w:ascii="Arial" w:eastAsia="Batang" w:hAnsi="Arial" w:cs="Arial"/>
                <w:b/>
                <w:lang w:val="en-US" w:eastAsia="ko-KR"/>
              </w:rPr>
            </w:pPr>
            <w:r>
              <w:rPr>
                <w:rFonts w:ascii="Arial" w:eastAsia="Batang" w:hAnsi="Arial" w:cs="Arial"/>
                <w:b/>
                <w:lang w:eastAsia="ko-KR"/>
              </w:rPr>
              <w:t>CC5</w:t>
            </w: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26" w:history="1">
              <w:r w:rsidR="003310F0" w:rsidRPr="00F57D3D">
                <w:rPr>
                  <w:rStyle w:val="Hyperlink"/>
                  <w:rFonts w:ascii="Arial" w:hAnsi="Arial" w:cs="Arial"/>
                  <w:sz w:val="20"/>
                  <w:szCs w:val="20"/>
                  <w:lang w:val="en-US"/>
                </w:rPr>
                <w:t>1368</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pCR 29.831  Rel-18 Conclusion for Key Issue #2 of FS_NRFe</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top w:val="single" w:sz="4" w:space="0" w:color="auto"/>
              <w:bottom w:val="single" w:sz="4" w:space="0" w:color="auto"/>
            </w:tcBorders>
            <w:shd w:val="clear" w:color="auto" w:fill="auto"/>
          </w:tcPr>
          <w:p w:rsidR="003310F0" w:rsidRPr="00DC4383" w:rsidRDefault="003310F0" w:rsidP="003310F0">
            <w:pPr>
              <w:rPr>
                <w:rFonts w:ascii="Arial" w:hAnsi="Arial" w:cs="Arial"/>
                <w:sz w:val="20"/>
                <w:szCs w:val="20"/>
              </w:rPr>
            </w:pPr>
            <w:r>
              <w:rPr>
                <w:rFonts w:ascii="Arial" w:hAnsi="Arial" w:cs="Arial"/>
                <w:sz w:val="20"/>
                <w:szCs w:val="20"/>
              </w:rPr>
              <w:t>postponed</w:t>
            </w:r>
          </w:p>
        </w:tc>
        <w:tc>
          <w:tcPr>
            <w:tcW w:w="6237"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GB"/>
              </w:rPr>
              <w:t xml:space="preserve">Ulrich: </w:t>
            </w:r>
            <w:r w:rsidRPr="00AB4F30">
              <w:rPr>
                <w:rFonts w:ascii="Arial" w:hAnsi="Arial" w:cs="Arial"/>
                <w:color w:val="2F5496" w:themeColor="accent5" w:themeShade="BF"/>
                <w:sz w:val="20"/>
                <w:szCs w:val="20"/>
                <w:lang w:val="en-US"/>
              </w:rPr>
              <w:t xml:space="preserve">It may bee to early to conclude. </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principle “only include in arrays and maps the value matching the query parameter” comes with the need of possibly complex behaviour at the NF consumer, which should be avoided.</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eastAsia="zh-CN"/>
              </w:rPr>
              <w:t>There might be some misunderstanding for the description, we propose to optimize the related arrays and maps IEs by NRF in the response message, there is no complex behaviour at the NF consumer.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sz w:val="20"/>
                <w:szCs w:val="20"/>
                <w:lang w:val="en-US"/>
              </w:rPr>
            </w:pPr>
          </w:p>
        </w:tc>
      </w:tr>
      <w:tr w:rsidR="003310F0" w:rsidRPr="002327F0"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00FF00"/>
          </w:tcPr>
          <w:p w:rsidR="003310F0" w:rsidRPr="00A07185" w:rsidRDefault="00BD2C8F" w:rsidP="003310F0">
            <w:pPr>
              <w:rPr>
                <w:rFonts w:ascii="Arial" w:hAnsi="Arial" w:cs="Arial"/>
                <w:sz w:val="20"/>
                <w:szCs w:val="20"/>
                <w:lang w:val="en-US"/>
              </w:rPr>
            </w:pPr>
            <w:hyperlink r:id="rId227" w:history="1">
              <w:r w:rsidR="003310F0" w:rsidRPr="006640AE">
                <w:rPr>
                  <w:rStyle w:val="Hyperlink"/>
                  <w:rFonts w:ascii="Arial" w:hAnsi="Arial" w:cs="Arial"/>
                  <w:sz w:val="20"/>
                  <w:szCs w:val="20"/>
                  <w:lang w:val="en-US"/>
                </w:rPr>
                <w:t>1550</w:t>
              </w:r>
            </w:hyperlink>
          </w:p>
        </w:tc>
        <w:tc>
          <w:tcPr>
            <w:tcW w:w="4274" w:type="dxa"/>
            <w:tcBorders>
              <w:top w:val="single" w:sz="4" w:space="0" w:color="auto"/>
              <w:bottom w:val="single" w:sz="4" w:space="0" w:color="auto"/>
            </w:tcBorders>
            <w:shd w:val="clear" w:color="auto" w:fill="00FF00"/>
          </w:tcPr>
          <w:p w:rsidR="003310F0" w:rsidRPr="005E6C60" w:rsidRDefault="003310F0" w:rsidP="003310F0">
            <w:pPr>
              <w:rPr>
                <w:rFonts w:ascii="Arial" w:hAnsi="Arial" w:cs="Arial"/>
                <w:sz w:val="20"/>
                <w:szCs w:val="20"/>
              </w:rPr>
            </w:pPr>
            <w:r w:rsidRPr="00440288">
              <w:rPr>
                <w:rFonts w:ascii="Arial" w:hAnsi="Arial" w:cs="Arial"/>
                <w:sz w:val="20"/>
                <w:szCs w:val="20"/>
                <w:lang w:val="en-US"/>
              </w:rPr>
              <w:t>TR 29.831</w:t>
            </w:r>
            <w:r>
              <w:rPr>
                <w:rFonts w:ascii="Arial" w:hAnsi="Arial" w:cs="Arial"/>
                <w:sz w:val="20"/>
                <w:szCs w:val="20"/>
                <w:lang w:val="en-US"/>
              </w:rPr>
              <w:t xml:space="preserve"> 0.</w:t>
            </w:r>
            <w:r>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rsidR="003310F0" w:rsidRPr="005E6C60" w:rsidRDefault="003310F0" w:rsidP="003310F0">
            <w:pPr>
              <w:rPr>
                <w:rFonts w:ascii="Arial" w:hAnsi="Arial" w:cs="Arial"/>
                <w:sz w:val="20"/>
                <w:szCs w:val="20"/>
              </w:rPr>
            </w:pPr>
            <w:r>
              <w:rPr>
                <w:rFonts w:ascii="Arial" w:hAnsi="Arial" w:cs="Arial"/>
                <w:sz w:val="20"/>
                <w:szCs w:val="20"/>
              </w:rPr>
              <w:t>Nokia</w:t>
            </w:r>
          </w:p>
        </w:tc>
        <w:tc>
          <w:tcPr>
            <w:tcW w:w="1822" w:type="dxa"/>
            <w:tcBorders>
              <w:top w:val="single" w:sz="4" w:space="0" w:color="auto"/>
              <w:bottom w:val="single" w:sz="4" w:space="0" w:color="auto"/>
            </w:tcBorders>
            <w:shd w:val="clear" w:color="auto" w:fill="00FF00"/>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Agreed as basis for f</w:t>
            </w:r>
            <w:r>
              <w:rPr>
                <w:rFonts w:ascii="Arial" w:hAnsi="Arial" w:cs="Arial"/>
                <w:sz w:val="20"/>
                <w:szCs w:val="20"/>
                <w:lang w:val="en-US"/>
              </w:rPr>
              <w:t>uture use</w:t>
            </w:r>
          </w:p>
        </w:tc>
        <w:tc>
          <w:tcPr>
            <w:tcW w:w="6237" w:type="dxa"/>
            <w:tcBorders>
              <w:top w:val="single" w:sz="4" w:space="0" w:color="auto"/>
              <w:bottom w:val="single" w:sz="4" w:space="0" w:color="auto"/>
            </w:tcBorders>
            <w:shd w:val="clear" w:color="auto" w:fill="00FF00"/>
          </w:tcPr>
          <w:p w:rsidR="003310F0" w:rsidRDefault="003310F0" w:rsidP="003310F0">
            <w:pPr>
              <w:rPr>
                <w:rFonts w:ascii="Arial" w:hAnsi="Arial" w:cs="Arial"/>
                <w:sz w:val="20"/>
                <w:szCs w:val="20"/>
                <w:lang w:val="en-US"/>
              </w:rPr>
            </w:pPr>
            <w:r w:rsidRPr="00AB4F30">
              <w:rPr>
                <w:rFonts w:ascii="Arial" w:hAnsi="Arial" w:cs="Arial"/>
                <w:sz w:val="20"/>
                <w:szCs w:val="20"/>
                <w:lang w:val="en-US"/>
              </w:rPr>
              <w:t>Draft  version  by Wednesday 26 A</w:t>
            </w:r>
            <w:r>
              <w:rPr>
                <w:rFonts w:ascii="Arial" w:hAnsi="Arial" w:cs="Arial"/>
                <w:sz w:val="20"/>
                <w:szCs w:val="20"/>
                <w:lang w:val="en-US"/>
              </w:rPr>
              <w:t>pril</w:t>
            </w:r>
          </w:p>
          <w:p w:rsidR="003310F0" w:rsidRDefault="003310F0" w:rsidP="003310F0">
            <w:pPr>
              <w:rPr>
                <w:rFonts w:ascii="Arial" w:hAnsi="Arial" w:cs="Arial"/>
                <w:sz w:val="20"/>
                <w:szCs w:val="20"/>
                <w:lang w:val="en-US"/>
              </w:rPr>
            </w:pPr>
            <w:r>
              <w:rPr>
                <w:rFonts w:ascii="Arial" w:hAnsi="Arial" w:cs="Arial"/>
                <w:sz w:val="20"/>
                <w:szCs w:val="20"/>
                <w:lang w:val="en-US"/>
              </w:rPr>
              <w:t>Commnets by 27</w:t>
            </w:r>
          </w:p>
          <w:p w:rsidR="003310F0" w:rsidRPr="00AB4F30" w:rsidRDefault="003310F0" w:rsidP="003310F0">
            <w:pPr>
              <w:rPr>
                <w:rFonts w:ascii="Arial" w:hAnsi="Arial" w:cs="Arial"/>
                <w:sz w:val="20"/>
                <w:szCs w:val="20"/>
                <w:lang w:val="en-US"/>
              </w:rPr>
            </w:pPr>
            <w:r>
              <w:rPr>
                <w:rFonts w:ascii="Arial" w:hAnsi="Arial" w:cs="Arial"/>
                <w:sz w:val="20"/>
                <w:szCs w:val="20"/>
                <w:lang w:val="en-US"/>
              </w:rPr>
              <w:t>Final 28 April</w:t>
            </w:r>
          </w:p>
        </w:tc>
      </w:tr>
      <w:tr w:rsidR="003310F0" w:rsidRPr="002327F0" w:rsidTr="00AB4F30">
        <w:trPr>
          <w:trHeight w:val="20"/>
        </w:trPr>
        <w:tc>
          <w:tcPr>
            <w:tcW w:w="1073" w:type="dxa"/>
            <w:tcBorders>
              <w:top w:val="single" w:sz="4" w:space="0" w:color="auto"/>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AB4F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 xml:space="preserve">5GS support of NR RedCap UE with long eDRX for RRC_INACTIVE State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NR_REDCAP_Ph2</w:t>
            </w:r>
          </w:p>
        </w:tc>
      </w:tr>
      <w:tr w:rsidR="003310F0" w:rsidRPr="00A07185"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right" w:pos="9900"/>
                <w:tab w:val="left" w:pos="9990"/>
              </w:tabs>
              <w:ind w:left="0" w:firstLine="0"/>
              <w:rPr>
                <w:rFonts w:ascii="Arial" w:hAnsi="Arial" w:cs="Arial"/>
                <w:sz w:val="22"/>
                <w:lang w:val="en-US"/>
              </w:rPr>
            </w:pPr>
            <w:r w:rsidRPr="00812B30">
              <w:rPr>
                <w:rFonts w:ascii="Arial" w:hAnsi="Arial" w:cs="Arial"/>
                <w:sz w:val="22"/>
                <w:lang w:val="en-US"/>
              </w:rPr>
              <w:t xml:space="preserve">CT aspects on Multiple location report for MT-LR Immediate Location Request for regulatory services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TEI18_MLR</w:t>
            </w:r>
          </w:p>
        </w:tc>
      </w:tr>
      <w:tr w:rsidR="003310F0" w:rsidRPr="00A07185"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right" w:pos="9900"/>
                <w:tab w:val="left" w:pos="9990"/>
              </w:tabs>
              <w:ind w:left="-52" w:firstLine="0"/>
              <w:rPr>
                <w:rFonts w:ascii="Arial" w:hAnsi="Arial" w:cs="Arial"/>
                <w:sz w:val="22"/>
                <w:lang w:val="en-US"/>
              </w:rPr>
            </w:pPr>
            <w:r w:rsidRPr="00812B30">
              <w:rPr>
                <w:rFonts w:ascii="Arial" w:hAnsi="Arial" w:cs="Arial"/>
                <w:sz w:val="22"/>
                <w:lang w:val="en-US"/>
              </w:rPr>
              <w:t xml:space="preserve">CT aspects of enhancement to the 5GC location services - phase 3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5G_eLCS_Ph3</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228" w:history="1">
              <w:r w:rsidR="003310F0" w:rsidRPr="00F57D3D">
                <w:rPr>
                  <w:rStyle w:val="Hyperlink"/>
                  <w:rFonts w:ascii="Arial" w:hAnsi="Arial" w:cs="Arial"/>
                  <w:sz w:val="20"/>
                  <w:szCs w:val="20"/>
                  <w:lang w:val="en-US"/>
                </w:rPr>
                <w:t>1139</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CR 29.503 1038 Rel-18 Resource and Service Operation for LCS Subscription Data</w:t>
            </w:r>
          </w:p>
        </w:tc>
        <w:tc>
          <w:tcPr>
            <w:tcW w:w="1984" w:type="dxa"/>
            <w:tcBorders>
              <w:top w:val="single" w:sz="4" w:space="0" w:color="auto"/>
              <w:bottom w:val="single" w:sz="4" w:space="0" w:color="auto"/>
            </w:tcBorders>
            <w:shd w:val="clear" w:color="auto" w:fill="FFFFFF" w:themeFill="background1"/>
          </w:tcPr>
          <w:p w:rsidR="003310F0" w:rsidRPr="00A07185"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top w:val="single" w:sz="4" w:space="0" w:color="auto"/>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C4-2301462</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 1325 and 1236 should  be merged into this  one</w:t>
            </w:r>
          </w:p>
          <w:p w:rsidR="003310F0" w:rsidRPr="00AB4F30" w:rsidRDefault="003310F0" w:rsidP="003310F0">
            <w:pPr>
              <w:rPr>
                <w:rFonts w:ascii="Arial" w:hAnsi="Arial" w:cs="Arial"/>
                <w:color w:val="BF8F00" w:themeColor="accent4" w:themeShade="BF"/>
                <w:sz w:val="20"/>
                <w:szCs w:val="20"/>
                <w:lang w:val="en-GB" w:eastAsia="en-US"/>
              </w:rPr>
            </w:pPr>
            <w:r w:rsidRPr="00AB4F30">
              <w:rPr>
                <w:rFonts w:ascii="Arial" w:hAnsi="Arial" w:cs="Arial"/>
                <w:color w:val="BF8F00" w:themeColor="accent4" w:themeShade="BF"/>
                <w:sz w:val="20"/>
                <w:szCs w:val="20"/>
                <w:lang w:val="en-GB"/>
              </w:rPr>
              <w:t xml:space="preserve">Ulrich: </w:t>
            </w:r>
            <w:r w:rsidRPr="00AB4F30">
              <w:rPr>
                <w:rFonts w:ascii="Arial" w:hAnsi="Arial" w:cs="Arial"/>
                <w:color w:val="BF8F00" w:themeColor="accent4" w:themeShade="BF"/>
                <w:sz w:val="20"/>
                <w:szCs w:val="20"/>
                <w:lang w:val="en-US"/>
              </w:rPr>
              <w:t>/ In A.2 scope nudm-sdm:lcs-subscription-data:read</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is missing in</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components: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  securitySchemes: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/LcsSubscriptionData missing in table 6.1.6.2.15 and yaml</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 Zhijun: I got it, OK</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9D1D4A" w:rsidRDefault="003310F0" w:rsidP="003310F0">
            <w:pPr>
              <w:rPr>
                <w:rFonts w:ascii="Arial" w:hAnsi="Arial" w:cs="Arial"/>
                <w:sz w:val="20"/>
                <w:szCs w:val="20"/>
                <w:lang w:val="en-US"/>
              </w:rPr>
            </w:pPr>
            <w:r w:rsidRPr="00AB4F30">
              <w:rPr>
                <w:rFonts w:ascii="Arial" w:hAnsi="Arial" w:cs="Arial"/>
                <w:color w:val="538135" w:themeColor="accent6" w:themeShade="BF"/>
                <w:sz w:val="20"/>
                <w:szCs w:val="20"/>
                <w:lang w:val="en-US"/>
              </w:rPr>
              <w:t>find v1 revision for C4-231139, which merges Huawei's 1325 and 1326</w:t>
            </w:r>
            <w:r w:rsidRPr="00AB4F30">
              <w:rPr>
                <w:rFonts w:ascii="Arial" w:hAnsi="Arial" w:cs="Arial"/>
                <w:sz w:val="21"/>
                <w:szCs w:val="21"/>
                <w:lang w:val="en-US"/>
              </w:rPr>
              <w:t>.</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Default="00BD2C8F" w:rsidP="003310F0">
            <w:hyperlink r:id="rId229" w:history="1">
              <w:r w:rsidR="003310F0" w:rsidRPr="00C55EB3">
                <w:rPr>
                  <w:rStyle w:val="Hyperlink"/>
                  <w:rFonts w:ascii="Arial" w:hAnsi="Arial" w:cs="Arial"/>
                  <w:sz w:val="20"/>
                  <w:szCs w:val="20"/>
                </w:rPr>
                <w:t>1462</w:t>
              </w:r>
            </w:hyperlink>
          </w:p>
        </w:tc>
        <w:tc>
          <w:tcPr>
            <w:tcW w:w="427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29.503 1038 Rel-18 Resource and Service Operation for LCS Subscription Data</w:t>
            </w:r>
          </w:p>
        </w:tc>
        <w:tc>
          <w:tcPr>
            <w:tcW w:w="1984" w:type="dxa"/>
            <w:tcBorders>
              <w:top w:val="single" w:sz="4" w:space="0" w:color="auto"/>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lang w:val="en-US"/>
              </w:rPr>
              <w:t>ZTE</w:t>
            </w:r>
            <w:r>
              <w:rPr>
                <w:rFonts w:ascii="Arial" w:hAnsi="Arial" w:cs="Arial"/>
                <w:sz w:val="20"/>
                <w:szCs w:val="20"/>
              </w:rPr>
              <w:t>, Huawei</w:t>
            </w:r>
          </w:p>
        </w:tc>
        <w:tc>
          <w:tcPr>
            <w:tcW w:w="1822" w:type="dxa"/>
            <w:tcBorders>
              <w:top w:val="single" w:sz="4" w:space="0" w:color="auto"/>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30" w:history="1">
              <w:r w:rsidR="003310F0" w:rsidRPr="00F57D3D">
                <w:rPr>
                  <w:rStyle w:val="Hyperlink"/>
                  <w:rFonts w:ascii="Arial" w:hAnsi="Arial" w:cs="Arial"/>
                  <w:sz w:val="20"/>
                  <w:szCs w:val="20"/>
                  <w:lang w:val="en-US"/>
                </w:rPr>
                <w:t>1140</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29.504 0212 Rel-18 Storage and Retrieval of LCS Subscription Data</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C4-2301463</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 clash with 1326</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2C697A" w:rsidRDefault="003310F0" w:rsidP="003310F0">
            <w:pPr>
              <w:rPr>
                <w:rFonts w:ascii="Arial" w:hAnsi="Arial" w:cs="Arial"/>
                <w:sz w:val="20"/>
                <w:szCs w:val="20"/>
                <w:lang w:val="en-US"/>
              </w:rPr>
            </w:pPr>
            <w:r w:rsidRPr="00AB4F30">
              <w:rPr>
                <w:rFonts w:ascii="Arial" w:hAnsi="Arial" w:cs="Arial"/>
                <w:color w:val="538135" w:themeColor="accent6" w:themeShade="BF"/>
                <w:sz w:val="20"/>
                <w:szCs w:val="20"/>
                <w:lang w:val="en-US"/>
              </w:rPr>
              <w:t>Please find v1 of C4-231140 which merges Huawei's 1127, and add Huawei as co-source company.</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31" w:history="1">
              <w:r w:rsidR="003310F0" w:rsidRPr="00C55EB3">
                <w:rPr>
                  <w:rStyle w:val="Hyperlink"/>
                  <w:rFonts w:ascii="Arial" w:hAnsi="Arial" w:cs="Arial"/>
                  <w:sz w:val="20"/>
                  <w:szCs w:val="20"/>
                </w:rPr>
                <w:t>1463</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29.504 0212 Rel-18 Storage and Retrieval of LCS Subscription Data</w:t>
            </w:r>
          </w:p>
        </w:tc>
        <w:tc>
          <w:tcPr>
            <w:tcW w:w="198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lang w:val="en-US"/>
              </w:rPr>
              <w:t>ZTE</w:t>
            </w:r>
            <w:r>
              <w:rPr>
                <w:rFonts w:ascii="Arial" w:hAnsi="Arial" w:cs="Arial"/>
                <w:sz w:val="20"/>
                <w:szCs w:val="20"/>
              </w:rPr>
              <w:t>, Huawei</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32" w:history="1">
              <w:r w:rsidR="003310F0" w:rsidRPr="00F57D3D">
                <w:rPr>
                  <w:rStyle w:val="Hyperlink"/>
                  <w:rFonts w:ascii="Arial" w:hAnsi="Arial" w:cs="Arial"/>
                  <w:sz w:val="20"/>
                  <w:szCs w:val="20"/>
                  <w:lang w:val="en-US"/>
                </w:rPr>
                <w:t>1141</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0466 Rel-18 Storage and Retrieval of LCS Subscription Data</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C4-2301464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Clash with 1328</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GB"/>
              </w:rPr>
              <w:t xml:space="preserve">Urich: </w:t>
            </w:r>
            <w:r w:rsidRPr="00AB4F30">
              <w:rPr>
                <w:rFonts w:ascii="Arial" w:hAnsi="Arial" w:cs="Arial"/>
                <w:color w:val="BF8F00" w:themeColor="accent4" w:themeShade="BF"/>
                <w:sz w:val="20"/>
                <w:szCs w:val="20"/>
                <w:lang w:val="en-US"/>
              </w:rPr>
              <w:t>LcsSubscriptionData missing in table 5.4.2.8 and yaml</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Zhjun: OK</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Zhijun:</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find v1 of C4-231141, which merges Huawei's 1128</w:t>
            </w:r>
          </w:p>
          <w:p w:rsidR="003310F0" w:rsidRPr="002C697A"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33" w:history="1">
              <w:r w:rsidR="003310F0" w:rsidRPr="00214B02">
                <w:rPr>
                  <w:rStyle w:val="Hyperlink"/>
                  <w:rFonts w:ascii="Arial" w:hAnsi="Arial" w:cs="Arial"/>
                  <w:sz w:val="20"/>
                  <w:szCs w:val="20"/>
                </w:rPr>
                <w:t>1464</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29.505 0466 Rel-18 Storage and Retrieval of LCS Subscription Data</w:t>
            </w:r>
          </w:p>
        </w:tc>
        <w:tc>
          <w:tcPr>
            <w:tcW w:w="198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lang w:val="en-US"/>
              </w:rPr>
              <w:t>ZTE</w:t>
            </w:r>
            <w:r>
              <w:rPr>
                <w:rFonts w:ascii="Arial" w:hAnsi="Arial" w:cs="Arial"/>
                <w:sz w:val="20"/>
                <w:szCs w:val="20"/>
              </w:rPr>
              <w:t>, Huawei</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CC1</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34" w:history="1">
              <w:r w:rsidR="003310F0" w:rsidRPr="00F57D3D">
                <w:rPr>
                  <w:rStyle w:val="Hyperlink"/>
                  <w:rFonts w:ascii="Arial" w:hAnsi="Arial" w:cs="Arial"/>
                  <w:sz w:val="20"/>
                  <w:szCs w:val="20"/>
                  <w:lang w:val="en-US"/>
                </w:rPr>
                <w:t>1193</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0163 Rel-18 UE user plane positioning capabilities</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Merged into 1336</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Stage 2 defined that UE provide the capability to AMF during registration and AMF signals the UE UP positioning capabilities to LMF. What is the motivation to also include the information in LocationData and lcsContextData?</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Default="003310F0" w:rsidP="003310F0">
            <w:pPr>
              <w:rPr>
                <w:rFonts w:ascii="Arial" w:eastAsia="等线" w:hAnsi="Arial" w:cs="Arial"/>
                <w:color w:val="BF8F00" w:themeColor="accent4" w:themeShade="BF"/>
                <w:sz w:val="20"/>
                <w:szCs w:val="20"/>
                <w:lang w:val="en-US"/>
              </w:rPr>
            </w:pPr>
            <w:r w:rsidRPr="00AB4F30">
              <w:rPr>
                <w:rFonts w:ascii="Arial" w:eastAsia="等线" w:hAnsi="Arial" w:cs="Arial"/>
                <w:color w:val="BF8F00" w:themeColor="accent4" w:themeShade="BF"/>
                <w:sz w:val="20"/>
                <w:szCs w:val="20"/>
                <w:lang w:val="en-US"/>
              </w:rPr>
              <w:t>I agree with Jones that why the information is included in the LocationData and lcsContextData?  And for the information stored in the InputData, it’s clash with C4-231336, we should consider merge.</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Mamdoh:</w:t>
            </w:r>
          </w:p>
          <w:p w:rsidR="003310F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This capability could also be required during AMF HO scenarios if registration procedure is not triggered by UE like uePositioningCap</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GB"/>
              </w:rPr>
              <w:t xml:space="preserve">Jones: </w:t>
            </w:r>
            <w:r w:rsidRPr="00AB4F30">
              <w:rPr>
                <w:rFonts w:ascii="Arial" w:hAnsi="Arial" w:cs="Arial"/>
                <w:color w:val="C45911" w:themeColor="accent2" w:themeShade="BF"/>
                <w:sz w:val="20"/>
                <w:szCs w:val="20"/>
                <w:lang w:val="en-US" w:eastAsia="en-US"/>
              </w:rPr>
              <w:t>“uePositioningCap” is a different story, where the LMF explicitly exchange with UE to get it. So to save the UE signaling, the LMF after received it will pass it to AMF and AMF will then pass in subsequent service operations to LMF (the AMF may select another LMF).</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eastAsia="en-US"/>
              </w:rPr>
              <w:t>For the “</w:t>
            </w:r>
            <w:r w:rsidRPr="00AB4F30">
              <w:rPr>
                <w:rFonts w:ascii="Arial" w:hAnsi="Arial" w:cs="Arial"/>
                <w:color w:val="C45911" w:themeColor="accent2" w:themeShade="BF"/>
                <w:sz w:val="20"/>
                <w:szCs w:val="20"/>
                <w:lang w:val="en-US"/>
              </w:rPr>
              <w:t>user plane positioning capabilities” is part of the UE registration and there is no extra signaling to be saved. AMF after received it will store it and pass to LMF subsequently in each service operations. There is no need for LMF to pass back it to AMF, and there is no need to pass between AMFs/LMFs.</w:t>
            </w:r>
          </w:p>
          <w:p w:rsidR="003310F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w:t>
            </w:r>
            <w:r>
              <w:rPr>
                <w:rFonts w:ascii="Arial" w:hAnsi="Arial" w:cs="Arial"/>
                <w:color w:val="00B0F0"/>
                <w:sz w:val="20"/>
                <w:szCs w:val="20"/>
                <w:lang w:val="en-US"/>
              </w:rPr>
              <w:t>1</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Mamdoh agree with Jones.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Hao: if agrees with jones, should we merge with 1336, Nokia CR al lot of things need to be removed using Huawei CR is  simple way forward</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Mamdoh: Ok but datatype should not be Boolean.</w:t>
            </w:r>
          </w:p>
          <w:p w:rsidR="003310F0" w:rsidRPr="00AB4F3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CC1</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35" w:history="1">
              <w:r w:rsidR="003310F0" w:rsidRPr="00F57D3D">
                <w:rPr>
                  <w:rStyle w:val="Hyperlink"/>
                  <w:rFonts w:ascii="Arial" w:hAnsi="Arial" w:cs="Arial"/>
                  <w:sz w:val="20"/>
                  <w:szCs w:val="20"/>
                  <w:lang w:val="en-US"/>
                </w:rPr>
                <w:t>1194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0879 Rel-18 Location service bi-directional continuity between EPS and 5GS</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C4-2301497</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 If the 309 response only needs to provide target MME ID, it seems no need to include the full data structure - ProvidePosInfo in the response. Any idea to improve it</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Mamdoh: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 xml:space="preserve">The current implement is per stage-2 below requirement, AMF may include the location results from LMF. </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w:t>
            </w:r>
          </w:p>
          <w:p w:rsidR="003310F0" w:rsidRPr="00AB4F30" w:rsidRDefault="003310F0" w:rsidP="00AB4F30">
            <w:pPr>
              <w:ind w:left="222"/>
              <w:rPr>
                <w:rFonts w:ascii="Arial" w:hAnsi="Arial" w:cs="Arial"/>
                <w:i/>
                <w:color w:val="7B7B7B" w:themeColor="accent3" w:themeShade="BF"/>
                <w:sz w:val="20"/>
                <w:szCs w:val="20"/>
                <w:lang w:val="en-US" w:eastAsia="en-US"/>
              </w:rPr>
            </w:pPr>
            <w:r w:rsidRPr="00AB4F30">
              <w:rPr>
                <w:rFonts w:ascii="Arial" w:hAnsi="Arial" w:cs="Arial"/>
                <w:i/>
                <w:color w:val="7B7B7B" w:themeColor="accent3" w:themeShade="BF"/>
                <w:sz w:val="20"/>
                <w:szCs w:val="20"/>
                <w:lang w:val="en-US" w:eastAsia="en-US"/>
              </w:rPr>
              <w:t>6.    LMF sends the Nlmf_Location_DetermineLocation Response to AMF after the cancellation is complete, LMF may include the current available location result in the response even it doesn’t meet the requested QoS.</w:t>
            </w:r>
          </w:p>
          <w:p w:rsidR="003310F0" w:rsidRPr="00AB4F30" w:rsidRDefault="003310F0" w:rsidP="00AB4F30">
            <w:pPr>
              <w:ind w:left="222"/>
              <w:rPr>
                <w:rFonts w:ascii="Arial" w:hAnsi="Arial" w:cs="Arial"/>
                <w:i/>
                <w:color w:val="7B7B7B" w:themeColor="accent3" w:themeShade="BF"/>
                <w:sz w:val="20"/>
                <w:szCs w:val="20"/>
                <w:lang w:val="en-US" w:eastAsia="en-US"/>
              </w:rPr>
            </w:pPr>
            <w:r w:rsidRPr="00AB4F30">
              <w:rPr>
                <w:rFonts w:ascii="Arial" w:hAnsi="Arial" w:cs="Arial"/>
                <w:i/>
                <w:color w:val="7B7B7B" w:themeColor="accent3" w:themeShade="BF"/>
                <w:sz w:val="20"/>
                <w:szCs w:val="20"/>
                <w:lang w:val="en-US" w:eastAsia="en-US"/>
              </w:rPr>
              <w:t xml:space="preserve">7.   AMF responds failure to the 5GC-GMLC with Namf_Location_ProvidePositioningInfo Response indicating failure of the LCS session with cause = HO to EPC while </w:t>
            </w:r>
            <w:r w:rsidRPr="00AB4F30">
              <w:rPr>
                <w:rFonts w:ascii="Arial" w:hAnsi="Arial" w:cs="Arial"/>
                <w:i/>
                <w:color w:val="7B7B7B" w:themeColor="accent3" w:themeShade="BF"/>
                <w:sz w:val="20"/>
                <w:szCs w:val="20"/>
                <w:highlight w:val="yellow"/>
                <w:lang w:val="en-US" w:eastAsia="en-US"/>
              </w:rPr>
              <w:t>also including the target MME ID for the UE. The response may contain the location result from LMF at step</w:t>
            </w:r>
            <w:r w:rsidRPr="00AB4F30">
              <w:rPr>
                <w:rFonts w:ascii="Arial" w:hAnsi="Arial" w:cs="Arial"/>
                <w:i/>
                <w:color w:val="7B7B7B" w:themeColor="accent3" w:themeShade="BF"/>
                <w:sz w:val="20"/>
                <w:szCs w:val="20"/>
                <w:lang w:val="en-US" w:eastAsia="en-US"/>
              </w:rPr>
              <w:t xml:space="preserve"> </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 xml:space="preserve">MME ID is already present in the </w:t>
            </w:r>
            <w:bookmarkStart w:id="9" w:name="_Hlk131766480"/>
            <w:r w:rsidRPr="00AB4F30">
              <w:rPr>
                <w:rFonts w:ascii="Arial" w:hAnsi="Arial" w:cs="Arial"/>
                <w:color w:val="7B7B7B" w:themeColor="accent3" w:themeShade="BF"/>
                <w:sz w:val="20"/>
                <w:szCs w:val="20"/>
                <w:lang w:val="en-US"/>
              </w:rPr>
              <w:t>ProvidePosInfo</w:t>
            </w:r>
            <w:bookmarkEnd w:id="9"/>
            <w:r w:rsidRPr="00AB4F30">
              <w:rPr>
                <w:rFonts w:ascii="Arial" w:hAnsi="Arial" w:cs="Arial"/>
                <w:color w:val="7B7B7B" w:themeColor="accent3" w:themeShade="BF"/>
                <w:sz w:val="20"/>
                <w:szCs w:val="20"/>
                <w:lang w:val="en-US"/>
              </w:rPr>
              <w:t xml:space="preserve"> data type, therefore instead of introduce new data type , we could reuse the ProvidePosInfo and any way its attributes are optional. If the location result is available, AMF will send it to GMLC.</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Jones: This CR clashes wit</w:t>
            </w:r>
            <w:r w:rsidRPr="00AB4F30">
              <w:rPr>
                <w:rFonts w:ascii="Arial" w:hAnsi="Arial" w:cs="Arial"/>
                <w:color w:val="BF8F00" w:themeColor="accent4" w:themeShade="BF"/>
                <w:sz w:val="20"/>
                <w:szCs w:val="20"/>
                <w:lang w:val="en-GB"/>
              </w:rPr>
              <w:t>1238</w:t>
            </w:r>
            <w:r w:rsidRPr="00AB4F30">
              <w:rPr>
                <w:rFonts w:ascii="Arial" w:hAnsi="Arial" w:cs="Arial"/>
                <w:color w:val="BF8F00" w:themeColor="accent4" w:themeShade="BF"/>
                <w:sz w:val="20"/>
                <w:szCs w:val="20"/>
                <w:lang w:val="en-US"/>
              </w:rPr>
              <w:t>. According to stage 2 definition, approach in 1194 seems more correct.</w:t>
            </w:r>
          </w:p>
          <w:p w:rsidR="003310F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rPr>
              <w:t xml:space="preserve">Mamdoh: </w:t>
            </w:r>
            <w:r w:rsidRPr="00AB4F30">
              <w:rPr>
                <w:rFonts w:ascii="Arial" w:hAnsi="Arial" w:cs="Arial"/>
                <w:color w:val="538135" w:themeColor="accent6" w:themeShade="BF"/>
                <w:sz w:val="20"/>
                <w:szCs w:val="20"/>
                <w:lang w:val="en-US" w:eastAsia="en-US"/>
              </w:rPr>
              <w:t>Yes, we can take C4-231194 as basis</w:t>
            </w:r>
            <w:r w:rsidRPr="00AB4F30">
              <w:rPr>
                <w:rFonts w:ascii="Arial" w:hAnsi="Arial" w:cs="Arial"/>
                <w:color w:val="538135" w:themeColor="accent6" w:themeShade="BF"/>
                <w:sz w:val="20"/>
                <w:szCs w:val="20"/>
                <w:lang w:val="en-GB" w:eastAsia="en-US"/>
              </w:rPr>
              <w:t>.</w:t>
            </w:r>
          </w:p>
          <w:p w:rsidR="003310F0" w:rsidRPr="00AB4F30" w:rsidRDefault="003310F0" w:rsidP="003310F0">
            <w:pPr>
              <w:rPr>
                <w:rFonts w:ascii="Arial" w:hAnsi="Arial" w:cs="Arial"/>
                <w:color w:val="538135" w:themeColor="accent6" w:themeShade="BF"/>
                <w:sz w:val="20"/>
                <w:szCs w:val="20"/>
                <w:lang w:val="en-GB" w:eastAsia="en-US"/>
              </w:rPr>
            </w:pPr>
          </w:p>
          <w:p w:rsidR="003310F0" w:rsidRPr="006069C2" w:rsidRDefault="003310F0" w:rsidP="003310F0">
            <w:pPr>
              <w:pStyle w:val="Header"/>
              <w:rPr>
                <w:rFonts w:ascii="Arial" w:hAnsi="Arial" w:cs="Arial"/>
                <w:color w:val="00B0F0"/>
                <w:sz w:val="20"/>
                <w:szCs w:val="20"/>
                <w:lang w:val="en-GB"/>
              </w:rPr>
            </w:pPr>
            <w:r>
              <w:rPr>
                <w:rFonts w:ascii="Arial" w:hAnsi="Arial" w:cs="Arial"/>
                <w:color w:val="00B0F0"/>
                <w:sz w:val="20"/>
                <w:szCs w:val="20"/>
                <w:lang w:val="en-GB"/>
              </w:rPr>
              <w:t>CC1</w:t>
            </w:r>
          </w:p>
          <w:p w:rsidR="003310F0" w:rsidRPr="00AB4F30" w:rsidRDefault="003310F0" w:rsidP="003310F0">
            <w:pPr>
              <w:rPr>
                <w:rFonts w:ascii="Arial" w:hAnsi="Arial" w:cs="Arial"/>
                <w:color w:val="00B0F0"/>
                <w:sz w:val="20"/>
                <w:szCs w:val="20"/>
                <w:lang w:val="en-GB" w:eastAsia="en-US"/>
              </w:rPr>
            </w:pPr>
            <w:r w:rsidRPr="00AB4F30">
              <w:rPr>
                <w:rFonts w:ascii="Arial" w:hAnsi="Arial" w:cs="Arial"/>
                <w:color w:val="00B0F0"/>
                <w:sz w:val="20"/>
                <w:szCs w:val="20"/>
                <w:lang w:val="en-GB" w:eastAsia="en-US"/>
              </w:rPr>
              <w:t>Draft  CR uploaded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I uploaded a draft , </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US" w:eastAsia="en-US"/>
              </w:rPr>
              <w:t>please let me know if you have any comment.</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Caixia:</w:t>
            </w:r>
          </w:p>
          <w:p w:rsidR="003310F0" w:rsidRPr="00AB4F30" w:rsidRDefault="003310F0" w:rsidP="003310F0">
            <w:pPr>
              <w:rPr>
                <w:rFonts w:ascii="Arial" w:hAnsi="Arial" w:cs="Arial"/>
                <w:color w:val="385623" w:themeColor="accent6" w:themeShade="80"/>
                <w:sz w:val="20"/>
                <w:szCs w:val="20"/>
                <w:lang w:val="en-US" w:eastAsia="en-GB"/>
              </w:rPr>
            </w:pPr>
            <w:r w:rsidRPr="00AB4F30">
              <w:rPr>
                <w:rFonts w:ascii="Arial" w:hAnsi="Arial" w:cs="Arial"/>
                <w:color w:val="385623" w:themeColor="accent6" w:themeShade="80"/>
                <w:sz w:val="20"/>
                <w:szCs w:val="20"/>
                <w:lang w:val="en-US"/>
              </w:rPr>
              <w:t xml:space="preserve">I just correct the title. The revision is fine by me. </w:t>
            </w:r>
          </w:p>
          <w:p w:rsidR="003310F0" w:rsidRPr="00AB4F30" w:rsidRDefault="003310F0" w:rsidP="003310F0">
            <w:pPr>
              <w:rPr>
                <w:rFonts w:ascii="Arial" w:hAnsi="Arial" w:cs="Arial"/>
                <w:color w:val="385623" w:themeColor="accent6" w:themeShade="80"/>
                <w:sz w:val="20"/>
                <w:szCs w:val="20"/>
                <w:lang w:val="en-GB" w:eastAsia="en-GB"/>
              </w:rPr>
            </w:pP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eastAsia="en-GB"/>
              </w:rPr>
              <w:t>Mamdoh:(reply to Zhijun repeated reply)</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 xml:space="preserve">The current implement is per stage-2 below requirement, AMF may include the location results from LMF. </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6.           LMF sends the Nlmf_Location_DetermineLocation Response to AMF after the cancellation is complete, LMF may include the current available location result in the response even it doesn’t meet the requested QoS.</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 xml:space="preserve">7.           AMF responds failure to the 5GC-GMLC with Namf_Location_ProvidePositioningInfo Response indicating failure of the LCS session with cause = HO to EPC while also including the target MME ID for the UE. </w:t>
            </w:r>
            <w:r w:rsidRPr="00AB4F30">
              <w:rPr>
                <w:rFonts w:ascii="Arial" w:hAnsi="Arial" w:cs="Arial"/>
                <w:color w:val="2F5496" w:themeColor="accent5" w:themeShade="BF"/>
                <w:sz w:val="20"/>
                <w:szCs w:val="20"/>
                <w:highlight w:val="yellow"/>
                <w:lang w:val="en-US" w:eastAsia="en-US"/>
              </w:rPr>
              <w:t>The response may contain the location result from LMF at step 6</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w:t>
            </w:r>
          </w:p>
          <w:p w:rsidR="003310F0" w:rsidRPr="00AB4F30" w:rsidRDefault="003310F0" w:rsidP="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US" w:eastAsia="en-US"/>
              </w:rPr>
              <w:t>MME ID is already present in the ProvidePosInfo data type, therefore instead of introducing new data type , we could reuse the ProvidePosInfo and any way its attributes are optional. If the location result is available, AMF send it to GMLC.</w:t>
            </w:r>
          </w:p>
          <w:p w:rsidR="003310F0" w:rsidRPr="00AB4F30" w:rsidRDefault="003310F0" w:rsidP="003310F0">
            <w:pPr>
              <w:rPr>
                <w:rFonts w:ascii="Arial" w:hAnsi="Arial" w:cs="Arial"/>
                <w:color w:val="385623" w:themeColor="accent6" w:themeShade="80"/>
                <w:sz w:val="20"/>
                <w:szCs w:val="20"/>
                <w:lang w:val="en-GB" w:eastAsia="en-GB"/>
              </w:rPr>
            </w:pPr>
          </w:p>
          <w:p w:rsidR="003310F0" w:rsidRPr="00D31B76"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36" w:history="1">
              <w:r w:rsidR="003310F0" w:rsidRPr="00433DE2">
                <w:rPr>
                  <w:rStyle w:val="Hyperlink"/>
                  <w:rFonts w:ascii="Arial" w:hAnsi="Arial" w:cs="Arial"/>
                  <w:sz w:val="20"/>
                  <w:szCs w:val="20"/>
                </w:rPr>
                <w:t>1497</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29.518 0879 Rel-18 Location service bi-directional continuity between EPS and 5GS</w:t>
            </w:r>
          </w:p>
        </w:tc>
        <w:tc>
          <w:tcPr>
            <w:tcW w:w="1984" w:type="dxa"/>
            <w:tcBorders>
              <w:bottom w:val="single" w:sz="4" w:space="0" w:color="auto"/>
            </w:tcBorders>
            <w:shd w:val="clear" w:color="auto" w:fill="FFFFFF" w:themeFill="background1"/>
          </w:tcPr>
          <w:p w:rsidR="003310F0" w:rsidRPr="003F1162" w:rsidRDefault="003310F0" w:rsidP="003310F0">
            <w:pPr>
              <w:rPr>
                <w:rFonts w:ascii="Arial" w:hAnsi="Arial" w:cs="Arial"/>
                <w:sz w:val="20"/>
                <w:szCs w:val="20"/>
                <w:lang w:val="en-DE"/>
              </w:rPr>
            </w:pPr>
            <w:r>
              <w:rPr>
                <w:rFonts w:ascii="Arial" w:hAnsi="Arial" w:cs="Arial"/>
                <w:sz w:val="20"/>
                <w:szCs w:val="20"/>
                <w:lang w:val="en-US"/>
              </w:rPr>
              <w:t>Nokia, Nokia Shanghai Bell</w:t>
            </w:r>
            <w:r w:rsidR="003F1162">
              <w:rPr>
                <w:rFonts w:ascii="Arial" w:hAnsi="Arial" w:cs="Arial"/>
                <w:sz w:val="20"/>
                <w:szCs w:val="20"/>
                <w:lang w:val="en-DE"/>
              </w:rPr>
              <w:t>, 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683E53"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37" w:history="1">
              <w:r w:rsidR="003310F0" w:rsidRPr="00F57D3D">
                <w:rPr>
                  <w:rStyle w:val="Hyperlink"/>
                  <w:rFonts w:ascii="Arial" w:hAnsi="Arial" w:cs="Arial"/>
                  <w:sz w:val="20"/>
                  <w:szCs w:val="20"/>
                  <w:lang w:val="en-US"/>
                </w:rPr>
                <w:t>1195</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0164 Rel-18 NWDAF assisted LMF positioning method determination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81222F" w:rsidRDefault="003310F0" w:rsidP="003310F0">
            <w:pPr>
              <w:rPr>
                <w:rFonts w:ascii="Arial" w:hAnsi="Arial" w:cs="Arial"/>
                <w:sz w:val="20"/>
                <w:szCs w:val="20"/>
              </w:rPr>
            </w:pPr>
            <w:r>
              <w:rPr>
                <w:rFonts w:ascii="Arial" w:hAnsi="Arial" w:cs="Arial"/>
                <w:sz w:val="20"/>
                <w:szCs w:val="20"/>
              </w:rPr>
              <w:t>Revised to C4-2301376</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81222F" w:rsidRDefault="003310F0" w:rsidP="003310F0">
            <w:pPr>
              <w:rPr>
                <w:rFonts w:ascii="Arial" w:hAnsi="Arial" w:cs="Arial"/>
                <w:sz w:val="20"/>
                <w:szCs w:val="20"/>
              </w:rPr>
            </w:pPr>
            <w:r>
              <w:rPr>
                <w:rFonts w:ascii="Arial" w:hAnsi="Arial" w:cs="Arial"/>
                <w:sz w:val="20"/>
                <w:szCs w:val="20"/>
              </w:rPr>
              <w:t>revised before the meeting</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38" w:history="1">
              <w:r w:rsidR="003310F0" w:rsidRPr="00917545">
                <w:rPr>
                  <w:rStyle w:val="Hyperlink"/>
                  <w:rFonts w:ascii="Arial" w:hAnsi="Arial" w:cs="Arial"/>
                  <w:sz w:val="20"/>
                  <w:szCs w:val="20"/>
                </w:rPr>
                <w:t>1376</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29.572 0164 Rel-18 NWDAF assisted LMF positioning method determination</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433DE2" w:rsidRDefault="003310F0" w:rsidP="003310F0">
            <w:pPr>
              <w:rPr>
                <w:rFonts w:ascii="Arial" w:hAnsi="Arial" w:cs="Arial"/>
                <w:sz w:val="20"/>
                <w:szCs w:val="20"/>
              </w:rPr>
            </w:pPr>
            <w:r>
              <w:rPr>
                <w:rFonts w:ascii="Arial" w:hAnsi="Arial" w:cs="Arial"/>
                <w:sz w:val="20"/>
                <w:szCs w:val="20"/>
              </w:rPr>
              <w:t>Revised to C4-2301498</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Jing hao:</w:t>
            </w:r>
          </w:p>
          <w:p w:rsidR="003310F0" w:rsidRPr="00AB4F30" w:rsidRDefault="003310F0" w:rsidP="003310F0">
            <w:pPr>
              <w:rPr>
                <w:rFonts w:ascii="Arial" w:eastAsia="等线"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 xml:space="preserve">This CR is clash with 1335, we should consider merging. </w:t>
            </w:r>
          </w:p>
          <w:p w:rsidR="003310F0" w:rsidRDefault="003310F0" w:rsidP="003310F0">
            <w:pPr>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The difference for the 2 CRs is the Data Type of IndoorOutdoorInd, I think Boolean is enough since there is no other Enumeration.</w:t>
            </w:r>
          </w:p>
          <w:p w:rsidR="003310F0" w:rsidRPr="00AB4F30" w:rsidRDefault="003310F0" w:rsidP="003310F0">
            <w:pPr>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 xml:space="preserve">Mamboh: </w:t>
            </w:r>
            <w:r w:rsidRPr="00AB4F30">
              <w:rPr>
                <w:rFonts w:ascii="Arial" w:hAnsi="Arial" w:cs="Arial"/>
                <w:color w:val="BF8F00" w:themeColor="accent4" w:themeShade="BF"/>
                <w:sz w:val="20"/>
                <w:szCs w:val="20"/>
                <w:lang w:val="en-US" w:eastAsia="en-US"/>
              </w:rPr>
              <w:t>Boolean will not clearly reflect the status of UE positioning Indoor , outdoor or Unknow ,so I would suggest using the Enum and merge C4-231335 to C4-231376 , if it is fine with you  </w:t>
            </w:r>
          </w:p>
          <w:p w:rsidR="003310F0" w:rsidRPr="002C7B88"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Jing Hao:</w:t>
            </w: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US" w:eastAsia="zh-CN"/>
              </w:rPr>
              <w:t>From my understanding, there is no need to reflect indoor/outdoor if it’s unknow, this parameter should not appear if it’s unknow.  That’s why I think Boolean is better. Also, we could clarify the definition of absent for this IE</w:t>
            </w:r>
            <w:r w:rsidRPr="00AB4F30">
              <w:rPr>
                <w:rFonts w:ascii="Arial" w:hAnsi="Arial" w:cs="Arial"/>
                <w:color w:val="7B7B7B" w:themeColor="accent3" w:themeShade="BF"/>
                <w:sz w:val="20"/>
                <w:szCs w:val="20"/>
                <w:lang w:val="en-GB" w:eastAsia="zh-CN"/>
              </w:rPr>
              <w:t>.</w:t>
            </w:r>
          </w:p>
          <w:p w:rsidR="003310F0" w:rsidRPr="008B2B56" w:rsidRDefault="003310F0" w:rsidP="003310F0">
            <w:pPr>
              <w:rPr>
                <w:rFonts w:ascii="Arial" w:hAnsi="Arial" w:cs="Arial"/>
                <w:color w:val="C45911" w:themeColor="accent2" w:themeShade="BF"/>
                <w:sz w:val="20"/>
                <w:szCs w:val="20"/>
                <w:lang w:val="en-GB" w:eastAsia="zh-CN"/>
              </w:rPr>
            </w:pPr>
            <w:r w:rsidRPr="00AB4F30">
              <w:rPr>
                <w:rFonts w:ascii="Arial" w:hAnsi="Arial" w:cs="Arial"/>
                <w:color w:val="C45911" w:themeColor="accent2" w:themeShade="BF"/>
                <w:sz w:val="20"/>
                <w:szCs w:val="20"/>
                <w:lang w:val="en-GB"/>
              </w:rPr>
              <w:t>JingHao:O</w:t>
            </w:r>
            <w:r w:rsidRPr="008B2B56">
              <w:rPr>
                <w:rFonts w:ascii="Arial" w:hAnsi="Arial" w:cs="Arial"/>
                <w:color w:val="C45911" w:themeColor="accent2" w:themeShade="BF"/>
                <w:sz w:val="20"/>
                <w:szCs w:val="20"/>
                <w:lang w:val="en-US" w:eastAsia="zh-CN"/>
              </w:rPr>
              <w:t xml:space="preserve">k, if people would like to enum the </w:t>
            </w:r>
            <w:r w:rsidRPr="008B2B56">
              <w:rPr>
                <w:rFonts w:ascii="Arial" w:hAnsi="Arial" w:cs="Arial"/>
                <w:color w:val="C45911" w:themeColor="accent2" w:themeShade="BF"/>
                <w:sz w:val="20"/>
                <w:szCs w:val="20"/>
                <w:lang w:val="en-GB" w:eastAsia="zh-CN"/>
              </w:rPr>
              <w:t>indoorOrOutdoorInd, I am ok to merge 1335 into this CR.</w:t>
            </w:r>
          </w:p>
          <w:p w:rsidR="003310F0" w:rsidRPr="00AB4F30" w:rsidRDefault="003310F0" w:rsidP="003310F0">
            <w:pPr>
              <w:rPr>
                <w:rFonts w:ascii="Arial"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GB" w:eastAsia="zh-CN"/>
              </w:rPr>
              <w:t>Mamdoh:</w:t>
            </w:r>
          </w:p>
          <w:p w:rsidR="003310F0" w:rsidRPr="00AB4F30" w:rsidRDefault="003310F0" w:rsidP="003310F0">
            <w:pPr>
              <w:rPr>
                <w:rFonts w:ascii="Arial" w:eastAsia="等线"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The attribute name is </w:t>
            </w:r>
            <w:r w:rsidRPr="00AB4F30">
              <w:rPr>
                <w:rFonts w:ascii="Arial" w:hAnsi="Arial" w:cs="Arial"/>
                <w:color w:val="538135" w:themeColor="accent6" w:themeShade="BF"/>
                <w:sz w:val="20"/>
                <w:szCs w:val="20"/>
                <w:lang w:val="en-GB" w:eastAsia="zh-CN"/>
              </w:rPr>
              <w:t>indoorOrOutdoorInd</w:t>
            </w:r>
            <w:r w:rsidRPr="00AB4F30">
              <w:rPr>
                <w:rFonts w:ascii="Arial" w:hAnsi="Arial" w:cs="Arial"/>
                <w:color w:val="538135" w:themeColor="accent6" w:themeShade="BF"/>
                <w:sz w:val="20"/>
                <w:szCs w:val="20"/>
                <w:lang w:val="en-US" w:eastAsia="zh-CN"/>
              </w:rPr>
              <w:t>, I</w:t>
            </w:r>
            <w:r w:rsidRPr="00AB4F30">
              <w:rPr>
                <w:rFonts w:ascii="Arial" w:hAnsi="Arial" w:cs="Arial"/>
                <w:color w:val="538135" w:themeColor="accent6" w:themeShade="BF"/>
                <w:sz w:val="20"/>
                <w:szCs w:val="20"/>
                <w:lang w:val="en-US" w:eastAsia="en-US"/>
              </w:rPr>
              <w:t>f we use Boolean, it will be misleading.</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would agree with you if the attribute name was indoorInd only or ourdoorInd only.</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Therefore, to avoid any confusion, we should define enum clearly reflect the UE position </w:t>
            </w:r>
          </w:p>
          <w:p w:rsidR="003310F0" w:rsidRPr="00AB4F30" w:rsidRDefault="003310F0" w:rsidP="003310F0">
            <w:pPr>
              <w:rPr>
                <w:rFonts w:ascii="Arial" w:hAnsi="Arial" w:cs="Arial"/>
                <w:color w:val="538135" w:themeColor="accent6" w:themeShade="BF"/>
                <w:sz w:val="20"/>
                <w:szCs w:val="20"/>
                <w:lang w:val="en-US" w:eastAsia="zh-CN"/>
              </w:rPr>
            </w:pPr>
          </w:p>
          <w:p w:rsidR="003310F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eastAsia="en-US"/>
              </w:rPr>
              <w:t xml:space="preserve">I uploaded </w:t>
            </w:r>
            <w:r w:rsidRPr="00AB4F30">
              <w:rPr>
                <w:rFonts w:ascii="Arial" w:hAnsi="Arial" w:cs="Arial"/>
                <w:color w:val="538135" w:themeColor="accent6" w:themeShade="BF"/>
                <w:sz w:val="20"/>
                <w:szCs w:val="20"/>
                <w:lang w:val="en-GB" w:eastAsia="en-US"/>
              </w:rPr>
              <w:t xml:space="preserve">v2 of </w:t>
            </w:r>
            <w:r w:rsidRPr="00AB4F30">
              <w:rPr>
                <w:rFonts w:ascii="Arial" w:hAnsi="Arial" w:cs="Arial"/>
                <w:color w:val="538135" w:themeColor="accent6" w:themeShade="BF"/>
                <w:sz w:val="20"/>
                <w:szCs w:val="20"/>
                <w:lang w:val="en-US" w:eastAsia="en-US"/>
              </w:rPr>
              <w:t>the CR , please let me know if you have any comment</w:t>
            </w:r>
            <w:r w:rsidRPr="00AB4F30">
              <w:rPr>
                <w:rFonts w:ascii="Arial" w:hAnsi="Arial" w:cs="Arial"/>
                <w:color w:val="538135" w:themeColor="accent6" w:themeShade="BF"/>
                <w:sz w:val="20"/>
                <w:szCs w:val="20"/>
                <w:lang w:val="en-GB" w:eastAsia="en-US"/>
              </w:rPr>
              <w:t>.</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239" w:history="1">
              <w:r w:rsidR="003310F0" w:rsidRPr="00433DE2">
                <w:rPr>
                  <w:rStyle w:val="Hyperlink"/>
                  <w:rFonts w:ascii="Arial" w:hAnsi="Arial" w:cs="Arial"/>
                  <w:sz w:val="20"/>
                  <w:szCs w:val="20"/>
                </w:rPr>
                <w:t>1498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29.572 0164 Rel-18 NWDAF assisted LMF positioning method determination</w:t>
            </w:r>
          </w:p>
        </w:tc>
        <w:tc>
          <w:tcPr>
            <w:tcW w:w="1984" w:type="dxa"/>
            <w:tcBorders>
              <w:bottom w:val="single" w:sz="4" w:space="0" w:color="auto"/>
            </w:tcBorders>
            <w:shd w:val="clear" w:color="auto" w:fill="FFFFFF" w:themeFill="background1"/>
          </w:tcPr>
          <w:p w:rsidR="003310F0" w:rsidRPr="002119A3" w:rsidRDefault="003310F0" w:rsidP="003310F0">
            <w:pPr>
              <w:rPr>
                <w:rFonts w:ascii="Arial" w:hAnsi="Arial" w:cs="Arial"/>
                <w:sz w:val="20"/>
                <w:szCs w:val="20"/>
                <w:lang w:val="en-US"/>
              </w:rPr>
            </w:pPr>
            <w:r>
              <w:rPr>
                <w:rFonts w:ascii="Arial" w:hAnsi="Arial" w:cs="Arial"/>
                <w:sz w:val="20"/>
                <w:szCs w:val="20"/>
                <w:lang w:val="en-US"/>
              </w:rPr>
              <w:t>Nokia, Nokia Shanghai Bell</w:t>
            </w:r>
            <w:r w:rsidRPr="00AB4F30">
              <w:rPr>
                <w:rFonts w:ascii="Arial" w:hAnsi="Arial" w:cs="Arial"/>
                <w:sz w:val="20"/>
                <w:szCs w:val="20"/>
                <w:lang w:val="en-US"/>
              </w:rPr>
              <w:t>, 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40" w:history="1">
              <w:r w:rsidR="003310F0" w:rsidRPr="00F57D3D">
                <w:rPr>
                  <w:rStyle w:val="Hyperlink"/>
                  <w:rFonts w:ascii="Arial" w:hAnsi="Arial" w:cs="Arial"/>
                  <w:sz w:val="20"/>
                  <w:szCs w:val="20"/>
                  <w:lang w:val="en-US"/>
                </w:rPr>
                <w:t>1220</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Work Plan   Rel-18 5G_eLCS_Ph3 workplan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CATT</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GB"/>
              </w:rPr>
              <w:t xml:space="preserve">Baixiao: </w:t>
            </w:r>
            <w:r w:rsidRPr="00AB4F30">
              <w:rPr>
                <w:rFonts w:ascii="Arial" w:hAnsi="Arial" w:cs="Arial"/>
                <w:color w:val="538135" w:themeColor="accent6" w:themeShade="BF"/>
                <w:sz w:val="20"/>
                <w:szCs w:val="20"/>
                <w:lang w:val="en-US"/>
              </w:rPr>
              <w:t>This is the work plan for WI 5G_eLCS_Ph3, and I received very kind response from LCS fans during the offline discussion. Thanks for the great support from everyone.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There are still uncertainty and debates in SA2(or CT1) for some topics, so let’s continue to work together to design the protocols with high quality.</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41" w:history="1">
              <w:r w:rsidR="003310F0" w:rsidRPr="00F57D3D">
                <w:rPr>
                  <w:rStyle w:val="Hyperlink"/>
                  <w:rFonts w:ascii="Arial" w:hAnsi="Arial" w:cs="Arial"/>
                  <w:sz w:val="20"/>
                  <w:szCs w:val="20"/>
                  <w:lang w:val="en-US"/>
                </w:rPr>
                <w:t>1221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0100 Rel-18 Add NWDAF as GMLC service consumer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CATT</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C4-2301425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AB4F30" w:rsidRDefault="003310F0" w:rsidP="003310F0">
            <w:pPr>
              <w:rPr>
                <w:rFonts w:ascii="Arial" w:hAnsi="Arial" w:cs="Arial"/>
                <w:color w:val="538135" w:themeColor="accent6" w:themeShade="BF"/>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1332, merge into this, Add Huawei as co-source</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GB"/>
              </w:rPr>
              <w:t xml:space="preserve">Jones: </w:t>
            </w:r>
            <w:r w:rsidRPr="00AB4F30">
              <w:rPr>
                <w:rFonts w:ascii="Arial" w:hAnsi="Arial" w:cs="Arial"/>
                <w:color w:val="1F3864" w:themeColor="accent5" w:themeShade="80"/>
                <w:sz w:val="20"/>
                <w:szCs w:val="20"/>
                <w:lang w:val="en-US"/>
              </w:rPr>
              <w:t>This CR is partly clashing with 1277 in clause 5.1.</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Content wise I agree clause 5.1 could be better kept in this CR. Do you agree to add Ericsson as co-source of 1277 and I revert changes in clause 5.1 from 1277?</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1F3864" w:themeColor="accent5" w:themeShade="80"/>
                <w:sz w:val="20"/>
                <w:szCs w:val="20"/>
                <w:lang w:val="en-US"/>
              </w:rPr>
            </w:pPr>
            <w:r w:rsidRPr="00AB4F30">
              <w:rPr>
                <w:rFonts w:ascii="Arial" w:hAnsi="Arial" w:cs="Arial"/>
                <w:color w:val="1F3864" w:themeColor="accent5" w:themeShade="80"/>
                <w:sz w:val="20"/>
                <w:szCs w:val="20"/>
                <w:lang w:val="en-US"/>
              </w:rPr>
              <w:t>One Comment: LocationUpdateNotify service operation is used by MO-LR only, to update the MO UE location to the corresponding AF. We don’t think this will be applicable to NWDAF scenario.</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GB"/>
              </w:rPr>
              <w:t xml:space="preserve">Baixiao: </w:t>
            </w:r>
            <w:r w:rsidRPr="00AB4F30">
              <w:rPr>
                <w:rFonts w:ascii="Arial" w:hAnsi="Arial" w:cs="Arial"/>
                <w:color w:val="538135" w:themeColor="accent6" w:themeShade="BF"/>
                <w:sz w:val="20"/>
                <w:szCs w:val="20"/>
                <w:lang w:val="en-US"/>
              </w:rPr>
              <w:t>Thanks and I would like add Ericsson as co-source.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For the operation LocationUpdateNotify, I agree with you that NWDAF should not act as consumer of GMLC.</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also realized this when I was updating the following clauses in this CR.</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will change it, and notify this to my stage 2 colleague to update 23.273.</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Mamdoh:</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 would suggest merge  C4-231332, C4-231333 and C4-231277 to C4-231221.</w:t>
            </w:r>
          </w:p>
          <w:p w:rsidR="003310F0" w:rsidRPr="00AB4F30" w:rsidRDefault="003310F0" w:rsidP="003310F0">
            <w:pPr>
              <w:rPr>
                <w:rFonts w:ascii="Arial" w:hAnsi="Arial" w:cs="Arial"/>
                <w:color w:val="BF8F00" w:themeColor="accent4" w:themeShade="BF"/>
                <w:sz w:val="20"/>
                <w:szCs w:val="20"/>
                <w:lang w:val="en-GB" w:eastAsia="en-US"/>
              </w:rPr>
            </w:pPr>
            <w:r w:rsidRPr="00AB4F30">
              <w:rPr>
                <w:rFonts w:ascii="Arial" w:hAnsi="Arial" w:cs="Arial"/>
                <w:color w:val="BF8F00" w:themeColor="accent4" w:themeShade="BF"/>
                <w:sz w:val="20"/>
                <w:szCs w:val="20"/>
                <w:lang w:val="en-US" w:eastAsia="en-US"/>
              </w:rPr>
              <w:t>This will be better for Traceability , so we can have a complete CT4 CR cover the whole stage-2 requirement instead of multiple CRs.</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Baixiao: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Thanks for your good advice, we are fine to merge the CRs (</w:t>
            </w:r>
            <w:r w:rsidRPr="00AB4F30">
              <w:rPr>
                <w:rFonts w:ascii="Arial" w:hAnsi="Arial" w:cs="Arial"/>
                <w:color w:val="538135" w:themeColor="accent6" w:themeShade="BF"/>
                <w:sz w:val="20"/>
                <w:szCs w:val="20"/>
                <w:lang w:val="en-US" w:eastAsia="en-US"/>
              </w:rPr>
              <w:t>C4-231332, C4-231333, C4-231277</w:t>
            </w:r>
            <w:r w:rsidRPr="00AB4F30">
              <w:rPr>
                <w:rFonts w:ascii="Arial" w:hAnsi="Arial" w:cs="Arial"/>
                <w:color w:val="538135" w:themeColor="accent6" w:themeShade="BF"/>
                <w:sz w:val="20"/>
                <w:szCs w:val="20"/>
                <w:lang w:val="en-US"/>
              </w:rPr>
              <w:t>) into one CR (</w:t>
            </w:r>
            <w:r w:rsidRPr="00AB4F30">
              <w:rPr>
                <w:rFonts w:ascii="Arial" w:hAnsi="Arial" w:cs="Arial"/>
                <w:color w:val="538135" w:themeColor="accent6" w:themeShade="BF"/>
                <w:sz w:val="20"/>
                <w:szCs w:val="20"/>
                <w:lang w:val="en-US" w:eastAsia="en-US"/>
              </w:rPr>
              <w:t>C4-231221).</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Also thank Hao and Jones for their kind support</w:t>
            </w:r>
            <w:r>
              <w:rPr>
                <w:rFonts w:ascii="Arial" w:hAnsi="Arial" w:cs="Arial"/>
                <w:color w:val="538135" w:themeColor="accent6" w:themeShade="BF"/>
                <w:sz w:val="20"/>
                <w:szCs w:val="20"/>
                <w:lang w:val="en-US"/>
              </w:rPr>
              <w:t>.</w:t>
            </w:r>
          </w:p>
          <w:p w:rsidR="003310F0" w:rsidRPr="00AB4F3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US"/>
              </w:rPr>
              <w:t xml:space="preserve">Baixiao: </w:t>
            </w:r>
          </w:p>
          <w:p w:rsidR="003310F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US" w:eastAsia="en-US"/>
              </w:rPr>
              <w:t>C4-231221</w:t>
            </w:r>
            <w:r w:rsidRPr="00AB4F30">
              <w:rPr>
                <w:rFonts w:ascii="Arial" w:hAnsi="Arial" w:cs="Arial"/>
                <w:color w:val="385623" w:themeColor="accent6" w:themeShade="80"/>
                <w:sz w:val="20"/>
                <w:szCs w:val="20"/>
                <w:lang w:val="en-US"/>
              </w:rPr>
              <w:t xml:space="preserve"> revised to merge </w:t>
            </w:r>
            <w:r w:rsidRPr="00AB4F30">
              <w:rPr>
                <w:rFonts w:ascii="Arial" w:hAnsi="Arial" w:cs="Arial"/>
                <w:color w:val="385623" w:themeColor="accent6" w:themeShade="80"/>
                <w:sz w:val="20"/>
                <w:szCs w:val="20"/>
                <w:lang w:val="en-US" w:eastAsia="en-US"/>
              </w:rPr>
              <w:t>C4-231332, C4-231333</w:t>
            </w:r>
            <w:r w:rsidRPr="00AB4F30">
              <w:rPr>
                <w:rFonts w:ascii="Arial" w:hAnsi="Arial" w:cs="Arial"/>
                <w:color w:val="385623" w:themeColor="accent6" w:themeShade="80"/>
                <w:sz w:val="20"/>
                <w:szCs w:val="20"/>
                <w:lang w:val="en-US"/>
              </w:rPr>
              <w:t xml:space="preserve"> and </w:t>
            </w:r>
            <w:r w:rsidRPr="00AB4F30">
              <w:rPr>
                <w:rFonts w:ascii="Arial" w:hAnsi="Arial" w:cs="Arial"/>
                <w:color w:val="385623" w:themeColor="accent6" w:themeShade="80"/>
                <w:sz w:val="20"/>
                <w:szCs w:val="20"/>
                <w:lang w:val="en-US" w:eastAsia="en-US"/>
              </w:rPr>
              <w:t>C4-231277</w:t>
            </w:r>
            <w:r w:rsidRPr="00AB4F30">
              <w:rPr>
                <w:rFonts w:ascii="Arial" w:hAnsi="Arial" w:cs="Arial"/>
                <w:color w:val="385623" w:themeColor="accent6" w:themeShade="80"/>
                <w:sz w:val="20"/>
                <w:szCs w:val="20"/>
                <w:lang w:val="en-US"/>
              </w:rPr>
              <w:t>, please check the revision</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Mamdoh:</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US"/>
              </w:rPr>
              <w:t>I have no further comments</w:t>
            </w:r>
          </w:p>
          <w:p w:rsidR="003310F0" w:rsidRPr="001C79FE"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1346C"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BD2C8F" w:rsidP="003310F0">
            <w:hyperlink r:id="rId242" w:history="1">
              <w:r w:rsidR="003310F0" w:rsidRPr="001F6F53">
                <w:rPr>
                  <w:rStyle w:val="Hyperlink"/>
                  <w:rFonts w:ascii="Arial" w:hAnsi="Arial" w:cs="Arial"/>
                  <w:sz w:val="20"/>
                  <w:szCs w:val="20"/>
                </w:rPr>
                <w:t>1425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29.515 0100 Rel-18 Add NWDAF as GMLC service consumer</w:t>
            </w: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lang w:val="en-US"/>
              </w:rPr>
              <w:t>CATT</w:t>
            </w:r>
            <w:r>
              <w:rPr>
                <w:rFonts w:ascii="Arial" w:hAnsi="Arial" w:cs="Arial"/>
                <w:sz w:val="20"/>
                <w:szCs w:val="20"/>
              </w:rPr>
              <w:t>, Ericsson, Huawei</w:t>
            </w:r>
          </w:p>
        </w:tc>
        <w:tc>
          <w:tcPr>
            <w:tcW w:w="1822" w:type="dxa"/>
            <w:tcBorders>
              <w:bottom w:val="single" w:sz="4" w:space="0" w:color="auto"/>
            </w:tcBorders>
            <w:shd w:val="clear" w:color="auto" w:fill="auto"/>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BE7891" w:rsidRDefault="003310F0" w:rsidP="003310F0">
            <w:pPr>
              <w:rPr>
                <w:rFonts w:ascii="Arial" w:hAnsi="Arial" w:cs="Arial"/>
                <w:color w:val="538135" w:themeColor="accent6" w:themeShade="BF"/>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43" w:history="1">
              <w:r w:rsidR="003310F0" w:rsidRPr="00F57D3D">
                <w:rPr>
                  <w:rStyle w:val="Hyperlink"/>
                  <w:rFonts w:ascii="Arial" w:hAnsi="Arial" w:cs="Arial"/>
                  <w:sz w:val="20"/>
                  <w:szCs w:val="20"/>
                  <w:lang w:val="en-US"/>
                </w:rPr>
                <w:t>1222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1047 Rel-18 Add new types for PLMN Operator Class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CATT</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CC1</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44" w:history="1">
              <w:r w:rsidR="003310F0" w:rsidRPr="00F57D3D">
                <w:rPr>
                  <w:rStyle w:val="Hyperlink"/>
                  <w:rFonts w:ascii="Arial" w:hAnsi="Arial" w:cs="Arial"/>
                  <w:sz w:val="20"/>
                  <w:szCs w:val="20"/>
                  <w:lang w:val="en-US"/>
                </w:rPr>
                <w:t>1237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0880 Rel-18 Support of PRUs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C4-2301556</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This CR proposed new message class PRU, have stage 2/CT1 confirmed to use new message type for PRU Association messages?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GB"/>
              </w:rPr>
              <w:t xml:space="preserve">Caixia: </w:t>
            </w:r>
            <w:r w:rsidRPr="00AB4F30">
              <w:rPr>
                <w:rFonts w:ascii="Arial" w:hAnsi="Arial" w:cs="Arial"/>
                <w:color w:val="BF8F00" w:themeColor="accent4" w:themeShade="BF"/>
                <w:sz w:val="20"/>
                <w:szCs w:val="20"/>
                <w:lang w:val="en-US"/>
              </w:rPr>
              <w:t>The PRU association messages have not decided by CT1, and I propose to add an EN as below in clause 6.1.6.4.2 to reflect this issue:</w:t>
            </w:r>
          </w:p>
          <w:p w:rsidR="003310F0" w:rsidRPr="00AB4F30" w:rsidRDefault="003310F0" w:rsidP="003310F0">
            <w:pPr>
              <w:rPr>
                <w:rFonts w:ascii="Arial" w:hAnsi="Arial" w:cs="Arial"/>
                <w:sz w:val="20"/>
                <w:szCs w:val="20"/>
                <w:lang w:val="en-US"/>
              </w:rPr>
            </w:pPr>
          </w:p>
          <w:p w:rsidR="003310F0" w:rsidRPr="00AB4F30" w:rsidRDefault="003310F0" w:rsidP="003310F0">
            <w:pPr>
              <w:pStyle w:val="EditorsNote"/>
              <w:rPr>
                <w:rFonts w:ascii="Arial" w:hAnsi="Arial" w:cs="Arial"/>
                <w:i/>
                <w:iCs/>
                <w:sz w:val="20"/>
                <w:szCs w:val="20"/>
                <w:lang w:val="en-US"/>
              </w:rPr>
            </w:pPr>
            <w:r w:rsidRPr="00AB4F30">
              <w:rPr>
                <w:rFonts w:ascii="Arial" w:hAnsi="Arial" w:cs="Arial"/>
                <w:i/>
                <w:iCs/>
                <w:sz w:val="20"/>
                <w:szCs w:val="20"/>
                <w:lang w:val="en-US"/>
              </w:rPr>
              <w:t>Editor's Note: The N1 message on support of PRU need to be aligned with 3GPP TS 24.501.</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Similar like the EN in TS 29.518 for the NGAP messages and IEs related to TS 38.413:</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pStyle w:val="EditorsNote"/>
              <w:rPr>
                <w:rFonts w:ascii="Arial" w:hAnsi="Arial" w:cs="Arial"/>
                <w:sz w:val="20"/>
                <w:szCs w:val="20"/>
                <w:lang w:val="en-US"/>
              </w:rPr>
            </w:pPr>
            <w:r w:rsidRPr="00AB4F30">
              <w:rPr>
                <w:rFonts w:ascii="Arial" w:hAnsi="Arial" w:cs="Arial"/>
                <w:sz w:val="20"/>
                <w:szCs w:val="20"/>
                <w:lang w:val="en-US"/>
              </w:rPr>
              <w:t>Editor's Note: The NGAP message name and IE type need to be aligned with 3GPP TS 38.413.</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Jones: </w:t>
            </w:r>
            <w:r w:rsidRPr="00AB4F30">
              <w:rPr>
                <w:rFonts w:ascii="Arial" w:hAnsi="Arial" w:cs="Arial"/>
                <w:color w:val="7B7B7B" w:themeColor="accent3" w:themeShade="BF"/>
                <w:sz w:val="20"/>
                <w:szCs w:val="20"/>
                <w:lang w:val="en-US"/>
              </w:rPr>
              <w:t>My concern is whether CT1/SA2 was determined to define new message type for PRU association, or reusing existing message type with certain extension. If later, then define new message like proposed may be not correct</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GB"/>
              </w:rPr>
              <w:t xml:space="preserve">Caixia: </w:t>
            </w:r>
            <w:r w:rsidRPr="00AB4F30">
              <w:rPr>
                <w:rFonts w:ascii="Arial" w:hAnsi="Arial" w:cs="Arial"/>
                <w:color w:val="2E74B5" w:themeColor="accent1" w:themeShade="BF"/>
                <w:sz w:val="20"/>
                <w:szCs w:val="20"/>
                <w:lang w:val="en-US"/>
              </w:rPr>
              <w:t>There may be two possible ways to support PDU messages in NAS, as you indicated, extend the Payload container type IE or define a new NAS message, based on either of the solution, we need to extend the N1MessageClass, like LCS or SMS payload.</w:t>
            </w:r>
          </w:p>
          <w:p w:rsidR="003310F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The current proposal can cover both of the solutions.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GB"/>
              </w:rPr>
              <w:t xml:space="preserve">Jones: </w:t>
            </w:r>
            <w:r w:rsidRPr="00AB4F30">
              <w:rPr>
                <w:rFonts w:ascii="Arial" w:hAnsi="Arial" w:cs="Arial"/>
                <w:color w:val="538135" w:themeColor="accent6" w:themeShade="BF"/>
                <w:sz w:val="20"/>
                <w:szCs w:val="20"/>
                <w:lang w:val="en-US"/>
              </w:rPr>
              <w:t>OK, I am fine with the proposal to have an Editor Note.</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Baixiao:</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I share the same concerns with Jones.</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There are some proposals in CT1 with different solutions, it’s better for us to wait a little more time, that’s why I noted this with ‘SA2 is still discussing the solutions, and CT4 should wait for the progress of CT1’ in the work plan.</w:t>
            </w:r>
          </w:p>
          <w:p w:rsidR="003310F0" w:rsidRPr="00AB4F30" w:rsidRDefault="003310F0" w:rsidP="003310F0">
            <w:pPr>
              <w:rPr>
                <w:rFonts w:ascii="Arial" w:hAnsi="Arial" w:cs="Arial"/>
                <w:color w:val="C45911" w:themeColor="accent2" w:themeShade="BF"/>
                <w:sz w:val="20"/>
                <w:szCs w:val="20"/>
                <w:lang w:val="en-US"/>
              </w:rPr>
            </w:pPr>
          </w:p>
          <w:p w:rsidR="003310F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Actually if I understand correctly, Huawei is proposing to re-use existing MO-LR procedures in CT1 meeting (C1-232635).</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 xml:space="preserve">Jones  ok </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Caixia:  made already revison n</w:t>
            </w:r>
            <w:r>
              <w:rPr>
                <w:rFonts w:ascii="Arial" w:hAnsi="Arial" w:cs="Arial"/>
                <w:color w:val="00B0F0"/>
                <w:sz w:val="20"/>
                <w:szCs w:val="20"/>
                <w:lang w:val="en-US"/>
              </w:rPr>
              <w:t>eed to check with CT1 regarding the editorsnote</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Caixia:</w:t>
            </w:r>
          </w:p>
          <w:p w:rsidR="003310F0" w:rsidRPr="00AB4F3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US"/>
              </w:rPr>
              <w:t xml:space="preserve">Please check following the draft v1 to include the editor’s note as proposed: </w:t>
            </w:r>
          </w:p>
          <w:p w:rsidR="003310F0" w:rsidRPr="00AB4F30" w:rsidRDefault="003310F0" w:rsidP="003310F0">
            <w:pPr>
              <w:rPr>
                <w:rFonts w:ascii="Arial" w:hAnsi="Arial" w:cs="Arial"/>
                <w:color w:val="385623" w:themeColor="accent6" w:themeShade="80"/>
                <w:sz w:val="20"/>
                <w:szCs w:val="20"/>
                <w:lang w:val="en-US"/>
              </w:rPr>
            </w:pPr>
          </w:p>
          <w:p w:rsidR="003310F0" w:rsidRPr="00AB4F3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US"/>
              </w:rPr>
              <w:t>I will check the status from this CT1 meeting, to decide if we can remove the EN or just keep it.</w:t>
            </w:r>
          </w:p>
          <w:p w:rsidR="003310F0" w:rsidRDefault="003310F0" w:rsidP="003310F0">
            <w:pPr>
              <w:rPr>
                <w:rFonts w:ascii="Arial" w:hAnsi="Arial" w:cs="Arial"/>
                <w:color w:val="385623" w:themeColor="accent6" w:themeShade="80"/>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Baixiao: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let’s wait and see the conclusion from CT1 meeting.</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Personally speaking, I agree with your proposal. However, in case CT1 agrees to re-use the existing LCS procedure, then there is no need to define new N1 class.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385623" w:themeColor="accent6" w:themeShade="80"/>
                <w:sz w:val="20"/>
                <w:szCs w:val="20"/>
                <w:lang w:val="en-US"/>
              </w:rPr>
            </w:pPr>
          </w:p>
          <w:p w:rsidR="003310F0" w:rsidRPr="00AB4F30" w:rsidRDefault="003310F0" w:rsidP="003310F0">
            <w:pPr>
              <w:rPr>
                <w:rFonts w:ascii="Arial" w:hAnsi="Arial" w:cs="Arial"/>
                <w:color w:val="00B0F0"/>
                <w:sz w:val="20"/>
                <w:szCs w:val="20"/>
                <w:lang w:val="en-US"/>
              </w:rPr>
            </w:pPr>
          </w:p>
          <w:p w:rsidR="003310F0" w:rsidRPr="00B314F4"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6635E9"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BD2C8F" w:rsidP="003310F0">
            <w:hyperlink r:id="rId245" w:history="1">
              <w:r w:rsidR="003310F0" w:rsidRPr="00793D4C">
                <w:rPr>
                  <w:rStyle w:val="Hyperlink"/>
                  <w:rFonts w:ascii="Arial" w:hAnsi="Arial" w:cs="Arial"/>
                  <w:sz w:val="20"/>
                  <w:szCs w:val="20"/>
                </w:rPr>
                <w:t>1556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29.518 0880 Rel-18 Support of PRUs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46" w:history="1">
              <w:r w:rsidR="003310F0" w:rsidRPr="00F57D3D">
                <w:rPr>
                  <w:rStyle w:val="Hyperlink"/>
                  <w:rFonts w:ascii="Arial" w:hAnsi="Arial" w:cs="Arial"/>
                  <w:sz w:val="20"/>
                  <w:szCs w:val="20"/>
                  <w:lang w:val="en-US"/>
                </w:rPr>
                <w:t>1238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0881 Rel-18 LCS continuity during inter-RAT mobility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1194</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2F5496" w:themeColor="accent5" w:themeShade="BF"/>
                <w:sz w:val="20"/>
                <w:szCs w:val="20"/>
                <w:lang w:val="en-US"/>
              </w:rPr>
              <w:t>Jones: This CR clashes with 1194. According to stage 2 definition, approach in 1194 seems more correct.</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 xml:space="preserve">Caixia: </w:t>
            </w:r>
            <w:r w:rsidRPr="00AB4F30">
              <w:rPr>
                <w:rFonts w:ascii="Arial" w:hAnsi="Arial" w:cs="Arial"/>
                <w:color w:val="538135" w:themeColor="accent6" w:themeShade="BF"/>
                <w:sz w:val="20"/>
                <w:szCs w:val="20"/>
                <w:lang w:val="en-US"/>
              </w:rPr>
              <w:t>We are fine to take 1194 as basis, if it is fine by Mamdoh</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Mamdoh: </w:t>
            </w:r>
            <w:r w:rsidRPr="007244DB">
              <w:rPr>
                <w:rFonts w:ascii="Arial" w:hAnsi="Arial" w:cs="Arial"/>
                <w:color w:val="538135" w:themeColor="accent6" w:themeShade="BF"/>
                <w:sz w:val="20"/>
                <w:szCs w:val="20"/>
                <w:lang w:val="en-US" w:eastAsia="en-US"/>
              </w:rPr>
              <w:t>Yes, we can take C4-231194 as basis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xml:space="preserve">Caixia: </w:t>
            </w:r>
            <w:r w:rsidRPr="00AB4F30">
              <w:rPr>
                <w:rFonts w:ascii="Arial" w:hAnsi="Arial" w:cs="Arial"/>
                <w:color w:val="BF8F00" w:themeColor="accent4" w:themeShade="BF"/>
                <w:sz w:val="20"/>
                <w:szCs w:val="20"/>
                <w:lang w:val="en-US"/>
              </w:rPr>
              <w:t>Thanks for your reply, and during the revision, please include the new defined data type in Table 6.4.6.1-1.</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47" w:history="1">
              <w:r w:rsidR="003310F0" w:rsidRPr="00F57D3D">
                <w:rPr>
                  <w:rStyle w:val="Hyperlink"/>
                  <w:rFonts w:ascii="Arial" w:hAnsi="Arial" w:cs="Arial"/>
                  <w:sz w:val="20"/>
                  <w:szCs w:val="20"/>
                  <w:lang w:val="en-US"/>
                </w:rPr>
                <w:t>1239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29.274 2080 Rel-18 LCS continuity during inter-RAT mobility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C4-2301557</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The new data type definition is not correct.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the CR it makes a reference to 29.571 for encoding which referring to RFC4122, i.e. hexadecimal with hyphen: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urn:uuid:</w:t>
            </w:r>
            <w:r w:rsidRPr="00AB4F30">
              <w:rPr>
                <w:rFonts w:ascii="Arial" w:hAnsi="Arial" w:cs="Arial"/>
                <w:color w:val="2F5496" w:themeColor="accent5" w:themeShade="BF"/>
                <w:sz w:val="20"/>
                <w:szCs w:val="20"/>
                <w:highlight w:val="yellow"/>
                <w:lang w:val="en-US"/>
              </w:rPr>
              <w:t>f81d4fae-7dec-11d0-a765-00a0c91e6bf6</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However, the new data type at the same time define 16 octets as the length, which will not enough to contain the complete string encoding as above, instead it seems suggest to encode only the value part as binary.</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Current proposal only contain the encoding of the value part in NF instance Id, is there any proposal from you side on the encoding in detail, would be ok to define the IE as 36 octets as OctetString?</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Carry the NF instance ID with 5GS encoding maybe easier for GMLC to directly use it for AMF discovery.</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 am also fine to encode only the value part of the UUID with smaller size. But then we need to clearly indicate that instead of make a reference to 29.571:</w:t>
            </w:r>
          </w:p>
          <w:p w:rsidR="003310F0" w:rsidRPr="00AB4F30" w:rsidRDefault="003310F0" w:rsidP="003310F0">
            <w:pPr>
              <w:ind w:firstLine="720"/>
              <w:rPr>
                <w:rFonts w:ascii="Arial" w:hAnsi="Arial" w:cs="Arial"/>
                <w:color w:val="7B7B7B" w:themeColor="accent3" w:themeShade="BF"/>
                <w:sz w:val="20"/>
                <w:szCs w:val="20"/>
                <w:lang w:val="en-US"/>
              </w:rPr>
            </w:pPr>
          </w:p>
          <w:p w:rsidR="003310F0" w:rsidRPr="00AB4F30" w:rsidRDefault="003310F0" w:rsidP="00AB4F3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NF Instance ID field shall be encoded as specified in 3GPP TS 29.571 [y].</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Drat v1 is uploaded to update the encoding as 36 octets ASCII characters:</w:t>
            </w:r>
          </w:p>
          <w:p w:rsidR="003310F0" w:rsidRPr="00B733A1" w:rsidRDefault="003310F0" w:rsidP="003310F0">
            <w:pPr>
              <w:rPr>
                <w:rFonts w:ascii="Arial" w:hAnsi="Arial" w:cs="Arial"/>
                <w:sz w:val="20"/>
                <w:szCs w:val="20"/>
                <w:lang w:val="en-US"/>
              </w:rPr>
            </w:pPr>
          </w:p>
          <w:p w:rsidR="003310F0" w:rsidRPr="00C51D05"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48" w:history="1">
              <w:r w:rsidR="003310F0" w:rsidRPr="00793D4C">
                <w:rPr>
                  <w:rStyle w:val="Hyperlink"/>
                  <w:rFonts w:ascii="Arial" w:hAnsi="Arial" w:cs="Arial"/>
                  <w:sz w:val="20"/>
                  <w:szCs w:val="20"/>
                </w:rPr>
                <w:t>1557</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29.274 2080 Rel-18 LCS continuity during inter-RAT mobility</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49" w:history="1">
              <w:r w:rsidR="003310F0" w:rsidRPr="00F57D3D">
                <w:rPr>
                  <w:rStyle w:val="Hyperlink"/>
                  <w:rFonts w:ascii="Arial" w:hAnsi="Arial" w:cs="Arial"/>
                  <w:sz w:val="20"/>
                  <w:szCs w:val="20"/>
                  <w:lang w:val="en-US"/>
                </w:rPr>
                <w:t>1240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0820 Rel-18 PRU serving LMF(s) discovery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C4-2301558</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 small question for clarification: in clause 6.1.6.2.x, why to include a boolean attribute “pruExistenceInd”? If an LMF is configured with PRU information, does it always mean this LMF support PRU functionality?</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Is there any special intention for this boolean switch, e.g. the PRU is configured in the NRF but is not activated for positioning service?</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Caixia:</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The indication is not based on the configuration in the LMF, it is based on the initial PRU association from PRU in this TA:</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Please check the requirement as below from TS 23.273.</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For the case that LMF only sends TAI associated PRU existence indication to the NRF, the LMF indicates the existence of PRU(s) to NRF </w:t>
            </w:r>
            <w:r w:rsidRPr="00AB4F30">
              <w:rPr>
                <w:rFonts w:ascii="Arial" w:hAnsi="Arial" w:cs="Arial"/>
                <w:color w:val="7B7B7B" w:themeColor="accent3" w:themeShade="BF"/>
                <w:sz w:val="20"/>
                <w:szCs w:val="20"/>
                <w:highlight w:val="yellow"/>
                <w:lang w:val="en-US"/>
              </w:rPr>
              <w:t>only when the PRU Association is the first one in this TAI</w:t>
            </w:r>
            <w:r w:rsidRPr="00AB4F30">
              <w:rPr>
                <w:rFonts w:ascii="Arial" w:hAnsi="Arial" w:cs="Arial"/>
                <w:color w:val="7B7B7B" w:themeColor="accent3" w:themeShade="BF"/>
                <w:sz w:val="20"/>
                <w:szCs w:val="20"/>
                <w:lang w:val="en-US"/>
              </w:rPr>
              <w:t xml:space="preserve">. The LMF also indicates to the NRF to </w:t>
            </w:r>
            <w:r w:rsidRPr="00AB4F30">
              <w:rPr>
                <w:rFonts w:ascii="Arial" w:hAnsi="Arial" w:cs="Arial"/>
                <w:color w:val="7B7B7B" w:themeColor="accent3" w:themeShade="BF"/>
                <w:sz w:val="20"/>
                <w:szCs w:val="20"/>
                <w:highlight w:val="yellow"/>
                <w:lang w:val="en-US"/>
              </w:rPr>
              <w:t>remove the TAI associated existence of PRU(s) when there are no longer any PRUs associated in the LMF for this TAI</w:t>
            </w:r>
            <w:r w:rsidRPr="00AB4F30">
              <w:rPr>
                <w:rFonts w:ascii="Arial" w:hAnsi="Arial" w:cs="Arial"/>
                <w:color w:val="7B7B7B" w:themeColor="accent3" w:themeShade="BF"/>
                <w:sz w:val="20"/>
                <w:szCs w:val="20"/>
                <w:lang w:val="en-US"/>
              </w:rPr>
              <w:t>.</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1/ it may be enough to only register the TAIs where at least one PRU is present. The PRU presence indication doesn’t really make sense to me as when it appears, it should only indicate the value true.</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2/ For query parameter, I suggest we use an explicit new IE (e.g. pru-tai) instead of combination of new IE with a legacy IE.</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3/ concerning TAI range list, not sure whether it is really needed. as PRU TAIs are registered based on PRU registration, not sure whether the number will be that large and will the PRU TAIs to be continuous. But I am fine to keep it.</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GB"/>
              </w:rPr>
              <w:t xml:space="preserve">Caixia: </w:t>
            </w:r>
            <w:r w:rsidRPr="00AB4F30">
              <w:rPr>
                <w:rFonts w:ascii="Arial" w:hAnsi="Arial" w:cs="Arial"/>
                <w:color w:val="538135" w:themeColor="accent6" w:themeShade="BF"/>
                <w:sz w:val="20"/>
                <w:szCs w:val="20"/>
                <w:lang w:val="en-US"/>
              </w:rPr>
              <w:t>I am fine with your proposals, will make the revision accordingly.</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check draftv1 to remove the PRU existence Ind in registration and define pru-tai with data type Tai as query parameter in discovery</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50" w:history="1">
              <w:r w:rsidR="003310F0" w:rsidRPr="00793D4C">
                <w:rPr>
                  <w:rStyle w:val="Hyperlink"/>
                  <w:rFonts w:ascii="Arial" w:hAnsi="Arial" w:cs="Arial"/>
                  <w:sz w:val="20"/>
                  <w:szCs w:val="20"/>
                </w:rPr>
                <w:t>1558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29.510 0820 Rel-18 PRU serving LMF(s) discovery</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02555A"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1" w:history="1">
              <w:r w:rsidR="003310F0" w:rsidRPr="00F57D3D">
                <w:rPr>
                  <w:rStyle w:val="Hyperlink"/>
                  <w:rFonts w:ascii="Arial" w:hAnsi="Arial" w:cs="Arial"/>
                  <w:sz w:val="20"/>
                  <w:szCs w:val="20"/>
                  <w:lang w:val="en-US"/>
                </w:rPr>
                <w:t>1241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0821 Rel-18 GNSS assistance data collection from AF</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C4-2301559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I remember this CR was a resubmission, is there any update compare to the CR on last meeting?</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We had discussed this CR at last meeting about:</w:t>
            </w:r>
          </w:p>
          <w:p w:rsidR="003310F0" w:rsidRPr="00AB4F30" w:rsidRDefault="003310F0" w:rsidP="003310F0">
            <w:pPr>
              <w:pStyle w:val="ListParagraph"/>
              <w:numPr>
                <w:ilvl w:val="0"/>
                <w:numId w:val="33"/>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Is the Event ID for collecting GNSS data defined by CT3</w:t>
            </w:r>
          </w:p>
          <w:p w:rsidR="003310F0" w:rsidRPr="00AB4F30" w:rsidRDefault="003310F0" w:rsidP="003310F0">
            <w:pPr>
              <w:pStyle w:val="ListParagraph"/>
              <w:numPr>
                <w:ilvl w:val="0"/>
                <w:numId w:val="33"/>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Is the serving area applicable to only the GNSS collection, or it becomes available for all services by the AF?</w:t>
            </w:r>
          </w:p>
          <w:p w:rsidR="003310F0" w:rsidRDefault="003310F0" w:rsidP="003310F0">
            <w:pPr>
              <w:rPr>
                <w:rFonts w:ascii="Arial" w:hAnsi="Arial" w:cs="Arial"/>
                <w:sz w:val="20"/>
                <w:szCs w:val="20"/>
                <w:lang w:val="en-US"/>
              </w:rPr>
            </w:pP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GB"/>
              </w:rPr>
              <w:t xml:space="preserve">Caixia: </w:t>
            </w:r>
            <w:r w:rsidRPr="00AB4F30">
              <w:rPr>
                <w:rFonts w:ascii="Arial" w:hAnsi="Arial" w:cs="Arial"/>
                <w:color w:val="BF8F00" w:themeColor="accent4" w:themeShade="BF"/>
                <w:sz w:val="20"/>
                <w:szCs w:val="20"/>
                <w:lang w:val="en-US"/>
              </w:rPr>
              <w:t>The contribution is resubmitted based on the progress in last CT3 meeting:</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event id was agreed, you can check Table 5.1.6.3.3-1 of TS 29.591 for NEF event and Table 5.6.3.3-1 for AF event in TS 29.517.</w:t>
            </w:r>
          </w:p>
          <w:p w:rsidR="003310F0" w:rsidRPr="00AB4F3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And for the second issue, the service area is only applicable to the GNSS collection</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So please capture the information in reason for change, also please clarify that the new IEs is applicable to the specific events, e.g. the IE may be present when eventxxx is supported by the AF….</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For untrusted AF, I am not really think the current definition really fits well, as event supported is defined separately AfEventExposureData. AS it seems the NEF is aggregating the AfEvents, shall the Areas for collecting the GNSS data also be aggregated by the NEF and registered in AfEventExposureData?</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So please capture the information in reason for change, also please clarify that the new IEs is applicable to the specific events, e.g. the IE may be present when eventxxx is supported by the AF….</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For untrusted AF, I am not really think the current definition really fits well, as event supported is defined separately AfEventExposureData. AS it seems the NEF is aggregating the AfEvents, shall the Areas for collecting the GNSS data also be aggregated by the NEF and registered in AfEventExposureData?</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Caixia:</w:t>
            </w:r>
          </w:p>
          <w:p w:rsidR="003310F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I agree, It is better to update the AfEventExposureData to combine the TAs with the AF event, I will make the changes accordingly</w:t>
            </w:r>
          </w:p>
          <w:p w:rsidR="003310F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Following the revision based on the comments received</w:t>
            </w:r>
          </w:p>
          <w:p w:rsidR="003310F0" w:rsidRPr="002046E4"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52" w:history="1">
              <w:r w:rsidR="003310F0" w:rsidRPr="00793D4C">
                <w:rPr>
                  <w:rStyle w:val="Hyperlink"/>
                  <w:rFonts w:ascii="Arial" w:hAnsi="Arial" w:cs="Arial"/>
                  <w:sz w:val="20"/>
                  <w:szCs w:val="20"/>
                </w:rPr>
                <w:t>1559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29.510 0821 Rel-18 GNSS assistance data collection from AF</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3" w:history="1">
              <w:r w:rsidR="003310F0" w:rsidRPr="00F57D3D">
                <w:rPr>
                  <w:rStyle w:val="Hyperlink"/>
                  <w:rFonts w:ascii="Arial" w:hAnsi="Arial" w:cs="Arial"/>
                  <w:sz w:val="20"/>
                  <w:szCs w:val="20"/>
                  <w:lang w:val="en-US"/>
                </w:rPr>
                <w:t>1277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0104 Rel-18 Add NL9 Interface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1221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AB4F30" w:rsidRDefault="003310F0" w:rsidP="003310F0">
            <w:pPr>
              <w:rPr>
                <w:rFonts w:ascii="Arial" w:hAnsi="Arial" w:cs="Arial"/>
                <w:color w:val="538135" w:themeColor="accent6" w:themeShade="BF"/>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4" w:history="1">
              <w:r w:rsidR="003310F0" w:rsidRPr="00F57D3D">
                <w:rPr>
                  <w:rStyle w:val="Hyperlink"/>
                  <w:rFonts w:ascii="Arial" w:hAnsi="Arial" w:cs="Arial"/>
                  <w:sz w:val="20"/>
                  <w:szCs w:val="20"/>
                  <w:lang w:val="en-US"/>
                </w:rPr>
                <w:t>1278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0894 Rel-18 PRU Indication in N1N2MessageTransfer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rPr>
              <w:t>Mamdoh:</w:t>
            </w:r>
            <w:r w:rsidRPr="00AB4F30">
              <w:rPr>
                <w:rFonts w:ascii="Arial" w:hAnsi="Arial" w:cs="Arial"/>
                <w:color w:val="2F5496" w:themeColor="accent5" w:themeShade="BF"/>
                <w:sz w:val="20"/>
                <w:szCs w:val="20"/>
                <w:lang w:val="en-US"/>
              </w:rPr>
              <w:t xml:space="preserve"> </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 xml:space="preserve">We would suggest </w:t>
            </w:r>
          </w:p>
          <w:p w:rsidR="003310F0" w:rsidRPr="00AB4F30" w:rsidRDefault="003310F0" w:rsidP="003310F0">
            <w:pPr>
              <w:pStyle w:val="ListParagraph"/>
              <w:numPr>
                <w:ilvl w:val="0"/>
                <w:numId w:val="3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Naming the new parameter pruInd for similarity with other attributes.</w:t>
            </w:r>
          </w:p>
          <w:p w:rsidR="003310F0" w:rsidRPr="00AB4F30" w:rsidRDefault="003310F0" w:rsidP="003310F0">
            <w:pPr>
              <w:pStyle w:val="ListParagraph"/>
              <w:numPr>
                <w:ilvl w:val="0"/>
                <w:numId w:val="3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Prohibiting pruInd with value false</w:t>
            </w:r>
          </w:p>
          <w:p w:rsidR="003310F0" w:rsidRPr="00AB4F30" w:rsidRDefault="003310F0" w:rsidP="003310F0">
            <w:pPr>
              <w:pStyle w:val="ListParagraph"/>
              <w:numPr>
                <w:ilvl w:val="0"/>
                <w:numId w:val="3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Quote stage 2 reference.</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Jones:</w:t>
            </w:r>
          </w:p>
          <w:p w:rsidR="003310F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I will address the comments in draft v1 revision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US" w:eastAsia="zh-CN"/>
              </w:rPr>
            </w:pPr>
          </w:p>
          <w:p w:rsidR="003310F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Please find draft v1 in inbox</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Jones:</w:t>
            </w:r>
          </w:p>
          <w:p w:rsidR="003310F0" w:rsidRPr="00AB4F3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US"/>
              </w:rPr>
              <w:t>find draft v2 in inbox</w:t>
            </w:r>
          </w:p>
          <w:p w:rsidR="003310F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US"/>
              </w:rPr>
              <w:t>Clauses affected were corrected.</w:t>
            </w:r>
          </w:p>
          <w:p w:rsidR="003310F0" w:rsidRDefault="003310F0" w:rsidP="003310F0">
            <w:pPr>
              <w:rPr>
                <w:rFonts w:ascii="Arial" w:hAnsi="Arial" w:cs="Arial"/>
                <w:color w:val="385623" w:themeColor="accent6" w:themeShade="8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rPr>
              <w:t>No further comments from my side</w:t>
            </w:r>
          </w:p>
          <w:p w:rsidR="003310F0" w:rsidRPr="00AB4F30" w:rsidRDefault="003310F0" w:rsidP="003310F0">
            <w:pPr>
              <w:rPr>
                <w:rFonts w:ascii="Arial" w:hAnsi="Arial" w:cs="Arial"/>
                <w:color w:val="385623" w:themeColor="accent6" w:themeShade="80"/>
                <w:sz w:val="20"/>
                <w:szCs w:val="20"/>
                <w:lang w:val="en-US"/>
              </w:rPr>
            </w:pP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55" w:history="1">
              <w:r w:rsidR="003310F0" w:rsidRPr="00E236CD">
                <w:rPr>
                  <w:rStyle w:val="Hyperlink"/>
                  <w:rFonts w:ascii="Arial" w:hAnsi="Arial" w:cs="Arial"/>
                  <w:sz w:val="20"/>
                  <w:szCs w:val="20"/>
                </w:rPr>
                <w:t>1539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29.518 0894 Rel-18 PRU Indication in N1N2MessageTransfer</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6" w:history="1">
              <w:r w:rsidR="003310F0" w:rsidRPr="00F57D3D">
                <w:rPr>
                  <w:rStyle w:val="Hyperlink"/>
                  <w:rFonts w:ascii="Arial" w:hAnsi="Arial" w:cs="Arial"/>
                  <w:sz w:val="20"/>
                  <w:szCs w:val="20"/>
                  <w:lang w:val="en-US"/>
                </w:rPr>
                <w:t>1320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29.172 0051 Rel-18 Support of Location service bi-directional continuity from EPS to 5GS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81222F"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7" w:history="1">
              <w:r w:rsidR="003310F0" w:rsidRPr="00F57D3D">
                <w:rPr>
                  <w:rStyle w:val="Hyperlink"/>
                  <w:rFonts w:ascii="Arial" w:hAnsi="Arial" w:cs="Arial"/>
                  <w:sz w:val="20"/>
                  <w:szCs w:val="20"/>
                  <w:lang w:val="en-US"/>
                </w:rPr>
                <w:t>1321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1056 Rel-18 New service operation for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63B77">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8" w:history="1">
              <w:r w:rsidR="003310F0" w:rsidRPr="00F57D3D">
                <w:rPr>
                  <w:rStyle w:val="Hyperlink"/>
                  <w:rFonts w:ascii="Arial" w:hAnsi="Arial" w:cs="Arial"/>
                  <w:sz w:val="20"/>
                  <w:szCs w:val="20"/>
                  <w:lang w:val="en-US"/>
                </w:rPr>
                <w:t>1322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1057 Rel-18 New API definition for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63B77">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59" w:history="1">
              <w:r w:rsidR="003310F0" w:rsidRPr="00F57D3D">
                <w:rPr>
                  <w:rStyle w:val="Hyperlink"/>
                  <w:rFonts w:ascii="Arial" w:hAnsi="Arial" w:cs="Arial"/>
                  <w:sz w:val="20"/>
                  <w:szCs w:val="20"/>
                  <w:lang w:val="en-US"/>
                </w:rPr>
                <w:t>1323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29.504 0217 Rel-18 Adding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63B77">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0" w:history="1">
              <w:r w:rsidR="003310F0" w:rsidRPr="00F57D3D">
                <w:rPr>
                  <w:rStyle w:val="Hyperlink"/>
                  <w:rFonts w:ascii="Arial" w:hAnsi="Arial" w:cs="Arial"/>
                  <w:sz w:val="20"/>
                  <w:szCs w:val="20"/>
                  <w:lang w:val="en-US"/>
                </w:rPr>
                <w:t>1324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29.172 0052 Rel-18 Support of Location service bi-directional continuity from EPS to 5GS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C4-2301444</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Ulrich: </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/table 7.4.1-1: move M to "Must Not"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/maybe better to define AMF-Instance-Id as UTF8String rather than OctetString</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/cover page clauses affected is wrong</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US" w:eastAsia="zh-CN"/>
              </w:rPr>
              <w:t>please find draft v1 in inbox</w:t>
            </w:r>
          </w:p>
          <w:p w:rsidR="003310F0" w:rsidRPr="000E45AE"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61" w:history="1">
              <w:r w:rsidR="003310F0" w:rsidRPr="001F6F53">
                <w:rPr>
                  <w:rStyle w:val="Hyperlink"/>
                  <w:rFonts w:ascii="Arial" w:hAnsi="Arial" w:cs="Arial"/>
                  <w:sz w:val="20"/>
                  <w:szCs w:val="20"/>
                </w:rPr>
                <w:t>1444</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29.172 0052 Rel-18 Support of Location service bi-directional continuity from EPS to 5GS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CC1</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2" w:history="1">
              <w:r w:rsidR="003310F0" w:rsidRPr="00F57D3D">
                <w:rPr>
                  <w:rStyle w:val="Hyperlink"/>
                  <w:rFonts w:ascii="Arial" w:hAnsi="Arial" w:cs="Arial"/>
                  <w:sz w:val="20"/>
                  <w:szCs w:val="20"/>
                  <w:lang w:val="en-US"/>
                </w:rPr>
                <w:t>1325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1058 Rel-18 New service operation for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 into 1139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pStyle w:val="NormalWeb"/>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Zhijun: This CR (C4-231325) and C4-231236 clash with ZTE C4-231139.  ZTE C4-231139 proposes more changes to TS29.503, e.g. changes to multiple data sets retrival. </w:t>
            </w:r>
          </w:p>
          <w:p w:rsidR="003310F0" w:rsidRPr="00AB4F30" w:rsidRDefault="003310F0" w:rsidP="003310F0">
            <w:pPr>
              <w:pStyle w:val="NormalWeb"/>
              <w:rPr>
                <w:color w:val="2F5496" w:themeColor="accent5" w:themeShade="BF"/>
                <w:sz w:val="20"/>
                <w:szCs w:val="20"/>
                <w:lang w:val="en-GB"/>
              </w:rPr>
            </w:pPr>
            <w:r w:rsidRPr="00AB4F30">
              <w:rPr>
                <w:rFonts w:ascii="Arial" w:hAnsi="Arial" w:cs="Arial"/>
                <w:color w:val="2F5496" w:themeColor="accent5" w:themeShade="BF"/>
                <w:sz w:val="20"/>
                <w:szCs w:val="20"/>
                <w:lang w:val="en-GB"/>
              </w:rPr>
              <w:t>About the data structure and resource name, originally in last CT4 meeting, the approved CR uses LcsSubscriptionData as data structure name since the configuration to a LCS service subscriber is always part of LCS related subscription data. So, we think use LcsSubscriptionData as data structure name and accordingly using lcs-subscription-data as resource name is acceptable.</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If Huawei agrees, we can consider use ZTE C4-231139 as base document to do the merge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I am fine to merge C4-231325 and C4-231236 into C4-231139.</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As for the name of LcsSubscriptionData, Stage 2 defined it as LCS subscriber Data. Would you think it’s better to modify the name to LcsSubscriberData, in the case for the misunderstanding?</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 I am open to the name and would like to check other people's opinion, although I perfer a bit to use the LcsSubscriptionData as the reason I explained.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Another thing come into my mind is, would it be possible to also put the UE LCS MO subsciption data (and other LCS related subscriptoin data at per UE level) inside the LcsSubscriptionData, so that the AMF can use one single shot to get all necessary data?</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Jing Hao:</w:t>
            </w:r>
          </w:p>
          <w:p w:rsidR="003310F0" w:rsidRPr="00AB4F30" w:rsidRDefault="003310F0" w:rsidP="003310F0">
            <w:pPr>
              <w:rPr>
                <w:rFonts w:ascii="Arial" w:hAnsi="Arial" w:cs="Arial"/>
                <w:color w:val="7B7B7B" w:themeColor="accent3" w:themeShade="BF"/>
                <w:sz w:val="20"/>
                <w:szCs w:val="20"/>
                <w:lang w:val="en-GB"/>
              </w:rPr>
            </w:pPr>
            <w:r w:rsidRPr="00AB4F30">
              <w:rPr>
                <w:rFonts w:ascii="Arial" w:eastAsia="等线" w:hAnsi="Arial" w:cs="Arial"/>
                <w:color w:val="7B7B7B" w:themeColor="accent3" w:themeShade="BF"/>
                <w:sz w:val="20"/>
                <w:szCs w:val="20"/>
                <w:lang w:val="en-US" w:eastAsia="zh-CN"/>
              </w:rPr>
              <w:t>I think it’s better to separate the LCS MO subscription data, but I am open to hear other companies’ opinion.</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Baixiao:</w:t>
            </w:r>
          </w:p>
          <w:p w:rsidR="003310F0" w:rsidRPr="00AB4F30" w:rsidRDefault="003310F0" w:rsidP="003310F0">
            <w:pPr>
              <w:rPr>
                <w:rFonts w:ascii="Arial" w:eastAsia="宋体"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 xml:space="preserve">I also prefer to keep them separated currently, which is consistent with stage 2 specification. </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If we want to make some optimization to the data structure, maybe it would be better to start from stage 2.</w:t>
            </w:r>
          </w:p>
          <w:p w:rsidR="003310F0" w:rsidRPr="00AB4F30" w:rsidRDefault="003310F0" w:rsidP="003310F0">
            <w:pPr>
              <w:rPr>
                <w:rFonts w:ascii="Arial" w:hAnsi="Arial" w:cs="Arial"/>
                <w:sz w:val="20"/>
                <w:szCs w:val="20"/>
                <w:lang w:val="en-US"/>
              </w:rPr>
            </w:pP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3" w:history="1">
              <w:r w:rsidR="003310F0" w:rsidRPr="00F57D3D">
                <w:rPr>
                  <w:rStyle w:val="Hyperlink"/>
                  <w:rFonts w:ascii="Arial" w:hAnsi="Arial" w:cs="Arial"/>
                  <w:sz w:val="20"/>
                  <w:szCs w:val="20"/>
                  <w:lang w:val="en-US"/>
                </w:rPr>
                <w:t>1326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1059 Rel-18 New API definition for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Merged into 1139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 Pleasee see comments to C4-231325</w:t>
            </w:r>
          </w:p>
          <w:p w:rsidR="003310F0" w:rsidRPr="00AB4F30" w:rsidRDefault="003310F0" w:rsidP="003310F0">
            <w:pPr>
              <w:rPr>
                <w:rFonts w:ascii="Arial" w:hAnsi="Arial" w:cs="Arial"/>
                <w:sz w:val="20"/>
                <w:szCs w:val="20"/>
                <w:lang w:val="en-GB"/>
              </w:rPr>
            </w:pPr>
            <w:r w:rsidRPr="006158DA">
              <w:rPr>
                <w:rFonts w:ascii="Arial" w:hAnsi="Arial" w:cs="Arial"/>
                <w:color w:val="2F5496" w:themeColor="accent5" w:themeShade="BF"/>
                <w:sz w:val="20"/>
                <w:szCs w:val="20"/>
                <w:lang w:val="en-GB"/>
              </w:rPr>
              <w:t>Zhijun: CR (C4-231325) and C4-231236 clash with ZTE C4-231139.</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pStyle w:val="Heading3"/>
              <w:tabs>
                <w:tab w:val="left" w:pos="11057"/>
              </w:tabs>
              <w:ind w:left="-52" w:firstLine="0"/>
              <w:rPr>
                <w:rFonts w:ascii="Arial" w:hAnsi="Arial" w:cs="Arial"/>
                <w:color w:val="2F5496" w:themeColor="accent5" w:themeShade="BF"/>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4" w:history="1">
              <w:r w:rsidR="003310F0" w:rsidRPr="00F57D3D">
                <w:rPr>
                  <w:rStyle w:val="Hyperlink"/>
                  <w:rFonts w:ascii="Arial" w:hAnsi="Arial" w:cs="Arial"/>
                  <w:sz w:val="20"/>
                  <w:szCs w:val="20"/>
                  <w:lang w:val="en-US"/>
                </w:rPr>
                <w:t>1327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29.504 0218 Rel-18 Adding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1141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pStyle w:val="NormalWeb"/>
              <w:rPr>
                <w:rFonts w:ascii="Arial" w:hAnsi="Arial" w:cs="Arial"/>
                <w:color w:val="2F5496" w:themeColor="accent5" w:themeShade="BF"/>
                <w:sz w:val="20"/>
                <w:szCs w:val="20"/>
                <w:lang w:val="en-GB" w:eastAsia="de-DE"/>
              </w:rPr>
            </w:pPr>
            <w:r w:rsidRPr="00AB4F30">
              <w:rPr>
                <w:rFonts w:ascii="Arial" w:hAnsi="Arial" w:cs="Arial"/>
                <w:color w:val="2F5496" w:themeColor="accent5" w:themeShade="BF"/>
                <w:sz w:val="20"/>
                <w:szCs w:val="20"/>
                <w:lang w:val="en-GB" w:eastAsia="de-DE"/>
              </w:rPr>
              <w:t>Zhijun: It clashes with ZTE C4-231140. And we prefer to put the new change in the place together with other LCS data, as C4-231140 changed.</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We are fine to take one of the two CRs as base document for merge, but please take care the resource name to align with the 29.503 changes.</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GB"/>
              </w:rPr>
              <w:t xml:space="preserve">Jing Hao: </w:t>
            </w:r>
            <w:r w:rsidRPr="00AB4F30">
              <w:rPr>
                <w:rFonts w:ascii="Arial" w:eastAsia="等线" w:hAnsi="Arial" w:cs="Arial"/>
                <w:color w:val="538135" w:themeColor="accent6" w:themeShade="BF"/>
                <w:sz w:val="20"/>
                <w:szCs w:val="20"/>
                <w:lang w:val="en-US" w:eastAsia="zh-CN"/>
              </w:rPr>
              <w:t>fine to merge C4-231327 into C4-231140, since ZTE’s 29.503 CR is as the base</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5" w:history="1">
              <w:r w:rsidR="003310F0" w:rsidRPr="00F57D3D">
                <w:rPr>
                  <w:rStyle w:val="Hyperlink"/>
                  <w:rFonts w:ascii="Arial" w:hAnsi="Arial" w:cs="Arial"/>
                  <w:sz w:val="20"/>
                  <w:szCs w:val="20"/>
                  <w:lang w:val="en-US"/>
                </w:rPr>
                <w:t>1328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29.505 0470 Rel-18 Adding UE LCS Subscriber Data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1141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AB4F30">
            <w:pPr>
              <w:pStyle w:val="NormalWeb"/>
              <w:spacing w:before="0" w:beforeAutospacing="0" w:after="0" w:afterAutospacing="0"/>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Zhijun: It clashes with ZTE C4-231141, thus merge is needed.</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Comments to this CR:</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 Change to clause 5.4.3.4 is needed, to support multiple data sets retrieval;</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 OpenAPI, we prefer to put the changes for the new resource in the place together with other LCS data, similar as C4-231141.</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 the resource name needs to be aligned with 29.503, if decision is to following existing data structure name.</w:t>
            </w:r>
          </w:p>
          <w:p w:rsidR="003310F0" w:rsidRPr="00AB4F30" w:rsidRDefault="003310F0" w:rsidP="003310F0">
            <w:pPr>
              <w:rPr>
                <w:rFonts w:ascii="Arial" w:hAnsi="Arial" w:cs="Arial"/>
                <w:sz w:val="20"/>
                <w:szCs w:val="20"/>
                <w:lang w:val="en-GB"/>
              </w:rPr>
            </w:pPr>
            <w:r w:rsidRPr="00AB4F30">
              <w:rPr>
                <w:rFonts w:ascii="Arial" w:hAnsi="Arial" w:cs="Arial"/>
                <w:color w:val="BF8F00" w:themeColor="accent4" w:themeShade="BF"/>
                <w:sz w:val="20"/>
                <w:szCs w:val="20"/>
                <w:lang w:val="en-GB"/>
              </w:rPr>
              <w:t xml:space="preserve">Jing Hao: </w:t>
            </w:r>
            <w:r w:rsidRPr="00AB4F30">
              <w:rPr>
                <w:rFonts w:ascii="Arial" w:eastAsia="等线" w:hAnsi="Arial" w:cs="Arial"/>
                <w:color w:val="BF8F00" w:themeColor="accent4" w:themeShade="BF"/>
                <w:sz w:val="20"/>
                <w:szCs w:val="20"/>
                <w:lang w:val="en-US" w:eastAsia="zh-CN"/>
              </w:rPr>
              <w:t>I am fine to merge C4-231328 into C4-231141, since ZTE</w:t>
            </w:r>
            <w:r w:rsidRPr="00AB4F30">
              <w:rPr>
                <w:rFonts w:ascii="Arial" w:eastAsia="等线" w:hAnsi="Arial" w:cs="Arial" w:hint="eastAsia"/>
                <w:color w:val="BF8F00" w:themeColor="accent4" w:themeShade="BF"/>
                <w:sz w:val="20"/>
                <w:szCs w:val="20"/>
                <w:lang w:val="en-GB" w:eastAsia="zh-CN"/>
              </w:rPr>
              <w:t>’</w:t>
            </w:r>
            <w:r w:rsidRPr="00AB4F30">
              <w:rPr>
                <w:rFonts w:ascii="Arial" w:eastAsia="等线" w:hAnsi="Arial" w:cs="Arial"/>
                <w:color w:val="BF8F00" w:themeColor="accent4" w:themeShade="BF"/>
                <w:sz w:val="20"/>
                <w:szCs w:val="20"/>
                <w:lang w:val="en-US" w:eastAsia="zh-CN"/>
              </w:rPr>
              <w:t>s 29.503 CR is as the base.</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6" w:history="1">
              <w:r w:rsidR="003310F0" w:rsidRPr="00F57D3D">
                <w:rPr>
                  <w:rStyle w:val="Hyperlink"/>
                  <w:rFonts w:ascii="Arial" w:hAnsi="Arial" w:cs="Arial"/>
                  <w:sz w:val="20"/>
                  <w:szCs w:val="20"/>
                  <w:lang w:val="en-US"/>
                </w:rPr>
                <w:t>1329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1060 Rel-18 Support of event report allowed area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C4-2301445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Ulrich: </w:t>
            </w:r>
            <w:r w:rsidRPr="00AB4F30">
              <w:rPr>
                <w:rFonts w:ascii="Arial" w:hAnsi="Arial" w:cs="Arial"/>
                <w:color w:val="2F5496" w:themeColor="accent5" w:themeShade="BF"/>
                <w:sz w:val="20"/>
                <w:szCs w:val="20"/>
                <w:lang w:val="en-US"/>
              </w:rPr>
              <w:t>maybe better to define the powerSavingArea as array of GeographicArea</w:t>
            </w: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GB"/>
              </w:rPr>
              <w:t xml:space="preserve">Jones: </w:t>
            </w:r>
            <w:r w:rsidRPr="00AB4F30">
              <w:rPr>
                <w:rFonts w:ascii="Arial" w:hAnsi="Arial" w:cs="Arial"/>
                <w:color w:val="BF8F00" w:themeColor="accent4" w:themeShade="BF"/>
                <w:sz w:val="20"/>
                <w:szCs w:val="20"/>
                <w:lang w:val="en-US" w:eastAsia="zh-CN"/>
              </w:rPr>
              <w:t>According to stage 2, power saving area is a geographic area generated by the UE, so there is no need for an array.</w:t>
            </w:r>
          </w:p>
          <w:p w:rsidR="003310F0" w:rsidRPr="00AB4F30" w:rsidRDefault="003310F0" w:rsidP="003310F0">
            <w:pPr>
              <w:rPr>
                <w:rFonts w:ascii="Arial" w:hAnsi="Arial" w:cs="Arial"/>
                <w:color w:val="BF8F00" w:themeColor="accent4" w:themeShade="BF"/>
                <w:sz w:val="20"/>
                <w:szCs w:val="20"/>
                <w:lang w:val="en-US" w:eastAsia="zh-CN"/>
              </w:rPr>
            </w:pPr>
          </w:p>
          <w:tbl>
            <w:tblPr>
              <w:tblW w:w="0" w:type="auto"/>
              <w:tblLayout w:type="fixed"/>
              <w:tblCellMar>
                <w:left w:w="0" w:type="dxa"/>
                <w:right w:w="0" w:type="dxa"/>
              </w:tblCellMar>
              <w:tblLook w:val="04A0" w:firstRow="1" w:lastRow="0" w:firstColumn="1" w:lastColumn="0" w:noHBand="0" w:noVBand="1"/>
            </w:tblPr>
            <w:tblGrid>
              <w:gridCol w:w="2263"/>
              <w:gridCol w:w="1051"/>
              <w:gridCol w:w="6237"/>
            </w:tblGrid>
            <w:tr w:rsidR="003310F0" w:rsidRPr="009C2149" w:rsidTr="00FB3F09">
              <w:tc>
                <w:tcPr>
                  <w:tcW w:w="22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pStyle w:val="TAL"/>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rPr>
                    <w:t>Power Saving Area</w:t>
                  </w:r>
                </w:p>
              </w:tc>
              <w:tc>
                <w:tcPr>
                  <w:tcW w:w="10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pStyle w:val="TAC"/>
                    <w:rPr>
                      <w:rFonts w:ascii="Arial" w:hAnsi="Arial" w:cs="Arial"/>
                      <w:color w:val="BF8F00" w:themeColor="accent4" w:themeShade="BF"/>
                      <w:sz w:val="20"/>
                      <w:szCs w:val="20"/>
                    </w:rPr>
                  </w:pPr>
                  <w:r w:rsidRPr="00AB4F30">
                    <w:rPr>
                      <w:rFonts w:ascii="Arial" w:hAnsi="Arial" w:cs="Arial"/>
                      <w:color w:val="BF8F00" w:themeColor="accent4" w:themeShade="BF"/>
                      <w:sz w:val="20"/>
                      <w:szCs w:val="20"/>
                    </w:rPr>
                    <w:t>O</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10F0" w:rsidRPr="00AB4F30" w:rsidRDefault="003310F0" w:rsidP="003310F0">
                  <w:pPr>
                    <w:pStyle w:val="TAL"/>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Presents a geographical area generated by UE, which is used by GMLC to determine event report allowed area for the UE</w:t>
                  </w:r>
                </w:p>
              </w:tc>
            </w:tr>
          </w:tbl>
          <w:p w:rsidR="003310F0" w:rsidRPr="00AB4F30" w:rsidRDefault="003310F0" w:rsidP="003310F0">
            <w:pPr>
              <w:rPr>
                <w:rFonts w:ascii="Arial" w:hAnsi="Arial" w:cs="Arial"/>
                <w:color w:val="BF8F00" w:themeColor="accent4" w:themeShade="BF"/>
                <w:sz w:val="20"/>
                <w:szCs w:val="20"/>
                <w:lang w:val="en-US" w:eastAsia="zh-CN"/>
              </w:rPr>
            </w:pP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One more comment, it seems that the term Power Saving Area is still FFS in stage 2, which may impact the new IE name.</w:t>
            </w:r>
          </w:p>
          <w:p w:rsidR="003310F0" w:rsidRPr="00AB4F30" w:rsidRDefault="003310F0" w:rsidP="003310F0">
            <w:pPr>
              <w:rPr>
                <w:rFonts w:ascii="Arial" w:hAnsi="Arial" w:cs="Arial"/>
                <w:color w:val="BF8F00" w:themeColor="accent4" w:themeShade="BF"/>
                <w:sz w:val="20"/>
                <w:szCs w:val="20"/>
                <w:lang w:val="en-US" w:eastAsia="zh-CN"/>
              </w:rPr>
            </w:pPr>
          </w:p>
          <w:p w:rsidR="003310F0" w:rsidRPr="00AB4F30" w:rsidRDefault="003310F0" w:rsidP="003310F0">
            <w:pPr>
              <w:pStyle w:val="EditorsNote"/>
              <w:rPr>
                <w:rFonts w:ascii="Arial" w:hAnsi="Arial" w:cs="Arial"/>
                <w:sz w:val="20"/>
                <w:szCs w:val="20"/>
                <w:lang w:val="en-US" w:eastAsia="ko-KR"/>
              </w:rPr>
            </w:pPr>
            <w:r w:rsidRPr="00AB4F30">
              <w:rPr>
                <w:rFonts w:ascii="Arial" w:hAnsi="Arial" w:cs="Arial"/>
                <w:sz w:val="20"/>
                <w:szCs w:val="20"/>
                <w:lang w:val="en-US" w:eastAsia="ko-KR"/>
              </w:rPr>
              <w:t>Editor's note:    The terminology of the power saving area is FFS.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eastAsia="zh-CN"/>
              </w:rPr>
              <w:t xml:space="preserve">As Jones’ comments that the term Power Saving Area is still FFS in stage 2.  I made a draft revision as </w:t>
            </w:r>
            <w:r w:rsidRPr="00AB4F30">
              <w:rPr>
                <w:rFonts w:ascii="Arial" w:eastAsia="等线" w:hAnsi="Arial" w:cs="Arial"/>
                <w:color w:val="BF8F00" w:themeColor="accent4" w:themeShade="BF"/>
                <w:sz w:val="20"/>
                <w:szCs w:val="20"/>
                <w:lang w:val="en-GB" w:eastAsia="zh-CN"/>
              </w:rPr>
              <w:t>v1</w:t>
            </w:r>
            <w:r w:rsidRPr="00AB4F30">
              <w:rPr>
                <w:rFonts w:ascii="Arial" w:eastAsia="等线" w:hAnsi="Arial" w:cs="Arial"/>
                <w:color w:val="BF8F00" w:themeColor="accent4" w:themeShade="BF"/>
                <w:sz w:val="20"/>
                <w:szCs w:val="20"/>
                <w:lang w:val="en-US" w:eastAsia="zh-CN"/>
              </w:rPr>
              <w:t xml:space="preserve">, with </w:t>
            </w:r>
            <w:r w:rsidRPr="00AB4F30">
              <w:rPr>
                <w:rFonts w:ascii="Arial" w:eastAsia="等线" w:hAnsi="Arial" w:cs="Arial"/>
                <w:color w:val="BF8F00" w:themeColor="accent4" w:themeShade="BF"/>
                <w:sz w:val="20"/>
                <w:szCs w:val="20"/>
                <w:lang w:val="en-GB" w:eastAsia="zh-CN"/>
              </w:rPr>
              <w:t>an</w:t>
            </w:r>
            <w:r w:rsidRPr="00AB4F30">
              <w:rPr>
                <w:rFonts w:ascii="Arial" w:eastAsia="等线" w:hAnsi="Arial" w:cs="Arial"/>
                <w:color w:val="BF8F00" w:themeColor="accent4" w:themeShade="BF"/>
                <w:sz w:val="20"/>
                <w:szCs w:val="20"/>
                <w:lang w:val="en-US" w:eastAsia="zh-CN"/>
              </w:rPr>
              <w:t xml:space="preserve"> EN</w:t>
            </w:r>
            <w:r w:rsidRPr="00AB4F30">
              <w:rPr>
                <w:rFonts w:ascii="Arial" w:hAnsi="Arial" w:cs="Arial"/>
                <w:color w:val="BF8F00" w:themeColor="accent4" w:themeShade="BF"/>
                <w:sz w:val="20"/>
                <w:szCs w:val="20"/>
                <w:lang w:val="en-US"/>
              </w:rPr>
              <w:t xml:space="preserve"> that </w:t>
            </w:r>
            <w:r w:rsidRPr="00AB4F30">
              <w:rPr>
                <w:rFonts w:ascii="Arial" w:hAnsi="Arial" w:cs="Arial"/>
                <w:color w:val="BF8F00" w:themeColor="accent4" w:themeShade="BF"/>
                <w:sz w:val="20"/>
                <w:szCs w:val="20"/>
                <w:lang w:val="en-GB"/>
              </w:rPr>
              <w:t>t</w:t>
            </w:r>
            <w:r w:rsidRPr="00AB4F30">
              <w:rPr>
                <w:rFonts w:ascii="Arial" w:eastAsia="等线" w:hAnsi="Arial" w:cs="Arial"/>
                <w:color w:val="BF8F00" w:themeColor="accent4" w:themeShade="BF"/>
                <w:sz w:val="20"/>
                <w:szCs w:val="20"/>
                <w:lang w:val="en-US" w:eastAsia="zh-CN"/>
              </w:rPr>
              <w:t>he terminology of the power saving area may need to be aligned with stage2 in the future.</w:t>
            </w:r>
          </w:p>
          <w:p w:rsidR="003310F0" w:rsidRPr="00DA6E0E" w:rsidRDefault="003310F0" w:rsidP="003310F0">
            <w:pPr>
              <w:rPr>
                <w:rFonts w:ascii="Arial" w:hAnsi="Arial" w:cs="Arial"/>
                <w:sz w:val="20"/>
                <w:szCs w:val="20"/>
                <w:lang w:val="en-US"/>
              </w:rPr>
            </w:pPr>
          </w:p>
          <w:p w:rsidR="003310F0" w:rsidRPr="00FB3F09"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BD2C8F" w:rsidP="003310F0">
            <w:hyperlink r:id="rId267" w:history="1">
              <w:r w:rsidR="003310F0" w:rsidRPr="001F6F53">
                <w:rPr>
                  <w:rStyle w:val="Hyperlink"/>
                  <w:rFonts w:ascii="Arial" w:hAnsi="Arial" w:cs="Arial"/>
                  <w:sz w:val="20"/>
                  <w:szCs w:val="20"/>
                </w:rPr>
                <w:t>1445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1060 Rel-18 Support of event report allowed area</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C4-2301568</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Jing Hao:</w:t>
            </w:r>
          </w:p>
          <w:p w:rsidR="003310F0" w:rsidRDefault="003310F0" w:rsidP="003310F0">
            <w:pPr>
              <w:rPr>
                <w:rFonts w:ascii="Arial" w:eastAsia="等线" w:hAnsi="Arial" w:cs="Arial"/>
                <w:color w:val="2F5496" w:themeColor="accent5" w:themeShade="BF"/>
                <w:sz w:val="20"/>
                <w:szCs w:val="20"/>
                <w:lang w:val="en-US"/>
              </w:rPr>
            </w:pPr>
            <w:r w:rsidRPr="00AB4F30">
              <w:rPr>
                <w:rFonts w:ascii="Arial" w:eastAsia="等线" w:hAnsi="Arial" w:cs="Arial"/>
                <w:color w:val="2F5496" w:themeColor="accent5" w:themeShade="BF"/>
                <w:sz w:val="20"/>
                <w:szCs w:val="20"/>
                <w:lang w:val="en-US"/>
              </w:rPr>
              <w:t>The vivo’s CR 23.273 CR0336 for this topic is almost agreed in SA2, I have updated this CR based on the SA2 CR, the EN in draft v1 is removed</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Baixiao:</w:t>
            </w: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Same comments as C4-231446, please consider change the name.</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Please also add CATT as co-source company, thank you.</w:t>
            </w:r>
          </w:p>
          <w:p w:rsidR="003310F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Jones:</w:t>
            </w:r>
          </w:p>
          <w:p w:rsidR="003310F0" w:rsidRPr="00AB4F30" w:rsidRDefault="003310F0" w:rsidP="003310F0">
            <w:pPr>
              <w:rPr>
                <w:rFonts w:ascii="Arial" w:hAnsi="Arial" w:cs="Arial"/>
                <w:color w:val="7B7B7B" w:themeColor="accent3" w:themeShade="BF"/>
                <w:sz w:val="20"/>
                <w:szCs w:val="20"/>
                <w:lang w:val="en-US" w:eastAsia="zh-CN"/>
              </w:rPr>
            </w:pPr>
            <w:r w:rsidRPr="00AB4F30">
              <w:rPr>
                <w:rFonts w:ascii="Arial" w:hAnsi="Arial" w:cs="Arial"/>
                <w:color w:val="7B7B7B" w:themeColor="accent3" w:themeShade="BF"/>
                <w:sz w:val="20"/>
                <w:szCs w:val="20"/>
                <w:lang w:val="en-US" w:eastAsia="zh-CN"/>
              </w:rPr>
              <w:t>I am fine with the revision by adding the SA2 dependent CR.</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Jing Hao:</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eastAsia="等线" w:hAnsi="Arial" w:cs="Arial"/>
                <w:color w:val="538135" w:themeColor="accent6" w:themeShade="BF"/>
                <w:sz w:val="20"/>
                <w:szCs w:val="20"/>
                <w:lang w:val="en-US" w:eastAsia="zh-CN"/>
              </w:rPr>
              <w:t>Please find the draft v1</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Baixiao:</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fine by me.</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Jones:</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The contents of the revision isfine by me.</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FF0000"/>
                <w:sz w:val="20"/>
                <w:szCs w:val="20"/>
                <w:lang w:val="en-US" w:eastAsia="zh-CN"/>
              </w:rPr>
              <w:t>Please fix the text color in the final revision</w:t>
            </w:r>
          </w:p>
          <w:p w:rsidR="003310F0" w:rsidRPr="00AB4F30" w:rsidRDefault="003310F0" w:rsidP="003310F0">
            <w:pPr>
              <w:rPr>
                <w:rFonts w:ascii="Arial" w:hAnsi="Arial" w:cs="Arial"/>
                <w:color w:val="BF8F00" w:themeColor="accent4" w:themeShade="BF"/>
                <w:sz w:val="20"/>
                <w:szCs w:val="20"/>
                <w:lang w:val="en-US" w:eastAsia="en-US"/>
              </w:rPr>
            </w:pPr>
          </w:p>
          <w:p w:rsidR="003310F0" w:rsidRPr="00D50486"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268" w:history="1">
              <w:r w:rsidR="003310F0" w:rsidRPr="00C24042">
                <w:rPr>
                  <w:rStyle w:val="Hyperlink"/>
                  <w:rFonts w:ascii="Arial" w:hAnsi="Arial" w:cs="Arial"/>
                  <w:sz w:val="20"/>
                  <w:szCs w:val="20"/>
                </w:rPr>
                <w:t>1568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29.503 1060 Rel-18 Support of event report allowed area</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 CATT</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69" w:history="1">
              <w:r w:rsidR="003310F0" w:rsidRPr="00F57D3D">
                <w:rPr>
                  <w:rStyle w:val="Hyperlink"/>
                  <w:rFonts w:ascii="Arial" w:hAnsi="Arial" w:cs="Arial"/>
                  <w:sz w:val="20"/>
                  <w:szCs w:val="20"/>
                  <w:lang w:val="en-US"/>
                </w:rPr>
                <w:t>1330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0105 Rel-18 Support of event report allowed area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C4-2301446</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I understand that the event report allowed area is determined by the GMLC, thus this new IE on GMLC API should only applicable by H-GMLC to V-GMLC scenario. We should clarify this.</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Baixiao: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Actually, I thought it was not reasonable to transfer event report allowed area from H-GMLC to V-GMLC.</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H-GMLC should transfer ‘power saving area’(geographic area) to V-GMLC, then V-GMLC translated it into ‘event report allowed area’(tai list).</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And my SA2 colleague proposed CR on this in this week meeting.</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That’s why I noted this in the work plan.</w:t>
            </w:r>
          </w:p>
          <w:p w:rsidR="003310F0" w:rsidRDefault="003310F0" w:rsidP="003310F0">
            <w:pPr>
              <w:rPr>
                <w:lang w:val="en-GB"/>
              </w:rPr>
            </w:pPr>
            <w:r w:rsidRPr="002B62BA">
              <w:rPr>
                <w:lang w:val="en-GB"/>
              </w:rPr>
              <w:t>S2-2301799 (SA2#154AHe, CATT)</w:t>
            </w:r>
            <w:r w:rsidRPr="002B62BA">
              <w:rPr>
                <w:lang w:val="en-GB"/>
              </w:rPr>
              <w:br/>
            </w:r>
            <w:r w:rsidRPr="002B62BA">
              <w:rPr>
                <w:color w:val="F79646"/>
                <w:lang w:val="en-GB"/>
              </w:rPr>
              <w:t>S2-2303863 (SA2#155, CATT, vivo)</w:t>
            </w:r>
            <w:r w:rsidRPr="00AB4F30">
              <w:rPr>
                <w:lang w:val="en-GB"/>
              </w:rPr>
              <w:t xml:space="preserve"> </w:t>
            </w:r>
          </w:p>
          <w:p w:rsidR="003310F0" w:rsidRDefault="003310F0" w:rsidP="003310F0">
            <w:pPr>
              <w:rPr>
                <w:lang w:val="en-GB"/>
              </w:rPr>
            </w:pPr>
            <w:r w:rsidRPr="00AB4F30">
              <w:rPr>
                <w:lang w:val="en-GB"/>
              </w:rPr>
              <w:t>23.273, clause 5.14, 6.3.1, 6.12.1, 8.3.2.2, 8.4.2.2</w:t>
            </w:r>
            <w:r w:rsidRPr="00AB4F30">
              <w:rPr>
                <w:lang w:val="en-GB"/>
              </w:rPr>
              <w:br/>
              <w:t>23.273, clause 5.14, 6.3.1, 6.12.1, 8.3.2.2, 8.4.2.2</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see relatedtable in workplan</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Jones: </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Yes, you are right. As the event report allowed area is a list of TAIs/Cell IDs, it is definitely determined by V-GMLC Instead of H-GMLC. So we should transfer the powerSavingArea from H-GMLC to V-GMLC if available.</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Of course, we should set your SA2 CR as dependent CR.</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Jing Hao:</w:t>
            </w:r>
          </w:p>
          <w:p w:rsidR="003310F0" w:rsidRPr="00AB4F30" w:rsidRDefault="003310F0" w:rsidP="003310F0">
            <w:pPr>
              <w:rPr>
                <w:rFonts w:ascii="Arial" w:eastAsia="等线" w:hAnsi="Arial" w:cs="Arial"/>
                <w:color w:val="C45911" w:themeColor="accent2" w:themeShade="BF"/>
                <w:sz w:val="20"/>
                <w:szCs w:val="20"/>
                <w:lang w:val="en-US" w:eastAsia="zh-CN"/>
              </w:rPr>
            </w:pPr>
            <w:r w:rsidRPr="00AB4F30">
              <w:rPr>
                <w:rFonts w:ascii="Arial" w:eastAsia="等线" w:hAnsi="Arial" w:cs="Arial"/>
                <w:color w:val="C45911" w:themeColor="accent2" w:themeShade="BF"/>
                <w:sz w:val="20"/>
                <w:szCs w:val="20"/>
                <w:lang w:val="en-US" w:eastAsia="zh-CN"/>
              </w:rPr>
              <w:t>I have checked with my SA2 colleague, CATT’s CR for S2-2305072 has been postponed. But there is a CR</w:t>
            </w:r>
            <w:r w:rsidRPr="00AB4F30">
              <w:rPr>
                <w:rFonts w:ascii="Arial" w:hAnsi="Arial" w:cs="Arial"/>
                <w:color w:val="C45911" w:themeColor="accent2" w:themeShade="BF"/>
                <w:sz w:val="20"/>
                <w:szCs w:val="20"/>
                <w:lang w:val="en-US" w:eastAsia="zh-CN"/>
              </w:rPr>
              <w:t xml:space="preserve"> </w:t>
            </w:r>
            <w:r w:rsidRPr="00AB4F30">
              <w:rPr>
                <w:rFonts w:ascii="Arial" w:eastAsia="等线" w:hAnsi="Arial" w:cs="Arial"/>
                <w:color w:val="C45911" w:themeColor="accent2" w:themeShade="BF"/>
                <w:sz w:val="20"/>
                <w:szCs w:val="20"/>
                <w:lang w:val="en-US" w:eastAsia="zh-CN"/>
              </w:rPr>
              <w:t>S2-2304669 from vivo for same topic is discussing.</w:t>
            </w:r>
          </w:p>
          <w:p w:rsidR="003310F0" w:rsidRPr="00AB4F30" w:rsidRDefault="003310F0" w:rsidP="003310F0">
            <w:pPr>
              <w:rPr>
                <w:rFonts w:ascii="Arial" w:hAnsi="Arial" w:cs="Arial"/>
                <w:color w:val="C45911" w:themeColor="accent2" w:themeShade="BF"/>
                <w:sz w:val="20"/>
                <w:szCs w:val="20"/>
                <w:lang w:val="en-GB"/>
              </w:rPr>
            </w:pPr>
            <w:r w:rsidRPr="00AB4F30">
              <w:rPr>
                <w:rFonts w:ascii="Arial" w:eastAsia="等线" w:hAnsi="Arial" w:cs="Arial"/>
                <w:color w:val="C45911" w:themeColor="accent2" w:themeShade="BF"/>
                <w:sz w:val="20"/>
                <w:szCs w:val="20"/>
                <w:lang w:val="en-US" w:eastAsia="zh-CN"/>
              </w:rPr>
              <w:t>I think we could wait the result from SA2 and make a revision for this CR</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70" w:history="1">
              <w:r w:rsidR="003310F0" w:rsidRPr="001F6F53">
                <w:rPr>
                  <w:rStyle w:val="Hyperlink"/>
                  <w:rFonts w:ascii="Arial" w:hAnsi="Arial" w:cs="Arial"/>
                  <w:sz w:val="20"/>
                  <w:szCs w:val="20"/>
                </w:rPr>
                <w:t>1446</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29.515 0105 Rel-18 Support of event report allowed area</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Revised to C4-2301569</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AB4F30">
            <w:pPr>
              <w:shd w:val="clear" w:color="auto" w:fill="FFFF0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Jing Hao:</w:t>
            </w:r>
          </w:p>
          <w:p w:rsidR="003310F0" w:rsidRDefault="003310F0" w:rsidP="003310F0">
            <w:pPr>
              <w:shd w:val="clear" w:color="auto" w:fill="FFFF00"/>
              <w:rPr>
                <w:rFonts w:ascii="Arial" w:eastAsia="等线" w:hAnsi="Arial" w:cs="Arial"/>
                <w:color w:val="2F5496" w:themeColor="accent5" w:themeShade="BF"/>
                <w:sz w:val="20"/>
                <w:szCs w:val="20"/>
                <w:lang w:val="en-US" w:eastAsia="zh-CN"/>
              </w:rPr>
            </w:pPr>
            <w:r w:rsidRPr="00AB4F30">
              <w:rPr>
                <w:rFonts w:ascii="Arial" w:eastAsia="等线" w:hAnsi="Arial" w:cs="Arial"/>
                <w:color w:val="2F5496" w:themeColor="accent5" w:themeShade="BF"/>
                <w:sz w:val="20"/>
                <w:szCs w:val="20"/>
                <w:lang w:val="en-US" w:eastAsia="zh-CN"/>
              </w:rPr>
              <w:t>The vivo’s CR 23.273 CR0336 for this topic is almost agreed in SA2, I have updated this CR based on the SA2 CR. The CR dependency is also update</w:t>
            </w:r>
          </w:p>
          <w:p w:rsidR="003310F0" w:rsidRDefault="003310F0" w:rsidP="003310F0">
            <w:pPr>
              <w:shd w:val="clear" w:color="auto" w:fill="FFFF00"/>
              <w:rPr>
                <w:rFonts w:ascii="Arial" w:eastAsia="等线" w:hAnsi="Arial" w:cs="Arial"/>
                <w:color w:val="2F5496" w:themeColor="accent5" w:themeShade="BF"/>
                <w:sz w:val="20"/>
                <w:szCs w:val="20"/>
                <w:lang w:val="en-US" w:eastAsia="zh-CN"/>
              </w:rPr>
            </w:pPr>
          </w:p>
          <w:p w:rsidR="003310F0" w:rsidRPr="00AB4F30" w:rsidRDefault="003310F0" w:rsidP="003310F0">
            <w:pPr>
              <w:shd w:val="clear" w:color="auto" w:fill="FFFF00"/>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eastAsia="zh-CN"/>
              </w:rPr>
              <w:t>Baixiao: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Could you change name eventReportExpectedArea to evtRptExpectedArea?</w:t>
            </w:r>
          </w:p>
          <w:p w:rsidR="003310F0" w:rsidRPr="00AB4F30" w:rsidRDefault="003310F0" w:rsidP="003310F0">
            <w:pPr>
              <w:shd w:val="clear" w:color="auto" w:fill="FFFF00"/>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Please also add CATT as co-source company.</w:t>
            </w:r>
          </w:p>
          <w:p w:rsidR="003310F0" w:rsidRPr="00AB4F30" w:rsidRDefault="003310F0" w:rsidP="003310F0">
            <w:pPr>
              <w:shd w:val="clear" w:color="auto" w:fill="FFFF00"/>
              <w:rPr>
                <w:rFonts w:ascii="Arial" w:eastAsia="等线" w:hAnsi="Arial" w:cs="Arial"/>
                <w:color w:val="BF8F00" w:themeColor="accent4" w:themeShade="BF"/>
                <w:sz w:val="20"/>
                <w:szCs w:val="20"/>
                <w:lang w:val="en-US" w:eastAsia="zh-CN"/>
              </w:rPr>
            </w:pPr>
          </w:p>
          <w:p w:rsidR="003310F0" w:rsidRPr="00AB4F30" w:rsidRDefault="003310F0" w:rsidP="003310F0">
            <w:pPr>
              <w:shd w:val="clear" w:color="auto" w:fill="FFFF00"/>
              <w:rPr>
                <w:rFonts w:ascii="Arial" w:eastAsia="等线" w:hAnsi="Arial" w:cs="Arial"/>
                <w:color w:val="7B7B7B" w:themeColor="accent3" w:themeShade="BF"/>
                <w:sz w:val="20"/>
                <w:szCs w:val="20"/>
                <w:lang w:val="en-US" w:eastAsia="zh-CN"/>
              </w:rPr>
            </w:pPr>
            <w:r w:rsidRPr="00AB4F30">
              <w:rPr>
                <w:rFonts w:ascii="Arial" w:eastAsia="等线" w:hAnsi="Arial" w:cs="Arial"/>
                <w:color w:val="7B7B7B" w:themeColor="accent3" w:themeShade="BF"/>
                <w:sz w:val="20"/>
                <w:szCs w:val="20"/>
                <w:lang w:val="en-US" w:eastAsia="zh-CN"/>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Even we believe that Geographic Area should be passed by H-GMLC to V-GMLC and the V-GMLC should derive the event reporting allowed area with TAI/Cells, but in stage 2 it is still clearly indicating the (H)GMLC will derive the event reporting allowed area. I am checking with SA2 colleague but not get any clue yet. I suggest we add a EN to track this misalignment and we should continue work on it by coordinating with SA2.</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At CT4, we (Ericsson) support the concept to pass the geographic area between GMLCs. Please add Ericson as co-source, if you agree.</w:t>
            </w:r>
          </w:p>
          <w:p w:rsidR="003310F0" w:rsidRPr="00AB4F30" w:rsidRDefault="003310F0" w:rsidP="003310F0">
            <w:pPr>
              <w:shd w:val="clear" w:color="auto" w:fill="FFFF00"/>
              <w:rPr>
                <w:rFonts w:ascii="Arial" w:eastAsia="等线" w:hAnsi="Arial" w:cs="Arial"/>
                <w:color w:val="BF8F00" w:themeColor="accent4" w:themeShade="BF"/>
                <w:sz w:val="20"/>
                <w:szCs w:val="20"/>
                <w:lang w:val="en-US" w:eastAsia="zh-CN"/>
              </w:rPr>
            </w:pP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Jing Hao:</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Please find the draft v1 in draft inbox</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Baixiao:</w:t>
            </w:r>
          </w:p>
          <w:p w:rsidR="003310F0" w:rsidRPr="002119A3"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fine by me.</w:t>
            </w: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Jones:</w:t>
            </w:r>
          </w:p>
          <w:p w:rsidR="003310F0" w:rsidRPr="00AB4F30" w:rsidRDefault="003310F0" w:rsidP="00AB4F3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The contents of the revision is fine by me.</w:t>
            </w:r>
          </w:p>
          <w:p w:rsidR="003310F0" w:rsidRPr="00AB4F30" w:rsidRDefault="003310F0" w:rsidP="00AB4F30">
            <w:pPr>
              <w:shd w:val="clear" w:color="auto" w:fill="FFFF00"/>
              <w:rPr>
                <w:rFonts w:ascii="Arial" w:eastAsia="等线" w:hAnsi="Arial" w:cs="Arial"/>
                <w:color w:val="538135" w:themeColor="accent6" w:themeShade="BF"/>
                <w:sz w:val="20"/>
                <w:szCs w:val="20"/>
                <w:lang w:val="en-US" w:eastAsia="zh-CN"/>
              </w:rPr>
            </w:pPr>
          </w:p>
          <w:p w:rsidR="003310F0" w:rsidRPr="00AB4F30" w:rsidRDefault="003310F0" w:rsidP="003310F0">
            <w:pPr>
              <w:shd w:val="clear" w:color="auto" w:fill="FFFF00"/>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Please fix the text color in the final revision</w:t>
            </w:r>
          </w:p>
          <w:p w:rsidR="003310F0" w:rsidRPr="00AB4F30" w:rsidRDefault="003310F0" w:rsidP="00AB4F30">
            <w:pPr>
              <w:shd w:val="clear" w:color="auto" w:fill="FFFF00"/>
              <w:rPr>
                <w:rFonts w:ascii="Arial" w:eastAsia="等线" w:hAnsi="Arial" w:cs="Arial"/>
                <w:color w:val="538135" w:themeColor="accent6" w:themeShade="BF"/>
                <w:sz w:val="20"/>
                <w:szCs w:val="20"/>
                <w:lang w:val="en-US" w:eastAsia="zh-CN"/>
              </w:rPr>
            </w:pPr>
          </w:p>
          <w:p w:rsidR="003310F0" w:rsidRPr="002119A3"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271" w:history="1">
              <w:r w:rsidR="003310F0" w:rsidRPr="00C24042">
                <w:rPr>
                  <w:rStyle w:val="Hyperlink"/>
                  <w:rFonts w:ascii="Arial" w:hAnsi="Arial" w:cs="Arial"/>
                  <w:sz w:val="20"/>
                  <w:szCs w:val="20"/>
                </w:rPr>
                <w:t>1569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29.515 0105 Rel-18 Support of event report allowed area</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 CATT, 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52103C"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CC1</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72" w:history="1">
              <w:r w:rsidR="003310F0" w:rsidRPr="00F57D3D">
                <w:rPr>
                  <w:rStyle w:val="Hyperlink"/>
                  <w:rFonts w:ascii="Arial" w:hAnsi="Arial" w:cs="Arial"/>
                  <w:sz w:val="20"/>
                  <w:szCs w:val="20"/>
                  <w:lang w:val="en-US"/>
                </w:rPr>
                <w:t>1331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0106 Rel-18 Support of Location service bi-directional continuity between EPS and 5GS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Not pursued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This CR is not needed.</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interworking between 5G-GMLC and EPS-GMLC is proprietary thus the location estimate to be transferred (if successful) is totally implementation specific.</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US"/>
              </w:rPr>
            </w:pPr>
            <w:r w:rsidRPr="00AB4F30">
              <w:rPr>
                <w:rFonts w:ascii="Arial" w:eastAsia="等线" w:hAnsi="Arial" w:cs="Arial"/>
                <w:color w:val="BF8F00" w:themeColor="accent4" w:themeShade="BF"/>
                <w:sz w:val="20"/>
                <w:szCs w:val="20"/>
                <w:lang w:val="en-US"/>
              </w:rPr>
              <w:t xml:space="preserve">As defined in 23.273 that </w:t>
            </w:r>
            <w:r w:rsidRPr="00AB4F30">
              <w:rPr>
                <w:rFonts w:ascii="Arial" w:eastAsia="等线" w:hAnsi="Arial" w:cs="Arial"/>
                <w:color w:val="BF8F00" w:themeColor="accent4" w:themeShade="BF"/>
                <w:sz w:val="20"/>
                <w:szCs w:val="20"/>
                <w:highlight w:val="yellow"/>
                <w:lang w:val="en-US"/>
              </w:rPr>
              <w:t>5GC-GMLC forwards</w:t>
            </w:r>
            <w:r w:rsidRPr="00AB4F30">
              <w:rPr>
                <w:rFonts w:ascii="Arial" w:eastAsia="等线" w:hAnsi="Arial" w:cs="Arial"/>
                <w:color w:val="BF8F00" w:themeColor="accent4" w:themeShade="BF"/>
                <w:sz w:val="20"/>
                <w:szCs w:val="20"/>
                <w:lang w:val="en-US"/>
              </w:rPr>
              <w:t xml:space="preserve"> the result from EPC-GMLC to the </w:t>
            </w:r>
            <w:r w:rsidRPr="00AB4F30">
              <w:rPr>
                <w:rFonts w:ascii="Arial" w:eastAsia="等线" w:hAnsi="Arial" w:cs="Arial"/>
                <w:color w:val="BF8F00" w:themeColor="accent4" w:themeShade="BF"/>
                <w:sz w:val="20"/>
                <w:szCs w:val="20"/>
                <w:highlight w:val="yellow"/>
                <w:lang w:val="en-US"/>
              </w:rPr>
              <w:t>AF/</w:t>
            </w:r>
            <w:r w:rsidRPr="00AB4F30">
              <w:rPr>
                <w:rFonts w:ascii="Arial" w:eastAsia="等线" w:hAnsi="Arial" w:cs="Arial"/>
                <w:color w:val="BF8F00" w:themeColor="accent4" w:themeShade="BF"/>
                <w:sz w:val="20"/>
                <w:szCs w:val="20"/>
                <w:lang w:val="en-US"/>
              </w:rPr>
              <w:t>LCS Client. So the GMLC may need to send the information to NEF via Ngmlc service first, then NEF forwards it to AF, I think we need to clarify that locationEstimate is received from EPC-GMLC. That’s why I think this CR is needed.</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GB"/>
              </w:rPr>
              <w:t xml:space="preserve">Jones: </w:t>
            </w:r>
            <w:r w:rsidRPr="00AB4F30">
              <w:rPr>
                <w:rFonts w:ascii="Arial" w:hAnsi="Arial" w:cs="Arial"/>
                <w:color w:val="7B7B7B" w:themeColor="accent3" w:themeShade="BF"/>
                <w:sz w:val="20"/>
                <w:szCs w:val="20"/>
                <w:lang w:val="en-US"/>
              </w:rPr>
              <w:t>As long as GMLC finally received the Location Estimates, it will provide the location information to the NF consumer of the location request, regardless the location information is from LMF (via direct notification or via AMF) or from EPS-GMLC.</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newly added text is quite confusion even misleading.</w:t>
            </w: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GB"/>
              </w:rPr>
              <w:t xml:space="preserve">Mamdoh: </w:t>
            </w:r>
            <w:r w:rsidRPr="00AB4F30">
              <w:rPr>
                <w:rFonts w:ascii="Arial" w:hAnsi="Arial" w:cs="Arial"/>
                <w:color w:val="C45911" w:themeColor="accent2" w:themeShade="BF"/>
                <w:sz w:val="20"/>
                <w:szCs w:val="20"/>
                <w:lang w:val="en-US" w:eastAsia="en-US"/>
              </w:rPr>
              <w:t>I agree with Jones, This CR is not needed.</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In addition, the added description to location estimate gives the impression that this IE will be sent only in the mentioned case.</w:t>
            </w:r>
          </w:p>
          <w:p w:rsidR="003310F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Pr>
                <w:rFonts w:ascii="Arial" w:hAnsi="Arial" w:cs="Arial"/>
                <w:color w:val="C45911" w:themeColor="accent2" w:themeShade="BF"/>
                <w:sz w:val="20"/>
                <w:szCs w:val="20"/>
                <w:lang w:val="en-US"/>
              </w:rPr>
              <w:t>CC</w:t>
            </w:r>
          </w:p>
          <w:p w:rsidR="003310F0" w:rsidRPr="00AB4F30" w:rsidRDefault="003310F0" w:rsidP="003310F0">
            <w:pPr>
              <w:rPr>
                <w:rFonts w:ascii="Arial" w:hAnsi="Arial" w:cs="Arial"/>
                <w:color w:val="2F5496" w:themeColor="accent5" w:themeShade="BF"/>
                <w:sz w:val="20"/>
                <w:szCs w:val="20"/>
                <w:lang w:val="en-US"/>
              </w:rPr>
            </w:pPr>
          </w:p>
          <w:p w:rsidR="003310F0" w:rsidRPr="001E516E"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73" w:history="1">
              <w:r w:rsidR="003310F0" w:rsidRPr="00F57D3D">
                <w:rPr>
                  <w:rStyle w:val="Hyperlink"/>
                  <w:rFonts w:ascii="Arial" w:hAnsi="Arial" w:cs="Arial"/>
                  <w:sz w:val="20"/>
                  <w:szCs w:val="20"/>
                  <w:lang w:val="en-US"/>
                </w:rPr>
                <w:t>1332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0107 Rel-18 Support of NWDAF as GMLC services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1221</w:t>
            </w:r>
          </w:p>
        </w:tc>
        <w:tc>
          <w:tcPr>
            <w:tcW w:w="6237" w:type="dxa"/>
            <w:tcBorders>
              <w:bottom w:val="single" w:sz="4" w:space="0" w:color="auto"/>
            </w:tcBorders>
            <w:shd w:val="clear" w:color="auto" w:fill="auto"/>
          </w:tcPr>
          <w:p w:rsidR="003310F0" w:rsidRPr="00AA219D" w:rsidRDefault="003310F0" w:rsidP="003310F0">
            <w:pPr>
              <w:rPr>
                <w:rFonts w:ascii="Arial" w:hAnsi="Arial" w:cs="Arial"/>
                <w:sz w:val="20"/>
                <w:szCs w:val="20"/>
                <w:lang w:val="en-US"/>
              </w:rPr>
            </w:pPr>
            <w:r w:rsidRPr="00AA219D">
              <w:rPr>
                <w:rFonts w:ascii="Arial" w:hAnsi="Arial" w:cs="Arial"/>
                <w:sz w:val="20"/>
                <w:szCs w:val="20"/>
                <w:lang w:val="en-US"/>
              </w:rPr>
              <w:t>WI 5G_eLCS_Ph3</w:t>
            </w:r>
          </w:p>
          <w:p w:rsidR="003310F0" w:rsidRPr="00AA219D" w:rsidRDefault="003310F0" w:rsidP="003310F0">
            <w:pPr>
              <w:rPr>
                <w:rFonts w:ascii="Arial" w:hAnsi="Arial" w:cs="Arial"/>
                <w:sz w:val="20"/>
                <w:szCs w:val="20"/>
                <w:lang w:val="en-US"/>
              </w:rPr>
            </w:pPr>
            <w:r w:rsidRPr="00AA219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changes are included in my CR C4-231221, so could you agree to merge C4-231332 into C4-231221, and make further discussion based on C4-231221?</w:t>
            </w:r>
          </w:p>
          <w:p w:rsidR="003310F0" w:rsidRPr="00AB4F30" w:rsidRDefault="003310F0" w:rsidP="003310F0">
            <w:pPr>
              <w:rPr>
                <w:rFonts w:ascii="Arial" w:hAnsi="Arial" w:cs="Arial"/>
                <w:b/>
                <w:sz w:val="20"/>
                <w:szCs w:val="20"/>
                <w:lang w:val="en-GB"/>
              </w:rPr>
            </w:pPr>
            <w:r w:rsidRPr="00AB4F30">
              <w:rPr>
                <w:rFonts w:ascii="Arial" w:hAnsi="Arial" w:cs="Arial"/>
                <w:color w:val="538135" w:themeColor="accent6" w:themeShade="BF"/>
                <w:sz w:val="20"/>
                <w:szCs w:val="20"/>
                <w:lang w:val="en-GB"/>
              </w:rPr>
              <w:t xml:space="preserve">Jing Hao: </w:t>
            </w:r>
            <w:r w:rsidRPr="00AB4F30">
              <w:rPr>
                <w:rFonts w:ascii="Arial" w:eastAsia="等线" w:hAnsi="Arial" w:cs="Arial"/>
                <w:color w:val="538135" w:themeColor="accent6" w:themeShade="BF"/>
                <w:sz w:val="20"/>
                <w:szCs w:val="20"/>
                <w:lang w:val="en-US"/>
              </w:rPr>
              <w:t>I am fine to merge</w:t>
            </w:r>
            <w:r w:rsidRPr="00AB4F30">
              <w:rPr>
                <w:rFonts w:ascii="Arial" w:hAnsi="Arial" w:cs="Arial"/>
                <w:color w:val="538135" w:themeColor="accent6" w:themeShade="BF"/>
                <w:sz w:val="20"/>
                <w:szCs w:val="20"/>
                <w:lang w:val="en-US"/>
              </w:rPr>
              <w:t xml:space="preserve"> </w:t>
            </w:r>
            <w:r w:rsidRPr="00AB4F30">
              <w:rPr>
                <w:rFonts w:ascii="Arial" w:eastAsia="等线" w:hAnsi="Arial" w:cs="Arial"/>
                <w:color w:val="538135" w:themeColor="accent6" w:themeShade="BF"/>
                <w:sz w:val="20"/>
                <w:szCs w:val="20"/>
                <w:lang w:val="en-US"/>
              </w:rPr>
              <w:t>C4-231332 into C4-231221, thanks</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74" w:history="1">
              <w:r w:rsidR="003310F0" w:rsidRPr="00F57D3D">
                <w:rPr>
                  <w:rStyle w:val="Hyperlink"/>
                  <w:rFonts w:ascii="Arial" w:hAnsi="Arial" w:cs="Arial"/>
                  <w:sz w:val="20"/>
                  <w:szCs w:val="20"/>
                  <w:lang w:val="en-US"/>
                </w:rPr>
                <w:t>1333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0108 Rel-18 Update Reference Model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1221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This CR clashes with Ericsson 1277.</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2F5496" w:themeColor="accent5" w:themeShade="BF"/>
                <w:sz w:val="20"/>
                <w:szCs w:val="20"/>
                <w:lang w:val="en-US"/>
              </w:rPr>
              <w:t>Do you agree that I merge 1333 into 1277 with adding Huawei as co-source?</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GB"/>
              </w:rPr>
              <w:t xml:space="preserve">Jing Hao: </w:t>
            </w:r>
            <w:r w:rsidRPr="00AB4F30">
              <w:rPr>
                <w:rFonts w:ascii="Arial" w:eastAsia="等线" w:hAnsi="Arial" w:cs="Arial"/>
                <w:color w:val="538135" w:themeColor="accent6" w:themeShade="BF"/>
                <w:sz w:val="20"/>
                <w:szCs w:val="20"/>
                <w:lang w:val="en-US"/>
              </w:rPr>
              <w:t>I am fine to merge 1333 into 12</w:t>
            </w:r>
            <w:r>
              <w:rPr>
                <w:rFonts w:ascii="Arial" w:eastAsia="等线" w:hAnsi="Arial" w:cs="Arial"/>
                <w:color w:val="538135" w:themeColor="accent6" w:themeShade="BF"/>
                <w:sz w:val="20"/>
                <w:szCs w:val="20"/>
                <w:lang w:val="en-US"/>
              </w:rPr>
              <w:t>21</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75" w:history="1">
              <w:r w:rsidR="003310F0" w:rsidRPr="00F57D3D">
                <w:rPr>
                  <w:rStyle w:val="Hyperlink"/>
                  <w:rFonts w:ascii="Arial" w:hAnsi="Arial" w:cs="Arial"/>
                  <w:sz w:val="20"/>
                  <w:szCs w:val="20"/>
                  <w:lang w:val="en-US"/>
                </w:rPr>
                <w:t>1334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0109 Rel-18 Update the incorrect reference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C4-2301447</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sz w:val="20"/>
                <w:szCs w:val="20"/>
                <w:lang w:val="en-GB"/>
              </w:rPr>
            </w:pPr>
            <w:r w:rsidRPr="00AB4F30">
              <w:rPr>
                <w:rFonts w:ascii="Arial" w:hAnsi="Arial" w:cs="Arial"/>
                <w:color w:val="2F5496" w:themeColor="accent5" w:themeShade="BF"/>
                <w:sz w:val="20"/>
                <w:szCs w:val="20"/>
                <w:lang w:val="en-GB"/>
              </w:rPr>
              <w:t xml:space="preserve">jones: </w:t>
            </w:r>
            <w:r w:rsidRPr="00AB4F30">
              <w:rPr>
                <w:rFonts w:ascii="Arial" w:hAnsi="Arial" w:cs="Arial"/>
                <w:color w:val="2F5496" w:themeColor="accent5" w:themeShade="BF"/>
                <w:sz w:val="20"/>
                <w:szCs w:val="20"/>
                <w:lang w:val="en-US"/>
              </w:rPr>
              <w:t>The WI for this CR should be TEI18</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76" w:history="1">
              <w:r w:rsidR="003310F0" w:rsidRPr="006B44EB">
                <w:rPr>
                  <w:rStyle w:val="Hyperlink"/>
                  <w:rFonts w:ascii="Arial" w:hAnsi="Arial" w:cs="Arial"/>
                  <w:sz w:val="20"/>
                  <w:szCs w:val="20"/>
                </w:rPr>
                <w:t>1447</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29.515 0109 Rel-18 Update the incorrect reference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1536B"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77" w:history="1">
              <w:r w:rsidR="003310F0" w:rsidRPr="00F57D3D">
                <w:rPr>
                  <w:rStyle w:val="Hyperlink"/>
                  <w:rFonts w:ascii="Arial" w:hAnsi="Arial" w:cs="Arial"/>
                  <w:sz w:val="20"/>
                  <w:szCs w:val="20"/>
                  <w:lang w:val="en-US"/>
                </w:rPr>
                <w:t>1335</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0167 Rel-18 Support of NWDAF assisted LMF positioning method determination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merged into 1376</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sz w:val="20"/>
                <w:szCs w:val="20"/>
              </w:rPr>
            </w:pPr>
            <w:r w:rsidRPr="00AB4F30">
              <w:rPr>
                <w:rFonts w:ascii="Arial" w:hAnsi="Arial" w:cs="Arial"/>
                <w:color w:val="2F5496" w:themeColor="accent5" w:themeShade="BF"/>
                <w:sz w:val="20"/>
                <w:szCs w:val="20"/>
              </w:rPr>
              <w:t>clash with 1376</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78" w:history="1">
              <w:r w:rsidR="003310F0" w:rsidRPr="00F57D3D">
                <w:rPr>
                  <w:rStyle w:val="Hyperlink"/>
                  <w:rFonts w:ascii="Arial" w:hAnsi="Arial" w:cs="Arial"/>
                  <w:sz w:val="20"/>
                  <w:szCs w:val="20"/>
                  <w:lang w:val="en-US"/>
                </w:rPr>
                <w:t>1336</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0168 Rel-18 Support of UE User Plane Positioning Capability</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C4-2301449</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AB4F30" w:rsidRDefault="003310F0" w:rsidP="003310F0">
            <w:pPr>
              <w:rPr>
                <w:rFonts w:ascii="Arial" w:hAnsi="Arial" w:cs="Arial"/>
                <w:color w:val="2F5496" w:themeColor="accent5" w:themeShade="BF"/>
                <w:sz w:val="20"/>
                <w:szCs w:val="20"/>
                <w:lang w:val="en-US"/>
              </w:rPr>
            </w:pPr>
            <w:r w:rsidRPr="0051368D">
              <w:rPr>
                <w:rFonts w:ascii="Arial" w:hAnsi="Arial" w:cs="Arial"/>
                <w:sz w:val="20"/>
                <w:szCs w:val="20"/>
                <w:lang w:val="en-US"/>
              </w:rPr>
              <w:t>CAT B</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GB" w:eastAsia="zh-CN"/>
              </w:rPr>
              <w:t xml:space="preserve">Jing hao: </w:t>
            </w:r>
            <w:r w:rsidRPr="00AB4F30">
              <w:rPr>
                <w:rFonts w:ascii="Arial" w:eastAsia="等线" w:hAnsi="Arial" w:cs="Arial"/>
                <w:color w:val="538135" w:themeColor="accent6" w:themeShade="BF"/>
                <w:sz w:val="20"/>
                <w:szCs w:val="20"/>
                <w:lang w:val="en-US" w:eastAsia="zh-CN"/>
              </w:rPr>
              <w:t>Please fin</w:t>
            </w:r>
            <w:r w:rsidRPr="00AB4F30">
              <w:rPr>
                <w:rFonts w:ascii="Arial" w:eastAsia="等线" w:hAnsi="Arial" w:cs="Arial"/>
                <w:color w:val="538135" w:themeColor="accent6" w:themeShade="BF"/>
                <w:sz w:val="20"/>
                <w:szCs w:val="20"/>
                <w:lang w:val="en-GB" w:eastAsia="zh-CN"/>
              </w:rPr>
              <w:t>d</w:t>
            </w:r>
            <w:r w:rsidRPr="00AB4F30">
              <w:rPr>
                <w:rFonts w:ascii="Arial" w:eastAsia="等线" w:hAnsi="Arial" w:cs="Arial"/>
                <w:color w:val="538135" w:themeColor="accent6" w:themeShade="BF"/>
                <w:sz w:val="20"/>
                <w:szCs w:val="20"/>
                <w:lang w:val="en-US" w:eastAsia="zh-CN"/>
              </w:rPr>
              <w:t xml:space="preserve"> the draft v1 for C4-231336</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eastAsia="en-US"/>
              </w:rPr>
              <w:t>The revision is fine by me</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79" w:history="1">
              <w:r w:rsidR="003310F0" w:rsidRPr="006B44EB">
                <w:rPr>
                  <w:rStyle w:val="Hyperlink"/>
                  <w:rFonts w:ascii="Arial" w:hAnsi="Arial" w:cs="Arial"/>
                  <w:sz w:val="20"/>
                  <w:szCs w:val="20"/>
                </w:rPr>
                <w:t>1449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29.572 0168 Rel-18 Support of UE User Plane Positioning Capability</w:t>
            </w:r>
          </w:p>
        </w:tc>
        <w:tc>
          <w:tcPr>
            <w:tcW w:w="198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lang w:val="en-US"/>
              </w:rPr>
              <w:t>Huawei</w:t>
            </w:r>
            <w:r>
              <w:rPr>
                <w:rFonts w:ascii="Arial" w:hAnsi="Arial" w:cs="Arial"/>
                <w:sz w:val="20"/>
                <w:szCs w:val="20"/>
              </w:rPr>
              <w:t>, Nokia, Nokia Shanghai Bell</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80" w:history="1">
              <w:r w:rsidR="003310F0" w:rsidRPr="00F57D3D">
                <w:rPr>
                  <w:rStyle w:val="Hyperlink"/>
                  <w:rFonts w:ascii="Arial" w:hAnsi="Arial" w:cs="Arial"/>
                  <w:sz w:val="20"/>
                  <w:szCs w:val="20"/>
                  <w:lang w:val="en-US"/>
                </w:rPr>
                <w:t>1337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0169 Rel-18 The service operation of Nlmf_Location_MeasurementData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Do we have corresponding SA2 CR to define the service operation in 23.273? If so, please refer the stage 2 CR as dependency.</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my view, the service operation is still quite vague for stage 3 implementation, especially the contents to be exchanged, e.g. the PRU IDs, how the target UE serving LMF get the PRU ID(s) to provide to PRU Serving LMF(s). The whole solution should be clarified and agreed at stage 2 before we implement the details.</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suggest we postpone this CR and wait for concrete outcome from stage 2</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rPr>
              <w:t xml:space="preserve">I will check with my SA2 colleague for the Stage 2 CR. </w:t>
            </w:r>
          </w:p>
          <w:p w:rsidR="003310F0" w:rsidRDefault="003310F0" w:rsidP="003310F0">
            <w:pPr>
              <w:rPr>
                <w:rFonts w:ascii="Arial" w:eastAsia="等线" w:hAnsi="Arial" w:cs="Arial"/>
                <w:color w:val="BF8F00" w:themeColor="accent4" w:themeShade="BF"/>
                <w:sz w:val="20"/>
                <w:szCs w:val="20"/>
                <w:lang w:val="en-US"/>
              </w:rPr>
            </w:pPr>
            <w:r w:rsidRPr="00AB4F30">
              <w:rPr>
                <w:rFonts w:ascii="Arial" w:eastAsia="等线" w:hAnsi="Arial" w:cs="Arial"/>
                <w:color w:val="BF8F00" w:themeColor="accent4" w:themeShade="BF"/>
                <w:sz w:val="20"/>
                <w:szCs w:val="20"/>
                <w:lang w:val="en-US"/>
              </w:rPr>
              <w:t xml:space="preserve">Although some parameter is unclear in stage 2, the general Service Operation is ok. </w:t>
            </w:r>
            <w:r w:rsidRPr="00AB4F30">
              <w:rPr>
                <w:rFonts w:ascii="Arial" w:eastAsia="等线" w:hAnsi="Arial" w:cs="Arial" w:hint="eastAsia"/>
                <w:color w:val="BF8F00" w:themeColor="accent4" w:themeShade="BF"/>
                <w:sz w:val="20"/>
                <w:szCs w:val="20"/>
                <w:lang w:val="en-US"/>
              </w:rPr>
              <w:t> </w:t>
            </w:r>
            <w:r w:rsidRPr="00AB4F30">
              <w:rPr>
                <w:rFonts w:ascii="Arial" w:eastAsia="等线" w:hAnsi="Arial" w:cs="Arial"/>
                <w:color w:val="BF8F00" w:themeColor="accent4" w:themeShade="BF"/>
                <w:sz w:val="20"/>
                <w:szCs w:val="20"/>
                <w:lang w:val="en-US"/>
              </w:rPr>
              <w:t>Since it’s R18 WI, I think we could keep the general service operation with some EN for the parameter updates in the future?</w:t>
            </w:r>
          </w:p>
          <w:p w:rsidR="003310F0" w:rsidRPr="00AB4F30" w:rsidRDefault="003310F0" w:rsidP="003310F0">
            <w:pPr>
              <w:rPr>
                <w:rFonts w:ascii="Arial" w:eastAsia="等线"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US"/>
              </w:rPr>
              <w:t>find the draft v1, the SA2 dependency is added</w:t>
            </w:r>
          </w:p>
          <w:p w:rsidR="003310F0" w:rsidRPr="003223A8"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81" w:history="1">
              <w:r w:rsidR="003310F0" w:rsidRPr="006B44EB">
                <w:rPr>
                  <w:rStyle w:val="Hyperlink"/>
                  <w:rFonts w:ascii="Arial" w:hAnsi="Arial" w:cs="Arial"/>
                  <w:sz w:val="20"/>
                  <w:szCs w:val="20"/>
                </w:rPr>
                <w:t>1450</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29.572 0169 Rel-18 The service operation of Nlmf_Location_MeasurementData</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Pr="00AB4F30" w:rsidRDefault="003310F0" w:rsidP="003310F0">
            <w:pPr>
              <w:rPr>
                <w:rFonts w:ascii="Arial" w:hAnsi="Arial" w:cs="Arial"/>
                <w:color w:val="00B0F0"/>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Mamdoh: propose to postpone due to stage 2 dependency</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Hao:  reference to th SA2  discussion added  and open parts are cayptured by editorsnoted</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82" w:history="1">
              <w:r w:rsidR="003310F0" w:rsidRPr="00F57D3D">
                <w:rPr>
                  <w:rStyle w:val="Hyperlink"/>
                  <w:rFonts w:ascii="Arial" w:hAnsi="Arial" w:cs="Arial"/>
                  <w:sz w:val="20"/>
                  <w:szCs w:val="20"/>
                  <w:lang w:val="en-US"/>
                </w:rPr>
                <w:t>1338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0170 Rel-18 The API Definitions of Nlmf_Location_MeasurementData</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rPr>
              <w:t>Revised to C4-2301451</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Same comments as 1337. This CR should be postponed before the whole solution is stable in stage 2</w:t>
            </w:r>
          </w:p>
          <w:p w:rsidR="003310F0" w:rsidRPr="00AB4F30" w:rsidRDefault="003310F0" w:rsidP="003310F0">
            <w:pPr>
              <w:rPr>
                <w:rFonts w:ascii="Arial" w:eastAsia="等线"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GB"/>
              </w:rPr>
            </w:pPr>
            <w:r w:rsidRPr="006158DA">
              <w:rPr>
                <w:rFonts w:ascii="Arial" w:eastAsia="等线" w:hAnsi="Arial" w:cs="Arial"/>
                <w:color w:val="538135" w:themeColor="accent6" w:themeShade="BF"/>
                <w:sz w:val="20"/>
                <w:szCs w:val="20"/>
                <w:lang w:val="en-US"/>
              </w:rPr>
              <w:t>find the draft v1, the SA2 dependency is added</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83" w:history="1">
              <w:r w:rsidR="003310F0" w:rsidRPr="006B44EB">
                <w:rPr>
                  <w:rStyle w:val="Hyperlink"/>
                  <w:rFonts w:ascii="Arial" w:hAnsi="Arial" w:cs="Arial"/>
                  <w:sz w:val="20"/>
                  <w:szCs w:val="20"/>
                </w:rPr>
                <w:t>1451</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29.572 0170 Rel-18 The API Definitions of Nlmf_Location_MeasurementData</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84" w:history="1">
              <w:r w:rsidR="003310F0" w:rsidRPr="00F57D3D">
                <w:rPr>
                  <w:rStyle w:val="Hyperlink"/>
                  <w:rFonts w:ascii="Arial" w:hAnsi="Arial" w:cs="Arial"/>
                  <w:sz w:val="20"/>
                  <w:szCs w:val="20"/>
                  <w:lang w:val="en-US"/>
                </w:rPr>
                <w:t>1339</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0171 Rel-18 Update Reference Model</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not pursued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Jones: </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For NL8, LMF is NF consumer is NWDAF is NF producer. So this interface should be described in NWDAF API specification, which is controlled by CT3.</w:t>
            </w:r>
          </w:p>
          <w:p w:rsidR="003310F0" w:rsidRPr="00270C5B"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85" w:history="1">
              <w:r w:rsidR="003310F0" w:rsidRPr="00F57D3D">
                <w:rPr>
                  <w:rStyle w:val="Hyperlink"/>
                  <w:rFonts w:ascii="Arial" w:hAnsi="Arial" w:cs="Arial"/>
                  <w:sz w:val="20"/>
                  <w:szCs w:val="20"/>
                  <w:lang w:val="en-US"/>
                </w:rPr>
                <w:t>1340</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24.080 0096 Rel-18 Clarification of the UE initiated User Plane Connection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Ulrich: </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cover page: Core Network is impacted (and ME)</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other specs affected should have X in Y box</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Baixiao:</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Please also note that it is not decided by CT1 to use MO-LR procedure to transfer user plane messages, let’s wait for the result from CT1 meeting.</w:t>
            </w:r>
          </w:p>
          <w:p w:rsidR="003310F0" w:rsidRPr="00AB4F30" w:rsidRDefault="003310F0" w:rsidP="003310F0">
            <w:pPr>
              <w:rPr>
                <w:rFonts w:ascii="Arial" w:hAnsi="Arial" w:cs="Arial"/>
                <w:color w:val="7B7B7B" w:themeColor="accent3" w:themeShade="BF"/>
                <w:sz w:val="20"/>
                <w:szCs w:val="20"/>
                <w:lang w:val="en-GB" w:eastAsia="ko-KR"/>
              </w:rPr>
            </w:pPr>
            <w:r w:rsidRPr="00AB4F30">
              <w:rPr>
                <w:rFonts w:ascii="Arial" w:hAnsi="Arial" w:cs="Arial"/>
                <w:color w:val="7B7B7B" w:themeColor="accent3" w:themeShade="BF"/>
                <w:sz w:val="20"/>
                <w:szCs w:val="20"/>
                <w:lang w:val="en-GB" w:eastAsia="ko-KR"/>
              </w:rPr>
              <w:t>Hanna:</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eastAsia="ko-KR"/>
              </w:rPr>
              <w:t>I would support the Baixiao’s comment. Let’s wait for the results of SA2 and CT1 on this issue.</w:t>
            </w:r>
          </w:p>
          <w:p w:rsidR="003310F0" w:rsidRPr="000E45AE"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CC1</w:t>
            </w:r>
          </w:p>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86" w:history="1">
              <w:r w:rsidR="003310F0" w:rsidRPr="00F57D3D">
                <w:rPr>
                  <w:rStyle w:val="Hyperlink"/>
                  <w:rFonts w:ascii="Arial" w:hAnsi="Arial" w:cs="Arial"/>
                  <w:sz w:val="20"/>
                  <w:szCs w:val="20"/>
                  <w:lang w:val="en-US"/>
                </w:rPr>
                <w:t>1341</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24.080 0097 Rel-18 Update of MO-LR to support PRU</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5G_eLCS_Ph3</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Ulrich: </w:t>
            </w:r>
            <w:r w:rsidRPr="00AB4F30">
              <w:rPr>
                <w:rFonts w:ascii="Arial" w:hAnsi="Arial" w:cs="Arial"/>
                <w:color w:val="2F5496" w:themeColor="accent5" w:themeShade="BF"/>
                <w:sz w:val="20"/>
                <w:szCs w:val="20"/>
                <w:lang w:val="en-US"/>
              </w:rPr>
              <w:t>cover page: Core Network is impacted (and ME)</w:t>
            </w:r>
          </w:p>
          <w:p w:rsidR="003310F0" w:rsidRDefault="003310F0" w:rsidP="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GB" w:eastAsia="en-US"/>
              </w:rPr>
              <w:t xml:space="preserve">Baixiao: </w:t>
            </w:r>
            <w:r w:rsidRPr="00AB4F30">
              <w:rPr>
                <w:rFonts w:ascii="Arial" w:hAnsi="Arial" w:cs="Arial"/>
                <w:color w:val="BF8F00" w:themeColor="accent4" w:themeShade="BF"/>
                <w:sz w:val="20"/>
                <w:szCs w:val="20"/>
                <w:lang w:val="en-US" w:eastAsia="zh-CN"/>
              </w:rPr>
              <w:t>Another comment, whether MO-LR procedure should be used for PRU related message is uncertain.</w:t>
            </w: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We know there are discussions in SA2/CT1 and different proposals are raised in CT1 meeting this week, could we wait for the results from CT1?</w:t>
            </w:r>
          </w:p>
          <w:p w:rsidR="003310F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GB" w:eastAsia="en-US"/>
              </w:rPr>
            </w:pPr>
            <w:r w:rsidRPr="00AB4F30">
              <w:rPr>
                <w:rFonts w:ascii="Arial" w:hAnsi="Arial" w:cs="Arial"/>
                <w:color w:val="7B7B7B" w:themeColor="accent3" w:themeShade="BF"/>
                <w:sz w:val="20"/>
                <w:szCs w:val="20"/>
                <w:lang w:val="en-GB" w:eastAsia="en-US"/>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Actually I have a doubt here to extend the MO-LR LCS message for PRU Association Requests. As you stated that AMF will verify the UE is a PRU when processing PRU association request, this means the AMF needs to be aware that the UL NAS is PRU related messages. If as proposed in this CR, the AMF will need to open the LCS ASN.1 Message to get the information. If such indication is at NAS level, then the AMF can transparently pass the LCS message to LMF without opening it.</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We need to let Stage2/CT1 first confirm the way forward before implement the extension for AMF.</w:t>
            </w:r>
          </w:p>
          <w:p w:rsidR="003310F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w:t>
            </w:r>
            <w:r>
              <w:rPr>
                <w:rFonts w:ascii="Arial" w:hAnsi="Arial" w:cs="Arial"/>
                <w:color w:val="00B0F0"/>
                <w:sz w:val="20"/>
                <w:szCs w:val="20"/>
                <w:lang w:val="en-US"/>
              </w:rPr>
              <w:t>1</w:t>
            </w:r>
            <w:r w:rsidRPr="00AB4F30">
              <w:rPr>
                <w:rFonts w:ascii="Arial" w:hAnsi="Arial" w:cs="Arial"/>
                <w:color w:val="00B0F0"/>
                <w:sz w:val="20"/>
                <w:szCs w:val="20"/>
                <w:lang w:val="en-US"/>
              </w:rPr>
              <w:t>:</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Hao: the CR to SA2 has been postponed, ongoing discussion in CT1</w:t>
            </w:r>
            <w:r>
              <w:rPr>
                <w:rFonts w:ascii="Arial" w:hAnsi="Arial" w:cs="Arial"/>
                <w:color w:val="00B0F0"/>
                <w:sz w:val="20"/>
                <w:szCs w:val="20"/>
                <w:lang w:val="en-US"/>
              </w:rPr>
              <w:t>. SA2 thinks this should be discussed in CT groups.</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Jones: could you provide the reference to the CT1 CR.</w:t>
            </w:r>
          </w:p>
          <w:p w:rsidR="003310F0" w:rsidRPr="00AB4F30" w:rsidRDefault="003310F0" w:rsidP="003310F0">
            <w:pPr>
              <w:rPr>
                <w:rFonts w:ascii="Arial" w:hAnsi="Arial" w:cs="Arial"/>
                <w:color w:val="7B7B7B" w:themeColor="accent3" w:themeShade="BF"/>
                <w:sz w:val="20"/>
                <w:szCs w:val="20"/>
                <w:lang w:val="en-US" w:eastAsia="en-US"/>
              </w:rPr>
            </w:pPr>
          </w:p>
          <w:p w:rsidR="003310F0" w:rsidRPr="000E45AE"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left" w:pos="11057"/>
              </w:tabs>
              <w:ind w:left="-52" w:firstLine="0"/>
              <w:rPr>
                <w:rFonts w:ascii="Arial" w:hAnsi="Arial" w:cs="Arial"/>
                <w:sz w:val="22"/>
                <w:lang w:val="en-US"/>
              </w:rPr>
            </w:pPr>
            <w:r w:rsidRPr="00812B30">
              <w:rPr>
                <w:rFonts w:ascii="Arial" w:hAnsi="Arial" w:cs="Arial"/>
                <w:sz w:val="22"/>
                <w:lang w:val="en-US"/>
              </w:rPr>
              <w:t>Enhancement of Shared Data Handling</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ShDatID</w:t>
            </w:r>
          </w:p>
        </w:tc>
      </w:tr>
      <w:tr w:rsidR="003310F0" w:rsidRPr="00A07185"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bookmarkStart w:id="10" w:name="_Hlk131963268"/>
          </w:p>
        </w:tc>
        <w:tc>
          <w:tcPr>
            <w:tcW w:w="2550" w:type="dxa"/>
            <w:tcBorders>
              <w:top w:val="single" w:sz="4" w:space="0" w:color="auto"/>
              <w:bottom w:val="single" w:sz="4" w:space="0" w:color="auto"/>
            </w:tcBorders>
            <w:shd w:val="clear" w:color="auto" w:fill="auto"/>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287" w:history="1">
              <w:r w:rsidR="003310F0" w:rsidRPr="00F57D3D">
                <w:rPr>
                  <w:rStyle w:val="Hyperlink"/>
                  <w:rFonts w:ascii="Arial" w:hAnsi="Arial" w:cs="Arial"/>
                  <w:sz w:val="20"/>
                  <w:szCs w:val="20"/>
                  <w:lang w:val="en-US"/>
                </w:rPr>
                <w:t>1343</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discussion   Rel-18 Discussion on Rel-18 Enhancement of Shared Data Handling</w:t>
            </w:r>
          </w:p>
        </w:tc>
        <w:tc>
          <w:tcPr>
            <w:tcW w:w="198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top w:val="single" w:sz="4" w:space="0" w:color="auto"/>
              <w:bottom w:val="single" w:sz="4" w:space="0" w:color="auto"/>
            </w:tcBorders>
            <w:shd w:val="clear" w:color="auto" w:fill="auto"/>
          </w:tcPr>
          <w:p w:rsidR="003310F0" w:rsidRPr="00CD45CB" w:rsidRDefault="003310F0" w:rsidP="003310F0">
            <w:pPr>
              <w:rPr>
                <w:rFonts w:ascii="Arial" w:hAnsi="Arial" w:cs="Arial"/>
                <w:sz w:val="20"/>
                <w:szCs w:val="20"/>
              </w:rPr>
            </w:pPr>
            <w:r>
              <w:rPr>
                <w:rFonts w:ascii="Arial" w:hAnsi="Arial" w:cs="Arial"/>
                <w:sz w:val="20"/>
                <w:szCs w:val="20"/>
              </w:rPr>
              <w:t>withdrawn</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bookmarkEnd w:id="10"/>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88" w:history="1">
              <w:r w:rsidR="003310F0" w:rsidRPr="00F57D3D">
                <w:rPr>
                  <w:rStyle w:val="Hyperlink"/>
                  <w:rFonts w:ascii="Arial" w:hAnsi="Arial" w:cs="Arial"/>
                  <w:sz w:val="20"/>
                  <w:szCs w:val="20"/>
                  <w:lang w:val="en-US"/>
                </w:rPr>
                <w:t>1348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discussion   Rel-18 Discussion on Rel-18 Enhancement of Shared Data Handling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CC1</w:t>
            </w:r>
          </w:p>
          <w:p w:rsidR="003310F0" w:rsidRPr="006635E9"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89" w:history="1">
              <w:r w:rsidR="003310F0" w:rsidRPr="00F57D3D">
                <w:rPr>
                  <w:rStyle w:val="Hyperlink"/>
                  <w:rFonts w:ascii="Arial" w:hAnsi="Arial" w:cs="Arial"/>
                  <w:sz w:val="20"/>
                  <w:szCs w:val="20"/>
                  <w:lang w:val="en-US"/>
                </w:rPr>
                <w:t>1349</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1065 Rel-18 Enhancement of Shared Data handling</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ShDatID_H</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GB"/>
              </w:rPr>
              <w:t xml:space="preserve">Ulrich: </w:t>
            </w:r>
            <w:r w:rsidRPr="00AB4F30">
              <w:rPr>
                <w:rFonts w:ascii="Arial" w:hAnsi="Arial" w:cs="Arial"/>
                <w:color w:val="2F5496" w:themeColor="accent5" w:themeShade="BF"/>
                <w:sz w:val="20"/>
                <w:szCs w:val="20"/>
                <w:lang w:val="en-US"/>
              </w:rPr>
              <w:t>I do not agree with this CR.</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There is no benefit justifying the complexity of the new proposal.</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w:t>
            </w:r>
            <w:r>
              <w:rPr>
                <w:rFonts w:ascii="Arial" w:hAnsi="Arial" w:cs="Arial"/>
                <w:color w:val="00B0F0"/>
                <w:sz w:val="20"/>
                <w:szCs w:val="20"/>
                <w:lang w:val="en-US"/>
              </w:rPr>
              <w:t>1</w:t>
            </w:r>
            <w:r w:rsidRPr="00AB4F30">
              <w:rPr>
                <w:rFonts w:ascii="Arial" w:hAnsi="Arial" w:cs="Arial"/>
                <w:color w:val="00B0F0"/>
                <w:sz w:val="20"/>
                <w:szCs w:val="20"/>
                <w:lang w:val="en-US"/>
              </w:rPr>
              <w:t>:</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Hao we should discuss the</w:t>
            </w:r>
            <w:r>
              <w:rPr>
                <w:rFonts w:ascii="Arial" w:hAnsi="Arial" w:cs="Arial"/>
                <w:color w:val="00B0F0"/>
                <w:sz w:val="20"/>
                <w:szCs w:val="20"/>
                <w:lang w:val="en-US"/>
              </w:rPr>
              <w:t xml:space="preserve"> </w:t>
            </w:r>
            <w:r w:rsidRPr="00AB4F30">
              <w:rPr>
                <w:rFonts w:ascii="Arial" w:hAnsi="Arial" w:cs="Arial"/>
                <w:color w:val="00B0F0"/>
                <w:sz w:val="20"/>
                <w:szCs w:val="20"/>
                <w:lang w:val="en-US"/>
              </w:rPr>
              <w:t>discusion pa</w:t>
            </w:r>
            <w:r>
              <w:rPr>
                <w:rFonts w:ascii="Arial" w:hAnsi="Arial" w:cs="Arial"/>
                <w:color w:val="00B0F0"/>
                <w:sz w:val="20"/>
                <w:szCs w:val="20"/>
                <w:lang w:val="en-US"/>
              </w:rPr>
              <w:t>pe</w:t>
            </w:r>
            <w:r w:rsidRPr="00AB4F30">
              <w:rPr>
                <w:rFonts w:ascii="Arial" w:hAnsi="Arial" w:cs="Arial"/>
                <w:color w:val="00B0F0"/>
                <w:sz w:val="20"/>
                <w:szCs w:val="20"/>
                <w:lang w:val="en-US"/>
              </w:rPr>
              <w:t>r first as there are 3 possible solutions.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Jesus: we also think makes it complex.</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eastAsia="zh-CN"/>
              </w:rPr>
              <w:t>For this WI, I think the background for this issue is clear in the WI paper. Generally, the shared data is not modified for multiple users, the data storage and procedure could be optimized if the NF consumer could retrieve the related shared subscription data once, it</w:t>
            </w:r>
            <w:r w:rsidRPr="00AB4F30">
              <w:rPr>
                <w:rFonts w:ascii="Arial" w:eastAsia="等线" w:hAnsi="Arial" w:cs="Arial" w:hint="eastAsia"/>
                <w:color w:val="BF8F00" w:themeColor="accent4" w:themeShade="BF"/>
                <w:sz w:val="20"/>
                <w:szCs w:val="20"/>
                <w:lang w:val="en-GB" w:eastAsia="zh-CN"/>
              </w:rPr>
              <w:t>’</w:t>
            </w:r>
            <w:r w:rsidRPr="00AB4F30">
              <w:rPr>
                <w:rFonts w:ascii="Arial" w:eastAsia="等线" w:hAnsi="Arial" w:cs="Arial"/>
                <w:color w:val="BF8F00" w:themeColor="accent4" w:themeShade="BF"/>
                <w:sz w:val="20"/>
                <w:szCs w:val="20"/>
                <w:lang w:val="en-US" w:eastAsia="zh-CN"/>
              </w:rPr>
              <w:t xml:space="preserve">s better than having several procedures to retrieve the different type of shared data separately. </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eastAsia="zh-CN"/>
              </w:rPr>
              <w:t>I think the big issue is how to get the Common Shared Data ID in stage3, since shared data is defined in stage3, there is no stage2 procedure to get this kind of high level ID, so that make the procedure looks complex. But the procedure defined in this CR is similar to the current Shared Data mechanism, the complexity is not increased too much. Also, it</w:t>
            </w:r>
            <w:r w:rsidRPr="00AB4F30">
              <w:rPr>
                <w:rFonts w:ascii="Arial" w:eastAsia="等线" w:hAnsi="Arial" w:cs="Arial" w:hint="eastAsia"/>
                <w:color w:val="BF8F00" w:themeColor="accent4" w:themeShade="BF"/>
                <w:sz w:val="20"/>
                <w:szCs w:val="20"/>
                <w:lang w:val="en-GB" w:eastAsia="zh-CN"/>
              </w:rPr>
              <w:t>’</w:t>
            </w:r>
            <w:r w:rsidRPr="00AB4F30">
              <w:rPr>
                <w:rFonts w:ascii="Arial" w:eastAsia="等线" w:hAnsi="Arial" w:cs="Arial"/>
                <w:color w:val="BF8F00" w:themeColor="accent4" w:themeShade="BF"/>
                <w:sz w:val="20"/>
                <w:szCs w:val="20"/>
                <w:lang w:val="en-US" w:eastAsia="zh-CN"/>
              </w:rPr>
              <w:t>s an optional feature, the operator could decide whether to use it or not.</w:t>
            </w:r>
          </w:p>
          <w:p w:rsidR="003310F0" w:rsidRPr="00AB4F30" w:rsidRDefault="003310F0" w:rsidP="003310F0">
            <w:pPr>
              <w:rPr>
                <w:rFonts w:ascii="Arial" w:eastAsia="等线" w:hAnsi="Arial" w:cs="Arial"/>
                <w:color w:val="BF8F00" w:themeColor="accent4" w:themeShade="BF"/>
                <w:sz w:val="20"/>
                <w:szCs w:val="20"/>
                <w:lang w:val="en-US" w:eastAsia="zh-CN"/>
              </w:rPr>
            </w:pPr>
            <w:r w:rsidRPr="00AB4F30">
              <w:rPr>
                <w:rFonts w:ascii="Arial" w:eastAsia="等线" w:hAnsi="Arial" w:cs="Arial"/>
                <w:color w:val="BF8F00" w:themeColor="accent4" w:themeShade="BF"/>
                <w:sz w:val="20"/>
                <w:szCs w:val="20"/>
                <w:lang w:val="en-US" w:eastAsia="zh-CN"/>
              </w:rPr>
              <w:t>I am open for the solution of this issue, is there any proposal from your side</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Ulrich: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rPr>
              <w:t>Let’s have an example:</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Assume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UE1 and UE2 share traceData_1 (identified by shared data ID =1)</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UE1 and UE3 share AccessAndMobilitySubscriptionData_1 (identified by sharedData ID =2)</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UE1 and UE4 share SmsSubscriptionData_1 (identified by shared data Id =3)</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When the AMF retrieves multiple data sets for UE1 (e.g. TraceData and AccessAndMobilitySubscriptionData and SmsSubscriptionData) it receives a response containing shared trace data ID=1, shared AccessAndMobilitySubscriptionDataID=2 and shared SmsSubscriptionDataID=3. The AMF then can retrieve with a single GET request shared data identified by IDs 1, 2, and 3.</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Defining a common shared data ID e.g. common shared data ID X identifies the combination of shared TraceData_1 + shared AccessAndMobilitySubscriptionData_1 + shared SmsSubscriptionData_1 does not give any benefit as it can only be assigned to UE1, not to UE2, 3, 4; i.e. the combination is actually not shared.</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 xml:space="preserve">Jing Hao: </w:t>
            </w:r>
            <w:r w:rsidRPr="00AB4F30">
              <w:rPr>
                <w:rFonts w:ascii="Arial" w:eastAsia="等线" w:hAnsi="Arial" w:cs="Arial"/>
                <w:color w:val="C45911" w:themeColor="accent2" w:themeShade="BF"/>
                <w:sz w:val="20"/>
                <w:szCs w:val="20"/>
                <w:lang w:val="en-US" w:eastAsia="zh-CN"/>
              </w:rPr>
              <w:t>But for the scenario, if the multiple UEs which have the same multiple shared data, the OAM needs to configure only once. From this aspect, it could be optimized</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Ulrich:</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US"/>
              </w:rPr>
              <w:t>I think this aspect is related to UDR internal provisioning, which can be optimized without the need for standardization</w:t>
            </w:r>
          </w:p>
          <w:p w:rsidR="003310F0" w:rsidRPr="001C79FE"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683E53"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left" w:pos="9990"/>
              </w:tabs>
              <w:ind w:left="-52" w:firstLine="0"/>
              <w:rPr>
                <w:rFonts w:ascii="Arial" w:hAnsi="Arial" w:cs="Arial"/>
                <w:sz w:val="22"/>
                <w:lang w:val="en-US"/>
              </w:rPr>
            </w:pPr>
            <w:r w:rsidRPr="00812B30">
              <w:rPr>
                <w:rFonts w:ascii="Arial" w:hAnsi="Arial" w:cs="Arial"/>
                <w:sz w:val="22"/>
                <w:lang w:val="en-US"/>
              </w:rPr>
              <w:t xml:space="preserve">CT Aspects of Edge Computing Phase 2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EDGE_Ph2</w:t>
            </w:r>
          </w:p>
        </w:tc>
      </w:tr>
      <w:tr w:rsidR="003310F0" w:rsidRPr="00F028F6"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rPr>
            </w:pPr>
            <w:hyperlink r:id="rId290" w:history="1">
              <w:r w:rsidR="003310F0" w:rsidRPr="00A37BB3">
                <w:rPr>
                  <w:rStyle w:val="Hyperlink"/>
                  <w:rFonts w:ascii="Arial" w:hAnsi="Arial" w:cs="Arial"/>
                  <w:sz w:val="20"/>
                  <w:szCs w:val="20"/>
                </w:rPr>
                <w:t>1231</w:t>
              </w:r>
            </w:hyperlink>
          </w:p>
        </w:tc>
        <w:tc>
          <w:tcPr>
            <w:tcW w:w="4274" w:type="dxa"/>
            <w:tcBorders>
              <w:bottom w:val="single" w:sz="4" w:space="0" w:color="auto"/>
            </w:tcBorders>
            <w:shd w:val="clear" w:color="auto" w:fill="auto"/>
          </w:tcPr>
          <w:p w:rsidR="003310F0" w:rsidRPr="00F45AA4" w:rsidRDefault="003310F0" w:rsidP="003310F0">
            <w:pPr>
              <w:rPr>
                <w:rFonts w:ascii="Arial" w:hAnsi="Arial" w:cs="Arial"/>
                <w:color w:val="000000"/>
                <w:sz w:val="20"/>
                <w:szCs w:val="20"/>
                <w:lang w:val="en-GB"/>
              </w:rPr>
            </w:pPr>
            <w:r w:rsidRPr="00F45AA4">
              <w:rPr>
                <w:rFonts w:ascii="Arial" w:hAnsi="Arial" w:cs="Arial"/>
                <w:color w:val="000000"/>
                <w:sz w:val="20"/>
                <w:szCs w:val="20"/>
                <w:lang w:val="en-GB"/>
              </w:rPr>
              <w:t>Work Plan    Work plan for Edge Computing Phase 2</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r>
              <w:rPr>
                <w:rFonts w:ascii="Arial" w:hAnsi="Arial" w:cs="Arial"/>
                <w:color w:val="000000"/>
                <w:sz w:val="20"/>
                <w:szCs w:val="20"/>
              </w:rPr>
              <w:t>Huawei</w:t>
            </w:r>
          </w:p>
        </w:tc>
        <w:tc>
          <w:tcPr>
            <w:tcW w:w="1822" w:type="dxa"/>
            <w:tcBorders>
              <w:bottom w:val="single" w:sz="4" w:space="0" w:color="auto"/>
            </w:tcBorders>
            <w:shd w:val="clear" w:color="auto" w:fill="auto"/>
          </w:tcPr>
          <w:p w:rsidR="003310F0" w:rsidRPr="00C10C3C" w:rsidRDefault="003310F0" w:rsidP="003310F0">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5E6C60" w:rsidRDefault="00BD2C8F" w:rsidP="003310F0">
            <w:pPr>
              <w:rPr>
                <w:rFonts w:ascii="Arial" w:hAnsi="Arial" w:cs="Arial"/>
                <w:sz w:val="20"/>
                <w:szCs w:val="20"/>
              </w:rPr>
            </w:pPr>
            <w:hyperlink r:id="rId291" w:history="1">
              <w:r w:rsidR="003310F0" w:rsidRPr="00F57D3D">
                <w:rPr>
                  <w:rStyle w:val="Hyperlink"/>
                  <w:rFonts w:ascii="Arial" w:hAnsi="Arial" w:cs="Arial"/>
                  <w:sz w:val="20"/>
                  <w:szCs w:val="20"/>
                </w:rPr>
                <w:t>1120</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CR 29.556 0025 Rel-18 HR-SBO impacts on Neasdf_DNSContext service</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top w:val="single" w:sz="4" w:space="0" w:color="auto"/>
              <w:bottom w:val="single" w:sz="4" w:space="0" w:color="auto"/>
            </w:tcBorders>
            <w:shd w:val="clear" w:color="auto" w:fill="auto"/>
          </w:tcPr>
          <w:p w:rsidR="003310F0" w:rsidRPr="00C67147" w:rsidRDefault="003310F0" w:rsidP="003310F0">
            <w:pPr>
              <w:rPr>
                <w:rFonts w:ascii="Arial" w:hAnsi="Arial" w:cs="Arial"/>
                <w:sz w:val="20"/>
                <w:szCs w:val="20"/>
              </w:rPr>
            </w:pPr>
            <w:r>
              <w:rPr>
                <w:rFonts w:ascii="Arial" w:hAnsi="Arial" w:cs="Arial"/>
                <w:sz w:val="20"/>
                <w:szCs w:val="20"/>
              </w:rPr>
              <w:t>Revised to C4-2301436</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AB4F30">
            <w:pPr>
              <w:pStyle w:val="ListParagraph"/>
              <w:numPr>
                <w:ilvl w:val="0"/>
                <w:numId w:val="28"/>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2F5496" w:themeColor="accent5" w:themeShade="BF"/>
                <w:sz w:val="20"/>
                <w:szCs w:val="20"/>
                <w:lang w:val="en-GB" w:eastAsia="en-GB"/>
              </w:rPr>
            </w:pPr>
            <w:r w:rsidRPr="00AB4F30">
              <w:rPr>
                <w:rFonts w:ascii="Arial" w:eastAsia="Times New Roman" w:hAnsi="Arial" w:cs="Arial"/>
                <w:color w:val="2F5496" w:themeColor="accent5" w:themeShade="BF"/>
                <w:sz w:val="20"/>
                <w:szCs w:val="20"/>
              </w:rPr>
              <w:t>In clause 5.2.3.2.1:</w:t>
            </w:r>
          </w:p>
          <w:p w:rsidR="003310F0" w:rsidRPr="00AB4F30" w:rsidRDefault="003310F0" w:rsidP="00AB4F30">
            <w:pPr>
              <w:pStyle w:val="ListParagraph"/>
              <w:ind w:left="364"/>
              <w:rPr>
                <w:rFonts w:ascii="Arial" w:eastAsiaTheme="minorHAnsi"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Should "which another DNS context already exists with the same UE IP address, S-NSSAI and DNN, and </w:t>
            </w:r>
            <w:r w:rsidRPr="00AB4F30">
              <w:rPr>
                <w:rFonts w:ascii="Arial" w:hAnsi="Arial" w:cs="Arial"/>
                <w:color w:val="2F5496" w:themeColor="accent5" w:themeShade="BF"/>
                <w:sz w:val="20"/>
                <w:szCs w:val="20"/>
                <w:highlight w:val="yellow"/>
                <w:lang w:val="en-GB"/>
              </w:rPr>
              <w:t>for HR-SBO in VPLMN, with the same H-PLMN ID</w:t>
            </w:r>
            <w:r w:rsidRPr="00AB4F30">
              <w:rPr>
                <w:rFonts w:ascii="Arial" w:hAnsi="Arial" w:cs="Arial"/>
                <w:color w:val="2F5496" w:themeColor="accent5" w:themeShade="BF"/>
                <w:sz w:val="20"/>
                <w:szCs w:val="20"/>
                <w:lang w:val="en-GB"/>
              </w:rPr>
              <w:t>," the yellow highlighted part be understood “with the same H-PLMN ID” as “with the same H-PLMN ID in addition to UE IP address, S-NSSAI and DNN”, right? If so, should we add “</w:t>
            </w:r>
            <w:r w:rsidRPr="00AB4F30">
              <w:rPr>
                <w:rFonts w:ascii="Arial" w:hAnsi="Arial" w:cs="Arial"/>
                <w:color w:val="2F5496" w:themeColor="accent5" w:themeShade="BF"/>
                <w:sz w:val="20"/>
                <w:szCs w:val="20"/>
                <w:highlight w:val="yellow"/>
                <w:lang w:val="en-GB"/>
              </w:rPr>
              <w:t>in addition</w:t>
            </w:r>
            <w:r w:rsidRPr="00AB4F30">
              <w:rPr>
                <w:rFonts w:ascii="Arial" w:hAnsi="Arial" w:cs="Arial"/>
                <w:color w:val="2F5496" w:themeColor="accent5" w:themeShade="BF"/>
                <w:sz w:val="20"/>
                <w:szCs w:val="20"/>
                <w:lang w:val="en-GB"/>
              </w:rPr>
              <w:t xml:space="preserve"> with the same H-PLMN ID”?</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 xml:space="preserve">&gt; yes, the text </w:t>
            </w:r>
            <w:r w:rsidRPr="00AB4F30">
              <w:rPr>
                <w:rFonts w:ascii="Arial" w:hAnsi="Arial" w:cs="Arial"/>
                <w:color w:val="0070C0"/>
                <w:sz w:val="20"/>
                <w:szCs w:val="20"/>
                <w:lang w:val="en-US"/>
              </w:rPr>
              <w:t>“</w:t>
            </w:r>
            <w:r w:rsidRPr="00AB4F30">
              <w:rPr>
                <w:rFonts w:ascii="Arial" w:hAnsi="Arial" w:cs="Arial"/>
                <w:color w:val="7B7B7B" w:themeColor="accent3" w:themeShade="BF"/>
                <w:sz w:val="20"/>
                <w:szCs w:val="20"/>
                <w:highlight w:val="green"/>
                <w:lang w:val="en-US"/>
              </w:rPr>
              <w:t>and</w:t>
            </w:r>
            <w:r w:rsidRPr="00AB4F30">
              <w:rPr>
                <w:rFonts w:ascii="Arial" w:hAnsi="Arial" w:cs="Arial"/>
                <w:color w:val="7B7B7B" w:themeColor="accent3" w:themeShade="BF"/>
                <w:sz w:val="20"/>
                <w:szCs w:val="20"/>
                <w:lang w:val="en-US"/>
              </w:rPr>
              <w:t xml:space="preserve"> for HR-SBO in VPLMN, with the same H-PLMN ID</w:t>
            </w:r>
            <w:r w:rsidRPr="00AB4F30">
              <w:rPr>
                <w:rFonts w:ascii="Arial" w:hAnsi="Arial" w:cs="Arial"/>
                <w:sz w:val="20"/>
                <w:szCs w:val="20"/>
                <w:lang w:val="en-US"/>
              </w:rPr>
              <w:t xml:space="preserve">” </w:t>
            </w:r>
            <w:r w:rsidRPr="00AB4F30">
              <w:rPr>
                <w:rFonts w:ascii="Arial" w:hAnsi="Arial" w:cs="Arial"/>
                <w:color w:val="0070C0"/>
                <w:sz w:val="20"/>
                <w:szCs w:val="20"/>
                <w:lang w:val="en-US"/>
              </w:rPr>
              <w:t>means an additional condition. But I am fine to add “</w:t>
            </w:r>
            <w:r w:rsidRPr="00AB4F30">
              <w:rPr>
                <w:rFonts w:ascii="Arial" w:hAnsi="Arial" w:cs="Arial"/>
                <w:color w:val="7B7B7B" w:themeColor="accent3" w:themeShade="BF"/>
                <w:sz w:val="20"/>
                <w:szCs w:val="20"/>
                <w:lang w:val="en-US"/>
              </w:rPr>
              <w:t xml:space="preserve">and for HR-SBO in VPLMN, </w:t>
            </w:r>
            <w:r w:rsidRPr="00AB4F30">
              <w:rPr>
                <w:rFonts w:ascii="Arial" w:hAnsi="Arial" w:cs="Arial"/>
                <w:color w:val="7B7B7B" w:themeColor="accent3" w:themeShade="BF"/>
                <w:sz w:val="20"/>
                <w:szCs w:val="20"/>
                <w:highlight w:val="cyan"/>
                <w:lang w:val="en-US"/>
              </w:rPr>
              <w:t>in addition</w:t>
            </w:r>
            <w:r w:rsidRPr="00AB4F30">
              <w:rPr>
                <w:rFonts w:ascii="Arial" w:hAnsi="Arial" w:cs="Arial"/>
                <w:color w:val="7B7B7B" w:themeColor="accent3" w:themeShade="BF"/>
                <w:sz w:val="20"/>
                <w:szCs w:val="20"/>
                <w:lang w:val="en-US"/>
              </w:rPr>
              <w:t xml:space="preserve"> with the same H-PLMN ID”.</w:t>
            </w:r>
          </w:p>
          <w:p w:rsidR="003310F0" w:rsidRPr="00AB4F30" w:rsidRDefault="003310F0" w:rsidP="00AB4F30">
            <w:pPr>
              <w:pStyle w:val="ListParagraph"/>
              <w:ind w:left="364"/>
              <w:rPr>
                <w:rFonts w:ascii="Arial" w:hAnsi="Arial" w:cs="Arial"/>
                <w:color w:val="2F5496" w:themeColor="accent5" w:themeShade="BF"/>
                <w:sz w:val="20"/>
                <w:szCs w:val="20"/>
                <w:lang w:val="en-US"/>
              </w:rPr>
            </w:pPr>
          </w:p>
          <w:p w:rsidR="003310F0" w:rsidRPr="00AB4F30" w:rsidRDefault="003310F0" w:rsidP="00AB4F30">
            <w:pPr>
              <w:pStyle w:val="ListParagraph"/>
              <w:numPr>
                <w:ilvl w:val="0"/>
                <w:numId w:val="28"/>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In the same clause, for the editor's note "</w:t>
            </w:r>
            <w:r w:rsidRPr="00AB4F30">
              <w:rPr>
                <w:rFonts w:ascii="Arial" w:eastAsia="Times New Roman" w:hAnsi="Arial" w:cs="Arial"/>
                <w:color w:val="C00000"/>
                <w:sz w:val="20"/>
                <w:szCs w:val="20"/>
                <w:lang w:val="en-GB"/>
              </w:rPr>
              <w:t>Editor's note: It is FFS how to handle DNS contexts with the same (private) UE IP address from different PLMNs</w:t>
            </w:r>
            <w:r w:rsidRPr="00AB4F30">
              <w:rPr>
                <w:rFonts w:ascii="Arial" w:eastAsia="Times New Roman" w:hAnsi="Arial" w:cs="Arial"/>
                <w:sz w:val="20"/>
                <w:szCs w:val="20"/>
                <w:lang w:val="en-GB"/>
              </w:rPr>
              <w:t xml:space="preserve">", </w:t>
            </w:r>
            <w:r w:rsidRPr="00AB4F30">
              <w:rPr>
                <w:rFonts w:ascii="Arial" w:eastAsia="Times New Roman" w:hAnsi="Arial" w:cs="Arial"/>
                <w:color w:val="2F5496" w:themeColor="accent5" w:themeShade="BF"/>
                <w:sz w:val="20"/>
                <w:szCs w:val="20"/>
                <w:lang w:val="en-GB"/>
              </w:rPr>
              <w:t xml:space="preserve">should the DNN, S-NSSAI and HPLMN ID be sufficient to </w:t>
            </w:r>
            <w:r w:rsidRPr="00AB4F30">
              <w:rPr>
                <w:rFonts w:ascii="Arial" w:eastAsia="Times New Roman" w:hAnsi="Arial" w:cs="Arial"/>
                <w:color w:val="2F5496" w:themeColor="accent5" w:themeShade="BF"/>
                <w:sz w:val="20"/>
                <w:szCs w:val="20"/>
                <w:highlight w:val="yellow"/>
                <w:lang w:val="en-GB"/>
              </w:rPr>
              <w:t>identify traffic from different PDU sessions with the SAME UE Private IP address</w:t>
            </w:r>
            <w:r w:rsidRPr="00AB4F30">
              <w:rPr>
                <w:rFonts w:ascii="Arial" w:eastAsia="Times New Roman" w:hAnsi="Arial" w:cs="Arial"/>
                <w:color w:val="2F5496" w:themeColor="accent5" w:themeShade="BF"/>
                <w:sz w:val="20"/>
                <w:szCs w:val="20"/>
                <w:lang w:val="en-GB"/>
              </w:rPr>
              <w:t xml:space="preserve"> and thus determine the corresponding DNS context?</w:t>
            </w:r>
          </w:p>
          <w:p w:rsidR="003310F0" w:rsidRPr="00AB4F30" w:rsidRDefault="003310F0" w:rsidP="00AB4F30">
            <w:pPr>
              <w:pStyle w:val="ListParagraph"/>
              <w:ind w:left="364"/>
              <w:rPr>
                <w:rFonts w:ascii="Arial" w:eastAsiaTheme="minorHAnsi" w:hAnsi="Arial" w:cs="Arial"/>
                <w:color w:val="2F5496" w:themeColor="accent5" w:themeShade="BF"/>
                <w:sz w:val="20"/>
                <w:szCs w:val="20"/>
                <w:lang w:val="en-GB"/>
              </w:rPr>
            </w:pPr>
          </w:p>
          <w:p w:rsidR="003310F0" w:rsidRPr="00AB4F30" w:rsidRDefault="003310F0" w:rsidP="00AB4F30">
            <w:pPr>
              <w:pStyle w:val="ListParagraph"/>
              <w:tabs>
                <w:tab w:val="clear" w:pos="794"/>
                <w:tab w:val="left" w:pos="364"/>
              </w:tabs>
              <w:ind w:left="364"/>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Without considering HR-SBO, private UE IP address may also be used, DNN and S-NSSAI have to be used to separate DNS traffic, the EASDF should be able to use DNN and S-NSSAI to apply different DNS context for different PDU sessions using the same private UE ip address. </w:t>
            </w:r>
          </w:p>
          <w:p w:rsidR="003310F0" w:rsidRPr="00AB4F30" w:rsidRDefault="003310F0" w:rsidP="00AB4F30">
            <w:pPr>
              <w:pStyle w:val="ListParagraph"/>
              <w:tabs>
                <w:tab w:val="clear" w:pos="794"/>
                <w:tab w:val="left" w:pos="720"/>
              </w:tabs>
              <w:rPr>
                <w:rFonts w:ascii="Arial" w:hAnsi="Arial" w:cs="Arial"/>
                <w:color w:val="2F5496" w:themeColor="accent5" w:themeShade="BF"/>
                <w:sz w:val="20"/>
                <w:szCs w:val="20"/>
                <w:lang w:val="en-GB"/>
              </w:rPr>
            </w:pPr>
          </w:p>
          <w:p w:rsidR="003310F0" w:rsidRPr="00AB4F30" w:rsidRDefault="003310F0" w:rsidP="00AB4F30">
            <w:pPr>
              <w:pStyle w:val="ListParagraph"/>
              <w:tabs>
                <w:tab w:val="clear" w:pos="794"/>
              </w:tabs>
              <w:ind w:left="364"/>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Then, for HR-SBO case, the H-PLMN ID is used in addition.</w:t>
            </w:r>
          </w:p>
          <w:p w:rsidR="003310F0" w:rsidRPr="00AB4F30" w:rsidRDefault="003310F0" w:rsidP="00AB4F30">
            <w:pPr>
              <w:pStyle w:val="ListParagraph"/>
              <w:tabs>
                <w:tab w:val="clear" w:pos="794"/>
                <w:tab w:val="left" w:pos="720"/>
              </w:tabs>
              <w:rPr>
                <w:rFonts w:ascii="Arial" w:hAnsi="Arial" w:cs="Arial"/>
                <w:color w:val="2F5496" w:themeColor="accent5" w:themeShade="BF"/>
                <w:sz w:val="20"/>
                <w:szCs w:val="20"/>
                <w:lang w:val="en-GB"/>
              </w:rPr>
            </w:pPr>
          </w:p>
          <w:p w:rsidR="003310F0" w:rsidRPr="00AB4F30" w:rsidRDefault="003310F0" w:rsidP="00AB4F30">
            <w:pPr>
              <w:pStyle w:val="ListParagraph"/>
              <w:tabs>
                <w:tab w:val="clear" w:pos="794"/>
                <w:tab w:val="left" w:pos="1073"/>
              </w:tabs>
              <w:ind w:left="364"/>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If so, we need not the following editor’s note, I think the H-PLMN ID shall be included in order to address above use case where UE private IP address is used.</w:t>
            </w:r>
          </w:p>
          <w:p w:rsidR="003310F0" w:rsidRDefault="003310F0" w:rsidP="003310F0">
            <w:pPr>
              <w:pStyle w:val="EditorsNote"/>
              <w:ind w:left="648" w:hanging="364"/>
              <w:rPr>
                <w:rFonts w:ascii="Arial" w:hAnsi="Arial" w:cs="Arial"/>
                <w:sz w:val="20"/>
                <w:szCs w:val="20"/>
                <w:lang w:val="en-GB"/>
              </w:rPr>
            </w:pPr>
            <w:r w:rsidRPr="00AB4F30">
              <w:rPr>
                <w:rFonts w:ascii="Arial" w:hAnsi="Arial" w:cs="Arial"/>
                <w:sz w:val="20"/>
                <w:szCs w:val="20"/>
                <w:lang w:val="en-GB"/>
              </w:rPr>
              <w:t>Editor's note: the exact usage of the H-PLMN ID by the V-EASDF is FFS. It is also FFS whether the H-PLMN may or shall be provided to the V-EASDF.</w:t>
            </w:r>
          </w:p>
          <w:p w:rsidR="003310F0" w:rsidRPr="00AB4F30" w:rsidRDefault="003310F0" w:rsidP="003310F0">
            <w:pPr>
              <w:pStyle w:val="EditorsNote"/>
              <w:ind w:left="0" w:firstLine="0"/>
              <w:rPr>
                <w:rFonts w:ascii="Arial" w:eastAsiaTheme="minorHAnsi"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 xml:space="preserve">&gt; I think this entire topic deserves further investigation, therefore the need to capture the editor’s note. Overlapping private UE IP@s may be used in different PLMNs for different PDU sessions, and if so, how do we handle this case. How would the EASDF determine that a DNS query with this source private UE IP@ is for UE 1 from PLMN 1 and not from UE 2 from PLMN 2, i.e. how would the EASDF be able to map the incoming DNS request to a DNS context associated to the right HPLMN ID? Note also that the S-NSSAI is the VPLMN S-NSSAI value, and the HPLMN 1 and HPLMN 2 S-NSSAI may map to the same VPLMN S-NSSAI. </w:t>
            </w:r>
          </w:p>
          <w:p w:rsidR="003310F0" w:rsidRPr="00AB4F30" w:rsidRDefault="003310F0" w:rsidP="00AB4F30">
            <w:pPr>
              <w:pStyle w:val="Heading5"/>
              <w:tabs>
                <w:tab w:val="left" w:pos="720"/>
              </w:tabs>
              <w:ind w:hanging="1195"/>
              <w:rPr>
                <w:rFonts w:ascii="Arial" w:eastAsia="Times New Roman" w:hAnsi="Arial" w:cs="Arial"/>
                <w:i/>
                <w:iCs/>
                <w:color w:val="2F5496" w:themeColor="accent5" w:themeShade="BF"/>
                <w:szCs w:val="20"/>
                <w:lang w:val="en-GB"/>
              </w:rPr>
            </w:pPr>
            <w:bookmarkStart w:id="11" w:name="_Hlk131091690"/>
            <w:bookmarkStart w:id="12" w:name="_Toc35971431"/>
            <w:bookmarkStart w:id="13" w:name="_Toc510696636"/>
            <w:bookmarkStart w:id="14" w:name="_Toc130938083"/>
            <w:bookmarkStart w:id="15" w:name="_Toc88667391"/>
            <w:bookmarkStart w:id="16" w:name="_Toc85462130"/>
            <w:r w:rsidRPr="00AB4F30">
              <w:rPr>
                <w:rFonts w:ascii="Arial" w:eastAsia="Times New Roman" w:hAnsi="Arial" w:cs="Arial"/>
                <w:i/>
                <w:iCs/>
                <w:color w:val="2F5496" w:themeColor="accent5" w:themeShade="BF"/>
                <w:szCs w:val="20"/>
                <w:lang w:val="en-GB"/>
              </w:rPr>
              <w:t>6.1.6.2.2</w:t>
            </w:r>
            <w:bookmarkEnd w:id="11"/>
            <w:r w:rsidRPr="00AB4F30">
              <w:rPr>
                <w:rFonts w:ascii="Arial" w:eastAsia="Times New Roman" w:hAnsi="Arial" w:cs="Arial"/>
                <w:i/>
                <w:iCs/>
                <w:color w:val="2F5496" w:themeColor="accent5" w:themeShade="BF"/>
                <w:szCs w:val="20"/>
                <w:lang w:val="en-GB"/>
              </w:rPr>
              <w:t xml:space="preserve">              Type: </w:t>
            </w:r>
            <w:bookmarkEnd w:id="12"/>
            <w:bookmarkEnd w:id="13"/>
            <w:r w:rsidRPr="00AB4F30">
              <w:rPr>
                <w:rFonts w:ascii="Arial" w:eastAsia="Times New Roman" w:hAnsi="Arial" w:cs="Arial"/>
                <w:i/>
                <w:iCs/>
                <w:color w:val="2F5496" w:themeColor="accent5" w:themeShade="BF"/>
                <w:szCs w:val="20"/>
                <w:lang w:val="en-GB"/>
              </w:rPr>
              <w:t>DnsContextCreateData</w:t>
            </w:r>
            <w:bookmarkEnd w:id="14"/>
            <w:bookmarkEnd w:id="15"/>
            <w:bookmarkEnd w:id="16"/>
          </w:p>
          <w:p w:rsidR="003310F0" w:rsidRPr="00AB4F30" w:rsidRDefault="003310F0" w:rsidP="00AB4F30">
            <w:pPr>
              <w:pStyle w:val="TH"/>
              <w:tabs>
                <w:tab w:val="left" w:pos="720"/>
              </w:tabs>
              <w:ind w:left="222"/>
              <w:rPr>
                <w:rFonts w:ascii="Arial" w:hAnsi="Arial" w:cs="Arial"/>
                <w:i/>
                <w:iCs/>
                <w:color w:val="2F5496" w:themeColor="accent5" w:themeShade="BF"/>
                <w:sz w:val="20"/>
                <w:szCs w:val="20"/>
                <w:lang w:val="en-GB"/>
              </w:rPr>
            </w:pPr>
            <w:r w:rsidRPr="00AB4F30">
              <w:rPr>
                <w:rFonts w:ascii="Arial" w:hAnsi="Arial" w:cs="Arial"/>
                <w:i/>
                <w:iCs/>
                <w:color w:val="2F5496" w:themeColor="accent5" w:themeShade="BF"/>
                <w:sz w:val="20"/>
                <w:szCs w:val="20"/>
                <w:lang w:val="en-GB"/>
              </w:rPr>
              <w:t>Table 6.1.6.2.2-1: Definition of type DnsContextCreateData</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AB4F30">
            <w:pPr>
              <w:pStyle w:val="ListParagraph"/>
              <w:numPr>
                <w:ilvl w:val="0"/>
                <w:numId w:val="28"/>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For the new feature “HR-SBO”, I think it should include the support of handling of H-PLMN ID in VPLMN (V-SMF and V-EASDF), right?</w:t>
            </w:r>
          </w:p>
          <w:p w:rsidR="003310F0" w:rsidRPr="00AB4F30" w:rsidRDefault="003310F0" w:rsidP="003310F0">
            <w:pPr>
              <w:rPr>
                <w:rFonts w:ascii="Arial" w:hAnsi="Arial" w:cs="Arial"/>
                <w:color w:val="0070C0"/>
                <w:sz w:val="20"/>
                <w:szCs w:val="20"/>
                <w:lang w:val="en-US" w:eastAsia="en-GB"/>
              </w:rPr>
            </w:pPr>
            <w:r w:rsidRPr="00AB4F30">
              <w:rPr>
                <w:rFonts w:ascii="Arial" w:hAnsi="Arial" w:cs="Arial"/>
                <w:color w:val="7B7B7B" w:themeColor="accent3" w:themeShade="BF"/>
                <w:sz w:val="20"/>
                <w:szCs w:val="20"/>
                <w:lang w:val="en-US"/>
              </w:rPr>
              <w:t>B</w:t>
            </w:r>
            <w:r w:rsidRPr="00AB4F30">
              <w:rPr>
                <w:rFonts w:ascii="Arial" w:hAnsi="Arial" w:cs="Arial"/>
                <w:color w:val="7B7B7B" w:themeColor="accent3" w:themeShade="BF"/>
                <w:sz w:val="20"/>
                <w:szCs w:val="20"/>
                <w:lang w:val="en-GB"/>
              </w:rPr>
              <w:t>runo</w:t>
            </w:r>
            <w:r w:rsidRPr="00AB4F30">
              <w:rPr>
                <w:rFonts w:ascii="Arial" w:hAnsi="Arial" w:cs="Arial"/>
                <w:color w:val="7B7B7B" w:themeColor="accent3" w:themeShade="BF"/>
                <w:sz w:val="20"/>
                <w:szCs w:val="20"/>
                <w:lang w:val="en-US"/>
              </w:rPr>
              <w:t xml:space="preserve">&gt; yes, it does. See the proposed definition of the new feature. I can add </w:t>
            </w:r>
            <w:r w:rsidRPr="00AB4F30">
              <w:rPr>
                <w:rFonts w:ascii="Arial" w:hAnsi="Arial" w:cs="Arial"/>
                <w:color w:val="C00000"/>
                <w:sz w:val="20"/>
                <w:szCs w:val="20"/>
                <w:lang w:val="en-US"/>
              </w:rPr>
              <w:t>the text below</w:t>
            </w:r>
            <w:r w:rsidRPr="00AB4F30">
              <w:rPr>
                <w:rFonts w:ascii="Arial" w:hAnsi="Arial" w:cs="Arial"/>
                <w:color w:val="0070C0"/>
                <w:sz w:val="20"/>
                <w:szCs w:val="20"/>
                <w:lang w:val="en-US"/>
              </w:rPr>
              <w:t>:</w:t>
            </w:r>
          </w:p>
          <w:p w:rsidR="003310F0" w:rsidRPr="00AB4F30" w:rsidRDefault="003310F0" w:rsidP="003310F0">
            <w:pPr>
              <w:pStyle w:val="TAL"/>
              <w:rPr>
                <w:rFonts w:ascii="Arial" w:eastAsia="Times New Roman" w:hAnsi="Arial" w:cs="Arial"/>
                <w:color w:val="7B7B7B" w:themeColor="accent3" w:themeShade="BF"/>
                <w:sz w:val="20"/>
                <w:szCs w:val="20"/>
                <w:lang w:val="en-GB" w:eastAsia="fr-FR"/>
              </w:rPr>
            </w:pPr>
            <w:r w:rsidRPr="00AB4F30">
              <w:rPr>
                <w:rFonts w:ascii="Arial" w:hAnsi="Arial" w:cs="Arial"/>
                <w:sz w:val="20"/>
                <w:szCs w:val="20"/>
                <w:lang w:val="en-GB"/>
              </w:rPr>
              <w:t xml:space="preserve"> </w:t>
            </w:r>
            <w:r w:rsidRPr="00AB4F30">
              <w:rPr>
                <w:rFonts w:ascii="Arial" w:hAnsi="Arial" w:cs="Arial"/>
                <w:color w:val="7B7B7B" w:themeColor="accent3" w:themeShade="BF"/>
                <w:sz w:val="20"/>
                <w:szCs w:val="20"/>
                <w:highlight w:val="cyan"/>
                <w:lang w:val="en-GB" w:eastAsia="fr-FR"/>
              </w:rPr>
              <w:t>Support of EAS Discovery Procedure with V-EASDF for HR-SBO</w:t>
            </w:r>
          </w:p>
          <w:p w:rsidR="003310F0" w:rsidRPr="00AB4F30" w:rsidRDefault="003310F0" w:rsidP="003310F0">
            <w:pPr>
              <w:pStyle w:val="TAL"/>
              <w:rPr>
                <w:rFonts w:ascii="Arial" w:hAnsi="Arial" w:cs="Arial"/>
                <w:color w:val="7B7B7B" w:themeColor="accent3" w:themeShade="BF"/>
                <w:sz w:val="20"/>
                <w:szCs w:val="20"/>
                <w:lang w:val="en-GB" w:eastAsia="fr-FR"/>
              </w:rPr>
            </w:pPr>
          </w:p>
          <w:p w:rsidR="003310F0" w:rsidRPr="00AB4F30" w:rsidRDefault="003310F0" w:rsidP="003310F0">
            <w:pPr>
              <w:pStyle w:val="TAL"/>
              <w:rPr>
                <w:rFonts w:ascii="Arial" w:hAnsi="Arial" w:cs="Arial"/>
                <w:color w:val="7B7B7B" w:themeColor="accent3" w:themeShade="BF"/>
                <w:sz w:val="20"/>
                <w:szCs w:val="20"/>
                <w:lang w:val="en-GB" w:eastAsia="fr-FR"/>
              </w:rPr>
            </w:pPr>
            <w:r w:rsidRPr="00AB4F30">
              <w:rPr>
                <w:rFonts w:ascii="Arial" w:hAnsi="Arial" w:cs="Arial"/>
                <w:color w:val="7B7B7B" w:themeColor="accent3" w:themeShade="BF"/>
                <w:sz w:val="20"/>
                <w:szCs w:val="20"/>
                <w:highlight w:val="cyan"/>
                <w:lang w:val="en-GB" w:eastAsia="fr-FR"/>
              </w:rPr>
              <w:t>An EASDF which supports this feature shall support behaving as a V-EASDF</w:t>
            </w:r>
            <w:r w:rsidRPr="00AB4F30">
              <w:rPr>
                <w:rFonts w:ascii="Arial" w:hAnsi="Arial" w:cs="Arial"/>
                <w:color w:val="7B7B7B" w:themeColor="accent3" w:themeShade="BF"/>
                <w:sz w:val="20"/>
                <w:szCs w:val="20"/>
                <w:lang w:val="en-GB" w:eastAsia="fr-FR"/>
              </w:rPr>
              <w:t xml:space="preserve"> including support of: </w:t>
            </w:r>
          </w:p>
          <w:p w:rsidR="003310F0" w:rsidRPr="00AB4F30" w:rsidRDefault="003310F0" w:rsidP="003310F0">
            <w:pPr>
              <w:pStyle w:val="TAL"/>
              <w:keepLines w:val="0"/>
              <w:numPr>
                <w:ilvl w:val="0"/>
                <w:numId w:val="35"/>
              </w:numPr>
              <w:rPr>
                <w:rFonts w:ascii="Arial" w:hAnsi="Arial" w:cs="Arial"/>
                <w:color w:val="7B7B7B" w:themeColor="accent3" w:themeShade="BF"/>
                <w:sz w:val="20"/>
                <w:szCs w:val="20"/>
                <w:lang w:val="en-GB" w:eastAsia="fr-FR"/>
              </w:rPr>
            </w:pPr>
            <w:r w:rsidRPr="00AB4F30">
              <w:rPr>
                <w:rFonts w:ascii="Arial" w:hAnsi="Arial" w:cs="Arial"/>
                <w:color w:val="7B7B7B" w:themeColor="accent3" w:themeShade="BF"/>
                <w:sz w:val="20"/>
                <w:szCs w:val="20"/>
                <w:lang w:val="en-GB" w:eastAsia="fr-FR"/>
              </w:rPr>
              <w:t>DNS context creation with an unspecified UE IP address and DNS context update with the UE IP address assigned by the H-PLMN.</w:t>
            </w:r>
          </w:p>
          <w:p w:rsidR="003310F0" w:rsidRPr="00AB4F30" w:rsidRDefault="003310F0" w:rsidP="003310F0">
            <w:pPr>
              <w:pStyle w:val="TAL"/>
              <w:keepLines w:val="0"/>
              <w:numPr>
                <w:ilvl w:val="0"/>
                <w:numId w:val="35"/>
              </w:numPr>
              <w:rPr>
                <w:rFonts w:ascii="Arial" w:hAnsi="Arial" w:cs="Arial"/>
                <w:color w:val="C00000"/>
                <w:sz w:val="20"/>
                <w:szCs w:val="20"/>
                <w:lang w:val="en-GB" w:eastAsia="fr-FR"/>
              </w:rPr>
            </w:pPr>
            <w:r w:rsidRPr="00AB4F30">
              <w:rPr>
                <w:rFonts w:ascii="Arial" w:hAnsi="Arial" w:cs="Arial"/>
                <w:color w:val="C00000"/>
                <w:sz w:val="20"/>
                <w:szCs w:val="20"/>
                <w:lang w:val="en-GB" w:eastAsia="fr-FR"/>
              </w:rPr>
              <w:t xml:space="preserve">DNS context creation and handling with the H-PLMN ID of the HPLMN of the HR PDU session. </w:t>
            </w:r>
          </w:p>
          <w:p w:rsidR="003310F0" w:rsidRPr="003C0E36" w:rsidRDefault="003310F0" w:rsidP="003310F0">
            <w:pPr>
              <w:rPr>
                <w:rFonts w:ascii="Arial" w:hAnsi="Arial" w:cs="Arial"/>
                <w:sz w:val="20"/>
                <w:szCs w:val="20"/>
                <w:lang w:val="en-GB"/>
              </w:rPr>
            </w:pPr>
          </w:p>
          <w:p w:rsidR="003310F0" w:rsidRDefault="003310F0" w:rsidP="003310F0">
            <w:pPr>
              <w:rPr>
                <w:rFonts w:ascii="Arial" w:hAnsi="Arial" w:cs="Arial"/>
                <w:sz w:val="20"/>
                <w:szCs w:val="20"/>
                <w:lang w:val="en-GB"/>
              </w:rPr>
            </w:pP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GB"/>
              </w:rPr>
              <w:t xml:space="preserve">Caixia: </w:t>
            </w:r>
            <w:r w:rsidRPr="00AB4F30">
              <w:rPr>
                <w:rFonts w:ascii="Arial" w:hAnsi="Arial" w:cs="Arial"/>
                <w:color w:val="BF8F00" w:themeColor="accent4" w:themeShade="BF"/>
                <w:sz w:val="20"/>
                <w:szCs w:val="20"/>
                <w:lang w:val="en-US"/>
              </w:rPr>
              <w:t>Please find the following additional comment:</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There will be single DNS context per PDU session, if several PDU sessions with the same S-NSSAI, DNN and home PLMN Id, unspecified address created in the EASDF, It is defined in the contribution: </w:t>
            </w:r>
          </w:p>
          <w:p w:rsidR="003310F0" w:rsidRPr="00AB4F30" w:rsidRDefault="003310F0" w:rsidP="003310F0">
            <w:pPr>
              <w:rPr>
                <w:rFonts w:ascii="Arial" w:hAnsi="Arial" w:cs="Arial"/>
                <w:i/>
                <w:iCs/>
                <w:color w:val="BF8F00" w:themeColor="accent4" w:themeShade="BF"/>
                <w:sz w:val="20"/>
                <w:szCs w:val="20"/>
                <w:lang w:val="en-US"/>
              </w:rPr>
            </w:pPr>
            <w:r w:rsidRPr="00AB4F30">
              <w:rPr>
                <w:rFonts w:ascii="Arial" w:hAnsi="Arial" w:cs="Arial"/>
                <w:i/>
                <w:iCs/>
                <w:color w:val="BF8F00" w:themeColor="accent4" w:themeShade="BF"/>
                <w:sz w:val="20"/>
                <w:szCs w:val="20"/>
                <w:lang w:val="en-US"/>
              </w:rPr>
              <w:t>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rsidR="003310F0" w:rsidRPr="00AB4F30" w:rsidRDefault="003310F0" w:rsidP="003310F0">
            <w:pPr>
              <w:rPr>
                <w:rFonts w:ascii="Arial" w:hAnsi="Arial" w:cs="Arial"/>
                <w:i/>
                <w:iCs/>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But it is also defined in the specification: </w:t>
            </w:r>
            <w:r w:rsidRPr="00AB4F30">
              <w:rPr>
                <w:rFonts w:ascii="Arial" w:hAnsi="Arial" w:cs="Arial"/>
                <w:i/>
                <w:iCs/>
                <w:color w:val="BF8F00" w:themeColor="accent4" w:themeShade="BF"/>
                <w:sz w:val="20"/>
                <w:szCs w:val="20"/>
                <w:lang w:val="en-US"/>
              </w:rPr>
              <w:t>There shall be at most one DNS context created in the EASDF with the same UE IP address, S-NSSAI and DNN, and for HR-SBO in VPLMN, with the same H-PLMN ID.</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above two definitions are contradicted.</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Bruno:</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 xml:space="preserve">Thanks for your comments. What about </w:t>
            </w:r>
            <w:r w:rsidRPr="00AB4F30">
              <w:rPr>
                <w:rFonts w:ascii="Arial" w:hAnsi="Arial" w:cs="Arial"/>
                <w:color w:val="7B7B7B" w:themeColor="accent3" w:themeShade="BF"/>
                <w:sz w:val="20"/>
                <w:szCs w:val="20"/>
                <w:highlight w:val="cyan"/>
                <w:lang w:val="en-US"/>
              </w:rPr>
              <w:t>the following addition</w:t>
            </w:r>
            <w:r w:rsidRPr="00AB4F30">
              <w:rPr>
                <w:rFonts w:ascii="Arial" w:hAnsi="Arial" w:cs="Arial"/>
                <w:color w:val="7B7B7B" w:themeColor="accent3" w:themeShade="BF"/>
                <w:sz w:val="20"/>
                <w:szCs w:val="20"/>
                <w:lang w:val="en-US"/>
              </w:rPr>
              <w:t>?</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w:t>
            </w:r>
          </w:p>
          <w:p w:rsidR="003310F0" w:rsidRPr="00AB4F30" w:rsidRDefault="003310F0" w:rsidP="003310F0">
            <w:pPr>
              <w:ind w:left="284"/>
              <w:rPr>
                <w:rFonts w:ascii="Arial" w:hAnsi="Arial" w:cs="Arial"/>
                <w:i/>
                <w:color w:val="7B7B7B" w:themeColor="accent3" w:themeShade="BF"/>
                <w:sz w:val="20"/>
                <w:szCs w:val="20"/>
                <w:lang w:val="en-US"/>
              </w:rPr>
            </w:pPr>
            <w:r w:rsidRPr="00AB4F30">
              <w:rPr>
                <w:rFonts w:ascii="Arial" w:hAnsi="Arial" w:cs="Arial"/>
                <w:i/>
                <w:color w:val="7B7B7B" w:themeColor="accent3" w:themeShade="BF"/>
                <w:sz w:val="20"/>
                <w:szCs w:val="20"/>
                <w:lang w:val="en-US"/>
              </w:rPr>
              <w:t>There shall be at most one DNS context created in the EASDF with the same UE IP address, S-NSSAI and DNN, and for HR-SBO in VPLMN, with the same H-PLMN ID. If the EASDF receives a request to create a DNS context for which another DNS context already exists with the same UE IP address, S-NSSAI and DNN, and for HR-SBO in VPLMN, with the same H-PLMN ID, the EASDF shall proceed with creating the DNS context and shall delete the earlier existing DNS context with the same UE IP address, S-NSSAI and DNN, and for HR-SBO in VPLMN, with the same H-PLMN ID.</w:t>
            </w:r>
          </w:p>
          <w:p w:rsidR="003310F0" w:rsidRPr="00AB4F30" w:rsidRDefault="003310F0" w:rsidP="003310F0">
            <w:pPr>
              <w:pStyle w:val="EditorsNote"/>
              <w:ind w:left="1419"/>
              <w:rPr>
                <w:rFonts w:ascii="Arial" w:hAnsi="Arial" w:cs="Arial"/>
                <w:i/>
                <w:sz w:val="20"/>
                <w:szCs w:val="20"/>
                <w:lang w:val="en-US"/>
              </w:rPr>
            </w:pPr>
            <w:r w:rsidRPr="00AB4F30">
              <w:rPr>
                <w:rFonts w:ascii="Arial" w:hAnsi="Arial" w:cs="Arial"/>
                <w:i/>
                <w:sz w:val="20"/>
                <w:szCs w:val="20"/>
                <w:lang w:val="en-US"/>
              </w:rPr>
              <w:t>Editor's note: It is FFS how to handle DNS contexts with the same (private) UE IP address from different PLMNs.</w:t>
            </w:r>
          </w:p>
          <w:p w:rsidR="003310F0" w:rsidRPr="00AB4F30" w:rsidRDefault="003310F0" w:rsidP="003310F0">
            <w:pPr>
              <w:ind w:left="284"/>
              <w:rPr>
                <w:rFonts w:ascii="Arial" w:hAnsi="Arial" w:cs="Arial"/>
                <w:i/>
                <w:color w:val="7B7B7B" w:themeColor="accent3" w:themeShade="BF"/>
                <w:sz w:val="20"/>
                <w:szCs w:val="20"/>
                <w:lang w:val="en-US"/>
              </w:rPr>
            </w:pPr>
            <w:r w:rsidRPr="00AB4F30">
              <w:rPr>
                <w:rFonts w:ascii="Arial" w:hAnsi="Arial" w:cs="Arial"/>
                <w:i/>
                <w:color w:val="C00000"/>
                <w:sz w:val="20"/>
                <w:szCs w:val="20"/>
                <w:highlight w:val="cyan"/>
                <w:lang w:val="en-US"/>
              </w:rPr>
              <w:t>As an exception</w:t>
            </w:r>
            <w:r w:rsidRPr="00AB4F30">
              <w:rPr>
                <w:rFonts w:ascii="Arial" w:hAnsi="Arial" w:cs="Arial"/>
                <w:i/>
                <w:color w:val="7B7B7B" w:themeColor="accent3" w:themeShade="BF"/>
                <w:sz w:val="20"/>
                <w:szCs w:val="20"/>
                <w:highlight w:val="cyan"/>
                <w:lang w:val="en-US"/>
              </w:rPr>
              <w:t>, f</w:t>
            </w:r>
            <w:r w:rsidRPr="00AB4F30">
              <w:rPr>
                <w:rFonts w:ascii="Arial" w:hAnsi="Arial" w:cs="Arial"/>
                <w:i/>
                <w:color w:val="7B7B7B" w:themeColor="accent3" w:themeShade="BF"/>
                <w:sz w:val="20"/>
                <w:szCs w:val="20"/>
                <w:lang w:val="en-US"/>
              </w:rPr>
              <w:t xml:space="preserve">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 </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GB"/>
              </w:rPr>
              <w:t xml:space="preserve">Caixia: </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am fine with the proposed updates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V1 is available in the draft inbox: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Changes:</w:t>
            </w:r>
          </w:p>
          <w:p w:rsidR="003310F0" w:rsidRPr="00AB4F30" w:rsidRDefault="003310F0" w:rsidP="003310F0">
            <w:pPr>
              <w:pStyle w:val="ListParagraph"/>
              <w:numPr>
                <w:ilvl w:val="0"/>
                <w:numId w:val="3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 xml:space="preserve">“in addition” added at 3 occurences in clause </w:t>
            </w:r>
            <w:r w:rsidRPr="00AB4F30">
              <w:rPr>
                <w:rFonts w:ascii="Arial" w:eastAsia="Times New Roman" w:hAnsi="Arial" w:cs="Arial"/>
                <w:color w:val="538135" w:themeColor="accent6" w:themeShade="BF"/>
                <w:sz w:val="20"/>
                <w:szCs w:val="20"/>
                <w:lang w:val="en-GB"/>
              </w:rPr>
              <w:t>5.2.3.2.1;</w:t>
            </w:r>
          </w:p>
          <w:p w:rsidR="003310F0" w:rsidRPr="00AB4F30" w:rsidRDefault="003310F0" w:rsidP="003310F0">
            <w:pPr>
              <w:pStyle w:val="ListParagraph"/>
              <w:numPr>
                <w:ilvl w:val="0"/>
                <w:numId w:val="3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 xml:space="preserve">“As an exception” added in </w:t>
            </w:r>
            <w:r w:rsidRPr="00AB4F30">
              <w:rPr>
                <w:rFonts w:ascii="Arial" w:eastAsia="Times New Roman" w:hAnsi="Arial" w:cs="Arial"/>
                <w:color w:val="538135" w:themeColor="accent6" w:themeShade="BF"/>
                <w:sz w:val="20"/>
                <w:szCs w:val="20"/>
                <w:lang w:val="en-GB"/>
              </w:rPr>
              <w:t>5.2.3.2.1;</w:t>
            </w:r>
          </w:p>
          <w:p w:rsidR="003310F0" w:rsidRPr="00AB4F30" w:rsidRDefault="003310F0" w:rsidP="003310F0">
            <w:pPr>
              <w:pStyle w:val="ListParagraph"/>
              <w:numPr>
                <w:ilvl w:val="0"/>
                <w:numId w:val="3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New feature definition in clause 6.1.8 expanded to include the following new bullet:</w:t>
            </w:r>
          </w:p>
          <w:p w:rsidR="003310F0" w:rsidRDefault="003310F0" w:rsidP="003310F0">
            <w:pPr>
              <w:pStyle w:val="ListParagraph"/>
              <w:ind w:firstLine="720"/>
              <w:rPr>
                <w:lang w:val="en-US"/>
              </w:rPr>
            </w:pPr>
            <w:r w:rsidRPr="00AB4F30">
              <w:rPr>
                <w:rFonts w:ascii="Arial" w:hAnsi="Arial" w:cs="Arial"/>
                <w:color w:val="538135" w:themeColor="accent6" w:themeShade="BF"/>
                <w:sz w:val="20"/>
                <w:szCs w:val="20"/>
                <w:lang w:val="en-US"/>
              </w:rPr>
              <w:t>“DNS context creation and handling with the H-PLMN ID of the H-PLMN of the HR PDU session</w:t>
            </w:r>
            <w:r w:rsidRPr="00AB4F30">
              <w:rPr>
                <w:color w:val="538135" w:themeColor="accent6" w:themeShade="BF"/>
                <w:lang w:val="en-US"/>
              </w:rPr>
              <w:t xml:space="preserve"> </w:t>
            </w:r>
            <w:r>
              <w:rPr>
                <w:lang w:val="en-US"/>
              </w:rPr>
              <w:t>“</w:t>
            </w:r>
          </w:p>
          <w:p w:rsidR="003310F0" w:rsidRPr="00AB4F30" w:rsidRDefault="003310F0" w:rsidP="00AB4F3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Caixia: </w:t>
            </w:r>
            <w:r w:rsidRPr="00AB4F30">
              <w:rPr>
                <w:rFonts w:ascii="Arial" w:hAnsi="Arial" w:cs="Arial"/>
                <w:color w:val="538135" w:themeColor="accent6" w:themeShade="BF"/>
                <w:sz w:val="20"/>
                <w:szCs w:val="20"/>
                <w:lang w:val="en-US"/>
              </w:rPr>
              <w:t>I am fine with this version</w:t>
            </w:r>
          </w:p>
          <w:p w:rsidR="003310F0" w:rsidRPr="006148F7" w:rsidRDefault="003310F0" w:rsidP="003310F0">
            <w:pPr>
              <w:rPr>
                <w:rFonts w:ascii="Arial" w:hAnsi="Arial" w:cs="Arial"/>
                <w:sz w:val="20"/>
                <w:szCs w:val="20"/>
                <w:lang w:val="en-US"/>
              </w:rPr>
            </w:pPr>
          </w:p>
        </w:tc>
      </w:tr>
      <w:tr w:rsidR="003310F0" w:rsidRPr="007928CE" w:rsidTr="00AB4F30">
        <w:trPr>
          <w:trHeight w:val="20"/>
        </w:trPr>
        <w:tc>
          <w:tcPr>
            <w:tcW w:w="1073" w:type="dxa"/>
            <w:tcBorders>
              <w:top w:val="single" w:sz="4" w:space="0" w:color="auto"/>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Default="00BD2C8F" w:rsidP="003310F0">
            <w:hyperlink r:id="rId292" w:history="1">
              <w:r w:rsidR="003310F0" w:rsidRPr="00C67147">
                <w:rPr>
                  <w:rStyle w:val="Hyperlink"/>
                  <w:rFonts w:ascii="Arial" w:hAnsi="Arial" w:cs="Arial"/>
                  <w:sz w:val="20"/>
                  <w:szCs w:val="20"/>
                </w:rPr>
                <w:t>1436</w:t>
              </w:r>
            </w:hyperlink>
          </w:p>
        </w:tc>
        <w:tc>
          <w:tcPr>
            <w:tcW w:w="427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29.556 0025 Rel-18 HR-SBO impacts on Neasdf_DNSContext service</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top w:val="single" w:sz="4" w:space="0" w:color="auto"/>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93" w:history="1">
              <w:r w:rsidR="003310F0" w:rsidRPr="00F57D3D">
                <w:rPr>
                  <w:rStyle w:val="Hyperlink"/>
                  <w:rFonts w:ascii="Arial" w:hAnsi="Arial" w:cs="Arial"/>
                  <w:sz w:val="20"/>
                  <w:szCs w:val="20"/>
                  <w:lang w:val="en-US"/>
                </w:rPr>
                <w:t>1121</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0634 Rel-18 VPLMN Specific Offloading Information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C4-2301437</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 Clash with 1207 merge add huawei as  co-source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V1 is available in the draft inbox: </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 only change was to add Huawei as co-source of the CR (merge of CRs).</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Giorgi:</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US" w:eastAsia="en-US"/>
              </w:rPr>
              <w:t>, the revision looks fine.</w:t>
            </w:r>
          </w:p>
          <w:p w:rsidR="003310F0" w:rsidRPr="00C163EA" w:rsidRDefault="003310F0" w:rsidP="003310F0">
            <w:pPr>
              <w:rPr>
                <w:rFonts w:ascii="Arial" w:hAnsi="Arial" w:cs="Arial"/>
                <w:sz w:val="20"/>
                <w:szCs w:val="20"/>
                <w:lang w:val="en-US"/>
              </w:rPr>
            </w:pPr>
          </w:p>
        </w:tc>
      </w:tr>
      <w:tr w:rsidR="003310F0" w:rsidRPr="007928CE"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94" w:history="1">
              <w:r w:rsidR="003310F0" w:rsidRPr="00C67147">
                <w:rPr>
                  <w:rStyle w:val="Hyperlink"/>
                  <w:rFonts w:ascii="Arial" w:hAnsi="Arial" w:cs="Arial"/>
                  <w:sz w:val="20"/>
                  <w:szCs w:val="20"/>
                </w:rPr>
                <w:t>1437</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29.502 0634 Rel-18 VPLMN Specific Offloading Information</w:t>
            </w:r>
          </w:p>
        </w:tc>
        <w:tc>
          <w:tcPr>
            <w:tcW w:w="1984" w:type="dxa"/>
            <w:tcBorders>
              <w:bottom w:val="single" w:sz="4" w:space="0" w:color="auto"/>
            </w:tcBorders>
            <w:shd w:val="clear" w:color="auto" w:fill="FFFFFF" w:themeFill="background1"/>
          </w:tcPr>
          <w:p w:rsidR="003310F0" w:rsidRPr="008308D2" w:rsidRDefault="003310F0" w:rsidP="003310F0">
            <w:pPr>
              <w:rPr>
                <w:rFonts w:ascii="Arial" w:hAnsi="Arial" w:cs="Arial"/>
                <w:sz w:val="20"/>
                <w:szCs w:val="20"/>
                <w:lang w:val="en-DE"/>
              </w:rPr>
            </w:pPr>
            <w:r>
              <w:rPr>
                <w:rFonts w:ascii="Arial" w:hAnsi="Arial" w:cs="Arial"/>
                <w:sz w:val="20"/>
                <w:szCs w:val="20"/>
                <w:lang w:val="en-US"/>
              </w:rPr>
              <w:t>Nokia, Nokia Shanghai Bell</w:t>
            </w:r>
            <w:r w:rsidR="008308D2">
              <w:rPr>
                <w:rFonts w:ascii="Arial" w:hAnsi="Arial" w:cs="Arial"/>
                <w:sz w:val="20"/>
                <w:szCs w:val="20"/>
                <w:lang w:val="en-DE"/>
              </w:rPr>
              <w:t>, Huawei</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2B507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295" w:history="1">
              <w:r w:rsidR="003310F0" w:rsidRPr="00F57D3D">
                <w:rPr>
                  <w:rStyle w:val="Hyperlink"/>
                  <w:rFonts w:ascii="Arial" w:hAnsi="Arial" w:cs="Arial"/>
                  <w:sz w:val="20"/>
                  <w:szCs w:val="20"/>
                  <w:lang w:val="en-US"/>
                </w:rPr>
                <w:t>1122</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0413 Rel-18 VPLMN Specific Offloading Information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C4-2301438</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sz w:val="20"/>
                <w:szCs w:val="20"/>
                <w:lang w:val="en-GB"/>
              </w:rPr>
              <w:t xml:space="preserve"> </w:t>
            </w:r>
            <w:r w:rsidRPr="00AB4F30">
              <w:rPr>
                <w:rFonts w:ascii="Arial" w:hAnsi="Arial" w:cs="Arial"/>
                <w:color w:val="2F5496" w:themeColor="accent5" w:themeShade="BF"/>
                <w:sz w:val="20"/>
                <w:szCs w:val="20"/>
                <w:lang w:val="en-GB"/>
              </w:rPr>
              <w:t xml:space="preserve">Frank </w:t>
            </w:r>
            <w:r w:rsidRPr="007244DB">
              <w:rPr>
                <w:rFonts w:ascii="Arial" w:hAnsi="Arial" w:cs="Arial"/>
                <w:color w:val="2F5496" w:themeColor="accent5" w:themeShade="BF"/>
                <w:sz w:val="20"/>
                <w:szCs w:val="20"/>
                <w:lang w:val="en-GB"/>
              </w:rPr>
              <w:t>there are overlapping CRs Huawei’s C4-231206 and Nokia’s C4-231122</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Giorgi:</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rPr>
              <w:t>1122 overlaps with my CR in 1379, which in turn impacts 1121 and 1207. I tend to agree with Frank defining a generic VplmnOffloadingInfo type is future proof, because SA2 still may add other info to this.</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Concerning types </w:t>
            </w:r>
            <w:r w:rsidRPr="00AB4F30">
              <w:rPr>
                <w:rFonts w:ascii="Arial" w:hAnsi="Arial" w:cs="Arial"/>
                <w:color w:val="BF8F00" w:themeColor="accent4" w:themeShade="BF"/>
                <w:sz w:val="20"/>
                <w:szCs w:val="20"/>
                <w:lang w:val="en-GB"/>
              </w:rPr>
              <w:t>Ipv4AddressRange</w:t>
            </w:r>
            <w:r w:rsidRPr="00AB4F30">
              <w:rPr>
                <w:rFonts w:ascii="Arial" w:hAnsi="Arial" w:cs="Arial"/>
                <w:color w:val="BF8F00" w:themeColor="accent4" w:themeShade="BF"/>
                <w:sz w:val="20"/>
                <w:szCs w:val="20"/>
                <w:lang w:val="en-US"/>
              </w:rPr>
              <w:t xml:space="preserve"> and </w:t>
            </w:r>
            <w:r w:rsidRPr="00AB4F30">
              <w:rPr>
                <w:rFonts w:ascii="Arial" w:hAnsi="Arial" w:cs="Arial"/>
                <w:color w:val="BF8F00" w:themeColor="accent4" w:themeShade="BF"/>
                <w:sz w:val="20"/>
                <w:szCs w:val="20"/>
                <w:lang w:val="en-GB"/>
              </w:rPr>
              <w:t>Ipv</w:t>
            </w:r>
            <w:r w:rsidRPr="00AB4F30">
              <w:rPr>
                <w:rFonts w:ascii="Arial" w:hAnsi="Arial" w:cs="Arial"/>
                <w:color w:val="BF8F00" w:themeColor="accent4" w:themeShade="BF"/>
                <w:sz w:val="20"/>
                <w:szCs w:val="20"/>
                <w:lang w:val="en-US"/>
              </w:rPr>
              <w:t>6</w:t>
            </w:r>
            <w:r w:rsidRPr="00AB4F30">
              <w:rPr>
                <w:rFonts w:ascii="Arial" w:hAnsi="Arial" w:cs="Arial"/>
                <w:color w:val="BF8F00" w:themeColor="accent4" w:themeShade="BF"/>
                <w:sz w:val="20"/>
                <w:szCs w:val="20"/>
                <w:lang w:val="en-GB"/>
              </w:rPr>
              <w:t>AddressRange</w:t>
            </w:r>
            <w:r w:rsidRPr="00AB4F30">
              <w:rPr>
                <w:rFonts w:ascii="Arial" w:hAnsi="Arial" w:cs="Arial"/>
                <w:color w:val="BF8F00" w:themeColor="accent4" w:themeShade="BF"/>
                <w:sz w:val="20"/>
                <w:szCs w:val="20"/>
                <w:lang w:val="en-US"/>
              </w:rPr>
              <w:t>, we could either reuse similar types from 29.510, or defined exactly the same types in 29.571 for all other APIs benefit.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I would agree to merge 1379 into 1122, if you agree to fix </w:t>
            </w:r>
            <w:r w:rsidRPr="00AB4F30">
              <w:rPr>
                <w:rFonts w:ascii="Arial" w:hAnsi="Arial" w:cs="Arial"/>
                <w:color w:val="BF8F00" w:themeColor="accent4" w:themeShade="BF"/>
                <w:sz w:val="20"/>
                <w:szCs w:val="20"/>
                <w:lang w:val="en-GB"/>
              </w:rPr>
              <w:t>Ipv4AddressRange</w:t>
            </w:r>
            <w:r w:rsidRPr="00AB4F30">
              <w:rPr>
                <w:rFonts w:ascii="Arial" w:hAnsi="Arial" w:cs="Arial"/>
                <w:color w:val="BF8F00" w:themeColor="accent4" w:themeShade="BF"/>
                <w:sz w:val="20"/>
                <w:szCs w:val="20"/>
                <w:lang w:val="en-US"/>
              </w:rPr>
              <w:t xml:space="preserve"> and </w:t>
            </w:r>
            <w:r w:rsidRPr="00AB4F30">
              <w:rPr>
                <w:rFonts w:ascii="Arial" w:hAnsi="Arial" w:cs="Arial"/>
                <w:color w:val="BF8F00" w:themeColor="accent4" w:themeShade="BF"/>
                <w:sz w:val="20"/>
                <w:szCs w:val="20"/>
                <w:lang w:val="en-GB"/>
              </w:rPr>
              <w:t>Ipv</w:t>
            </w:r>
            <w:r w:rsidRPr="00AB4F30">
              <w:rPr>
                <w:rFonts w:ascii="Arial" w:hAnsi="Arial" w:cs="Arial"/>
                <w:color w:val="BF8F00" w:themeColor="accent4" w:themeShade="BF"/>
                <w:sz w:val="20"/>
                <w:szCs w:val="20"/>
                <w:lang w:val="en-US"/>
              </w:rPr>
              <w:t>6</w:t>
            </w:r>
            <w:r w:rsidRPr="00AB4F30">
              <w:rPr>
                <w:rFonts w:ascii="Arial" w:hAnsi="Arial" w:cs="Arial"/>
                <w:color w:val="BF8F00" w:themeColor="accent4" w:themeShade="BF"/>
                <w:sz w:val="20"/>
                <w:szCs w:val="20"/>
                <w:lang w:val="en-GB"/>
              </w:rPr>
              <w:t>AddressRange</w:t>
            </w:r>
            <w:r w:rsidRPr="00AB4F30">
              <w:rPr>
                <w:rFonts w:ascii="Arial" w:hAnsi="Arial" w:cs="Arial"/>
                <w:color w:val="BF8F00" w:themeColor="accent4" w:themeShade="BF"/>
                <w:sz w:val="20"/>
                <w:szCs w:val="20"/>
                <w:lang w:val="en-US"/>
              </w:rPr>
              <w:t xml:space="preserve"> types.</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Giorgi:</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rPr>
              <w:t>Below is a quote from 29.510.</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pStyle w:val="Heading5"/>
              <w:rPr>
                <w:rFonts w:ascii="Arial" w:eastAsia="Times New Roman" w:hAnsi="Arial" w:cs="Arial"/>
                <w:color w:val="7B7B7B" w:themeColor="accent3" w:themeShade="BF"/>
                <w:szCs w:val="20"/>
                <w:lang w:val="en-GB"/>
              </w:rPr>
            </w:pPr>
            <w:bookmarkStart w:id="17" w:name="_Toc130820776"/>
            <w:bookmarkStart w:id="18" w:name="_Toc56690743"/>
            <w:bookmarkStart w:id="19" w:name="_Toc49733118"/>
            <w:bookmarkStart w:id="20" w:name="_Toc42883250"/>
            <w:bookmarkStart w:id="21" w:name="_Toc33962488"/>
            <w:bookmarkStart w:id="22" w:name="_Toc24937673"/>
            <w:r w:rsidRPr="00AB4F30">
              <w:rPr>
                <w:rFonts w:ascii="Arial" w:eastAsia="Times New Roman" w:hAnsi="Arial" w:cs="Arial"/>
                <w:color w:val="7B7B7B" w:themeColor="accent3" w:themeShade="BF"/>
                <w:szCs w:val="20"/>
                <w:lang w:val="en-GB"/>
              </w:rPr>
              <w:t>6.1.6.2.22            Type: Ipv4AddressRange</w:t>
            </w:r>
            <w:bookmarkEnd w:id="17"/>
            <w:bookmarkEnd w:id="18"/>
            <w:bookmarkEnd w:id="19"/>
            <w:bookmarkEnd w:id="20"/>
            <w:bookmarkEnd w:id="21"/>
            <w:bookmarkEnd w:id="22"/>
          </w:p>
          <w:p w:rsidR="003310F0" w:rsidRPr="00AB4F30" w:rsidRDefault="003310F0" w:rsidP="003310F0">
            <w:pPr>
              <w:pStyle w:val="TH"/>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Table 6.1.6.2.22-1: Definition of type IPv4AddressRange</w:t>
            </w:r>
          </w:p>
          <w:tbl>
            <w:tblPr>
              <w:tblW w:w="0" w:type="auto"/>
              <w:jc w:val="center"/>
              <w:tblLayout w:type="fixed"/>
              <w:tblCellMar>
                <w:left w:w="0" w:type="dxa"/>
                <w:right w:w="0" w:type="dxa"/>
              </w:tblCellMar>
              <w:tblLook w:val="04A0" w:firstRow="1" w:lastRow="0" w:firstColumn="1" w:lastColumn="0" w:noHBand="0" w:noVBand="1"/>
            </w:tblPr>
            <w:tblGrid>
              <w:gridCol w:w="2090"/>
              <w:gridCol w:w="1559"/>
              <w:gridCol w:w="425"/>
              <w:gridCol w:w="1134"/>
              <w:gridCol w:w="4359"/>
            </w:tblGrid>
            <w:tr w:rsidR="003310F0" w:rsidRPr="00BA59B2" w:rsidTr="00930EF8">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eastAsia="Times New Roman" w:hAnsi="Arial" w:cs="Arial"/>
                      <w:color w:val="7B7B7B" w:themeColor="accent3" w:themeShade="BF"/>
                      <w:sz w:val="20"/>
                      <w:szCs w:val="20"/>
                      <w:lang w:val="en-GB"/>
                    </w:rPr>
                  </w:pPr>
                  <w:r w:rsidRPr="00AB4F30">
                    <w:rPr>
                      <w:rFonts w:ascii="Arial" w:hAnsi="Arial" w:cs="Arial"/>
                      <w:color w:val="7B7B7B" w:themeColor="accent3" w:themeShade="BF"/>
                      <w:sz w:val="20"/>
                      <w:szCs w:val="20"/>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Description</w:t>
                  </w:r>
                </w:p>
              </w:tc>
            </w:tr>
            <w:tr w:rsidR="003310F0" w:rsidRPr="009C2149" w:rsidTr="00930EF8">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start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Ipv4Addr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C"/>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First value identifying the start of an IPv4 address range</w:t>
                  </w:r>
                </w:p>
              </w:tc>
            </w:tr>
            <w:tr w:rsidR="003310F0" w:rsidRPr="009C2149" w:rsidTr="00930EF8">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end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Ipv4Addr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C"/>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Last value identifying the end of an IPv4 address range</w:t>
                  </w:r>
                </w:p>
              </w:tc>
            </w:tr>
          </w:tbl>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pStyle w:val="Heading5"/>
              <w:rPr>
                <w:rFonts w:ascii="Arial" w:eastAsia="Times New Roman" w:hAnsi="Arial" w:cs="Arial"/>
                <w:color w:val="7B7B7B" w:themeColor="accent3" w:themeShade="BF"/>
                <w:szCs w:val="20"/>
                <w:lang w:val="en-GB"/>
              </w:rPr>
            </w:pPr>
            <w:bookmarkStart w:id="23" w:name="_Toc130820777"/>
            <w:bookmarkStart w:id="24" w:name="_Toc56690744"/>
            <w:bookmarkStart w:id="25" w:name="_Toc49733119"/>
            <w:bookmarkStart w:id="26" w:name="_Toc42883251"/>
            <w:bookmarkStart w:id="27" w:name="_Toc33962489"/>
            <w:bookmarkStart w:id="28" w:name="_Toc24937674"/>
            <w:r w:rsidRPr="00AB4F30">
              <w:rPr>
                <w:rFonts w:ascii="Arial" w:eastAsia="Times New Roman" w:hAnsi="Arial" w:cs="Arial"/>
                <w:color w:val="7B7B7B" w:themeColor="accent3" w:themeShade="BF"/>
                <w:szCs w:val="20"/>
                <w:lang w:val="en-GB"/>
              </w:rPr>
              <w:t>6.1.6.2.23            Type: Ipv6PrefixRange</w:t>
            </w:r>
            <w:bookmarkEnd w:id="23"/>
            <w:bookmarkEnd w:id="24"/>
            <w:bookmarkEnd w:id="25"/>
            <w:bookmarkEnd w:id="26"/>
            <w:bookmarkEnd w:id="27"/>
            <w:bookmarkEnd w:id="28"/>
          </w:p>
          <w:p w:rsidR="003310F0" w:rsidRPr="00AB4F30" w:rsidRDefault="003310F0" w:rsidP="003310F0">
            <w:pPr>
              <w:pStyle w:val="TH"/>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Table 6.1.6.2.23-1: Definition of type IPv6PrefixRange</w:t>
            </w:r>
          </w:p>
          <w:tbl>
            <w:tblPr>
              <w:tblW w:w="0" w:type="auto"/>
              <w:jc w:val="center"/>
              <w:tblLayout w:type="fixed"/>
              <w:tblCellMar>
                <w:left w:w="0" w:type="dxa"/>
                <w:right w:w="0" w:type="dxa"/>
              </w:tblCellMar>
              <w:tblLook w:val="04A0" w:firstRow="1" w:lastRow="0" w:firstColumn="1" w:lastColumn="0" w:noHBand="0" w:noVBand="1"/>
            </w:tblPr>
            <w:tblGrid>
              <w:gridCol w:w="2090"/>
              <w:gridCol w:w="1559"/>
              <w:gridCol w:w="425"/>
              <w:gridCol w:w="1134"/>
              <w:gridCol w:w="4359"/>
            </w:tblGrid>
            <w:tr w:rsidR="003310F0" w:rsidRPr="00BA59B2" w:rsidTr="00930EF8">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eastAsia="Times New Roman" w:hAnsi="Arial" w:cs="Arial"/>
                      <w:color w:val="7B7B7B" w:themeColor="accent3" w:themeShade="BF"/>
                      <w:sz w:val="20"/>
                      <w:szCs w:val="20"/>
                      <w:lang w:val="en-GB"/>
                    </w:rPr>
                  </w:pPr>
                  <w:r w:rsidRPr="00AB4F30">
                    <w:rPr>
                      <w:rFonts w:ascii="Arial" w:hAnsi="Arial" w:cs="Arial"/>
                      <w:color w:val="7B7B7B" w:themeColor="accent3" w:themeShade="BF"/>
                      <w:sz w:val="20"/>
                      <w:szCs w:val="20"/>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rsidR="003310F0" w:rsidRPr="00AB4F30" w:rsidRDefault="003310F0" w:rsidP="003310F0">
                  <w:pPr>
                    <w:pStyle w:val="TAH"/>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Description</w:t>
                  </w:r>
                </w:p>
              </w:tc>
            </w:tr>
            <w:tr w:rsidR="003310F0" w:rsidRPr="009C2149" w:rsidTr="00930EF8">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start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Ipv6Prefix</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C"/>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First value identifying the start of an IPv6 prefix range</w:t>
                  </w:r>
                </w:p>
              </w:tc>
            </w:tr>
            <w:tr w:rsidR="003310F0" w:rsidRPr="009C2149" w:rsidTr="00930EF8">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end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Ipv6Prefix</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C"/>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Last value identifying the end of an IPv6 prefix range</w:t>
                  </w:r>
                </w:p>
              </w:tc>
            </w:tr>
            <w:tr w:rsidR="003310F0" w:rsidRPr="009C2149" w:rsidTr="00930EF8">
              <w:trPr>
                <w:jc w:val="center"/>
              </w:trPr>
              <w:tc>
                <w:tcPr>
                  <w:tcW w:w="9567"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N"/>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NOTE:       When Ipv6PrefixRange is used to identify a range of IPv6 addresses served by certain NF (e.g. BSF), the range of IPv6 addresses identified by the IPv6PrefixRange shall include the entire IPv6 addresses represented by the "start" and "end" IPv6 prefixes. For example, if the "start"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 wonder, for IPv4, why can’t we use IP address + mask?</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Bruno:</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 xml:space="preserve">Thanks for agreeing to merge 1379 into 1122. </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Regarding the definition of the address ranges, 1122 already proposed to define “exactly the same types in 29.571 for all other APIs benefit”. Additionally, I am fine adding the option to encode an IPv4 address + mask as you proposed in your CR, so if agreeable to CT4, I will add this new option in the VplmnOffloadingInfo data type (while also keeping IEs defined by 1122).</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Giorgi:</w:t>
            </w:r>
          </w:p>
          <w:p w:rsidR="003310F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I agree 29.571 is a better place for such types. Would appreciate a lot seeing a draft of the revised CR with IPv4+mask option.</w:t>
            </w:r>
          </w:p>
          <w:p w:rsidR="003310F0" w:rsidRDefault="003310F0" w:rsidP="003310F0">
            <w:pPr>
              <w:rPr>
                <w:rFonts w:ascii="Arial" w:hAnsi="Arial" w:cs="Arial"/>
                <w:color w:val="2E74B5" w:themeColor="accent1" w:themeShade="BF"/>
                <w:sz w:val="20"/>
                <w:szCs w:val="20"/>
                <w:lang w:val="en-GB"/>
              </w:rPr>
            </w:pPr>
          </w:p>
          <w:p w:rsidR="003310F0" w:rsidRPr="00AB4F30" w:rsidRDefault="003310F0" w:rsidP="003310F0">
            <w:pPr>
              <w:rPr>
                <w:rFonts w:ascii="Arial" w:hAnsi="Arial" w:cs="Arial"/>
                <w:color w:val="323E4F" w:themeColor="text2" w:themeShade="BF"/>
                <w:sz w:val="20"/>
                <w:szCs w:val="20"/>
                <w:lang w:val="en-GB"/>
              </w:rPr>
            </w:pPr>
            <w:r w:rsidRPr="00AB4F30">
              <w:rPr>
                <w:rFonts w:ascii="Arial" w:hAnsi="Arial" w:cs="Arial"/>
                <w:color w:val="323E4F" w:themeColor="text2" w:themeShade="BF"/>
                <w:sz w:val="20"/>
                <w:szCs w:val="20"/>
                <w:lang w:val="en-GB"/>
              </w:rPr>
              <w:t>Bruno:</w:t>
            </w:r>
          </w:p>
          <w:p w:rsidR="003310F0" w:rsidRPr="00AB4F30" w:rsidRDefault="003310F0" w:rsidP="003310F0">
            <w:pPr>
              <w:rPr>
                <w:rFonts w:ascii="Arial" w:hAnsi="Arial" w:cs="Arial"/>
                <w:color w:val="323E4F" w:themeColor="text2" w:themeShade="BF"/>
                <w:sz w:val="20"/>
                <w:szCs w:val="20"/>
                <w:lang w:val="en-US" w:eastAsia="en-GB"/>
              </w:rPr>
            </w:pPr>
            <w:r w:rsidRPr="00AB4F30">
              <w:rPr>
                <w:rFonts w:ascii="Arial" w:hAnsi="Arial" w:cs="Arial"/>
                <w:color w:val="323E4F" w:themeColor="text2" w:themeShade="BF"/>
                <w:sz w:val="20"/>
                <w:szCs w:val="20"/>
                <w:lang w:val="en-US"/>
              </w:rPr>
              <w:t>It is fine to have 2 different data types defined in 29.571 for an IPv4 @ and an IPv4@ with a mask respectively. But you can see that the IPv4AddrMask definition is the same as the IPv4Addr but for the last part adding the “/” and the mask. So we don’t need both data types in our 29.571 CR for EDGE_Ph2.</w:t>
            </w:r>
          </w:p>
          <w:p w:rsidR="003310F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Giorgi:</w:t>
            </w:r>
          </w:p>
          <w:p w:rsidR="003310F0" w:rsidRPr="00AB4F30" w:rsidRDefault="003310F0" w:rsidP="003310F0">
            <w:pPr>
              <w:rPr>
                <w:rFonts w:ascii="Arial" w:hAnsi="Arial" w:cs="Arial"/>
                <w:color w:val="806000" w:themeColor="accent4" w:themeShade="80"/>
                <w:sz w:val="20"/>
                <w:szCs w:val="20"/>
                <w:lang w:val="en-US" w:eastAsia="en-GB"/>
              </w:rPr>
            </w:pPr>
            <w:r w:rsidRPr="00AB4F30">
              <w:rPr>
                <w:rFonts w:ascii="Arial" w:hAnsi="Arial" w:cs="Arial"/>
                <w:color w:val="806000" w:themeColor="accent4" w:themeShade="80"/>
                <w:sz w:val="20"/>
                <w:szCs w:val="20"/>
                <w:lang w:val="en-US"/>
              </w:rPr>
              <w:t>so basically Ipv4AddrMask type contains both the network address and the mask. I overlooked that. Maybe we could reword tye description in the CR as follows:</w:t>
            </w: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 xml:space="preserve">ipv4AddrMasks: List of </w:t>
            </w:r>
            <w:r w:rsidRPr="00AB4F30">
              <w:rPr>
                <w:rFonts w:ascii="Arial" w:hAnsi="Arial" w:cs="Arial"/>
                <w:color w:val="806000" w:themeColor="accent4" w:themeShade="80"/>
                <w:sz w:val="20"/>
                <w:szCs w:val="20"/>
                <w:lang w:val="en-GB" w:eastAsia="zh-CN"/>
              </w:rPr>
              <w:t xml:space="preserve">IPv4 </w:t>
            </w:r>
            <w:r w:rsidRPr="00AB4F30">
              <w:rPr>
                <w:rFonts w:ascii="Arial" w:hAnsi="Arial" w:cs="Arial"/>
                <w:color w:val="FF0000"/>
                <w:sz w:val="20"/>
                <w:szCs w:val="20"/>
                <w:lang w:val="en-GB" w:eastAsia="zh-CN"/>
              </w:rPr>
              <w:t xml:space="preserve">network </w:t>
            </w:r>
            <w:r w:rsidRPr="00AB4F30">
              <w:rPr>
                <w:rFonts w:ascii="Arial" w:hAnsi="Arial" w:cs="Arial"/>
                <w:sz w:val="20"/>
                <w:szCs w:val="20"/>
                <w:lang w:val="en-GB" w:eastAsia="zh-CN"/>
              </w:rPr>
              <w:t xml:space="preserve">address </w:t>
            </w:r>
            <w:r w:rsidRPr="00AB4F30">
              <w:rPr>
                <w:rFonts w:ascii="Arial" w:hAnsi="Arial" w:cs="Arial"/>
                <w:color w:val="FF0000"/>
                <w:sz w:val="20"/>
                <w:szCs w:val="20"/>
                <w:lang w:val="en-GB" w:eastAsia="zh-CN"/>
              </w:rPr>
              <w:t xml:space="preserve">subnet </w:t>
            </w:r>
            <w:r w:rsidRPr="00AB4F30">
              <w:rPr>
                <w:rFonts w:ascii="Arial" w:hAnsi="Arial" w:cs="Arial"/>
                <w:sz w:val="20"/>
                <w:szCs w:val="20"/>
                <w:lang w:val="en-GB" w:eastAsia="zh-CN"/>
              </w:rPr>
              <w:t xml:space="preserve">mask </w:t>
            </w:r>
            <w:r w:rsidRPr="00AB4F30">
              <w:rPr>
                <w:rFonts w:ascii="Arial" w:hAnsi="Arial" w:cs="Arial"/>
                <w:color w:val="FF0000"/>
                <w:sz w:val="20"/>
                <w:szCs w:val="20"/>
                <w:lang w:val="en-GB" w:eastAsia="zh-CN"/>
              </w:rPr>
              <w:t>pair</w:t>
            </w:r>
            <w:r w:rsidRPr="00AB4F30">
              <w:rPr>
                <w:rFonts w:ascii="Arial" w:hAnsi="Arial" w:cs="Arial"/>
                <w:sz w:val="20"/>
                <w:szCs w:val="20"/>
                <w:lang w:val="en-GB" w:eastAsia="zh-CN"/>
              </w:rPr>
              <w:t>s</w:t>
            </w:r>
            <w:r w:rsidRPr="00AB4F30">
              <w:rPr>
                <w:rFonts w:ascii="Arial" w:hAnsi="Arial" w:cs="Arial"/>
                <w:color w:val="FF0000"/>
                <w:sz w:val="20"/>
                <w:szCs w:val="20"/>
                <w:lang w:val="en-GB" w:eastAsia="zh-CN"/>
              </w:rPr>
              <w:t>, each representing an IPv4 address range</w:t>
            </w:r>
            <w:r w:rsidRPr="00AB4F30">
              <w:rPr>
                <w:rFonts w:ascii="Arial" w:hAnsi="Arial" w:cs="Arial"/>
                <w:sz w:val="20"/>
                <w:szCs w:val="20"/>
                <w:lang w:val="en-GB"/>
              </w:rPr>
              <w:t xml:space="preserve">. </w:t>
            </w:r>
            <w:r w:rsidRPr="00AB4F30">
              <w:rPr>
                <w:rFonts w:ascii="Arial" w:hAnsi="Arial" w:cs="Arial"/>
                <w:color w:val="FF0000"/>
                <w:sz w:val="20"/>
                <w:szCs w:val="20"/>
                <w:lang w:val="en-GB"/>
              </w:rPr>
              <w:t>These IPv4 address ranges</w:t>
            </w:r>
            <w:r w:rsidRPr="00AB4F30">
              <w:rPr>
                <w:rFonts w:ascii="Arial" w:hAnsi="Arial" w:cs="Arial"/>
                <w:sz w:val="20"/>
                <w:szCs w:val="20"/>
                <w:lang w:val="en-GB"/>
              </w:rPr>
              <w:t xml:space="preserve"> </w:t>
            </w:r>
            <w:r w:rsidRPr="00AB4F30">
              <w:rPr>
                <w:rFonts w:ascii="Arial" w:hAnsi="Arial" w:cs="Arial"/>
                <w:color w:val="806000" w:themeColor="accent4" w:themeShade="80"/>
                <w:sz w:val="20"/>
                <w:szCs w:val="20"/>
                <w:lang w:val="en-GB"/>
              </w:rPr>
              <w:t>are allowed to be routed to the local part of DN in the VPLMN</w:t>
            </w:r>
          </w:p>
          <w:p w:rsidR="003310F0" w:rsidRDefault="003310F0" w:rsidP="003310F0">
            <w:pPr>
              <w:rPr>
                <w:rFonts w:ascii="Arial" w:hAnsi="Arial" w:cs="Arial"/>
                <w:color w:val="806000" w:themeColor="accent4" w:themeShade="8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 xml:space="preserve">V2 is available in the draft inbox. </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I have reformulated the description of the new IE as follows:</w:t>
            </w:r>
          </w:p>
          <w:p w:rsidR="003310F0" w:rsidRDefault="003310F0" w:rsidP="003310F0">
            <w:pPr>
              <w:rPr>
                <w:rFonts w:ascii="Arial"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GB" w:eastAsia="fr-FR"/>
              </w:rPr>
              <w:t>ipv4AddrMasks: List of ranges of IPv4 addresses</w:t>
            </w:r>
            <w:r w:rsidRPr="00AB4F30">
              <w:rPr>
                <w:rFonts w:ascii="Arial" w:hAnsi="Arial" w:cs="Arial"/>
                <w:color w:val="538135" w:themeColor="accent6" w:themeShade="BF"/>
                <w:sz w:val="20"/>
                <w:szCs w:val="20"/>
                <w:lang w:val="en-GB" w:eastAsia="zh-CN"/>
              </w:rPr>
              <w:t xml:space="preserve"> </w:t>
            </w:r>
            <w:r w:rsidRPr="00AB4F30">
              <w:rPr>
                <w:rFonts w:ascii="Arial" w:hAnsi="Arial" w:cs="Arial"/>
                <w:color w:val="538135" w:themeColor="accent6" w:themeShade="BF"/>
                <w:sz w:val="20"/>
                <w:szCs w:val="20"/>
                <w:lang w:val="en-GB" w:eastAsia="fr-FR"/>
              </w:rPr>
              <w:t xml:space="preserve">allowed to be routed to the local part of DN in the VPLMN, whereby each range of IPv4 addresses corresponds to the IPv4 addresses of an IPv4 subnet defined by an </w:t>
            </w:r>
            <w:r w:rsidRPr="00AB4F30">
              <w:rPr>
                <w:rFonts w:ascii="Arial" w:hAnsi="Arial" w:cs="Arial"/>
                <w:color w:val="538135" w:themeColor="accent6" w:themeShade="BF"/>
                <w:sz w:val="20"/>
                <w:szCs w:val="20"/>
                <w:lang w:val="en-GB" w:eastAsia="zh-CN"/>
              </w:rPr>
              <w:t>IPv4 address and subnet mask.</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Giorgi:</w:t>
            </w:r>
          </w:p>
          <w:p w:rsidR="003310F0" w:rsidRPr="00AB4F30" w:rsidRDefault="003310F0" w:rsidP="003310F0">
            <w:pPr>
              <w:rPr>
                <w:rFonts w:ascii="Arial" w:hAnsi="Arial" w:cs="Arial"/>
                <w:color w:val="385623" w:themeColor="accent6" w:themeShade="80"/>
                <w:sz w:val="20"/>
                <w:szCs w:val="20"/>
                <w:lang w:val="en-US" w:eastAsia="en-US"/>
              </w:rPr>
            </w:pPr>
            <w:r w:rsidRPr="00AB4F30">
              <w:rPr>
                <w:rFonts w:ascii="Arial" w:hAnsi="Arial" w:cs="Arial"/>
                <w:color w:val="385623" w:themeColor="accent6" w:themeShade="80"/>
                <w:sz w:val="20"/>
                <w:szCs w:val="20"/>
                <w:lang w:val="en-US" w:eastAsia="en-US"/>
              </w:rPr>
              <w:t>v2 looks fine.</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US" w:eastAsia="en-US"/>
              </w:rPr>
              <w:t xml:space="preserve">I believe we should use the opportunity and clarify with this CR also </w:t>
            </w:r>
            <w:r w:rsidRPr="00AB4F30">
              <w:rPr>
                <w:rFonts w:ascii="Arial" w:hAnsi="Arial" w:cs="Arial"/>
                <w:color w:val="385623" w:themeColor="accent6" w:themeShade="80"/>
                <w:sz w:val="20"/>
                <w:szCs w:val="20"/>
                <w:lang w:val="en-GB"/>
              </w:rPr>
              <w:t>Ipv4AddrMask</w:t>
            </w:r>
            <w:r w:rsidRPr="00AB4F30">
              <w:rPr>
                <w:rFonts w:ascii="Arial" w:hAnsi="Arial" w:cs="Arial"/>
                <w:color w:val="385623" w:themeColor="accent6" w:themeShade="80"/>
                <w:sz w:val="20"/>
                <w:szCs w:val="20"/>
                <w:lang w:val="en-US"/>
              </w:rPr>
              <w:t xml:space="preserve"> type, because the description is misleading. Something along these lines</w:t>
            </w:r>
          </w:p>
          <w:p w:rsidR="003310F0" w:rsidRPr="00AB4F30" w:rsidRDefault="003310F0" w:rsidP="003310F0">
            <w:pPr>
              <w:pStyle w:val="TAL"/>
              <w:rPr>
                <w:rFonts w:ascii="Arial" w:eastAsia="Times New Roman" w:hAnsi="Arial" w:cs="Arial"/>
                <w:color w:val="385623" w:themeColor="accent6" w:themeShade="80"/>
                <w:sz w:val="20"/>
                <w:szCs w:val="20"/>
                <w:lang w:val="en-GB" w:eastAsia="zh-CN"/>
              </w:rPr>
            </w:pPr>
            <w:r w:rsidRPr="00AB4F30">
              <w:rPr>
                <w:rFonts w:ascii="Arial" w:hAnsi="Arial" w:cs="Arial"/>
                <w:color w:val="385623" w:themeColor="accent6" w:themeShade="80"/>
                <w:sz w:val="20"/>
                <w:szCs w:val="20"/>
                <w:lang w:val="en-GB"/>
              </w:rPr>
              <w:t xml:space="preserve">Ipv4AddrMask: </w:t>
            </w:r>
            <w:r w:rsidRPr="00AB4F30">
              <w:rPr>
                <w:rFonts w:ascii="Arial" w:hAnsi="Arial" w:cs="Arial"/>
                <w:color w:val="385623" w:themeColor="accent6" w:themeShade="80"/>
                <w:sz w:val="20"/>
                <w:szCs w:val="20"/>
                <w:lang w:val="en-GB" w:eastAsia="zh-CN"/>
              </w:rPr>
              <w:t xml:space="preserve">String identifying a IPv4 </w:t>
            </w:r>
            <w:r w:rsidRPr="00AB4F30">
              <w:rPr>
                <w:rFonts w:ascii="Arial" w:hAnsi="Arial" w:cs="Arial"/>
                <w:color w:val="FF0000"/>
                <w:sz w:val="20"/>
                <w:szCs w:val="20"/>
                <w:lang w:val="en-US" w:eastAsia="zh-CN"/>
              </w:rPr>
              <w:t xml:space="preserve">network </w:t>
            </w:r>
            <w:r w:rsidRPr="00AB4F30">
              <w:rPr>
                <w:rFonts w:ascii="Arial" w:hAnsi="Arial" w:cs="Arial"/>
                <w:sz w:val="20"/>
                <w:szCs w:val="20"/>
                <w:lang w:val="en-GB" w:eastAsia="zh-CN"/>
              </w:rPr>
              <w:t xml:space="preserve">address </w:t>
            </w:r>
            <w:r w:rsidRPr="00AB4F30">
              <w:rPr>
                <w:rFonts w:ascii="Arial" w:hAnsi="Arial" w:cs="Arial"/>
                <w:sz w:val="20"/>
                <w:szCs w:val="20"/>
                <w:lang w:val="en-US" w:eastAsia="zh-CN"/>
              </w:rPr>
              <w:t xml:space="preserve">and </w:t>
            </w:r>
            <w:r w:rsidRPr="00AB4F30">
              <w:rPr>
                <w:rFonts w:ascii="Arial" w:hAnsi="Arial" w:cs="Arial"/>
                <w:color w:val="FF0000"/>
                <w:sz w:val="20"/>
                <w:szCs w:val="20"/>
                <w:lang w:val="en-US" w:eastAsia="zh-CN"/>
              </w:rPr>
              <w:t>the respective subnet</w:t>
            </w:r>
            <w:r w:rsidRPr="00AB4F30">
              <w:rPr>
                <w:rFonts w:ascii="Arial" w:hAnsi="Arial" w:cs="Arial"/>
                <w:sz w:val="20"/>
                <w:szCs w:val="20"/>
                <w:lang w:val="en-US" w:eastAsia="zh-CN"/>
              </w:rPr>
              <w:t xml:space="preserve"> </w:t>
            </w:r>
            <w:r w:rsidRPr="00AB4F30">
              <w:rPr>
                <w:rFonts w:ascii="Arial" w:hAnsi="Arial" w:cs="Arial"/>
                <w:color w:val="385623" w:themeColor="accent6" w:themeShade="80"/>
                <w:sz w:val="20"/>
                <w:szCs w:val="20"/>
                <w:lang w:val="en-GB" w:eastAsia="zh-CN"/>
              </w:rPr>
              <w:t>mask formatted in the "dotted decimal" notation as defined in IETF RFC 1166 [4].</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Pattern: '^(([0-9]|[1-9][0-9]|1[0-9][0-9]|2[0-4][0-9]|25[0-5])\.){3}([0-9]|[1-9][0-9]|1[0-9][0-9]|2[0-4][0-9]|25[0-5])</w:t>
            </w:r>
            <w:r w:rsidRPr="00AB4F30">
              <w:rPr>
                <w:rFonts w:ascii="Arial" w:hAnsi="Arial" w:cs="Arial"/>
                <w:color w:val="385623" w:themeColor="accent6" w:themeShade="80"/>
                <w:sz w:val="20"/>
                <w:szCs w:val="20"/>
                <w:lang w:val="en-GB" w:eastAsia="zh-CN"/>
              </w:rPr>
              <w:t>(\/([0-9]|[1-2][0-9]|3[0-2]))</w:t>
            </w:r>
            <w:r w:rsidRPr="00AB4F30">
              <w:rPr>
                <w:rFonts w:ascii="Arial" w:hAnsi="Arial" w:cs="Arial"/>
                <w:color w:val="385623" w:themeColor="accent6" w:themeShade="80"/>
                <w:sz w:val="20"/>
                <w:szCs w:val="20"/>
                <w:lang w:val="en-GB"/>
              </w:rPr>
              <w:t>$'</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I would suggest you bring a separate CR to 29.571 if you wish to clarify the description of the existing Ipv4AddrMask (in the table and in OpenAPI), which would then impact (indirectly) the following APIs (TS29503_Nudm_SDM.yamlTS29505_Subscription_Data.yamlTS29512_Npcf_SMPolicyControl.yamlTS29514_Npcf_PolicyAuthorization.yamlTS29521_Nbsf_Management.yamlTS29571_CommonData.yaml) which I am not keen to impact with this EDGE_Ph2 CR.</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Ok, let’s keep 1122v2 as is. </w:t>
            </w:r>
          </w:p>
          <w:p w:rsidR="003310F0" w:rsidRPr="00AB4F30" w:rsidRDefault="003310F0" w:rsidP="003310F0">
            <w:pPr>
              <w:rPr>
                <w:rFonts w:ascii="Arial" w:hAnsi="Arial" w:cs="Arial"/>
                <w:color w:val="538135" w:themeColor="accent6" w:themeShade="BF"/>
                <w:sz w:val="20"/>
                <w:szCs w:val="20"/>
                <w:lang w:val="en-US" w:eastAsia="en-US"/>
              </w:rPr>
            </w:pP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Just for curiosity, why would adjusting a description of the data type in a table impact OpenAPI/yaml files?</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eastAsia="en-US"/>
              </w:rPr>
              <w:t>Bruno:</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US"/>
              </w:rPr>
              <w:t>This is because of the “description” field of the Ipv4AddrMask which is also present in the OpenAPI</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rPr>
            </w:pPr>
            <w:r w:rsidRPr="00AB4F30">
              <w:rPr>
                <w:rFonts w:ascii="Arial" w:hAnsi="Arial" w:cs="Arial"/>
                <w:color w:val="538135" w:themeColor="accent6" w:themeShade="BF"/>
                <w:sz w:val="20"/>
                <w:szCs w:val="20"/>
              </w:rPr>
              <w:t>Giorgi: OK</w:t>
            </w:r>
          </w:p>
        </w:tc>
      </w:tr>
      <w:tr w:rsidR="003310F0" w:rsidRPr="002B507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96" w:history="1">
              <w:r w:rsidR="003310F0" w:rsidRPr="00C67147">
                <w:rPr>
                  <w:rStyle w:val="Hyperlink"/>
                  <w:rFonts w:ascii="Arial" w:hAnsi="Arial" w:cs="Arial"/>
                  <w:sz w:val="20"/>
                  <w:szCs w:val="20"/>
                </w:rPr>
                <w:t>1438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29.571 0413 Rel-18 VPLMN Specific Offloading Information</w:t>
            </w:r>
          </w:p>
        </w:tc>
        <w:tc>
          <w:tcPr>
            <w:tcW w:w="1984" w:type="dxa"/>
            <w:tcBorders>
              <w:bottom w:val="single" w:sz="4" w:space="0" w:color="auto"/>
            </w:tcBorders>
            <w:shd w:val="clear" w:color="auto" w:fill="FFFFFF" w:themeFill="background1"/>
          </w:tcPr>
          <w:p w:rsidR="003310F0" w:rsidRPr="008308D2" w:rsidRDefault="003310F0" w:rsidP="003310F0">
            <w:pPr>
              <w:rPr>
                <w:rFonts w:ascii="Arial" w:hAnsi="Arial" w:cs="Arial"/>
                <w:sz w:val="20"/>
                <w:szCs w:val="20"/>
                <w:lang w:val="en-DE"/>
              </w:rPr>
            </w:pPr>
            <w:r>
              <w:rPr>
                <w:rFonts w:ascii="Arial" w:hAnsi="Arial" w:cs="Arial"/>
                <w:sz w:val="20"/>
                <w:szCs w:val="20"/>
                <w:lang w:val="en-US"/>
              </w:rPr>
              <w:t>Nokia, Nokia Shanghai Bell</w:t>
            </w:r>
            <w:r w:rsidR="008308D2">
              <w:rPr>
                <w:rFonts w:ascii="Arial" w:hAnsi="Arial" w:cs="Arial"/>
                <w:sz w:val="20"/>
                <w:szCs w:val="20"/>
                <w:lang w:val="en-DE"/>
              </w:rPr>
              <w:t>, Huawei</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BD2C8F" w:rsidP="003310F0">
            <w:hyperlink r:id="rId297" w:history="1">
              <w:r w:rsidR="003310F0" w:rsidRPr="00FC418A">
                <w:rPr>
                  <w:rStyle w:val="Hyperlink"/>
                  <w:rFonts w:ascii="Arial" w:hAnsi="Arial" w:cs="Arial"/>
                  <w:sz w:val="20"/>
                  <w:szCs w:val="20"/>
                </w:rPr>
                <w:t>1379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29.571 0418 Rel-18 VPLMN Specific Offloading Information for HR-SBO</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merged into 1122</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Frank </w:t>
            </w:r>
            <w:r w:rsidRPr="00126AF0">
              <w:rPr>
                <w:rFonts w:ascii="Arial" w:hAnsi="Arial" w:cs="Arial"/>
                <w:color w:val="2F5496" w:themeColor="accent5" w:themeShade="BF"/>
                <w:sz w:val="20"/>
                <w:szCs w:val="20"/>
                <w:lang w:val="en-GB"/>
              </w:rPr>
              <w:t>there are overlapping CRs Huawei’s C4-231206 and Nokia’s C4-231122</w:t>
            </w:r>
          </w:p>
          <w:p w:rsidR="003310F0" w:rsidRPr="00126AF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GB"/>
              </w:rPr>
              <w:t xml:space="preserve">Bruno: </w:t>
            </w:r>
            <w:r w:rsidRPr="00126AF0">
              <w:rPr>
                <w:rFonts w:ascii="Arial" w:hAnsi="Arial" w:cs="Arial"/>
                <w:color w:val="BF8F00" w:themeColor="accent4" w:themeShade="BF"/>
                <w:sz w:val="20"/>
                <w:szCs w:val="20"/>
                <w:lang w:val="en-US"/>
              </w:rPr>
              <w:t>This CR overlaps with Nokia CR in C4-231122.</w:t>
            </w:r>
          </w:p>
          <w:p w:rsidR="003310F0" w:rsidRPr="00126AF0" w:rsidRDefault="003310F0" w:rsidP="003310F0">
            <w:pPr>
              <w:rPr>
                <w:rFonts w:ascii="Arial" w:hAnsi="Arial" w:cs="Arial"/>
                <w:color w:val="BF8F00" w:themeColor="accent4" w:themeShade="BF"/>
                <w:sz w:val="20"/>
                <w:szCs w:val="20"/>
                <w:lang w:val="en-US"/>
              </w:rPr>
            </w:pP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The CR adds a reference to 23.503 that is not used anywhere.</w:t>
            </w:r>
          </w:p>
          <w:p w:rsidR="003310F0" w:rsidRPr="00126AF0" w:rsidRDefault="003310F0" w:rsidP="003310F0">
            <w:pPr>
              <w:rPr>
                <w:rFonts w:ascii="Arial" w:hAnsi="Arial" w:cs="Arial"/>
                <w:color w:val="BF8F00" w:themeColor="accent4" w:themeShade="BF"/>
                <w:sz w:val="20"/>
                <w:szCs w:val="20"/>
                <w:lang w:val="en-US"/>
              </w:rPr>
            </w:pP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Name of data type: we prefer to use the data type name VplmnOffloadingInfo (as proposed in Nokia CR) that is specific to VPLMN specific offloading policy and that may be extended in future with more VPLMN offloading policy info  to be sent from H-SMF to V-SMF.</w:t>
            </w:r>
          </w:p>
          <w:p w:rsidR="003310F0" w:rsidRPr="00126AF0" w:rsidRDefault="003310F0" w:rsidP="003310F0">
            <w:pPr>
              <w:rPr>
                <w:rFonts w:ascii="Arial" w:hAnsi="Arial" w:cs="Arial"/>
                <w:color w:val="BF8F00" w:themeColor="accent4" w:themeShade="BF"/>
                <w:sz w:val="20"/>
                <w:szCs w:val="20"/>
                <w:lang w:val="en-US"/>
              </w:rPr>
            </w:pP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How to define the IP@ ranges:</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the alternative encodings of both CRs can be kept.</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in Huawei CR, IPv6Address is not an IPv6 address range. Also all attributes in Table 5.4.4.x2-1 are defined with a cardinality 1..N but are not defined as lists (neither in OpenAPI nor attribute name) and are not intended to be defined as lists.</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description of ipv6Prefix is not correct (it refers to IPv4 address).</w:t>
            </w:r>
          </w:p>
          <w:p w:rsidR="003310F0" w:rsidRPr="00126AF0" w:rsidRDefault="003310F0" w:rsidP="003310F0">
            <w:pPr>
              <w:rPr>
                <w:rFonts w:ascii="Arial" w:hAnsi="Arial" w:cs="Arial"/>
                <w:color w:val="BF8F00" w:themeColor="accent4" w:themeShade="BF"/>
                <w:sz w:val="20"/>
                <w:szCs w:val="20"/>
                <w:lang w:val="en-US"/>
              </w:rPr>
            </w:pP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OpenAPI:</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IpAddressRangeFQDN is defined with an incorrect "ipv4Address" IE (not the same name as in the table).</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IpAddressRange should not require both IPv6 address AND prefix to be present:</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 required:</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 ipv6Address</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          - ipv6Prefix</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w:t>
            </w:r>
          </w:p>
          <w:p w:rsidR="003310F0" w:rsidRPr="00126AF0" w:rsidRDefault="003310F0" w:rsidP="003310F0">
            <w:pPr>
              <w:rPr>
                <w:rFonts w:ascii="Arial" w:hAnsi="Arial" w:cs="Arial"/>
                <w:color w:val="BF8F00" w:themeColor="accent4" w:themeShade="BF"/>
                <w:sz w:val="20"/>
                <w:szCs w:val="20"/>
                <w:lang w:val="en-US"/>
              </w:rPr>
            </w:pPr>
            <w:r w:rsidRPr="00126AF0">
              <w:rPr>
                <w:rFonts w:ascii="Arial" w:hAnsi="Arial" w:cs="Arial"/>
                <w:color w:val="BF8F00" w:themeColor="accent4" w:themeShade="BF"/>
                <w:sz w:val="20"/>
                <w:szCs w:val="20"/>
                <w:lang w:val="en-US"/>
              </w:rPr>
              <w:t>We would like to propose to merge Huawei CR into Nokia CR.</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US" w:eastAsia="en-US"/>
              </w:rPr>
              <w:t>I’m fine with merging 1379 into 1122.</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eastAsia="en-US"/>
              </w:rPr>
              <w:t> </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eastAsia="en-US"/>
              </w:rPr>
              <w:t>I also sent some comments to 1122. Let’s continue discussion on that thread</w:t>
            </w:r>
          </w:p>
        </w:tc>
      </w:tr>
      <w:tr w:rsidR="003310F0" w:rsidRPr="007928CE" w:rsidTr="00AB4F30">
        <w:trPr>
          <w:trHeight w:val="20"/>
        </w:trPr>
        <w:tc>
          <w:tcPr>
            <w:tcW w:w="1073" w:type="dxa"/>
            <w:tcBorders>
              <w:bottom w:val="single" w:sz="4" w:space="0" w:color="auto"/>
            </w:tcBorders>
            <w:shd w:val="clear" w:color="auto" w:fill="FFFFFF" w:themeFill="background1"/>
          </w:tcPr>
          <w:p w:rsidR="003310F0" w:rsidRPr="0002555A"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298" w:history="1">
              <w:r w:rsidR="003310F0" w:rsidRPr="00F57D3D">
                <w:rPr>
                  <w:rStyle w:val="Hyperlink"/>
                  <w:rFonts w:ascii="Arial" w:hAnsi="Arial" w:cs="Arial"/>
                  <w:sz w:val="20"/>
                  <w:szCs w:val="20"/>
                  <w:lang w:val="en-US"/>
                </w:rPr>
                <w:t>1123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0635 Rel-18 HR-SBO information handling upon V-SMF insertion or change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C4-2301439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The CR is partly overlapped with Ericsson CR C4-231164, but our CR is addressing EAS (re)discovery.</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have a few questions:</w:t>
            </w:r>
          </w:p>
          <w:p w:rsidR="003310F0" w:rsidRPr="00AB4F30" w:rsidRDefault="003310F0" w:rsidP="003310F0">
            <w:pPr>
              <w:pStyle w:val="ListParagraph"/>
              <w:numPr>
                <w:ilvl w:val="0"/>
                <w:numId w:val="3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Where is the SA2 requirement that the following hDnsAddr IE is to be included in the SmContext? I didn’t find it in CR 23.502 #3619 and CR 23.548 #0073 (approved at SA#99).</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B</w:t>
            </w:r>
            <w:r w:rsidRPr="00AB4F30">
              <w:rPr>
                <w:rFonts w:ascii="Arial" w:hAnsi="Arial" w:cs="Arial"/>
                <w:color w:val="BF8F00" w:themeColor="accent4" w:themeShade="BF"/>
                <w:sz w:val="20"/>
                <w:szCs w:val="20"/>
                <w:lang w:val="en-GB"/>
              </w:rPr>
              <w:t>runo</w:t>
            </w:r>
            <w:r w:rsidRPr="00AB4F30">
              <w:rPr>
                <w:rFonts w:ascii="Arial" w:hAnsi="Arial" w:cs="Arial"/>
                <w:color w:val="BF8F00" w:themeColor="accent4" w:themeShade="BF"/>
                <w:sz w:val="20"/>
                <w:szCs w:val="20"/>
                <w:lang w:val="en-US"/>
              </w:rPr>
              <w:t xml:space="preserve"> &gt; CT4 has already specified in 29.502 that the hDnsAddr is sent by the H-SMF to the V-SMF during the authorization of HR-SBO in Create Response. This Home DNS Server address is used by the V-EASDF to route UL DNS queries that do NOT match the FQDNs allowed to be offloaded in the VPLMN towards the HPLMN DNS. During an V-SMF change, the new V-SMF will set up a new DNS context in the new V-EASDF and accordingly shall also retrieve/know the home DNS Server address (this was simply omitted in the stage 2 CR).</w:t>
            </w:r>
          </w:p>
          <w:p w:rsidR="003310F0" w:rsidRDefault="003310F0" w:rsidP="003310F0">
            <w:pPr>
              <w:rPr>
                <w:lang w:val="en-GB"/>
              </w:rPr>
            </w:pP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p>
          <w:p w:rsidR="003310F0" w:rsidRPr="002046E4" w:rsidRDefault="003310F0" w:rsidP="003310F0">
            <w:pPr>
              <w:pStyle w:val="ListParagraph"/>
              <w:numPr>
                <w:ilvl w:val="0"/>
                <w:numId w:val="3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 xml:space="preserve">You have also proposed to add a hrsboRspInfo in </w:t>
            </w:r>
            <w:r w:rsidRPr="00AB4F30">
              <w:rPr>
                <w:rFonts w:ascii="Arial" w:eastAsia="Times New Roman" w:hAnsi="Arial" w:cs="Arial"/>
                <w:color w:val="2F5496" w:themeColor="accent5" w:themeShade="BF"/>
                <w:sz w:val="20"/>
                <w:szCs w:val="20"/>
                <w:highlight w:val="yellow"/>
                <w:lang w:val="en-GB"/>
              </w:rPr>
              <w:t>hSmfPduSessionUpdatedData</w:t>
            </w:r>
            <w:r w:rsidRPr="00AB4F30">
              <w:rPr>
                <w:rFonts w:ascii="Arial" w:eastAsia="Times New Roman" w:hAnsi="Arial" w:cs="Arial"/>
                <w:color w:val="2F5496" w:themeColor="accent5" w:themeShade="BF"/>
                <w:sz w:val="20"/>
                <w:szCs w:val="20"/>
                <w:lang w:val="en-GB"/>
              </w:rPr>
              <w:t xml:space="preserve">, where hrsboRspInfo contains the redundant information, e.g. </w:t>
            </w:r>
            <w:r w:rsidRPr="00AB4F30">
              <w:rPr>
                <w:rFonts w:ascii="Arial" w:eastAsia="Times New Roman" w:hAnsi="Arial" w:cs="Arial"/>
                <w:color w:val="2F5496" w:themeColor="accent5" w:themeShade="BF"/>
                <w:sz w:val="20"/>
                <w:szCs w:val="20"/>
                <w:u w:val="single"/>
                <w:lang w:val="en-GB"/>
              </w:rPr>
              <w:t xml:space="preserve">hDnsAddr, </w:t>
            </w:r>
            <w:r w:rsidRPr="00AB4F30">
              <w:rPr>
                <w:rFonts w:ascii="Arial" w:eastAsia="Times New Roman" w:hAnsi="Arial" w:cs="Arial"/>
                <w:i/>
                <w:iCs/>
                <w:color w:val="2F5496" w:themeColor="accent5" w:themeShade="BF"/>
                <w:sz w:val="20"/>
                <w:szCs w:val="20"/>
                <w:u w:val="single"/>
                <w:lang w:val="en-GB"/>
              </w:rPr>
              <w:t>hrsboAuthResult, vplmnOffloadingIn</w:t>
            </w:r>
            <w:r w:rsidRPr="00AB4F30">
              <w:rPr>
                <w:rFonts w:ascii="Arial" w:eastAsia="Times New Roman" w:hAnsi="Arial" w:cs="Arial"/>
                <w:i/>
                <w:iCs/>
                <w:color w:val="2F5496" w:themeColor="accent5" w:themeShade="BF"/>
                <w:sz w:val="20"/>
                <w:szCs w:val="20"/>
                <w:lang w:val="en-GB"/>
              </w:rPr>
              <w:t xml:space="preserve">fo, </w:t>
            </w:r>
            <w:r w:rsidRPr="00AB4F30">
              <w:rPr>
                <w:rFonts w:ascii="Arial" w:eastAsia="Times New Roman" w:hAnsi="Arial" w:cs="Arial"/>
                <w:color w:val="2F5496" w:themeColor="accent5" w:themeShade="BF"/>
                <w:sz w:val="20"/>
                <w:szCs w:val="20"/>
                <w:lang w:val="en-GB"/>
              </w:rPr>
              <w:t xml:space="preserve">which are already part of SmContext. I didn’t find any SA2 requirement to include hrsboRspInfo in hSmfPduSessionUpdatedData either. </w:t>
            </w:r>
          </w:p>
          <w:p w:rsidR="003310F0" w:rsidRDefault="003310F0" w:rsidP="003310F0">
            <w:pPr>
              <w:rPr>
                <w:rFonts w:ascii="Arial" w:hAnsi="Arial" w:cs="Arial"/>
                <w:color w:val="0070C0"/>
                <w:sz w:val="20"/>
                <w:szCs w:val="20"/>
                <w:lang w:val="en-US"/>
              </w:rPr>
            </w:pPr>
            <w:r w:rsidRPr="00AB4F30">
              <w:rPr>
                <w:rFonts w:ascii="Arial" w:hAnsi="Arial" w:cs="Arial"/>
                <w:color w:val="0070C0"/>
                <w:sz w:val="20"/>
                <w:szCs w:val="20"/>
                <w:lang w:val="en-US"/>
              </w:rPr>
              <w:t>B</w:t>
            </w:r>
            <w:r w:rsidRPr="00AB4F30">
              <w:rPr>
                <w:rFonts w:ascii="Arial" w:hAnsi="Arial" w:cs="Arial"/>
                <w:color w:val="0070C0"/>
                <w:sz w:val="20"/>
                <w:szCs w:val="20"/>
                <w:lang w:val="en-GB"/>
              </w:rPr>
              <w:t>runo</w:t>
            </w:r>
            <w:r w:rsidRPr="00AB4F30">
              <w:rPr>
                <w:rFonts w:ascii="Arial" w:hAnsi="Arial" w:cs="Arial"/>
                <w:color w:val="0070C0"/>
                <w:sz w:val="20"/>
                <w:szCs w:val="20"/>
                <w:lang w:val="en-US"/>
              </w:rPr>
              <w:t xml:space="preserve"> &gt; the conditions for inclusion of the above is:</w:t>
            </w:r>
          </w:p>
          <w:p w:rsidR="003310F0" w:rsidRPr="00AB4F30" w:rsidRDefault="003310F0" w:rsidP="003310F0">
            <w:pPr>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HrsboReqInfo:</w:t>
            </w:r>
          </w:p>
          <w:p w:rsidR="003310F0" w:rsidRPr="000D6B60" w:rsidRDefault="003310F0" w:rsidP="003310F0">
            <w:pPr>
              <w:pStyle w:val="TAL"/>
              <w:rPr>
                <w:rFonts w:ascii="Arial" w:hAnsi="Arial" w:cs="Arial"/>
                <w:color w:val="BF8F00" w:themeColor="accent4" w:themeShade="BF"/>
                <w:sz w:val="20"/>
                <w:szCs w:val="20"/>
                <w:lang w:val="en-GB" w:eastAsia="fr-FR"/>
              </w:rPr>
            </w:pPr>
            <w:r w:rsidRPr="000D6B60">
              <w:rPr>
                <w:rFonts w:ascii="Arial" w:hAnsi="Arial" w:cs="Arial"/>
                <w:color w:val="BF8F00" w:themeColor="accent4" w:themeShade="BF"/>
                <w:sz w:val="20"/>
                <w:szCs w:val="20"/>
                <w:lang w:val="en-GB" w:eastAsia="fr-FR"/>
              </w:rPr>
              <w:t xml:space="preserve">This IE shall be present in the following scenarios, for a HR PDU session, if the new V-SMF requests HR SBO authorization: </w:t>
            </w:r>
          </w:p>
          <w:p w:rsidR="003310F0" w:rsidRPr="000D6B60" w:rsidRDefault="003310F0" w:rsidP="003310F0">
            <w:pPr>
              <w:pStyle w:val="TAL"/>
              <w:keepLines w:val="0"/>
              <w:numPr>
                <w:ilvl w:val="0"/>
                <w:numId w:val="36"/>
              </w:numPr>
              <w:rPr>
                <w:rFonts w:ascii="Arial" w:hAnsi="Arial" w:cs="Arial"/>
                <w:color w:val="BF8F00" w:themeColor="accent4" w:themeShade="BF"/>
                <w:sz w:val="20"/>
                <w:szCs w:val="20"/>
                <w:highlight w:val="cyan"/>
                <w:lang w:val="en-GB" w:eastAsia="fr-FR"/>
              </w:rPr>
            </w:pPr>
            <w:r w:rsidRPr="000D6B60">
              <w:rPr>
                <w:rFonts w:ascii="Arial" w:hAnsi="Arial" w:cs="Arial"/>
                <w:color w:val="BF8F00" w:themeColor="accent4" w:themeShade="BF"/>
                <w:sz w:val="20"/>
                <w:szCs w:val="20"/>
                <w:highlight w:val="cyan"/>
                <w:lang w:val="en-GB" w:eastAsia="fr-FR"/>
              </w:rPr>
              <w:t>V-SMF insertion (i.e. H-PLMN to V-PLMN mobility); and</w:t>
            </w:r>
          </w:p>
          <w:p w:rsidR="003310F0" w:rsidRPr="000D6B60" w:rsidRDefault="003310F0" w:rsidP="003310F0">
            <w:pPr>
              <w:pStyle w:val="TAL"/>
              <w:keepLines w:val="0"/>
              <w:numPr>
                <w:ilvl w:val="0"/>
                <w:numId w:val="36"/>
              </w:numPr>
              <w:rPr>
                <w:rFonts w:ascii="Arial" w:hAnsi="Arial" w:cs="Arial"/>
                <w:color w:val="BF8F00" w:themeColor="accent4" w:themeShade="BF"/>
                <w:sz w:val="20"/>
                <w:szCs w:val="20"/>
                <w:highlight w:val="cyan"/>
                <w:lang w:val="en-GB" w:eastAsia="fr-FR"/>
              </w:rPr>
            </w:pPr>
            <w:r w:rsidRPr="000D6B60">
              <w:rPr>
                <w:rFonts w:ascii="Arial" w:hAnsi="Arial" w:cs="Arial"/>
                <w:color w:val="BF8F00" w:themeColor="accent4" w:themeShade="BF"/>
                <w:sz w:val="20"/>
                <w:szCs w:val="20"/>
                <w:highlight w:val="cyan"/>
                <w:lang w:val="en-GB" w:eastAsia="fr-FR"/>
              </w:rPr>
              <w:t>Inter-PLMN V-SMF change (i.e. mobility between different V-PLMNs).</w:t>
            </w:r>
          </w:p>
          <w:p w:rsidR="003310F0" w:rsidRDefault="003310F0" w:rsidP="003310F0">
            <w:pPr>
              <w:rPr>
                <w:rFonts w:ascii="Arial" w:hAnsi="Arial" w:cs="Arial"/>
                <w:color w:val="BF8F00" w:themeColor="accent4" w:themeShade="BF"/>
                <w:sz w:val="20"/>
                <w:szCs w:val="20"/>
                <w:lang w:val="en-GB" w:eastAsia="zh-CN"/>
              </w:rPr>
            </w:pPr>
          </w:p>
          <w:p w:rsidR="003310F0" w:rsidRDefault="003310F0" w:rsidP="003310F0">
            <w:pPr>
              <w:rPr>
                <w:rFonts w:ascii="Arial" w:hAnsi="Arial" w:cs="Arial"/>
                <w:color w:val="0070C0"/>
                <w:sz w:val="20"/>
                <w:szCs w:val="20"/>
                <w:lang w:val="en-US" w:eastAsia="en-GB"/>
              </w:rPr>
            </w:pPr>
            <w:r w:rsidRPr="000D6B60">
              <w:rPr>
                <w:rFonts w:ascii="Arial" w:hAnsi="Arial" w:cs="Arial"/>
                <w:color w:val="BF8F00" w:themeColor="accent4" w:themeShade="BF"/>
                <w:sz w:val="20"/>
                <w:szCs w:val="20"/>
                <w:lang w:val="en-GB" w:eastAsia="zh-CN"/>
              </w:rPr>
              <w:t xml:space="preserve">When present, this IE shall </w:t>
            </w:r>
            <w:r w:rsidRPr="000D6B60">
              <w:rPr>
                <w:rFonts w:ascii="Arial" w:hAnsi="Arial" w:cs="Arial"/>
                <w:color w:val="BF8F00" w:themeColor="accent4" w:themeShade="BF"/>
                <w:sz w:val="20"/>
                <w:szCs w:val="20"/>
                <w:lang w:val="en-GB" w:eastAsia="ko-KR"/>
              </w:rPr>
              <w:t xml:space="preserve">Include the information for </w:t>
            </w:r>
            <w:r w:rsidRPr="000D6B60">
              <w:rPr>
                <w:rFonts w:ascii="Arial" w:hAnsi="Arial" w:cs="Arial"/>
                <w:color w:val="BF8F00" w:themeColor="accent4" w:themeShade="BF"/>
                <w:sz w:val="20"/>
                <w:szCs w:val="20"/>
                <w:lang w:val="en-GB" w:eastAsia="fr-FR"/>
              </w:rPr>
              <w:t>HR-SBO.</w:t>
            </w:r>
          </w:p>
          <w:p w:rsidR="003310F0" w:rsidRPr="00AB4F30" w:rsidRDefault="003310F0" w:rsidP="003310F0">
            <w:pPr>
              <w:rPr>
                <w:rFonts w:ascii="Arial" w:hAnsi="Arial" w:cs="Arial"/>
                <w:color w:val="BF8F00" w:themeColor="accent4" w:themeShade="BF"/>
                <w:sz w:val="20"/>
                <w:szCs w:val="20"/>
                <w:lang w:val="en-GB" w:eastAsia="zh-CN"/>
              </w:rPr>
            </w:pPr>
          </w:p>
          <w:p w:rsidR="003310F0" w:rsidRPr="00AB4F30" w:rsidRDefault="003310F0" w:rsidP="003310F0">
            <w:pPr>
              <w:rPr>
                <w:rFonts w:ascii="Arial" w:hAnsi="Arial" w:cs="Arial"/>
                <w:color w:val="0070C0"/>
                <w:sz w:val="20"/>
                <w:szCs w:val="20"/>
                <w:lang w:val="en-US"/>
              </w:rPr>
            </w:pPr>
            <w:r w:rsidRPr="00AB4F30">
              <w:rPr>
                <w:rFonts w:ascii="Arial" w:hAnsi="Arial" w:cs="Arial"/>
                <w:color w:val="BF8F00" w:themeColor="accent4" w:themeShade="BF"/>
                <w:sz w:val="20"/>
                <w:szCs w:val="20"/>
                <w:lang w:val="en-US"/>
              </w:rPr>
              <w:t xml:space="preserve">i.e. INTER-PLMN mobility, where obviously the new V-SMF can only request HR-SBO authorization in Update Request (there is no </w:t>
            </w:r>
            <w:r w:rsidRPr="00AB4F30">
              <w:rPr>
                <w:rFonts w:ascii="Arial" w:hAnsi="Arial" w:cs="Arial"/>
                <w:color w:val="0070C0"/>
                <w:sz w:val="20"/>
                <w:szCs w:val="20"/>
                <w:lang w:val="en-US"/>
              </w:rPr>
              <w:t>Create request in these scenarios) and get HR-SBO parameters in the Update Response. This is again an omission in stage 2.</w:t>
            </w:r>
          </w:p>
          <w:p w:rsidR="003310F0" w:rsidRPr="00AB4F30" w:rsidRDefault="003310F0" w:rsidP="003310F0">
            <w:pPr>
              <w:rPr>
                <w:rFonts w:ascii="Arial" w:hAnsi="Arial" w:cs="Arial"/>
                <w:color w:val="0070C0"/>
                <w:sz w:val="20"/>
                <w:szCs w:val="20"/>
                <w:lang w:val="en-US"/>
              </w:rPr>
            </w:pPr>
          </w:p>
          <w:p w:rsidR="003310F0" w:rsidRPr="00AB4F30" w:rsidRDefault="003310F0" w:rsidP="00AB4F30">
            <w:pPr>
              <w:rPr>
                <w:rFonts w:ascii="Arial" w:hAnsi="Arial" w:cs="Arial"/>
                <w:color w:val="0070C0"/>
                <w:sz w:val="20"/>
                <w:szCs w:val="20"/>
                <w:lang w:val="en-US"/>
              </w:rPr>
            </w:pPr>
            <w:r w:rsidRPr="00AB4F30">
              <w:rPr>
                <w:rFonts w:ascii="Arial" w:hAnsi="Arial" w:cs="Arial"/>
                <w:color w:val="0070C0"/>
                <w:sz w:val="20"/>
                <w:szCs w:val="20"/>
                <w:lang w:val="en-US"/>
              </w:rPr>
              <w:t>This is different from the INTRA-PLMN V-SMF mobility, where the HR-SBO info is retrieved from the SM context.</w:t>
            </w:r>
          </w:p>
          <w:p w:rsidR="003310F0" w:rsidRPr="00AB4F30" w:rsidRDefault="003310F0" w:rsidP="003310F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br/>
              <w:t xml:space="preserve">I don’t think </w:t>
            </w:r>
            <w:r w:rsidRPr="00AB4F30">
              <w:rPr>
                <w:rFonts w:ascii="Arial" w:eastAsia="Times New Roman" w:hAnsi="Arial" w:cs="Arial"/>
                <w:i/>
                <w:iCs/>
                <w:color w:val="2F5496" w:themeColor="accent5" w:themeShade="BF"/>
                <w:sz w:val="20"/>
                <w:szCs w:val="20"/>
                <w:lang w:val="en-GB"/>
              </w:rPr>
              <w:t>vplmnOffloadingInfo</w:t>
            </w:r>
            <w:r w:rsidRPr="00AB4F30">
              <w:rPr>
                <w:rFonts w:ascii="Arial" w:eastAsia="Times New Roman" w:hAnsi="Arial" w:cs="Arial"/>
                <w:color w:val="2F5496" w:themeColor="accent5" w:themeShade="BF"/>
                <w:sz w:val="20"/>
                <w:szCs w:val="20"/>
                <w:lang w:val="en-GB"/>
              </w:rPr>
              <w:t xml:space="preserve"> need to be included either. </w:t>
            </w:r>
            <w:r w:rsidRPr="00AB4F30">
              <w:rPr>
                <w:rFonts w:ascii="Arial" w:eastAsia="Times New Roman" w:hAnsi="Arial" w:cs="Arial"/>
                <w:color w:val="2F5496" w:themeColor="accent5" w:themeShade="BF"/>
                <w:sz w:val="20"/>
                <w:szCs w:val="20"/>
                <w:u w:val="single"/>
                <w:lang w:val="en-GB"/>
              </w:rPr>
              <w:t xml:space="preserve">If the AF triggered any </w:t>
            </w:r>
            <w:r w:rsidRPr="00AB4F30">
              <w:rPr>
                <w:rFonts w:ascii="Arial" w:eastAsia="Times New Roman" w:hAnsi="Arial" w:cs="Arial"/>
                <w:i/>
                <w:iCs/>
                <w:color w:val="2F5496" w:themeColor="accent5" w:themeShade="BF"/>
                <w:sz w:val="20"/>
                <w:szCs w:val="20"/>
                <w:u w:val="single"/>
                <w:lang w:val="en-GB"/>
              </w:rPr>
              <w:t>vplmnOffloadingInfo</w:t>
            </w:r>
            <w:r w:rsidRPr="00AB4F30">
              <w:rPr>
                <w:rFonts w:ascii="Arial" w:eastAsia="Times New Roman" w:hAnsi="Arial" w:cs="Arial"/>
                <w:color w:val="2F5496" w:themeColor="accent5" w:themeShade="BF"/>
                <w:sz w:val="20"/>
                <w:szCs w:val="20"/>
                <w:u w:val="single"/>
                <w:lang w:val="en-GB"/>
              </w:rPr>
              <w:t xml:space="preserve"> change,</w:t>
            </w:r>
            <w:r w:rsidRPr="00AB4F30">
              <w:rPr>
                <w:rFonts w:ascii="Arial" w:eastAsia="Times New Roman" w:hAnsi="Arial" w:cs="Arial"/>
                <w:color w:val="2F5496" w:themeColor="accent5" w:themeShade="BF"/>
                <w:sz w:val="20"/>
                <w:szCs w:val="20"/>
                <w:lang w:val="en-GB"/>
              </w:rPr>
              <w:t xml:space="preserve"> I think H-SMF should trigger a NEW Update towards V-SMF. Could you please explain what do you think? </w:t>
            </w:r>
          </w:p>
          <w:p w:rsidR="003310F0" w:rsidRDefault="003310F0" w:rsidP="003310F0">
            <w:pPr>
              <w:rPr>
                <w:lang w:val="en-GB" w:eastAsia="en-GB"/>
              </w:rPr>
            </w:pPr>
            <w:r>
              <w:rPr>
                <w:color w:val="0070C0"/>
                <w:lang w:val="en-US"/>
              </w:rPr>
              <w:t>B</w:t>
            </w:r>
            <w:r w:rsidRPr="00AB4F30">
              <w:rPr>
                <w:color w:val="0070C0"/>
                <w:lang w:val="en-GB"/>
              </w:rPr>
              <w:t>runo</w:t>
            </w:r>
            <w:r>
              <w:rPr>
                <w:color w:val="0070C0"/>
                <w:lang w:val="en-US"/>
              </w:rPr>
              <w:t xml:space="preserve"> &gt; see above.</w:t>
            </w:r>
          </w:p>
          <w:p w:rsidR="003310F0" w:rsidRPr="00AB4F30" w:rsidRDefault="003310F0" w:rsidP="003310F0">
            <w:pPr>
              <w:rPr>
                <w:lang w:val="en-GB"/>
              </w:rPr>
            </w:pP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p>
          <w:p w:rsidR="003310F0" w:rsidRPr="00AB4F30" w:rsidRDefault="003310F0" w:rsidP="003310F0">
            <w:pPr>
              <w:pStyle w:val="Heading5"/>
              <w:ind w:left="506" w:hanging="425"/>
              <w:jc w:val="both"/>
              <w:rPr>
                <w:rFonts w:ascii="Arial" w:eastAsia="Times New Roman" w:hAnsi="Arial" w:cs="Arial"/>
                <w:i/>
                <w:iCs/>
                <w:color w:val="2F5496" w:themeColor="accent5" w:themeShade="BF"/>
                <w:szCs w:val="20"/>
                <w:lang w:val="en-GB"/>
              </w:rPr>
            </w:pPr>
          </w:p>
          <w:p w:rsidR="003310F0" w:rsidRPr="00AB4F30" w:rsidRDefault="003310F0" w:rsidP="00AB4F30">
            <w:pPr>
              <w:pStyle w:val="Heading5"/>
              <w:ind w:left="506" w:hanging="425"/>
              <w:jc w:val="both"/>
              <w:rPr>
                <w:rFonts w:ascii="Arial" w:eastAsia="Times New Roman" w:hAnsi="Arial" w:cs="Arial"/>
                <w:i/>
                <w:iCs/>
                <w:color w:val="2F5496" w:themeColor="accent5" w:themeShade="BF"/>
                <w:szCs w:val="20"/>
                <w:lang w:val="en-GB"/>
              </w:rPr>
            </w:pPr>
            <w:r w:rsidRPr="00AB4F30">
              <w:rPr>
                <w:rFonts w:ascii="Arial" w:eastAsia="Times New Roman" w:hAnsi="Arial" w:cs="Arial"/>
                <w:i/>
                <w:iCs/>
                <w:color w:val="2F5496" w:themeColor="accent5" w:themeShade="BF"/>
                <w:szCs w:val="20"/>
                <w:lang w:val="en-GB"/>
              </w:rPr>
              <w:t xml:space="preserve">6.1.6.2.73                  Type: </w:t>
            </w:r>
            <w:r w:rsidRPr="00AB4F30">
              <w:rPr>
                <w:rFonts w:ascii="Arial" w:eastAsia="Times New Roman" w:hAnsi="Arial" w:cs="Arial"/>
                <w:i/>
                <w:iCs/>
                <w:color w:val="2F5496" w:themeColor="accent5" w:themeShade="BF"/>
                <w:szCs w:val="20"/>
                <w:lang w:val="en-GB" w:eastAsia="zh-CN"/>
              </w:rPr>
              <w:t>HrsboRspInfo</w:t>
            </w:r>
          </w:p>
          <w:p w:rsidR="003310F0" w:rsidRPr="00AB4F30" w:rsidRDefault="003310F0" w:rsidP="00AB4F30">
            <w:pPr>
              <w:pStyle w:val="TH"/>
              <w:ind w:left="364"/>
              <w:rPr>
                <w:rFonts w:ascii="Arial" w:hAnsi="Arial" w:cs="Arial"/>
                <w:i/>
                <w:iCs/>
                <w:color w:val="2F5496" w:themeColor="accent5" w:themeShade="BF"/>
                <w:sz w:val="20"/>
                <w:szCs w:val="20"/>
                <w:lang w:val="en-GB" w:eastAsia="zh-CN"/>
              </w:rPr>
            </w:pPr>
            <w:r w:rsidRPr="00AB4F30">
              <w:rPr>
                <w:rFonts w:ascii="Arial" w:hAnsi="Arial" w:cs="Arial"/>
                <w:i/>
                <w:iCs/>
                <w:color w:val="2F5496" w:themeColor="accent5" w:themeShade="BF"/>
                <w:sz w:val="20"/>
                <w:szCs w:val="20"/>
                <w:lang w:val="en-GB"/>
              </w:rPr>
              <w:t xml:space="preserve">Table 6.1.6.2.73-1: Definition of type </w:t>
            </w:r>
            <w:r w:rsidRPr="00AB4F30">
              <w:rPr>
                <w:rFonts w:ascii="Arial" w:hAnsi="Arial" w:cs="Arial"/>
                <w:i/>
                <w:iCs/>
                <w:color w:val="2F5496" w:themeColor="accent5" w:themeShade="BF"/>
                <w:sz w:val="20"/>
                <w:szCs w:val="20"/>
                <w:lang w:val="en-GB" w:eastAsia="zh-CN"/>
              </w:rPr>
              <w:t>HrsboRspInfo</w:t>
            </w:r>
          </w:p>
          <w:p w:rsidR="003310F0" w:rsidRPr="00AB4F30" w:rsidRDefault="003310F0" w:rsidP="003310F0">
            <w:pPr>
              <w:pStyle w:val="TH"/>
              <w:ind w:left="2748"/>
              <w:rPr>
                <w:rFonts w:ascii="Arial" w:hAnsi="Arial" w:cs="Arial"/>
                <w:i/>
                <w:iCs/>
                <w:color w:val="2F5496" w:themeColor="accent5" w:themeShade="BF"/>
                <w:sz w:val="20"/>
                <w:szCs w:val="20"/>
                <w:lang w:val="en-GB"/>
              </w:rPr>
            </w:pPr>
          </w:p>
          <w:p w:rsidR="003310F0" w:rsidRPr="00AB4F30" w:rsidRDefault="003310F0" w:rsidP="003310F0">
            <w:pPr>
              <w:pStyle w:val="TAL"/>
              <w:rPr>
                <w:rFonts w:ascii="Arial" w:hAnsi="Arial" w:cs="Arial"/>
                <w:i/>
                <w:iCs/>
                <w:color w:val="FF0000"/>
                <w:sz w:val="20"/>
                <w:szCs w:val="20"/>
                <w:lang w:val="en-GB"/>
              </w:rPr>
            </w:pPr>
            <w:r w:rsidRPr="00AB4F30">
              <w:rPr>
                <w:rFonts w:ascii="Arial" w:hAnsi="Arial" w:cs="Arial"/>
                <w:i/>
                <w:iCs/>
                <w:color w:val="2F5496" w:themeColor="accent5" w:themeShade="BF"/>
                <w:sz w:val="20"/>
                <w:szCs w:val="20"/>
                <w:lang w:val="en-GB" w:eastAsia="zh-CN"/>
              </w:rPr>
              <w:t xml:space="preserve">vplmnOffloadingInfo:   </w:t>
            </w:r>
            <w:r w:rsidRPr="00AB4F30">
              <w:rPr>
                <w:rFonts w:ascii="Arial" w:hAnsi="Arial" w:cs="Arial"/>
                <w:i/>
                <w:iCs/>
                <w:color w:val="2F5496" w:themeColor="accent5" w:themeShade="BF"/>
                <w:sz w:val="20"/>
                <w:szCs w:val="20"/>
                <w:lang w:val="en-GB"/>
              </w:rPr>
              <w:t xml:space="preserve">When present, this IE shall include VPLMN specific Offloading Information.  </w:t>
            </w:r>
            <w:r w:rsidRPr="00AB4F30">
              <w:rPr>
                <w:rFonts w:ascii="Arial" w:hAnsi="Arial" w:cs="Arial"/>
                <w:i/>
                <w:iCs/>
                <w:color w:val="FF0000"/>
                <w:sz w:val="20"/>
                <w:szCs w:val="20"/>
                <w:lang w:val="en-GB"/>
              </w:rPr>
              <w:t>Frank: added by C4-231121</w:t>
            </w:r>
          </w:p>
          <w:p w:rsidR="003310F0" w:rsidRPr="00AB4F30" w:rsidRDefault="003310F0" w:rsidP="00AB4F30">
            <w:pPr>
              <w:rPr>
                <w:rFonts w:ascii="Arial" w:eastAsia="Times New Roman" w:hAnsi="Arial" w:cs="Arial"/>
                <w:color w:val="FF0000"/>
                <w:sz w:val="20"/>
                <w:szCs w:val="20"/>
                <w:lang w:val="en-GB"/>
              </w:rPr>
            </w:pPr>
          </w:p>
          <w:p w:rsidR="003310F0" w:rsidRDefault="003310F0" w:rsidP="003310F0">
            <w:pPr>
              <w:pStyle w:val="ListParagraph"/>
              <w:numPr>
                <w:ilvl w:val="0"/>
                <w:numId w:val="3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 xml:space="preserve">Then for HsmfUpdateData, does V-SMF need to include HrsboReqInfo? At least, </w:t>
            </w:r>
            <w:r w:rsidRPr="00AB4F30">
              <w:rPr>
                <w:rFonts w:ascii="Arial" w:eastAsia="Times New Roman" w:hAnsi="Arial" w:cs="Arial"/>
                <w:i/>
                <w:iCs/>
                <w:color w:val="2F5496" w:themeColor="accent5" w:themeShade="BF"/>
                <w:sz w:val="20"/>
                <w:szCs w:val="20"/>
                <w:lang w:val="en-GB"/>
              </w:rPr>
              <w:t>hrsboAuthReqInd</w:t>
            </w:r>
            <w:r w:rsidRPr="00AB4F30">
              <w:rPr>
                <w:rFonts w:ascii="Arial" w:eastAsia="Times New Roman" w:hAnsi="Arial" w:cs="Arial"/>
                <w:color w:val="2F5496" w:themeColor="accent5" w:themeShade="BF"/>
                <w:sz w:val="20"/>
                <w:szCs w:val="20"/>
                <w:lang w:val="en-GB"/>
              </w:rPr>
              <w:t xml:space="preserve">  need not be included (it is the same VPLMN, don’t think it can be changed), though a new V-EASDF may be included if the target V-SMF select a new one. </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B</w:t>
            </w:r>
            <w:r w:rsidRPr="00AB4F30">
              <w:rPr>
                <w:rFonts w:ascii="Arial" w:hAnsi="Arial" w:cs="Arial"/>
                <w:color w:val="BF8F00" w:themeColor="accent4" w:themeShade="BF"/>
                <w:sz w:val="20"/>
                <w:szCs w:val="20"/>
              </w:rPr>
              <w:t>runo</w:t>
            </w:r>
            <w:r w:rsidRPr="00AB4F30">
              <w:rPr>
                <w:rFonts w:ascii="Arial" w:hAnsi="Arial" w:cs="Arial"/>
                <w:color w:val="BF8F00" w:themeColor="accent4" w:themeShade="BF"/>
                <w:sz w:val="20"/>
                <w:szCs w:val="20"/>
                <w:lang w:val="en-US"/>
              </w:rPr>
              <w:t xml:space="preserve"> &gt; the CR specifies:</w:t>
            </w:r>
          </w:p>
          <w:tbl>
            <w:tblPr>
              <w:tblW w:w="9990" w:type="dxa"/>
              <w:jc w:val="center"/>
              <w:tblLayout w:type="fixed"/>
              <w:tblCellMar>
                <w:left w:w="0" w:type="dxa"/>
                <w:right w:w="0" w:type="dxa"/>
              </w:tblCellMar>
              <w:tblLook w:val="04A0" w:firstRow="1" w:lastRow="0" w:firstColumn="1" w:lastColumn="0" w:noHBand="0" w:noVBand="1"/>
            </w:tblPr>
            <w:tblGrid>
              <w:gridCol w:w="1977"/>
              <w:gridCol w:w="1801"/>
              <w:gridCol w:w="270"/>
              <w:gridCol w:w="663"/>
              <w:gridCol w:w="4397"/>
              <w:gridCol w:w="882"/>
            </w:tblGrid>
            <w:tr w:rsidR="003310F0" w:rsidRPr="009C2149" w:rsidTr="00200DB9">
              <w:trPr>
                <w:jc w:val="center"/>
              </w:trPr>
              <w:tc>
                <w:tcPr>
                  <w:tcW w:w="1975"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BF8F00" w:themeColor="accent4" w:themeShade="BF"/>
                      <w:sz w:val="20"/>
                      <w:szCs w:val="20"/>
                      <w:lang w:val="en-GB" w:eastAsia="fr-FR"/>
                    </w:rPr>
                  </w:pPr>
                  <w:r w:rsidRPr="00AB4F30">
                    <w:rPr>
                      <w:rFonts w:ascii="Arial" w:hAnsi="Arial" w:cs="Arial"/>
                      <w:color w:val="BF8F00" w:themeColor="accent4" w:themeShade="BF"/>
                      <w:sz w:val="20"/>
                      <w:szCs w:val="20"/>
                      <w:lang w:val="en-GB" w:eastAsia="zh-CN"/>
                    </w:rPr>
                    <w:t>hrsboReqInfo</w:t>
                  </w:r>
                </w:p>
              </w:tc>
              <w:tc>
                <w:tcPr>
                  <w:tcW w:w="180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HrsboReqInfo</w:t>
                  </w:r>
                </w:p>
              </w:tc>
              <w:tc>
                <w:tcPr>
                  <w:tcW w:w="27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C"/>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C</w:t>
                  </w:r>
                </w:p>
              </w:tc>
              <w:tc>
                <w:tcPr>
                  <w:tcW w:w="66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0..1</w:t>
                  </w:r>
                </w:p>
              </w:tc>
              <w:tc>
                <w:tcPr>
                  <w:tcW w:w="439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L"/>
                    <w:rPr>
                      <w:rFonts w:ascii="Arial" w:hAnsi="Arial" w:cs="Arial"/>
                      <w:color w:val="BF8F00" w:themeColor="accent4" w:themeShade="BF"/>
                      <w:sz w:val="20"/>
                      <w:szCs w:val="20"/>
                      <w:lang w:val="en-GB" w:eastAsia="fr-FR"/>
                    </w:rPr>
                  </w:pPr>
                  <w:r w:rsidRPr="00AB4F30">
                    <w:rPr>
                      <w:rFonts w:ascii="Arial" w:hAnsi="Arial" w:cs="Arial"/>
                      <w:color w:val="BF8F00" w:themeColor="accent4" w:themeShade="BF"/>
                      <w:sz w:val="20"/>
                      <w:szCs w:val="20"/>
                      <w:lang w:val="en-GB" w:eastAsia="fr-FR"/>
                    </w:rPr>
                    <w:t xml:space="preserve">This IE shall be present in the following scenarios, for a HR PDU session, if the new V-SMF requests HR SBO authorization: </w:t>
                  </w:r>
                </w:p>
                <w:p w:rsidR="003310F0" w:rsidRPr="00AB4F30" w:rsidRDefault="003310F0" w:rsidP="003310F0">
                  <w:pPr>
                    <w:pStyle w:val="TAL"/>
                    <w:keepLines w:val="0"/>
                    <w:numPr>
                      <w:ilvl w:val="0"/>
                      <w:numId w:val="36"/>
                    </w:numPr>
                    <w:rPr>
                      <w:rFonts w:ascii="Arial" w:hAnsi="Arial" w:cs="Arial"/>
                      <w:color w:val="BF8F00" w:themeColor="accent4" w:themeShade="BF"/>
                      <w:sz w:val="20"/>
                      <w:szCs w:val="20"/>
                      <w:highlight w:val="cyan"/>
                      <w:lang w:val="en-GB" w:eastAsia="fr-FR"/>
                    </w:rPr>
                  </w:pPr>
                  <w:r w:rsidRPr="00AB4F30">
                    <w:rPr>
                      <w:rFonts w:ascii="Arial" w:hAnsi="Arial" w:cs="Arial"/>
                      <w:color w:val="BF8F00" w:themeColor="accent4" w:themeShade="BF"/>
                      <w:sz w:val="20"/>
                      <w:szCs w:val="20"/>
                      <w:highlight w:val="cyan"/>
                      <w:lang w:val="en-GB" w:eastAsia="fr-FR"/>
                    </w:rPr>
                    <w:t>V-SMF insertion (i.e. H-PLMN to V-PLMN mobility); and</w:t>
                  </w:r>
                </w:p>
                <w:p w:rsidR="003310F0" w:rsidRPr="00AB4F30" w:rsidRDefault="003310F0" w:rsidP="003310F0">
                  <w:pPr>
                    <w:pStyle w:val="TAL"/>
                    <w:keepLines w:val="0"/>
                    <w:numPr>
                      <w:ilvl w:val="0"/>
                      <w:numId w:val="36"/>
                    </w:numPr>
                    <w:rPr>
                      <w:rFonts w:ascii="Arial" w:hAnsi="Arial" w:cs="Arial"/>
                      <w:color w:val="BF8F00" w:themeColor="accent4" w:themeShade="BF"/>
                      <w:sz w:val="20"/>
                      <w:szCs w:val="20"/>
                      <w:highlight w:val="cyan"/>
                      <w:lang w:val="en-GB" w:eastAsia="fr-FR"/>
                    </w:rPr>
                  </w:pPr>
                  <w:r w:rsidRPr="00AB4F30">
                    <w:rPr>
                      <w:rFonts w:ascii="Arial" w:hAnsi="Arial" w:cs="Arial"/>
                      <w:color w:val="BF8F00" w:themeColor="accent4" w:themeShade="BF"/>
                      <w:sz w:val="20"/>
                      <w:szCs w:val="20"/>
                      <w:highlight w:val="cyan"/>
                      <w:lang w:val="en-GB" w:eastAsia="fr-FR"/>
                    </w:rPr>
                    <w:t>Inter-PLMN V-SMF change (i.e. mobility between different V-PLMNs).</w:t>
                  </w:r>
                </w:p>
                <w:p w:rsidR="003310F0" w:rsidRPr="00AB4F30" w:rsidRDefault="003310F0" w:rsidP="003310F0">
                  <w:pPr>
                    <w:pStyle w:val="TAL"/>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 xml:space="preserve">When present, this IE shall </w:t>
                  </w:r>
                  <w:r w:rsidRPr="00AB4F30">
                    <w:rPr>
                      <w:rFonts w:ascii="Arial" w:hAnsi="Arial" w:cs="Arial"/>
                      <w:color w:val="BF8F00" w:themeColor="accent4" w:themeShade="BF"/>
                      <w:sz w:val="20"/>
                      <w:szCs w:val="20"/>
                      <w:lang w:val="en-GB" w:eastAsia="ko-KR"/>
                    </w:rPr>
                    <w:t xml:space="preserve">Include the information for </w:t>
                  </w:r>
                  <w:r w:rsidRPr="00AB4F30">
                    <w:rPr>
                      <w:rFonts w:ascii="Arial" w:hAnsi="Arial" w:cs="Arial"/>
                      <w:color w:val="BF8F00" w:themeColor="accent4" w:themeShade="BF"/>
                      <w:sz w:val="20"/>
                      <w:szCs w:val="20"/>
                      <w:lang w:val="en-GB" w:eastAsia="fr-FR"/>
                    </w:rPr>
                    <w:t>HR-SBO.</w:t>
                  </w:r>
                </w:p>
              </w:tc>
              <w:tc>
                <w:tcPr>
                  <w:tcW w:w="88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3310F0" w:rsidRPr="00AB4F30" w:rsidRDefault="003310F0" w:rsidP="003310F0">
                  <w:pPr>
                    <w:pStyle w:val="TAC"/>
                    <w:rPr>
                      <w:rFonts w:ascii="Arial" w:eastAsia="Times New Roman"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HR-SBO</w:t>
                  </w:r>
                </w:p>
              </w:tc>
            </w:tr>
          </w:tbl>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 xml:space="preserve">i.e. INTER-PLMN mobility. </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As indicated on the cover page, the CR does not cover EAS rediscovery nor change of V-EASF (where I agree that a new V-SMF may signal a new V-EASDF@). </w:t>
            </w:r>
          </w:p>
          <w:p w:rsidR="003310F0" w:rsidRPr="00AB4F30" w:rsidRDefault="003310F0" w:rsidP="00AB4F30">
            <w:pPr>
              <w:rPr>
                <w:rFonts w:ascii="Arial" w:eastAsia="Times New Roman" w:hAnsi="Arial" w:cs="Arial"/>
                <w:color w:val="2F5496" w:themeColor="accent5" w:themeShade="BF"/>
                <w:sz w:val="20"/>
                <w:szCs w:val="20"/>
                <w:lang w:val="en-US"/>
              </w:rPr>
            </w:pPr>
          </w:p>
          <w:p w:rsidR="003310F0" w:rsidRPr="00AB4F30" w:rsidRDefault="003310F0" w:rsidP="00AB4F30">
            <w:pPr>
              <w:pStyle w:val="TH"/>
              <w:ind w:left="789"/>
              <w:jc w:val="left"/>
              <w:rPr>
                <w:rFonts w:ascii="Arial" w:hAnsi="Arial" w:cs="Arial"/>
                <w:i/>
                <w:iCs/>
                <w:color w:val="2F5496" w:themeColor="accent5" w:themeShade="BF"/>
                <w:sz w:val="20"/>
                <w:szCs w:val="20"/>
                <w:lang w:val="en-GB" w:eastAsia="zh-CN"/>
              </w:rPr>
            </w:pPr>
            <w:r w:rsidRPr="00AB4F30">
              <w:rPr>
                <w:rFonts w:ascii="Arial" w:hAnsi="Arial" w:cs="Arial"/>
                <w:i/>
                <w:iCs/>
                <w:color w:val="2F5496" w:themeColor="accent5" w:themeShade="BF"/>
                <w:sz w:val="20"/>
                <w:szCs w:val="20"/>
                <w:lang w:val="en-GB"/>
              </w:rPr>
              <w:t xml:space="preserve">Table 6.1.6.2.72-1: Definition of type </w:t>
            </w:r>
            <w:r w:rsidRPr="00AB4F30">
              <w:rPr>
                <w:rFonts w:ascii="Arial" w:hAnsi="Arial" w:cs="Arial"/>
                <w:i/>
                <w:iCs/>
                <w:color w:val="2F5496" w:themeColor="accent5" w:themeShade="BF"/>
                <w:sz w:val="20"/>
                <w:szCs w:val="20"/>
                <w:lang w:val="en-GB" w:eastAsia="zh-CN"/>
              </w:rPr>
              <w:t>HrsboReqInfo</w:t>
            </w:r>
          </w:p>
          <w:p w:rsidR="003310F0" w:rsidRPr="00AB4F30" w:rsidRDefault="003310F0" w:rsidP="003310F0">
            <w:pPr>
              <w:ind w:left="720"/>
              <w:rPr>
                <w:rFonts w:ascii="Arial" w:hAnsi="Arial" w:cs="Arial"/>
                <w:color w:val="2F5496" w:themeColor="accent5" w:themeShade="BF"/>
                <w:sz w:val="20"/>
                <w:szCs w:val="20"/>
                <w:lang w:val="en-GB"/>
              </w:rPr>
            </w:pPr>
          </w:p>
          <w:p w:rsidR="003310F0" w:rsidRPr="00AB4F30" w:rsidRDefault="003310F0" w:rsidP="003310F0">
            <w:pPr>
              <w:ind w:left="720"/>
              <w:rPr>
                <w:rFonts w:ascii="Arial" w:hAnsi="Arial" w:cs="Arial"/>
                <w:i/>
                <w:iCs/>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I think we need consider to </w:t>
            </w:r>
            <w:r w:rsidRPr="00AB4F30">
              <w:rPr>
                <w:rFonts w:ascii="Arial" w:hAnsi="Arial" w:cs="Arial"/>
                <w:color w:val="2F5496" w:themeColor="accent5" w:themeShade="BF"/>
                <w:sz w:val="20"/>
                <w:szCs w:val="20"/>
                <w:highlight w:val="yellow"/>
                <w:lang w:val="en-GB"/>
              </w:rPr>
              <w:t>either use separate IEs</w:t>
            </w:r>
            <w:r w:rsidRPr="00AB4F30">
              <w:rPr>
                <w:rFonts w:ascii="Arial" w:hAnsi="Arial" w:cs="Arial"/>
                <w:color w:val="2F5496" w:themeColor="accent5" w:themeShade="BF"/>
                <w:sz w:val="20"/>
                <w:szCs w:val="20"/>
                <w:lang w:val="en-GB"/>
              </w:rPr>
              <w:t xml:space="preserve"> or </w:t>
            </w:r>
            <w:r w:rsidRPr="00AB4F30">
              <w:rPr>
                <w:rFonts w:ascii="Arial" w:hAnsi="Arial" w:cs="Arial"/>
                <w:color w:val="2F5496" w:themeColor="accent5" w:themeShade="BF"/>
                <w:sz w:val="20"/>
                <w:szCs w:val="20"/>
                <w:highlight w:val="yellow"/>
                <w:lang w:val="en-GB"/>
              </w:rPr>
              <w:t>change description and the presence condition for IEs in HrsboReqInfo and hrsboRspInfo</w:t>
            </w:r>
            <w:r w:rsidRPr="00AB4F30">
              <w:rPr>
                <w:rFonts w:ascii="Arial" w:hAnsi="Arial" w:cs="Arial"/>
                <w:i/>
                <w:iCs/>
                <w:color w:val="2F5496" w:themeColor="accent5" w:themeShade="BF"/>
                <w:sz w:val="20"/>
                <w:szCs w:val="20"/>
                <w:lang w:val="en-GB"/>
              </w:rPr>
              <w:t xml:space="preserve">, </w:t>
            </w:r>
            <w:r w:rsidRPr="00AB4F30">
              <w:rPr>
                <w:rFonts w:ascii="Arial" w:hAnsi="Arial" w:cs="Arial"/>
                <w:color w:val="2F5496" w:themeColor="accent5" w:themeShade="BF"/>
                <w:sz w:val="20"/>
                <w:szCs w:val="20"/>
                <w:lang w:val="en-GB"/>
              </w:rPr>
              <w:t xml:space="preserve">e.g. for hrsboAuthReqInd and hrsboAuthResult, from M-&gt;C; </w:t>
            </w:r>
            <w:r w:rsidRPr="00AB4F30">
              <w:rPr>
                <w:rFonts w:ascii="Arial" w:hAnsi="Arial" w:cs="Arial"/>
                <w:i/>
                <w:iCs/>
                <w:color w:val="2F5496" w:themeColor="accent5" w:themeShade="BF"/>
                <w:sz w:val="20"/>
                <w:szCs w:val="20"/>
                <w:lang w:val="en-GB"/>
              </w:rPr>
              <w:t xml:space="preserve">when </w:t>
            </w:r>
            <w:r w:rsidRPr="00AB4F30">
              <w:rPr>
                <w:rFonts w:ascii="Arial" w:hAnsi="Arial" w:cs="Arial"/>
                <w:color w:val="2F5496" w:themeColor="accent5" w:themeShade="BF"/>
                <w:sz w:val="20"/>
                <w:szCs w:val="20"/>
                <w:lang w:val="en-GB"/>
              </w:rPr>
              <w:t xml:space="preserve">HrsboReqInfo and </w:t>
            </w:r>
            <w:r w:rsidRPr="00AB4F30">
              <w:rPr>
                <w:rFonts w:ascii="Arial" w:hAnsi="Arial" w:cs="Arial"/>
                <w:i/>
                <w:iCs/>
                <w:color w:val="2F5496" w:themeColor="accent5" w:themeShade="BF"/>
                <w:sz w:val="20"/>
                <w:szCs w:val="20"/>
                <w:lang w:val="en-GB"/>
              </w:rPr>
              <w:t>hrsboRspInfo are included in the PduSessionCreateData and PduSessionCreatedData, they are is mandatory, but not for hSmfPduSessionUpdateData and hSmfPduSessionUpdatedData.</w:t>
            </w:r>
          </w:p>
          <w:p w:rsidR="003310F0" w:rsidRPr="00AB4F30" w:rsidRDefault="003310F0" w:rsidP="003310F0">
            <w:pPr>
              <w:rPr>
                <w:rFonts w:ascii="Arial" w:hAnsi="Arial" w:cs="Arial"/>
                <w:i/>
                <w:iCs/>
                <w:color w:val="BF8F00" w:themeColor="accent4" w:themeShade="BF"/>
                <w:sz w:val="20"/>
                <w:szCs w:val="20"/>
                <w:lang w:val="en-GB" w:eastAsia="en-GB"/>
              </w:rPr>
            </w:pPr>
            <w:r w:rsidRPr="00AB4F30">
              <w:rPr>
                <w:rFonts w:ascii="Arial" w:hAnsi="Arial" w:cs="Arial"/>
                <w:color w:val="BF8F00" w:themeColor="accent4" w:themeShade="BF"/>
                <w:sz w:val="20"/>
                <w:szCs w:val="20"/>
                <w:lang w:val="en-US"/>
              </w:rPr>
              <w:t>B</w:t>
            </w:r>
            <w:r w:rsidRPr="00AB4F30">
              <w:rPr>
                <w:rFonts w:ascii="Arial" w:hAnsi="Arial" w:cs="Arial"/>
                <w:color w:val="BF8F00" w:themeColor="accent4" w:themeShade="BF"/>
                <w:sz w:val="20"/>
                <w:szCs w:val="20"/>
                <w:lang w:val="en-GB"/>
              </w:rPr>
              <w:t>runo</w:t>
            </w:r>
            <w:r w:rsidRPr="00AB4F30">
              <w:rPr>
                <w:rFonts w:ascii="Arial" w:hAnsi="Arial" w:cs="Arial"/>
                <w:color w:val="BF8F00" w:themeColor="accent4" w:themeShade="BF"/>
                <w:sz w:val="20"/>
                <w:szCs w:val="20"/>
                <w:lang w:val="en-US"/>
              </w:rPr>
              <w:t>&gt; my proposal is to reuse the same HrsboReqInfo data type (w/o any change) for all scenarios where the V-SMF requests authorization for HR-SBO (i.e. Create Request, and for Inter-PLMN mobility, Update Request). And we define a separate HrsboUpdateInfo data type for scenarios where HR-SBO has already been authorized but due to V-SMF change, the HR-SBO info needs to be updated. With this approach, the CR does not need further changes.</w:t>
            </w:r>
          </w:p>
          <w:p w:rsidR="003310F0" w:rsidRPr="00AB4F30" w:rsidRDefault="003310F0" w:rsidP="00AB4F30">
            <w:pPr>
              <w:ind w:left="222"/>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Note that Huawei’s C4-231207 proposed a separate IE as well.</w:t>
            </w: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Frank:</w:t>
            </w:r>
          </w:p>
          <w:p w:rsidR="003310F0" w:rsidRPr="00AB4F30" w:rsidRDefault="003310F0" w:rsidP="003310F0">
            <w:pPr>
              <w:rPr>
                <w:rFonts w:ascii="Arial" w:hAnsi="Arial" w:cs="Arial"/>
                <w:color w:val="806000" w:themeColor="accent4" w:themeShade="80"/>
                <w:sz w:val="20"/>
                <w:szCs w:val="20"/>
                <w:lang w:val="en-GB" w:eastAsia="en-GB"/>
              </w:rPr>
            </w:pPr>
            <w:r w:rsidRPr="00AB4F30">
              <w:rPr>
                <w:rFonts w:ascii="Arial" w:hAnsi="Arial" w:cs="Arial"/>
                <w:color w:val="806000" w:themeColor="accent4" w:themeShade="80"/>
                <w:sz w:val="20"/>
                <w:szCs w:val="20"/>
                <w:lang w:val="en-GB"/>
              </w:rPr>
              <w:t xml:space="preserve">It is quite confusing that the CR is addressing both INTER PLMN scenarios (in HsmfPduSessionUpdateData and HsmfPduSessionUpdatedData) and INTRA PLMN case for SmContext. </w:t>
            </w:r>
          </w:p>
          <w:p w:rsidR="003310F0" w:rsidRPr="00AB4F30" w:rsidRDefault="003310F0" w:rsidP="003310F0">
            <w:pPr>
              <w:rPr>
                <w:rFonts w:ascii="Arial" w:hAnsi="Arial" w:cs="Arial"/>
                <w:color w:val="833C0B" w:themeColor="accent2" w:themeShade="80"/>
                <w:sz w:val="20"/>
                <w:szCs w:val="20"/>
                <w:lang w:val="en-US"/>
              </w:rPr>
            </w:pPr>
            <w:r w:rsidRPr="00AB4F30">
              <w:rPr>
                <w:rFonts w:ascii="Arial" w:hAnsi="Arial" w:cs="Arial"/>
                <w:color w:val="833C0B" w:themeColor="accent2" w:themeShade="80"/>
                <w:sz w:val="20"/>
                <w:szCs w:val="20"/>
                <w:lang w:val="en-US"/>
              </w:rPr>
              <w:t>B</w:t>
            </w:r>
            <w:r w:rsidRPr="00AB4F30">
              <w:rPr>
                <w:rFonts w:ascii="Arial" w:hAnsi="Arial" w:cs="Arial"/>
                <w:color w:val="833C0B" w:themeColor="accent2" w:themeShade="80"/>
                <w:sz w:val="20"/>
                <w:szCs w:val="20"/>
                <w:lang w:val="en-GB"/>
              </w:rPr>
              <w:t>runo</w:t>
            </w:r>
            <w:r w:rsidRPr="00AB4F30">
              <w:rPr>
                <w:rFonts w:ascii="Arial" w:hAnsi="Arial" w:cs="Arial"/>
                <w:color w:val="833C0B" w:themeColor="accent2" w:themeShade="80"/>
                <w:sz w:val="20"/>
                <w:szCs w:val="20"/>
                <w:lang w:val="en-US"/>
              </w:rPr>
              <w:t>&gt; The CR aims at covering the impacts to allow HR-SBO upon a V-SMF insertion or change. As explained in the Reason for change, we need to distinguish Intra-PLMN vs Inter-PLMN mobility scenarios, because inter-PLMN mobility requires HR-SBO to be authorized between the new VPLMN and the HPLMN, whereas for intra-PLMN scenarios, the HR-SBO info earlier received for the VPLMN should be transferred to the new V-SMF. This is well explicited in the Reason for change.</w:t>
            </w:r>
          </w:p>
          <w:p w:rsidR="003310F0" w:rsidRPr="00AB4F30" w:rsidRDefault="003310F0" w:rsidP="003310F0">
            <w:pPr>
              <w:rPr>
                <w:rFonts w:ascii="Arial" w:hAnsi="Arial" w:cs="Arial"/>
                <w:color w:val="806000" w:themeColor="accent4" w:themeShade="80"/>
                <w:sz w:val="20"/>
                <w:szCs w:val="20"/>
                <w:lang w:val="en-GB"/>
              </w:rPr>
            </w:pP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 xml:space="preserve">You propose to limit “HrsboReqInfo“ and “hrsboRspInfo” to be used ONLY for inter PLMNs scenarios (H-&gt;V, mobility between different VPLMNs), however, could V-EASDF is reselected due to a failure? If so, the V-EASDF may also be included in HsmfPduSessionUpdateData, where V-EASDF should be placed? The same as for covering Intra PLMN V-SMF change scenario, using </w:t>
            </w:r>
            <w:r w:rsidRPr="00AB4F30">
              <w:rPr>
                <w:rFonts w:ascii="Arial" w:hAnsi="Arial" w:cs="Arial"/>
                <w:i/>
                <w:color w:val="0070C0"/>
                <w:sz w:val="20"/>
                <w:szCs w:val="20"/>
                <w:lang w:val="en-US"/>
              </w:rPr>
              <w:t>a separate HrsboUpdateInfo data type? Is it a good idea</w:t>
            </w:r>
            <w:r w:rsidRPr="00AB4F30">
              <w:rPr>
                <w:rFonts w:ascii="Arial" w:hAnsi="Arial" w:cs="Arial"/>
                <w:color w:val="0070C0"/>
                <w:sz w:val="20"/>
                <w:szCs w:val="20"/>
                <w:lang w:val="en-GB"/>
              </w:rPr>
              <w:t xml:space="preserve"> </w:t>
            </w:r>
            <w:r w:rsidRPr="00AB4F30">
              <w:rPr>
                <w:rFonts w:ascii="Arial" w:hAnsi="Arial" w:cs="Arial"/>
                <w:color w:val="806000" w:themeColor="accent4" w:themeShade="80"/>
                <w:sz w:val="20"/>
                <w:szCs w:val="20"/>
                <w:lang w:val="en-GB"/>
              </w:rPr>
              <w:t>so the same message contains two same attributes for V-EASDF?</w:t>
            </w:r>
          </w:p>
          <w:p w:rsidR="003310F0" w:rsidRPr="00AB4F30" w:rsidRDefault="003310F0" w:rsidP="003310F0">
            <w:pPr>
              <w:rPr>
                <w:rFonts w:ascii="Arial" w:hAnsi="Arial" w:cs="Arial"/>
                <w:color w:val="833C0B" w:themeColor="accent2" w:themeShade="80"/>
                <w:sz w:val="20"/>
                <w:szCs w:val="20"/>
                <w:lang w:val="en-US" w:eastAsia="en-GB"/>
              </w:rPr>
            </w:pPr>
            <w:r w:rsidRPr="00AB4F30">
              <w:rPr>
                <w:rFonts w:ascii="Arial" w:hAnsi="Arial" w:cs="Arial"/>
                <w:color w:val="833C0B" w:themeColor="accent2" w:themeShade="80"/>
                <w:sz w:val="20"/>
                <w:szCs w:val="20"/>
                <w:lang w:val="en-US"/>
              </w:rPr>
              <w:t>B</w:t>
            </w:r>
            <w:r w:rsidRPr="00AB4F30">
              <w:rPr>
                <w:rFonts w:ascii="Arial" w:hAnsi="Arial" w:cs="Arial"/>
                <w:color w:val="833C0B" w:themeColor="accent2" w:themeShade="80"/>
                <w:sz w:val="20"/>
                <w:szCs w:val="20"/>
                <w:lang w:val="en-GB"/>
              </w:rPr>
              <w:t>runo</w:t>
            </w:r>
            <w:r w:rsidRPr="00AB4F30">
              <w:rPr>
                <w:rFonts w:ascii="Arial" w:hAnsi="Arial" w:cs="Arial"/>
                <w:color w:val="833C0B" w:themeColor="accent2" w:themeShade="80"/>
                <w:sz w:val="20"/>
                <w:szCs w:val="20"/>
                <w:lang w:val="en-US"/>
              </w:rPr>
              <w:t>&gt; If any HR-SBO info needs to be changed AFTER HR-SBO has been authorized in the (new) VPLMN, the V-SMF would send an Update Request with the HrsboUpdateInfo data including e.g. a new V-EASDF IP@. It does not matter IMO that HrsboReqInfo also includes a V-EASDF IP@. But, if you prefer, I would also be fine reusing the same HrsboReqInfo data type in Update Request, instead of having an hrsboReqInfo IE/data type for requesting HR-SBO authorization (inter-PLMN mobility) and an hrsboUpdateInfo IE/data type for updating previous HR-SBO info (e.g. V-EASDF change)</w:t>
            </w:r>
            <w:r w:rsidRPr="00AB4F30">
              <w:rPr>
                <w:rFonts w:ascii="Arial" w:hAnsi="Arial" w:cs="Arial"/>
                <w:color w:val="833C0B" w:themeColor="accent2" w:themeShade="80"/>
                <w:sz w:val="20"/>
                <w:szCs w:val="20"/>
                <w:lang w:val="en-US" w:eastAsia="zh-CN"/>
              </w:rPr>
              <w:t xml:space="preserve"> </w:t>
            </w:r>
            <w:r w:rsidRPr="00AB4F30">
              <w:rPr>
                <w:rFonts w:ascii="Arial" w:hAnsi="Arial" w:cs="Arial"/>
                <w:color w:val="833C0B" w:themeColor="accent2" w:themeShade="80"/>
                <w:sz w:val="20"/>
                <w:szCs w:val="20"/>
                <w:lang w:val="en-US"/>
              </w:rPr>
              <w:t>, but we should update then the following data type e.g. to not mandate the presence of the hrsboAuthReqInd IE e.g. for intra-VPLMN mobility when the V-EASDF address would need to be changed. The conditions for including each IE would then be specified for each IE in this data type. Either way is fine by me.</w:t>
            </w:r>
          </w:p>
          <w:p w:rsidR="003310F0" w:rsidRPr="00AB4F30" w:rsidRDefault="003310F0" w:rsidP="003310F0">
            <w:pPr>
              <w:pStyle w:val="TH"/>
              <w:rPr>
                <w:rFonts w:ascii="Arial" w:eastAsia="Times New Roman" w:hAnsi="Arial" w:cs="Arial"/>
                <w:color w:val="833C0B" w:themeColor="accent2" w:themeShade="80"/>
                <w:sz w:val="20"/>
                <w:szCs w:val="20"/>
                <w:lang w:val="en-US"/>
              </w:rPr>
            </w:pPr>
            <w:r w:rsidRPr="00AB4F30">
              <w:rPr>
                <w:rFonts w:ascii="Arial" w:hAnsi="Arial" w:cs="Arial"/>
                <w:color w:val="833C0B" w:themeColor="accent2" w:themeShade="80"/>
                <w:sz w:val="20"/>
                <w:szCs w:val="20"/>
                <w:lang w:val="en-US"/>
              </w:rPr>
              <w:t xml:space="preserve">Table 6.1.6.2.72-1: </w:t>
            </w:r>
            <w:r w:rsidRPr="00AB4F30">
              <w:rPr>
                <w:rFonts w:ascii="Arial" w:hAnsi="Arial" w:cs="Arial"/>
                <w:color w:val="833C0B" w:themeColor="accent2" w:themeShade="80"/>
                <w:sz w:val="20"/>
                <w:szCs w:val="20"/>
                <w:highlight w:val="cyan"/>
                <w:lang w:val="en-US"/>
              </w:rPr>
              <w:t xml:space="preserve">Definition of type </w:t>
            </w:r>
            <w:r w:rsidRPr="00AB4F30">
              <w:rPr>
                <w:rFonts w:ascii="Arial" w:hAnsi="Arial" w:cs="Arial"/>
                <w:color w:val="833C0B" w:themeColor="accent2" w:themeShade="80"/>
                <w:sz w:val="20"/>
                <w:szCs w:val="20"/>
                <w:highlight w:val="cyan"/>
                <w:lang w:val="en-US" w:eastAsia="zh-CN"/>
              </w:rPr>
              <w:t>HrsboReqInfo</w:t>
            </w:r>
          </w:p>
          <w:p w:rsidR="003310F0" w:rsidRPr="00AB4F30" w:rsidRDefault="003310F0" w:rsidP="003310F0">
            <w:pPr>
              <w:rPr>
                <w:rFonts w:ascii="Arial" w:hAnsi="Arial" w:cs="Arial"/>
                <w:color w:val="833C0B" w:themeColor="accent2" w:themeShade="80"/>
                <w:sz w:val="20"/>
                <w:szCs w:val="20"/>
                <w:lang w:val="en-US"/>
              </w:rPr>
            </w:pPr>
          </w:p>
          <w:p w:rsidR="003310F0" w:rsidRPr="00AB4F30" w:rsidRDefault="003310F0" w:rsidP="003310F0">
            <w:pPr>
              <w:rPr>
                <w:rFonts w:ascii="Arial" w:hAnsi="Arial" w:cs="Arial"/>
                <w:color w:val="806000" w:themeColor="accent4" w:themeShade="80"/>
                <w:sz w:val="20"/>
                <w:szCs w:val="20"/>
                <w:lang w:val="en-GB"/>
              </w:rPr>
            </w:pP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 xml:space="preserve">And a clarification question, for HrsboReqInfo in HsmfPduSessionUpdateData: </w:t>
            </w:r>
          </w:p>
          <w:p w:rsidR="003310F0" w:rsidRPr="00AB4F30" w:rsidRDefault="003310F0" w:rsidP="003310F0">
            <w:pPr>
              <w:rPr>
                <w:rFonts w:ascii="Arial" w:hAnsi="Arial" w:cs="Arial"/>
                <w:color w:val="806000" w:themeColor="accent4" w:themeShade="80"/>
                <w:sz w:val="20"/>
                <w:szCs w:val="20"/>
                <w:lang w:val="en-GB"/>
              </w:rPr>
            </w:pPr>
          </w:p>
          <w:p w:rsidR="003310F0" w:rsidRPr="00AB4F30" w:rsidRDefault="003310F0" w:rsidP="003310F0">
            <w:pPr>
              <w:rPr>
                <w:rFonts w:ascii="Arial" w:hAnsi="Arial" w:cs="Arial"/>
                <w:color w:val="806000" w:themeColor="accent4" w:themeShade="80"/>
                <w:sz w:val="20"/>
                <w:szCs w:val="20"/>
                <w:lang w:val="en-GB" w:eastAsia="en-GB"/>
              </w:rPr>
            </w:pPr>
            <w:r w:rsidRPr="00AB4F30">
              <w:rPr>
                <w:rFonts w:ascii="Arial" w:hAnsi="Arial" w:cs="Arial"/>
                <w:color w:val="806000" w:themeColor="accent4" w:themeShade="80"/>
                <w:sz w:val="20"/>
                <w:szCs w:val="20"/>
                <w:lang w:val="en-GB"/>
              </w:rPr>
              <w:t xml:space="preserve">Together with your reply </w:t>
            </w:r>
            <w:r w:rsidRPr="00AB4F30">
              <w:rPr>
                <w:rFonts w:ascii="Arial" w:hAnsi="Arial" w:cs="Arial"/>
                <w:i/>
                <w:color w:val="806000" w:themeColor="accent4" w:themeShade="80"/>
                <w:sz w:val="20"/>
                <w:szCs w:val="20"/>
                <w:lang w:val="en-GB"/>
              </w:rPr>
              <w:t>“</w:t>
            </w:r>
            <w:r w:rsidRPr="00AB4F30">
              <w:rPr>
                <w:rFonts w:ascii="Arial" w:hAnsi="Arial" w:cs="Arial"/>
                <w:i/>
                <w:color w:val="0070C0"/>
                <w:sz w:val="20"/>
                <w:szCs w:val="20"/>
                <w:lang w:val="en-US"/>
              </w:rPr>
              <w:t>As indicated on the cover page, the CR does not cover EAS rediscovery nor change of V-EASF (where I agree that a new V-SMF may signal a new V-EASDF@).</w:t>
            </w:r>
            <w:r w:rsidRPr="00AB4F30">
              <w:rPr>
                <w:rFonts w:ascii="Arial" w:hAnsi="Arial" w:cs="Arial"/>
                <w:i/>
                <w:color w:val="0070C0"/>
                <w:sz w:val="20"/>
                <w:szCs w:val="20"/>
                <w:lang w:val="en-GB"/>
              </w:rPr>
              <w:t>”</w:t>
            </w:r>
          </w:p>
          <w:p w:rsidR="003310F0" w:rsidRPr="00AB4F30" w:rsidRDefault="003310F0" w:rsidP="003310F0">
            <w:pPr>
              <w:rPr>
                <w:rFonts w:ascii="Arial" w:hAnsi="Arial" w:cs="Arial"/>
                <w:color w:val="806000" w:themeColor="accent4" w:themeShade="80"/>
                <w:sz w:val="20"/>
                <w:szCs w:val="20"/>
                <w:lang w:val="en-GB"/>
              </w:rPr>
            </w:pPr>
          </w:p>
          <w:p w:rsidR="003310F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Should V-EASDF be included in the hrsboReqInfo??</w:t>
            </w:r>
          </w:p>
          <w:p w:rsidR="003310F0" w:rsidRPr="00AB4F30" w:rsidRDefault="003310F0" w:rsidP="003310F0">
            <w:pPr>
              <w:rPr>
                <w:rFonts w:ascii="Arial" w:hAnsi="Arial" w:cs="Arial"/>
                <w:color w:val="833C0B" w:themeColor="accent2" w:themeShade="80"/>
                <w:sz w:val="20"/>
                <w:szCs w:val="20"/>
                <w:lang w:val="en-US" w:eastAsia="en-GB"/>
              </w:rPr>
            </w:pPr>
            <w:r w:rsidRPr="00AB4F30">
              <w:rPr>
                <w:rFonts w:ascii="Arial" w:hAnsi="Arial" w:cs="Arial"/>
                <w:color w:val="833C0B" w:themeColor="accent2" w:themeShade="80"/>
                <w:sz w:val="20"/>
                <w:szCs w:val="20"/>
                <w:lang w:val="en-US"/>
              </w:rPr>
              <w:t>B</w:t>
            </w:r>
            <w:r w:rsidRPr="00AB4F30">
              <w:rPr>
                <w:rFonts w:ascii="Arial" w:hAnsi="Arial" w:cs="Arial"/>
                <w:color w:val="833C0B" w:themeColor="accent2" w:themeShade="80"/>
                <w:sz w:val="20"/>
                <w:szCs w:val="20"/>
                <w:lang w:val="en-GB"/>
              </w:rPr>
              <w:t>runo</w:t>
            </w:r>
            <w:r w:rsidRPr="00AB4F30">
              <w:rPr>
                <w:rFonts w:ascii="Arial" w:hAnsi="Arial" w:cs="Arial"/>
                <w:color w:val="833C0B" w:themeColor="accent2" w:themeShade="80"/>
                <w:sz w:val="20"/>
                <w:szCs w:val="20"/>
                <w:lang w:val="en-US"/>
              </w:rPr>
              <w:t>&gt; HrsboReqInfo already contains the V-EASDF address (as agreed at last CT4 meeting). It allows the new V-SMF to provide the new V-EASDF address (the CR currently allows signaling the new V-EASF for inter-PLMN mobility)</w:t>
            </w:r>
          </w:p>
          <w:p w:rsidR="003310F0" w:rsidRPr="00AB4F30" w:rsidRDefault="003310F0" w:rsidP="003310F0">
            <w:pPr>
              <w:rPr>
                <w:rFonts w:ascii="Arial" w:hAnsi="Arial" w:cs="Arial"/>
                <w:color w:val="806000" w:themeColor="accent4" w:themeShade="80"/>
                <w:sz w:val="20"/>
                <w:szCs w:val="20"/>
                <w:lang w:val="en-US"/>
              </w:rPr>
            </w:pPr>
          </w:p>
          <w:p w:rsidR="003310F0" w:rsidRDefault="003310F0" w:rsidP="003310F0">
            <w:pPr>
              <w:rPr>
                <w:rFonts w:ascii="Arial" w:hAnsi="Arial" w:cs="Arial"/>
                <w:color w:val="806000" w:themeColor="accent4" w:themeShade="80"/>
                <w:sz w:val="20"/>
                <w:szCs w:val="20"/>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Frank:</w:t>
            </w:r>
          </w:p>
          <w:p w:rsidR="003310F0" w:rsidRPr="00AB4F30" w:rsidRDefault="003310F0" w:rsidP="003310F0">
            <w:pPr>
              <w:rPr>
                <w:rFonts w:ascii="Arial" w:hAnsi="Arial" w:cs="Arial"/>
                <w:color w:val="525252" w:themeColor="accent3" w:themeShade="80"/>
                <w:sz w:val="20"/>
                <w:szCs w:val="20"/>
                <w:lang w:val="en-GB" w:eastAsia="en-GB"/>
              </w:rPr>
            </w:pPr>
            <w:r w:rsidRPr="00AB4F30">
              <w:rPr>
                <w:rFonts w:ascii="Arial" w:hAnsi="Arial" w:cs="Arial"/>
                <w:color w:val="525252" w:themeColor="accent3" w:themeShade="80"/>
                <w:sz w:val="20"/>
                <w:szCs w:val="20"/>
                <w:lang w:val="en-GB"/>
              </w:rPr>
              <w:t xml:space="preserve">One more clarification question, new IEs added in SmContext is ONLY for intra V-PLMN V-SMF change scenario? </w:t>
            </w:r>
          </w:p>
          <w:p w:rsidR="003310F0" w:rsidRPr="00AB4F30" w:rsidRDefault="003310F0" w:rsidP="003310F0">
            <w:pPr>
              <w:rPr>
                <w:rFonts w:ascii="Arial" w:hAnsi="Arial" w:cs="Arial"/>
                <w:sz w:val="20"/>
                <w:szCs w:val="20"/>
                <w:lang w:val="en-GB" w:eastAsia="en-GB"/>
              </w:rPr>
            </w:pPr>
            <w:r w:rsidRPr="00AB4F30">
              <w:rPr>
                <w:rFonts w:ascii="Arial" w:hAnsi="Arial" w:cs="Arial"/>
                <w:color w:val="7F6000"/>
                <w:sz w:val="20"/>
                <w:szCs w:val="20"/>
                <w:lang w:val="en-US"/>
              </w:rPr>
              <w:t>B</w:t>
            </w:r>
            <w:r w:rsidRPr="00AB4F30">
              <w:rPr>
                <w:rFonts w:ascii="Arial" w:hAnsi="Arial" w:cs="Arial"/>
                <w:color w:val="7F6000"/>
                <w:sz w:val="20"/>
                <w:szCs w:val="20"/>
                <w:lang w:val="en-GB"/>
              </w:rPr>
              <w:t>runo</w:t>
            </w:r>
            <w:r w:rsidRPr="00AB4F30">
              <w:rPr>
                <w:rFonts w:ascii="Arial" w:hAnsi="Arial" w:cs="Arial"/>
                <w:color w:val="7F6000"/>
                <w:sz w:val="20"/>
                <w:szCs w:val="20"/>
                <w:lang w:val="en-US"/>
              </w:rPr>
              <w:t>&gt; yes</w:t>
            </w:r>
          </w:p>
          <w:p w:rsidR="003310F0" w:rsidRPr="00AB4F30"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 xml:space="preserve">I think it would read better if we add yellow highlighted text, “if the NF Service Consumer requesting the SM Context pertains to the same PLMN as </w:t>
            </w:r>
            <w:r w:rsidRPr="00AB4F30">
              <w:rPr>
                <w:rFonts w:ascii="Arial" w:hAnsi="Arial" w:cs="Arial"/>
                <w:color w:val="525252" w:themeColor="accent3" w:themeShade="80"/>
                <w:sz w:val="20"/>
                <w:szCs w:val="20"/>
                <w:highlight w:val="yellow"/>
                <w:lang w:val="en-GB"/>
              </w:rPr>
              <w:t>the Serving Network of the PDU session</w:t>
            </w:r>
            <w:r w:rsidRPr="00AB4F30">
              <w:rPr>
                <w:rFonts w:ascii="Arial" w:hAnsi="Arial" w:cs="Arial"/>
                <w:color w:val="525252" w:themeColor="accent3" w:themeShade="80"/>
                <w:sz w:val="20"/>
                <w:szCs w:val="20"/>
                <w:lang w:val="en-GB"/>
              </w:rPr>
              <w:t>” (i.e., …)</w:t>
            </w: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Or we may use SA2 wording as below (as specified in 23.502CR3619:</w:t>
            </w:r>
          </w:p>
          <w:p w:rsidR="003310F0" w:rsidRPr="00BE2B96" w:rsidRDefault="003310F0" w:rsidP="003310F0">
            <w:pPr>
              <w:rPr>
                <w:rFonts w:ascii="Arial" w:hAnsi="Arial" w:cs="Arial"/>
                <w:color w:val="525252" w:themeColor="accent3" w:themeShade="80"/>
                <w:sz w:val="20"/>
                <w:szCs w:val="20"/>
                <w:u w:val="single"/>
                <w:lang w:val="en-GB"/>
              </w:rPr>
            </w:pPr>
            <w:r w:rsidRPr="00BE2B96">
              <w:rPr>
                <w:rFonts w:ascii="Arial" w:hAnsi="Arial" w:cs="Arial"/>
                <w:color w:val="525252" w:themeColor="accent3" w:themeShade="80"/>
                <w:sz w:val="20"/>
                <w:szCs w:val="20"/>
                <w:u w:val="single"/>
                <w:lang w:val="en-GB"/>
              </w:rPr>
              <w:t>Authorization Result for HR-SBO</w:t>
            </w:r>
          </w:p>
          <w:p w:rsidR="003310F0" w:rsidRPr="00BE2B96" w:rsidRDefault="003310F0" w:rsidP="003310F0">
            <w:pPr>
              <w:rPr>
                <w:rFonts w:ascii="Arial" w:hAnsi="Arial" w:cs="Arial"/>
                <w:color w:val="525252" w:themeColor="accent3" w:themeShade="80"/>
                <w:sz w:val="20"/>
                <w:szCs w:val="20"/>
                <w:lang w:val="en-GB"/>
              </w:rPr>
            </w:pPr>
            <w:r w:rsidRPr="00BE2B96">
              <w:rPr>
                <w:rFonts w:ascii="Arial" w:hAnsi="Arial" w:cs="Arial"/>
                <w:color w:val="525252" w:themeColor="accent3" w:themeShade="80"/>
                <w:sz w:val="20"/>
                <w:szCs w:val="20"/>
                <w:u w:val="single"/>
                <w:lang w:val="en-GB"/>
              </w:rPr>
              <w:t>Indicates whether HR-SBO is authorized. See details in clause 6.7.X of TS 23.548 [74]. This applies only for a V-SMF (</w:t>
            </w:r>
            <w:r w:rsidRPr="00BE2B96">
              <w:rPr>
                <w:rFonts w:ascii="Arial" w:hAnsi="Arial" w:cs="Arial"/>
                <w:color w:val="525252" w:themeColor="accent3" w:themeShade="80"/>
                <w:sz w:val="20"/>
                <w:szCs w:val="20"/>
                <w:highlight w:val="yellow"/>
                <w:u w:val="single"/>
                <w:lang w:val="en-GB"/>
              </w:rPr>
              <w:t>for V-SMF change within same PLMN case</w:t>
            </w:r>
            <w:r w:rsidRPr="00BE2B96">
              <w:rPr>
                <w:rFonts w:ascii="Arial" w:hAnsi="Arial" w:cs="Arial"/>
                <w:color w:val="525252" w:themeColor="accent3" w:themeShade="80"/>
                <w:sz w:val="20"/>
                <w:szCs w:val="20"/>
                <w:u w:val="single"/>
                <w:lang w:val="en-GB"/>
              </w:rPr>
              <w:t>).</w:t>
            </w:r>
          </w:p>
          <w:p w:rsidR="003310F0" w:rsidRPr="00BE2B96" w:rsidRDefault="003310F0" w:rsidP="003310F0">
            <w:pPr>
              <w:rPr>
                <w:rFonts w:ascii="Arial" w:hAnsi="Arial" w:cs="Arial"/>
                <w:color w:val="525252" w:themeColor="accent3" w:themeShade="80"/>
                <w:sz w:val="20"/>
                <w:szCs w:val="20"/>
                <w:lang w:val="en-GB"/>
              </w:rPr>
            </w:pPr>
          </w:p>
          <w:p w:rsidR="003310F0" w:rsidRPr="00BE2B96"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u w:val="single"/>
                <w:lang w:val="en-GB"/>
              </w:rPr>
              <w:t>VPLMN Specific Offloading Information</w:t>
            </w:r>
          </w:p>
          <w:p w:rsidR="003310F0" w:rsidRPr="00BE2B96" w:rsidRDefault="003310F0" w:rsidP="003310F0">
            <w:pPr>
              <w:rPr>
                <w:rFonts w:ascii="Arial" w:hAnsi="Arial" w:cs="Arial"/>
                <w:color w:val="525252" w:themeColor="accent3" w:themeShade="80"/>
                <w:sz w:val="20"/>
                <w:szCs w:val="20"/>
                <w:highlight w:val="yellow"/>
                <w:u w:val="single"/>
                <w:lang w:val="en-GB"/>
              </w:rPr>
            </w:pPr>
            <w:r w:rsidRPr="00BE2B96">
              <w:rPr>
                <w:rFonts w:ascii="Arial" w:hAnsi="Arial" w:cs="Arial"/>
                <w:color w:val="525252" w:themeColor="accent3" w:themeShade="80"/>
                <w:sz w:val="20"/>
                <w:szCs w:val="20"/>
                <w:u w:val="single"/>
                <w:lang w:val="en-GB"/>
              </w:rPr>
              <w:t>Includes traffic description information authorized for HR-SBO in VPLMN, and the corresponding policy for the traffic. See details in clause 6.7.X of TS 23.548 [74]. (</w:t>
            </w:r>
            <w:r w:rsidRPr="00BE2B96">
              <w:rPr>
                <w:rFonts w:ascii="Arial" w:hAnsi="Arial" w:cs="Arial"/>
                <w:color w:val="525252" w:themeColor="accent3" w:themeShade="80"/>
                <w:sz w:val="20"/>
                <w:szCs w:val="20"/>
                <w:highlight w:val="yellow"/>
                <w:u w:val="single"/>
                <w:lang w:val="en-GB"/>
              </w:rPr>
              <w:t>for V-SMF change within same PLMN case)</w:t>
            </w:r>
          </w:p>
          <w:p w:rsidR="003310F0" w:rsidRDefault="003310F0" w:rsidP="003310F0">
            <w:pPr>
              <w:rPr>
                <w:lang w:val="en-US" w:eastAsia="en-GB"/>
              </w:rPr>
            </w:pPr>
          </w:p>
          <w:p w:rsidR="003310F0" w:rsidRDefault="003310F0" w:rsidP="003310F0">
            <w:pPr>
              <w:rPr>
                <w:rFonts w:ascii="Arial" w:hAnsi="Arial" w:cs="Arial"/>
                <w:color w:val="008080"/>
                <w:sz w:val="20"/>
                <w:szCs w:val="20"/>
                <w:u w:val="single"/>
                <w:lang w:val="en-GB"/>
              </w:rPr>
            </w:pPr>
            <w:r w:rsidRPr="00AB4F30">
              <w:rPr>
                <w:rFonts w:ascii="Arial" w:hAnsi="Arial" w:cs="Arial"/>
                <w:color w:val="833C0B" w:themeColor="accent2" w:themeShade="80"/>
                <w:sz w:val="20"/>
                <w:szCs w:val="20"/>
                <w:lang w:val="en-US"/>
              </w:rPr>
              <w:t>B</w:t>
            </w:r>
            <w:r w:rsidRPr="00AB4F30">
              <w:rPr>
                <w:rFonts w:ascii="Arial" w:hAnsi="Arial" w:cs="Arial"/>
                <w:color w:val="833C0B" w:themeColor="accent2" w:themeShade="80"/>
                <w:sz w:val="20"/>
                <w:szCs w:val="20"/>
                <w:lang w:val="en-GB"/>
              </w:rPr>
              <w:t>runo</w:t>
            </w:r>
            <w:r w:rsidRPr="00AB4F30">
              <w:rPr>
                <w:rFonts w:ascii="Arial" w:hAnsi="Arial" w:cs="Arial"/>
                <w:color w:val="833C0B" w:themeColor="accent2" w:themeShade="80"/>
                <w:sz w:val="20"/>
                <w:szCs w:val="20"/>
                <w:lang w:val="en-US"/>
              </w:rPr>
              <w:t>&gt; the wording of the conditions “</w:t>
            </w:r>
            <w:r w:rsidRPr="00AB4F30">
              <w:rPr>
                <w:rFonts w:ascii="Arial" w:hAnsi="Arial" w:cs="Arial"/>
                <w:sz w:val="20"/>
                <w:szCs w:val="20"/>
                <w:lang w:val="en-US"/>
              </w:rPr>
              <w:t xml:space="preserve">and if the NF Service Consumer requesting the SM Context pertains to the same PLMN (i.e. if the Retrieve SM Context Request does not contain the servingNetwork attribute set to a different PLMN ID” </w:t>
            </w:r>
            <w:r w:rsidRPr="00AB4F30">
              <w:rPr>
                <w:rFonts w:ascii="Arial" w:hAnsi="Arial" w:cs="Arial"/>
                <w:color w:val="833C0B" w:themeColor="accent2" w:themeShade="80"/>
                <w:sz w:val="20"/>
                <w:szCs w:val="20"/>
                <w:lang w:val="en-US"/>
              </w:rPr>
              <w:t xml:space="preserve">reuses the same text as we have been using already for the following IE. We can expand the conditions in these IEs as “pertains to the same PLMN </w:t>
            </w:r>
            <w:r w:rsidRPr="00AB4F30">
              <w:rPr>
                <w:rFonts w:ascii="Arial" w:hAnsi="Arial" w:cs="Arial"/>
                <w:color w:val="833C0B" w:themeColor="accent2" w:themeShade="80"/>
                <w:sz w:val="20"/>
                <w:szCs w:val="20"/>
                <w:highlight w:val="yellow"/>
                <w:lang w:val="en-US"/>
              </w:rPr>
              <w:t>as the SMF receiving the SM context retrieval request</w:t>
            </w:r>
            <w:r w:rsidRPr="00AB4F30">
              <w:rPr>
                <w:rFonts w:ascii="Arial" w:hAnsi="Arial" w:cs="Arial"/>
                <w:color w:val="833C0B" w:themeColor="accent2" w:themeShade="80"/>
                <w:sz w:val="20"/>
                <w:szCs w:val="20"/>
                <w:lang w:val="en-US"/>
              </w:rPr>
              <w:t xml:space="preserve">”. And I can clarify further that this is </w:t>
            </w:r>
            <w:r w:rsidRPr="00AB4F30">
              <w:rPr>
                <w:rFonts w:ascii="Arial" w:hAnsi="Arial" w:cs="Arial"/>
                <w:color w:val="7F6000"/>
                <w:sz w:val="20"/>
                <w:szCs w:val="20"/>
                <w:lang w:val="en-US"/>
              </w:rPr>
              <w:t xml:space="preserve">“ </w:t>
            </w:r>
            <w:r w:rsidRPr="00AB4F30">
              <w:rPr>
                <w:rFonts w:ascii="Arial" w:hAnsi="Arial" w:cs="Arial"/>
                <w:color w:val="008080"/>
                <w:sz w:val="20"/>
                <w:szCs w:val="20"/>
                <w:highlight w:val="yellow"/>
                <w:u w:val="single"/>
                <w:lang w:val="en-GB"/>
              </w:rPr>
              <w:t>for V-SMF change within same PLMN</w:t>
            </w:r>
            <w:r w:rsidRPr="00AB4F30">
              <w:rPr>
                <w:rFonts w:ascii="Arial" w:hAnsi="Arial" w:cs="Arial"/>
                <w:color w:val="008080"/>
                <w:sz w:val="20"/>
                <w:szCs w:val="20"/>
                <w:u w:val="single"/>
                <w:lang w:val="en-GB"/>
              </w:rPr>
              <w:t>”.</w:t>
            </w:r>
          </w:p>
          <w:p w:rsidR="003310F0" w:rsidRPr="00AB4F30" w:rsidRDefault="003310F0" w:rsidP="003310F0">
            <w:pPr>
              <w:rPr>
                <w:rFonts w:ascii="Arial" w:hAnsi="Arial" w:cs="Arial"/>
                <w:color w:val="833C0B" w:themeColor="accent2" w:themeShade="80"/>
                <w:sz w:val="20"/>
                <w:szCs w:val="20"/>
                <w:lang w:val="en-GB" w:eastAsia="fr-FR"/>
              </w:rPr>
            </w:pPr>
            <w:r w:rsidRPr="00AB4F30">
              <w:rPr>
                <w:rFonts w:ascii="Arial" w:hAnsi="Arial" w:cs="Arial"/>
                <w:color w:val="833C0B" w:themeColor="accent2" w:themeShade="80"/>
                <w:sz w:val="20"/>
                <w:szCs w:val="20"/>
                <w:lang w:val="en-GB" w:eastAsia="fr-FR"/>
              </w:rPr>
              <w:t>roamingChargingProfile</w:t>
            </w:r>
          </w:p>
          <w:p w:rsidR="003310F0" w:rsidRPr="00AB4F30" w:rsidRDefault="003310F0" w:rsidP="003310F0">
            <w:pPr>
              <w:pStyle w:val="TAL"/>
              <w:rPr>
                <w:rFonts w:ascii="Arial" w:eastAsia="Times New Roman" w:hAnsi="Arial" w:cs="Arial"/>
                <w:color w:val="833C0B" w:themeColor="accent2" w:themeShade="80"/>
                <w:sz w:val="20"/>
                <w:szCs w:val="20"/>
                <w:lang w:val="en-GB" w:eastAsia="fr-FR"/>
              </w:rPr>
            </w:pPr>
            <w:r w:rsidRPr="00AB4F30">
              <w:rPr>
                <w:rFonts w:ascii="Arial" w:hAnsi="Arial" w:cs="Arial"/>
                <w:color w:val="833C0B" w:themeColor="accent2" w:themeShade="80"/>
                <w:sz w:val="20"/>
                <w:szCs w:val="20"/>
                <w:lang w:val="en-GB" w:eastAsia="fr-FR"/>
              </w:rPr>
              <w:t xml:space="preserve">This IE shall be present for a HR PDU session, if available and </w:t>
            </w:r>
            <w:r w:rsidRPr="00AB4F30">
              <w:rPr>
                <w:rFonts w:ascii="Arial" w:hAnsi="Arial" w:cs="Arial"/>
                <w:color w:val="833C0B" w:themeColor="accent2" w:themeShade="80"/>
                <w:sz w:val="20"/>
                <w:szCs w:val="20"/>
                <w:highlight w:val="cyan"/>
                <w:lang w:val="en-GB" w:eastAsia="fr-FR"/>
              </w:rPr>
              <w:t>if the NF Service Consumer requesting the SM Context pertains to the same PLMN (i.e. if the Retrieve SM Context Request does not contain the servingNetwork attribute set to a different PLMN ID</w:t>
            </w:r>
            <w:r w:rsidRPr="00AB4F30">
              <w:rPr>
                <w:rFonts w:ascii="Arial" w:hAnsi="Arial" w:cs="Arial"/>
                <w:color w:val="833C0B" w:themeColor="accent2" w:themeShade="80"/>
                <w:sz w:val="20"/>
                <w:szCs w:val="20"/>
                <w:lang w:val="en-GB" w:eastAsia="fr-FR"/>
              </w:rPr>
              <w:t>).</w:t>
            </w: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eastAsia="fr-FR"/>
              </w:rPr>
              <w:t>When present, it shall contain the Roaming Charging Profile selected by the HPLMN (see clauses 5.1.9.1, 5.2.1.7 and 5.2.2.12.2 of 3GPP TS 32.255 [25]).</w:t>
            </w:r>
          </w:p>
          <w:p w:rsidR="003310F0" w:rsidRPr="00BE2B96" w:rsidRDefault="003310F0" w:rsidP="003310F0">
            <w:pPr>
              <w:rPr>
                <w:rFonts w:ascii="Arial" w:hAnsi="Arial" w:cs="Arial"/>
                <w:color w:val="525252" w:themeColor="accent3" w:themeShade="80"/>
                <w:sz w:val="20"/>
                <w:szCs w:val="20"/>
                <w:lang w:val="en-GB"/>
              </w:rPr>
            </w:pPr>
          </w:p>
          <w:p w:rsidR="003310F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 xml:space="preserve">Then in case of inter PLMN V-SMF change or V-SMF insertion (from HPLMN to VPLMN), these parameters will be included in HsmfPduSessionUpdatedData? </w:t>
            </w:r>
          </w:p>
          <w:p w:rsidR="003310F0" w:rsidRPr="00AB4F30" w:rsidRDefault="003310F0" w:rsidP="003310F0">
            <w:pPr>
              <w:rPr>
                <w:rFonts w:ascii="Arial" w:hAnsi="Arial" w:cs="Arial"/>
                <w:color w:val="833C0B" w:themeColor="accent2" w:themeShade="80"/>
                <w:sz w:val="20"/>
                <w:szCs w:val="20"/>
                <w:lang w:val="en-GB" w:eastAsia="en-GB"/>
              </w:rPr>
            </w:pPr>
            <w:r w:rsidRPr="00AB4F30">
              <w:rPr>
                <w:rFonts w:ascii="Arial" w:hAnsi="Arial" w:cs="Arial"/>
                <w:color w:val="833C0B" w:themeColor="accent2" w:themeShade="80"/>
                <w:sz w:val="20"/>
                <w:szCs w:val="20"/>
                <w:lang w:val="en-GB"/>
              </w:rPr>
              <w:t xml:space="preserve">Bruno&gt; the CR already extends the HsmfPduSessionUpdatedData with the following IE. If you prefer, I can replace the text in blue by </w:t>
            </w:r>
            <w:r w:rsidRPr="00AB4F30">
              <w:rPr>
                <w:rFonts w:ascii="Arial" w:hAnsi="Arial" w:cs="Arial"/>
                <w:color w:val="833C0B" w:themeColor="accent2" w:themeShade="80"/>
                <w:sz w:val="20"/>
                <w:szCs w:val="20"/>
                <w:highlight w:val="yellow"/>
                <w:lang w:val="en-GB"/>
              </w:rPr>
              <w:t>the conditions I have specified in the Update Request</w:t>
            </w:r>
            <w:r w:rsidRPr="00AB4F30">
              <w:rPr>
                <w:rFonts w:ascii="Arial" w:hAnsi="Arial" w:cs="Arial"/>
                <w:color w:val="833C0B" w:themeColor="accent2" w:themeShade="80"/>
                <w:sz w:val="20"/>
                <w:szCs w:val="20"/>
                <w:lang w:val="en-GB"/>
              </w:rPr>
              <w:t xml:space="preserve">, i.e. </w:t>
            </w: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w:t>
            </w:r>
          </w:p>
          <w:p w:rsidR="003310F0" w:rsidRPr="00AB4F30" w:rsidRDefault="003310F0" w:rsidP="003310F0">
            <w:pPr>
              <w:pStyle w:val="TAL"/>
              <w:ind w:left="100"/>
              <w:rPr>
                <w:rFonts w:ascii="Arial" w:hAnsi="Arial" w:cs="Arial"/>
                <w:color w:val="833C0B" w:themeColor="accent2" w:themeShade="80"/>
                <w:sz w:val="20"/>
                <w:szCs w:val="20"/>
                <w:highlight w:val="yellow"/>
                <w:lang w:val="en-US" w:eastAsia="fr-FR"/>
              </w:rPr>
            </w:pPr>
            <w:r w:rsidRPr="00AB4F30">
              <w:rPr>
                <w:rFonts w:ascii="Arial" w:hAnsi="Arial" w:cs="Arial"/>
                <w:color w:val="833C0B" w:themeColor="accent2" w:themeShade="80"/>
                <w:sz w:val="20"/>
                <w:szCs w:val="20"/>
                <w:lang w:val="en-US" w:eastAsia="fr-FR"/>
              </w:rPr>
              <w:t xml:space="preserve">This IE shall be present in the following scenarios, </w:t>
            </w:r>
            <w:r w:rsidRPr="00AB4F30">
              <w:rPr>
                <w:rFonts w:ascii="Arial" w:hAnsi="Arial" w:cs="Arial"/>
                <w:color w:val="833C0B" w:themeColor="accent2" w:themeShade="80"/>
                <w:sz w:val="20"/>
                <w:szCs w:val="20"/>
                <w:highlight w:val="yellow"/>
                <w:lang w:val="en-US" w:eastAsia="fr-FR"/>
              </w:rPr>
              <w:t xml:space="preserve">for a HR PDU session, if the new V-SMF requests HR SBO authorization: </w:t>
            </w:r>
          </w:p>
          <w:p w:rsidR="003310F0" w:rsidRPr="00AB4F30" w:rsidRDefault="003310F0" w:rsidP="003310F0">
            <w:pPr>
              <w:pStyle w:val="TAL"/>
              <w:keepLines w:val="0"/>
              <w:numPr>
                <w:ilvl w:val="0"/>
                <w:numId w:val="40"/>
              </w:numPr>
              <w:ind w:left="560"/>
              <w:rPr>
                <w:rFonts w:ascii="Arial" w:hAnsi="Arial" w:cs="Arial"/>
                <w:color w:val="833C0B" w:themeColor="accent2" w:themeShade="80"/>
                <w:sz w:val="20"/>
                <w:szCs w:val="20"/>
                <w:highlight w:val="yellow"/>
                <w:lang w:val="en-US" w:eastAsia="fr-FR"/>
              </w:rPr>
            </w:pPr>
            <w:r w:rsidRPr="00AB4F30">
              <w:rPr>
                <w:rFonts w:ascii="Arial" w:hAnsi="Arial" w:cs="Arial"/>
                <w:color w:val="833C0B" w:themeColor="accent2" w:themeShade="80"/>
                <w:sz w:val="20"/>
                <w:szCs w:val="20"/>
                <w:highlight w:val="yellow"/>
                <w:lang w:val="en-US" w:eastAsia="fr-FR"/>
              </w:rPr>
              <w:t>V-SMF insertion (i.e. H-PLMN to V-PLMN mobility); and</w:t>
            </w:r>
          </w:p>
          <w:p w:rsidR="003310F0" w:rsidRDefault="003310F0" w:rsidP="003310F0">
            <w:pPr>
              <w:pStyle w:val="TAL"/>
              <w:keepLines w:val="0"/>
              <w:numPr>
                <w:ilvl w:val="0"/>
                <w:numId w:val="40"/>
              </w:numPr>
              <w:ind w:left="560"/>
              <w:rPr>
                <w:highlight w:val="yellow"/>
                <w:lang w:val="en-US" w:eastAsia="fr-FR"/>
              </w:rPr>
            </w:pPr>
            <w:r w:rsidRPr="00AB4F30">
              <w:rPr>
                <w:rFonts w:ascii="Arial" w:hAnsi="Arial" w:cs="Arial"/>
                <w:color w:val="833C0B" w:themeColor="accent2" w:themeShade="80"/>
                <w:sz w:val="20"/>
                <w:szCs w:val="20"/>
                <w:highlight w:val="yellow"/>
                <w:lang w:val="en-US" w:eastAsia="fr-FR"/>
              </w:rPr>
              <w:t>Inter-PLMN V-SMF change (i.e. mobility between different V-PLMNs).</w:t>
            </w:r>
          </w:p>
          <w:p w:rsidR="003310F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We should add a note to capture it, e.g. in the change for SmContext or HsmfUpdatedData.  Could you please let me know where SA2 has specified so?</w:t>
            </w:r>
          </w:p>
          <w:p w:rsidR="003310F0" w:rsidRPr="00AB4F30" w:rsidRDefault="003310F0" w:rsidP="003310F0">
            <w:pPr>
              <w:rPr>
                <w:rFonts w:ascii="Arial" w:hAnsi="Arial" w:cs="Arial"/>
                <w:color w:val="833C0B" w:themeColor="accent2" w:themeShade="80"/>
                <w:sz w:val="20"/>
                <w:szCs w:val="20"/>
                <w:lang w:val="en-US" w:eastAsia="en-GB"/>
              </w:rPr>
            </w:pPr>
            <w:r w:rsidRPr="00AB4F30">
              <w:rPr>
                <w:rFonts w:ascii="Arial" w:hAnsi="Arial" w:cs="Arial"/>
                <w:color w:val="833C0B" w:themeColor="accent2" w:themeShade="80"/>
                <w:sz w:val="20"/>
                <w:szCs w:val="20"/>
                <w:lang w:val="en-GB"/>
              </w:rPr>
              <w:t xml:space="preserve">Bruno:&gt; TS 23.548 clause </w:t>
            </w:r>
            <w:r w:rsidRPr="00AB4F30">
              <w:rPr>
                <w:rFonts w:ascii="Arial" w:hAnsi="Arial" w:cs="Arial"/>
                <w:color w:val="833C0B" w:themeColor="accent2" w:themeShade="80"/>
                <w:sz w:val="20"/>
                <w:szCs w:val="20"/>
                <w:lang w:val="en-US"/>
              </w:rPr>
              <w:t>6.7.3.2 specifies:</w:t>
            </w: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US"/>
              </w:rPr>
              <w:t>“</w:t>
            </w:r>
          </w:p>
          <w:p w:rsidR="003310F0" w:rsidRPr="00AB4F30" w:rsidRDefault="003310F0" w:rsidP="00AB4F30">
            <w:pPr>
              <w:pStyle w:val="B2"/>
              <w:ind w:left="364" w:hanging="283"/>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1a. (V-SMF insertion case) The (target) V-SMF retrieves SM context from H-SMF using Nsmf_PDUSession_Context Request/Response.</w:t>
            </w:r>
          </w:p>
          <w:p w:rsidR="003310F0" w:rsidRPr="00AB4F30" w:rsidRDefault="003310F0" w:rsidP="00AB4F30">
            <w:pPr>
              <w:pStyle w:val="B2"/>
              <w:ind w:left="364" w:hanging="283"/>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1b. (V-SMF change case) The target V-SMF retrieves SM context from the source V-SMF using Nsmf_PDUSession_Context Request/Response.</w:t>
            </w:r>
          </w:p>
          <w:p w:rsidR="003310F0" w:rsidRPr="00AB4F30" w:rsidRDefault="003310F0" w:rsidP="00AB4F30">
            <w:pPr>
              <w:pStyle w:val="B1"/>
              <w:ind w:left="222" w:hanging="19"/>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 xml:space="preserve"> </w:t>
            </w:r>
            <w:r w:rsidRPr="00AB4F30">
              <w:rPr>
                <w:rFonts w:ascii="Arial" w:hAnsi="Arial" w:cs="Arial"/>
                <w:color w:val="833C0B" w:themeColor="accent2" w:themeShade="80"/>
                <w:sz w:val="20"/>
                <w:szCs w:val="20"/>
                <w:highlight w:val="yellow"/>
                <w:lang w:val="en-GB"/>
              </w:rPr>
              <w:t>In step 1b, the SM context includes Authorization Result for HR-SBO and VPLMN Specific Offloading Policy if source and target V-SMFs belongs to same VPLMN</w:t>
            </w:r>
            <w:r w:rsidRPr="00AB4F30">
              <w:rPr>
                <w:rFonts w:ascii="Arial" w:hAnsi="Arial" w:cs="Arial"/>
                <w:color w:val="833C0B" w:themeColor="accent2" w:themeShade="80"/>
                <w:sz w:val="20"/>
                <w:szCs w:val="20"/>
                <w:lang w:val="en-GB"/>
              </w:rPr>
              <w:t>.</w:t>
            </w:r>
          </w:p>
          <w:p w:rsidR="003310F0" w:rsidRPr="00AB4F30" w:rsidRDefault="003310F0" w:rsidP="003310F0">
            <w:pPr>
              <w:rPr>
                <w:rFonts w:ascii="Arial" w:hAnsi="Arial" w:cs="Arial"/>
                <w:color w:val="833C0B" w:themeColor="accent2" w:themeShade="80"/>
                <w:sz w:val="20"/>
                <w:szCs w:val="20"/>
                <w:lang w:val="en-US"/>
              </w:rPr>
            </w:pPr>
            <w:r w:rsidRPr="00AB4F30">
              <w:rPr>
                <w:rFonts w:ascii="Arial" w:hAnsi="Arial" w:cs="Arial"/>
                <w:color w:val="833C0B" w:themeColor="accent2" w:themeShade="80"/>
                <w:sz w:val="20"/>
                <w:szCs w:val="20"/>
                <w:lang w:val="en-US"/>
              </w:rPr>
              <w:t>“</w:t>
            </w: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 xml:space="preserve">Stage 2 omits to specify mobility between two V-PLMNs or from H-PLMN to V-PLMN. </w:t>
            </w: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However, logically, the new V-SMF should behave in the same way as during a PDU session establishment i.e. request HR-SBO authorization, but this time in Update Request because this is the msg that the new V-SMF sends to the H-SMF.</w:t>
            </w:r>
          </w:p>
          <w:p w:rsidR="003310F0" w:rsidRPr="00AB4F30" w:rsidRDefault="003310F0" w:rsidP="003310F0">
            <w:pPr>
              <w:rPr>
                <w:rFonts w:ascii="Arial" w:hAnsi="Arial" w:cs="Arial"/>
                <w:color w:val="833C0B" w:themeColor="accent2" w:themeShade="80"/>
                <w:sz w:val="20"/>
                <w:szCs w:val="20"/>
                <w:lang w:val="en-GB"/>
              </w:rPr>
            </w:pPr>
          </w:p>
          <w:p w:rsidR="003310F0" w:rsidRPr="00BE2B96"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 xml:space="preserve"> I may miss that.</w:t>
            </w:r>
          </w:p>
          <w:p w:rsidR="003310F0" w:rsidRPr="00AB4F30" w:rsidRDefault="003310F0" w:rsidP="003310F0">
            <w:pPr>
              <w:rPr>
                <w:color w:val="525252" w:themeColor="accent3" w:themeShade="80"/>
                <w:lang w:val="en-GB"/>
              </w:rPr>
            </w:pP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Bruno:</w:t>
            </w:r>
          </w:p>
          <w:p w:rsidR="003310F0" w:rsidRPr="00AB4F30" w:rsidRDefault="003310F0" w:rsidP="003310F0">
            <w:pPr>
              <w:rPr>
                <w:rFonts w:ascii="Arial" w:hAnsi="Arial" w:cs="Arial"/>
                <w:color w:val="833C0B" w:themeColor="accent2" w:themeShade="80"/>
                <w:sz w:val="20"/>
                <w:szCs w:val="20"/>
                <w:lang w:val="en-US" w:eastAsia="en-GB"/>
              </w:rPr>
            </w:pPr>
            <w:r w:rsidRPr="00AB4F30">
              <w:rPr>
                <w:rFonts w:ascii="Arial" w:hAnsi="Arial" w:cs="Arial"/>
                <w:color w:val="833C0B" w:themeColor="accent2" w:themeShade="80"/>
                <w:sz w:val="20"/>
                <w:szCs w:val="20"/>
                <w:lang w:val="en-US"/>
              </w:rPr>
              <w:t xml:space="preserve">Thanks for your comments. Please find my replies inline (within your 2 emails </w:t>
            </w:r>
            <w:r w:rsidRPr="00AB4F30">
              <w:rPr>
                <w:rFonts w:ascii="Arial" w:hAnsi="Arial" w:cs="Arial"/>
                <w:color w:val="833C0B" w:themeColor="accent2" w:themeShade="80"/>
                <w:sz w:val="20"/>
                <w:szCs w:val="20"/>
                <w:lang w:val="en-GB"/>
              </w:rPr>
              <w:t>above</w:t>
            </w:r>
            <w:r w:rsidRPr="00AB4F30">
              <w:rPr>
                <w:rFonts w:ascii="Arial" w:hAnsi="Arial" w:cs="Arial"/>
                <w:color w:val="833C0B" w:themeColor="accent2" w:themeShade="80"/>
                <w:sz w:val="20"/>
                <w:szCs w:val="20"/>
                <w:lang w:val="en-US"/>
              </w:rPr>
              <w:t>).</w:t>
            </w:r>
          </w:p>
          <w:p w:rsidR="003310F0" w:rsidRPr="00AB4F30" w:rsidRDefault="003310F0" w:rsidP="003310F0">
            <w:pPr>
              <w:rPr>
                <w:rFonts w:ascii="Arial" w:hAnsi="Arial" w:cs="Arial"/>
                <w:color w:val="833C0B" w:themeColor="accent2" w:themeShade="80"/>
                <w:sz w:val="20"/>
                <w:szCs w:val="20"/>
                <w:lang w:val="en-US"/>
              </w:rPr>
            </w:pPr>
          </w:p>
          <w:p w:rsidR="003310F0" w:rsidRPr="00AB4F30" w:rsidRDefault="003310F0" w:rsidP="003310F0">
            <w:pPr>
              <w:rPr>
                <w:rFonts w:ascii="Arial" w:hAnsi="Arial" w:cs="Arial"/>
                <w:color w:val="833C0B" w:themeColor="accent2" w:themeShade="80"/>
                <w:sz w:val="20"/>
                <w:szCs w:val="20"/>
                <w:lang w:val="en-US"/>
              </w:rPr>
            </w:pPr>
            <w:r w:rsidRPr="00AB4F30">
              <w:rPr>
                <w:rFonts w:ascii="Arial" w:hAnsi="Arial" w:cs="Arial"/>
                <w:color w:val="833C0B" w:themeColor="accent2" w:themeShade="80"/>
                <w:sz w:val="20"/>
                <w:szCs w:val="20"/>
                <w:lang w:val="en-US"/>
              </w:rPr>
              <w:t>Please tell me whether you prefer to reuse a single / same IE and data type HrsboReqInfo in the Update Request, instead of having in the Update Request an HrsboReqInfo  (for HR-SBI authorization upon inter-PLMN mobility) and HrsboUpdateInfo (for notifying change of HR-SBO, e.g. V-EADF change during intra-PLMN mobility) in the Update Request.</w:t>
            </w:r>
          </w:p>
          <w:p w:rsidR="003310F0" w:rsidRPr="00AB4F30" w:rsidRDefault="003310F0" w:rsidP="003310F0">
            <w:pPr>
              <w:rPr>
                <w:rFonts w:ascii="Arial" w:hAnsi="Arial" w:cs="Arial"/>
                <w:color w:val="833C0B" w:themeColor="accent2" w:themeShade="80"/>
                <w:sz w:val="20"/>
                <w:szCs w:val="20"/>
                <w:lang w:val="en-US"/>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Frank:</w:t>
            </w:r>
          </w:p>
          <w:p w:rsidR="003310F0" w:rsidRPr="00AB4F30" w:rsidRDefault="003310F0" w:rsidP="003310F0">
            <w:pPr>
              <w:rPr>
                <w:rFonts w:ascii="Arial" w:hAnsi="Arial" w:cs="Arial"/>
                <w:color w:val="525252" w:themeColor="accent3" w:themeShade="80"/>
                <w:sz w:val="20"/>
                <w:szCs w:val="20"/>
                <w:lang w:val="en-GB" w:eastAsia="en-GB"/>
              </w:rPr>
            </w:pPr>
            <w:r w:rsidRPr="00AB4F30">
              <w:rPr>
                <w:rFonts w:ascii="Arial" w:hAnsi="Arial" w:cs="Arial"/>
                <w:color w:val="525252" w:themeColor="accent3" w:themeShade="80"/>
                <w:sz w:val="20"/>
                <w:szCs w:val="20"/>
                <w:lang w:val="en-GB"/>
              </w:rPr>
              <w:t>I think it would be cleaner to use a single IE, so that in each message, Create or Update Request or Response, there is only one IE containing all IEs related to the feature HR-SBO.</w:t>
            </w:r>
          </w:p>
          <w:p w:rsidR="003310F0" w:rsidRPr="00AB4F30"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Though my CR C4-231164 is postponed, some changes related to SmContext are covered/overlapped with this CR, so could you please add Ericsson as supporting company?</w:t>
            </w:r>
          </w:p>
          <w:p w:rsidR="003310F0" w:rsidRPr="00AB4F30"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806000" w:themeColor="accent4" w:themeShade="80"/>
                <w:sz w:val="20"/>
                <w:szCs w:val="20"/>
                <w:lang w:val="en-GB"/>
              </w:rPr>
            </w:pPr>
          </w:p>
          <w:p w:rsidR="003310F0" w:rsidRDefault="003310F0" w:rsidP="003310F0">
            <w:pPr>
              <w:rPr>
                <w:rFonts w:ascii="Arial" w:hAnsi="Arial" w:cs="Arial"/>
                <w:color w:val="7B7B7B" w:themeColor="accent3" w:themeShade="BF"/>
                <w:sz w:val="20"/>
                <w:szCs w:val="20"/>
                <w:lang w:val="en-GB"/>
              </w:rPr>
            </w:pPr>
          </w:p>
          <w:p w:rsidR="003310F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Giorgi:</w:t>
            </w:r>
          </w:p>
          <w:p w:rsidR="003310F0" w:rsidRPr="00AB4F30" w:rsidRDefault="003310F0" w:rsidP="003310F0">
            <w:pPr>
              <w:rPr>
                <w:rFonts w:ascii="Arial" w:hAnsi="Arial" w:cs="Arial"/>
                <w:color w:val="7B7B7B" w:themeColor="accent3" w:themeShade="BF"/>
                <w:sz w:val="20"/>
                <w:szCs w:val="20"/>
                <w:lang w:val="en-US" w:eastAsia="zh-CN"/>
              </w:rPr>
            </w:pPr>
            <w:r w:rsidRPr="00AB4F30">
              <w:rPr>
                <w:rFonts w:ascii="Arial" w:hAnsi="Arial" w:cs="Arial"/>
                <w:color w:val="7B7B7B" w:themeColor="accent3" w:themeShade="BF"/>
                <w:sz w:val="20"/>
                <w:szCs w:val="20"/>
                <w:lang w:val="en-US" w:eastAsia="en-US"/>
              </w:rPr>
              <w:t xml:space="preserve">I have an additional question. </w:t>
            </w:r>
            <w:r w:rsidRPr="00AB4F30">
              <w:rPr>
                <w:rFonts w:ascii="Arial" w:hAnsi="Arial" w:cs="Arial"/>
                <w:color w:val="7B7B7B" w:themeColor="accent3" w:themeShade="BF"/>
                <w:sz w:val="20"/>
                <w:szCs w:val="20"/>
                <w:lang w:val="en-US" w:eastAsia="zh-CN"/>
              </w:rPr>
              <w:t xml:space="preserve">V-SMF may receive the same information with </w:t>
            </w:r>
            <w:r w:rsidRPr="00AB4F30">
              <w:rPr>
                <w:rFonts w:ascii="Arial" w:hAnsi="Arial" w:cs="Arial"/>
                <w:color w:val="7B7B7B" w:themeColor="accent3" w:themeShade="BF"/>
                <w:sz w:val="20"/>
                <w:szCs w:val="20"/>
                <w:lang w:val="en-US"/>
              </w:rPr>
              <w:t>HsmfUpdatedData and with SmContext. Maybe we should clarify that the info received within HsmfUpdatedData overwrites the information in SmContext?</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Bruno:</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 xml:space="preserve">For Inter-PLMN mobility, HR-SBO info will be provided in HsmfUpdatedData, NOT provided in SmContext. </w:t>
            </w:r>
          </w:p>
          <w:p w:rsidR="003310F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For Intra-PLMN mobility, HR-SBO info is provided in SmContext</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Giorgi:</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US" w:eastAsia="en-US"/>
              </w:rPr>
              <w:t xml:space="preserve">but how about two consecutive mobility procedures, when SMF already has VplmnOffloadingInfo (received with SmContext) and receiving this again with </w:t>
            </w:r>
            <w:r w:rsidRPr="00AB4F30">
              <w:rPr>
                <w:rFonts w:ascii="Arial" w:hAnsi="Arial" w:cs="Arial"/>
                <w:color w:val="2E74B5" w:themeColor="accent1" w:themeShade="BF"/>
                <w:sz w:val="20"/>
                <w:szCs w:val="20"/>
                <w:lang w:val="en-US"/>
              </w:rPr>
              <w:t>HsmfUpdatedData?</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323E4F" w:themeColor="text2" w:themeShade="BF"/>
                <w:sz w:val="20"/>
                <w:szCs w:val="20"/>
                <w:lang w:val="en-US"/>
              </w:rPr>
            </w:pPr>
            <w:r w:rsidRPr="00AB4F30">
              <w:rPr>
                <w:rFonts w:ascii="Arial" w:hAnsi="Arial" w:cs="Arial"/>
                <w:color w:val="323E4F" w:themeColor="text2" w:themeShade="BF"/>
                <w:sz w:val="20"/>
                <w:szCs w:val="20"/>
                <w:lang w:val="en-US"/>
              </w:rPr>
              <w:t>Bruno:</w:t>
            </w:r>
          </w:p>
          <w:p w:rsidR="003310F0" w:rsidRPr="00AB4F30" w:rsidRDefault="003310F0" w:rsidP="003310F0">
            <w:pPr>
              <w:rPr>
                <w:rFonts w:ascii="Arial" w:hAnsi="Arial" w:cs="Arial"/>
                <w:color w:val="323E4F" w:themeColor="text2" w:themeShade="BF"/>
                <w:sz w:val="20"/>
                <w:szCs w:val="20"/>
                <w:lang w:val="en-US"/>
              </w:rPr>
            </w:pPr>
            <w:r w:rsidRPr="00AB4F30">
              <w:rPr>
                <w:rFonts w:ascii="Arial" w:hAnsi="Arial" w:cs="Arial"/>
                <w:color w:val="323E4F" w:themeColor="text2" w:themeShade="BF"/>
                <w:sz w:val="20"/>
                <w:szCs w:val="20"/>
                <w:lang w:val="en-US"/>
              </w:rPr>
              <w:t>we speak here about mobility scenarios with a change of V-SMF. The new V-SMF either gets the info from the old V-SMF (intra-VPLMN mobility) or in Update Response from H-SMF (inter-PLMN mobility). It cannot get the info from both.</w:t>
            </w:r>
          </w:p>
          <w:p w:rsidR="003310F0" w:rsidRDefault="003310F0" w:rsidP="003310F0">
            <w:pPr>
              <w:rPr>
                <w:rFonts w:ascii="Arial" w:hAnsi="Arial" w:cs="Arial"/>
                <w:color w:val="323E4F" w:themeColor="text2" w:themeShade="BF"/>
                <w:sz w:val="20"/>
                <w:szCs w:val="20"/>
                <w:lang w:val="en-US"/>
              </w:rPr>
            </w:pPr>
            <w:r w:rsidRPr="00AB4F30">
              <w:rPr>
                <w:rFonts w:ascii="Arial" w:hAnsi="Arial" w:cs="Arial"/>
                <w:color w:val="323E4F" w:themeColor="text2" w:themeShade="BF"/>
                <w:sz w:val="20"/>
                <w:szCs w:val="20"/>
                <w:lang w:val="en-US"/>
              </w:rPr>
              <w:t>The same applies at every mobility procedure with a change of V-SMF, so the same principles also apply to 2 consecutive mobility procedures. The scenario you discuss cannot occur.</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agree with your reasoning on this issue.</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V1 is available in the draft inbox.</w:t>
            </w:r>
            <w:r w:rsidRPr="00AB4F30">
              <w:rPr>
                <w:rFonts w:ascii="Arial" w:hAnsi="Arial" w:cs="Arial"/>
                <w:color w:val="538135" w:themeColor="accent6" w:themeShade="BF"/>
                <w:sz w:val="20"/>
                <w:szCs w:val="20"/>
                <w:lang w:val="en-GB"/>
              </w:rPr>
              <w:t xml:space="preserve"> </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Changes:</w:t>
            </w:r>
          </w:p>
          <w:p w:rsidR="003310F0" w:rsidRPr="00AB4F30" w:rsidRDefault="003310F0" w:rsidP="003310F0">
            <w:pPr>
              <w:pStyle w:val="CRCoverPage"/>
              <w:spacing w:after="0"/>
              <w:rPr>
                <w:color w:val="538135" w:themeColor="accent6" w:themeShade="BF"/>
              </w:rPr>
            </w:pPr>
            <w:r w:rsidRPr="00AB4F30">
              <w:rPr>
                <w:color w:val="538135" w:themeColor="accent6" w:themeShade="BF"/>
              </w:rPr>
              <w:t>- Huawei is added as co-source (merge of CRs)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in clause 5.4.4.x, a new IE is added to the VplmnOffloadingInfo data type to allow encoding IPv4 address masks.</w:t>
            </w:r>
          </w:p>
          <w:p w:rsidR="003310F0" w:rsidRDefault="003310F0" w:rsidP="003310F0">
            <w:pPr>
              <w:rPr>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believe we need a new type for IPv4 range that uses a mask, something like this: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rPr>
              <w:t>Ipv4AddressRange</w:t>
            </w:r>
            <w:r w:rsidRPr="00AB4F30">
              <w:rPr>
                <w:rFonts w:ascii="Arial" w:hAnsi="Arial" w:cs="Arial"/>
                <w:color w:val="2F5496" w:themeColor="accent5" w:themeShade="BF"/>
                <w:sz w:val="20"/>
                <w:szCs w:val="20"/>
                <w:lang w:val="en-US"/>
              </w:rPr>
              <w:t>Mask</w:t>
            </w:r>
          </w:p>
          <w:p w:rsidR="003310F0" w:rsidRPr="00AB4F30" w:rsidRDefault="003310F0" w:rsidP="003310F0">
            <w:pPr>
              <w:pStyle w:val="ListParagraph"/>
              <w:numPr>
                <w:ilvl w:val="0"/>
                <w:numId w:val="4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eastAsia="en-US"/>
              </w:rPr>
            </w:pPr>
            <w:r w:rsidRPr="00AB4F30">
              <w:rPr>
                <w:rFonts w:ascii="Arial" w:eastAsia="Times New Roman" w:hAnsi="Arial" w:cs="Arial"/>
                <w:color w:val="2F5496" w:themeColor="accent5" w:themeShade="BF"/>
                <w:sz w:val="20"/>
                <w:szCs w:val="20"/>
                <w:lang w:val="en-US" w:eastAsia="en-US"/>
              </w:rPr>
              <w:t>IPv4 network address (</w:t>
            </w:r>
            <w:r w:rsidRPr="00AB4F30">
              <w:rPr>
                <w:rFonts w:ascii="Arial" w:eastAsia="Times New Roman" w:hAnsi="Arial" w:cs="Arial"/>
                <w:color w:val="2F5496" w:themeColor="accent5" w:themeShade="BF"/>
                <w:sz w:val="20"/>
                <w:szCs w:val="20"/>
              </w:rPr>
              <w:t>Ipv4Addr</w:t>
            </w:r>
            <w:r w:rsidRPr="00AB4F30">
              <w:rPr>
                <w:rFonts w:ascii="Arial" w:eastAsia="Times New Roman" w:hAnsi="Arial" w:cs="Arial"/>
                <w:color w:val="2F5496" w:themeColor="accent5" w:themeShade="BF"/>
                <w:sz w:val="20"/>
                <w:szCs w:val="20"/>
                <w:lang w:val="en-US" w:eastAsia="en-US"/>
              </w:rPr>
              <w:t>)</w:t>
            </w:r>
          </w:p>
          <w:p w:rsidR="003310F0" w:rsidRPr="00AB4F30" w:rsidRDefault="003310F0" w:rsidP="003310F0">
            <w:pPr>
              <w:pStyle w:val="ListParagraph"/>
              <w:numPr>
                <w:ilvl w:val="0"/>
                <w:numId w:val="4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eastAsia="en-US"/>
              </w:rPr>
            </w:pPr>
            <w:r w:rsidRPr="00AB4F30">
              <w:rPr>
                <w:rFonts w:ascii="Arial" w:eastAsia="Times New Roman" w:hAnsi="Arial" w:cs="Arial"/>
                <w:color w:val="2F5496" w:themeColor="accent5" w:themeShade="BF"/>
                <w:sz w:val="20"/>
                <w:szCs w:val="20"/>
                <w:lang w:val="en-US" w:eastAsia="en-US"/>
              </w:rPr>
              <w:t>IPv4 subnet mask (</w:t>
            </w:r>
            <w:r w:rsidRPr="00AB4F30">
              <w:rPr>
                <w:rFonts w:ascii="Arial" w:eastAsia="Times New Roman" w:hAnsi="Arial" w:cs="Arial"/>
                <w:color w:val="2F5496" w:themeColor="accent5" w:themeShade="BF"/>
                <w:sz w:val="20"/>
                <w:szCs w:val="20"/>
              </w:rPr>
              <w:t>Ipv4AddrMask</w:t>
            </w:r>
            <w:r w:rsidRPr="00AB4F30">
              <w:rPr>
                <w:rFonts w:ascii="Arial" w:eastAsia="Times New Roman" w:hAnsi="Arial" w:cs="Arial"/>
                <w:color w:val="2F5496" w:themeColor="accent5" w:themeShade="BF"/>
                <w:sz w:val="20"/>
                <w:szCs w:val="20"/>
                <w:lang w:val="en-US" w:eastAsia="en-US"/>
              </w:rPr>
              <w:t>)</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What you reckon?</w:t>
            </w:r>
          </w:p>
          <w:p w:rsidR="003310F0" w:rsidRDefault="003310F0" w:rsidP="003310F0">
            <w:pPr>
              <w:rPr>
                <w:rFonts w:ascii="Arial" w:hAnsi="Arial" w:cs="Arial"/>
                <w:color w:val="2F5496" w:themeColor="accent5" w:themeShade="BF"/>
                <w:sz w:val="20"/>
                <w:szCs w:val="20"/>
              </w:rPr>
            </w:pPr>
          </w:p>
          <w:p w:rsidR="003310F0" w:rsidRPr="00AB4F30" w:rsidRDefault="003310F0" w:rsidP="003310F0">
            <w:pPr>
              <w:rPr>
                <w:rFonts w:ascii="Arial" w:hAnsi="Arial" w:cs="Arial"/>
                <w:color w:val="BF8F00" w:themeColor="accent4" w:themeShade="BF"/>
                <w:sz w:val="20"/>
                <w:szCs w:val="20"/>
              </w:rPr>
            </w:pPr>
            <w:r w:rsidRPr="00AB4F30">
              <w:rPr>
                <w:rFonts w:ascii="Arial" w:hAnsi="Arial" w:cs="Arial"/>
                <w:color w:val="BF8F00" w:themeColor="accent4" w:themeShade="BF"/>
                <w:sz w:val="20"/>
                <w:szCs w:val="20"/>
              </w:rPr>
              <w:t>Bruno:</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I don’t think so. IPv4 address mask is defined as an IPv4 address with a mask in 29.571, so it is sufficient to have an array of Ipv4AddrMask.</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Giorgi:</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eastAsia="en-US"/>
              </w:rPr>
              <w:t xml:space="preserve">I’m reading the latest 29.571 V18.1.0 and both </w:t>
            </w:r>
            <w:r w:rsidRPr="00AB4F30">
              <w:rPr>
                <w:rFonts w:ascii="Arial" w:hAnsi="Arial" w:cs="Arial"/>
                <w:color w:val="7B7B7B" w:themeColor="accent3" w:themeShade="BF"/>
                <w:sz w:val="20"/>
                <w:szCs w:val="20"/>
                <w:lang w:val="en-GB"/>
              </w:rPr>
              <w:t>Ipv4Addr</w:t>
            </w:r>
            <w:r w:rsidRPr="00AB4F30">
              <w:rPr>
                <w:rFonts w:ascii="Arial" w:hAnsi="Arial" w:cs="Arial"/>
                <w:color w:val="7B7B7B" w:themeColor="accent3" w:themeShade="BF"/>
                <w:sz w:val="20"/>
                <w:szCs w:val="20"/>
                <w:lang w:val="en-GB" w:eastAsia="en-US"/>
              </w:rPr>
              <w:t xml:space="preserve"> </w:t>
            </w:r>
            <w:r w:rsidRPr="00AB4F30">
              <w:rPr>
                <w:rFonts w:ascii="Arial" w:hAnsi="Arial" w:cs="Arial"/>
                <w:color w:val="7B7B7B" w:themeColor="accent3" w:themeShade="BF"/>
                <w:sz w:val="20"/>
                <w:szCs w:val="20"/>
                <w:lang w:val="en-US" w:eastAsia="en-US"/>
              </w:rPr>
              <w:t xml:space="preserve">and </w:t>
            </w:r>
            <w:r w:rsidRPr="00AB4F30">
              <w:rPr>
                <w:rFonts w:ascii="Arial" w:hAnsi="Arial" w:cs="Arial"/>
                <w:color w:val="7B7B7B" w:themeColor="accent3" w:themeShade="BF"/>
                <w:sz w:val="20"/>
                <w:szCs w:val="20"/>
                <w:lang w:val="en-GB"/>
              </w:rPr>
              <w:t>Ipv4AddrMask</w:t>
            </w:r>
            <w:r w:rsidRPr="00AB4F30">
              <w:rPr>
                <w:rFonts w:ascii="Arial" w:hAnsi="Arial" w:cs="Arial"/>
                <w:color w:val="7B7B7B" w:themeColor="accent3" w:themeShade="BF"/>
                <w:sz w:val="20"/>
                <w:szCs w:val="20"/>
                <w:lang w:val="en-US"/>
              </w:rPr>
              <w:t xml:space="preserve"> are defined separately as simple data types, quote:</w:t>
            </w:r>
          </w:p>
          <w:p w:rsidR="003310F0" w:rsidRPr="00AB4F30" w:rsidRDefault="003310F0" w:rsidP="003310F0">
            <w:pPr>
              <w:pStyle w:val="TAL"/>
              <w:rPr>
                <w:rFonts w:ascii="Arial" w:eastAsia="Times New Roman"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rPr>
              <w:t>Ipv4Addr: s</w:t>
            </w:r>
            <w:r w:rsidRPr="00AB4F30">
              <w:rPr>
                <w:rFonts w:ascii="Arial" w:hAnsi="Arial" w:cs="Arial"/>
                <w:color w:val="7B7B7B" w:themeColor="accent3" w:themeShade="BF"/>
                <w:sz w:val="20"/>
                <w:szCs w:val="20"/>
                <w:lang w:val="en-GB" w:eastAsia="zh-CN"/>
              </w:rPr>
              <w:t>tring identifying a IPv4 address formatted in the "dotted decimal" notation as defined in IETF RFC 1166 [4].</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Pattern: '^(([0-9]|[1-9][0-9]|1[0-9][0-9]|2[0-4][0-9]|25[0-5])\.){3}([0-9]|[1-9][0-9]|1[0-9][0-9]|2[0-4][0-9]|25[0-5])$'</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pStyle w:val="TAL"/>
              <w:rPr>
                <w:rFonts w:ascii="Arial" w:eastAsia="Times New Roman"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rPr>
              <w:t xml:space="preserve">Ipv4AddrMask: </w:t>
            </w:r>
            <w:r w:rsidRPr="00AB4F30">
              <w:rPr>
                <w:rFonts w:ascii="Arial" w:hAnsi="Arial" w:cs="Arial"/>
                <w:color w:val="7B7B7B" w:themeColor="accent3" w:themeShade="BF"/>
                <w:sz w:val="20"/>
                <w:szCs w:val="20"/>
                <w:lang w:val="en-GB" w:eastAsia="zh-CN"/>
              </w:rPr>
              <w:t>String identifying a IPv4 address mask formatted in the "dotted decimal" notation as defined in IETF RFC 1166 [4].</w:t>
            </w: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Pattern: '^(([0-9]|[1-9][0-9]|1[0-9][0-9]|2[0-4][0-9]|25[0-5])\.){3}([0-9]|[1-9][0-9]|1[0-9][0-9]|2[0-4][0-9]|25[0-5])(\/([0-9]|[1-2][0-9]|3[0-2]))$'</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Bruno_</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V1 is available in the draft inbox.</w:t>
            </w:r>
          </w:p>
          <w:p w:rsidR="003310F0" w:rsidRPr="005253D5" w:rsidRDefault="003310F0" w:rsidP="003310F0">
            <w:pPr>
              <w:rPr>
                <w:rFonts w:ascii="Arial" w:hAnsi="Arial" w:cs="Arial"/>
                <w:color w:val="538135" w:themeColor="accent6" w:themeShade="BF"/>
                <w:sz w:val="20"/>
                <w:szCs w:val="20"/>
                <w:lang w:val="en-GB"/>
              </w:rPr>
            </w:pPr>
            <w:r w:rsidRPr="005253D5">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eastAsia="en-US"/>
              </w:rPr>
              <w:t>V1</w:t>
            </w:r>
            <w:r w:rsidRPr="00AB4F30">
              <w:rPr>
                <w:color w:val="538135" w:themeColor="accent6" w:themeShade="BF"/>
                <w:lang w:val="en-US" w:eastAsia="en-US"/>
              </w:rPr>
              <w:t xml:space="preserve"> </w:t>
            </w:r>
            <w:r w:rsidRPr="00AB4F30">
              <w:rPr>
                <w:rFonts w:ascii="Arial" w:hAnsi="Arial" w:cs="Arial"/>
                <w:color w:val="538135" w:themeColor="accent6" w:themeShade="BF"/>
                <w:sz w:val="20"/>
                <w:szCs w:val="20"/>
                <w:lang w:val="en-GB"/>
              </w:rPr>
              <w:t>looks good to me</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V2 is available in the draft inbox: </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The only change compared to V1 was to simplify the description  of the new IEs in Table 6.1.6.2.39-1 (not changing any principle, just simpler wording suggested offline by Frank).</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7743F1"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it looks good</w:t>
            </w:r>
          </w:p>
          <w:p w:rsidR="003310F0" w:rsidRPr="00AB4F30" w:rsidRDefault="003310F0" w:rsidP="003310F0">
            <w:pPr>
              <w:rPr>
                <w:rFonts w:ascii="Arial" w:hAnsi="Arial" w:cs="Arial"/>
                <w:color w:val="538135" w:themeColor="accent6" w:themeShade="BF"/>
                <w:sz w:val="20"/>
                <w:szCs w:val="20"/>
                <w:lang w:val="en-GB"/>
              </w:rPr>
            </w:pPr>
          </w:p>
          <w:p w:rsidR="003310F0" w:rsidRPr="0071552F"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02555A" w:rsidDel="00A66411"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299" w:history="1">
              <w:r w:rsidR="003310F0" w:rsidRPr="00C67147">
                <w:rPr>
                  <w:rStyle w:val="Hyperlink"/>
                  <w:rFonts w:ascii="Arial" w:hAnsi="Arial" w:cs="Arial"/>
                  <w:sz w:val="20"/>
                  <w:szCs w:val="20"/>
                </w:rPr>
                <w:t>1439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29.502 0635 Rel-18 HR-SBO information handling upon V-SMF insertion or change</w:t>
            </w:r>
          </w:p>
        </w:tc>
        <w:tc>
          <w:tcPr>
            <w:tcW w:w="1984" w:type="dxa"/>
            <w:tcBorders>
              <w:bottom w:val="single" w:sz="4" w:space="0" w:color="auto"/>
            </w:tcBorders>
            <w:shd w:val="clear" w:color="auto" w:fill="FFFFFF" w:themeFill="background1"/>
          </w:tcPr>
          <w:p w:rsidR="003310F0" w:rsidRPr="00EB278F" w:rsidRDefault="003310F0" w:rsidP="003310F0">
            <w:pPr>
              <w:rPr>
                <w:rFonts w:ascii="Arial" w:hAnsi="Arial" w:cs="Arial"/>
                <w:sz w:val="20"/>
                <w:szCs w:val="20"/>
                <w:lang w:val="en-DE"/>
              </w:rPr>
            </w:pPr>
            <w:r>
              <w:rPr>
                <w:rFonts w:ascii="Arial" w:hAnsi="Arial" w:cs="Arial"/>
                <w:sz w:val="20"/>
                <w:szCs w:val="20"/>
                <w:lang w:val="en-US"/>
              </w:rPr>
              <w:t>Nokia, Nokia Shanghai Bell</w:t>
            </w:r>
            <w:r w:rsidR="00EB278F">
              <w:rPr>
                <w:rFonts w:ascii="Arial" w:hAnsi="Arial" w:cs="Arial"/>
                <w:sz w:val="20"/>
                <w:szCs w:val="20"/>
                <w:lang w:val="en-DE"/>
              </w:rPr>
              <w:t xml:space="preserve">, </w:t>
            </w:r>
            <w:r w:rsidR="00EB278F">
              <w:rPr>
                <w:rFonts w:ascii="Arial" w:hAnsi="Arial" w:cs="Arial"/>
                <w:lang w:val="en-DE"/>
              </w:rPr>
              <w:t>Ericsson</w:t>
            </w:r>
          </w:p>
        </w:tc>
        <w:tc>
          <w:tcPr>
            <w:tcW w:w="1822" w:type="dxa"/>
            <w:tcBorders>
              <w:bottom w:val="single" w:sz="4" w:space="0" w:color="auto"/>
            </w:tcBorders>
            <w:shd w:val="clear" w:color="auto" w:fill="FFFFFF" w:themeFill="background1"/>
          </w:tcPr>
          <w:p w:rsidR="003310F0" w:rsidRPr="006635E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00" w:history="1">
              <w:r w:rsidR="003310F0" w:rsidRPr="00F57D3D">
                <w:rPr>
                  <w:rStyle w:val="Hyperlink"/>
                  <w:rFonts w:ascii="Arial" w:hAnsi="Arial" w:cs="Arial"/>
                  <w:sz w:val="20"/>
                  <w:szCs w:val="20"/>
                  <w:lang w:val="en-US"/>
                </w:rPr>
                <w:t>1148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0415 Rel-18 Remove PLMN Ids in the Spatial Condition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01" w:history="1">
              <w:r w:rsidR="003310F0" w:rsidRPr="00F57D3D">
                <w:rPr>
                  <w:rStyle w:val="Hyperlink"/>
                  <w:rFonts w:ascii="Arial" w:hAnsi="Arial" w:cs="Arial"/>
                  <w:sz w:val="20"/>
                  <w:szCs w:val="20"/>
                  <w:lang w:val="en-US"/>
                </w:rPr>
                <w:t>1149</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1039 Rel-18 ECS Address Configuration Information delivery in roaming</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C4-2301574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Caixia: </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summary of change is incorrect: </w:t>
            </w:r>
            <w:r w:rsidRPr="00AB4F30">
              <w:rPr>
                <w:rFonts w:ascii="Arial" w:hAnsi="Arial" w:cs="Arial"/>
                <w:i/>
                <w:iCs/>
                <w:color w:val="2F5496" w:themeColor="accent5" w:themeShade="BF"/>
                <w:sz w:val="20"/>
                <w:szCs w:val="20"/>
                <w:lang w:val="en-US"/>
              </w:rPr>
              <w:t>Defining a new data type EcsAddrConfigInfoPerPlmn as a map in  PpDataEntry</w:t>
            </w:r>
            <w:r w:rsidRPr="00AB4F30">
              <w:rPr>
                <w:rFonts w:ascii="Arial" w:hAnsi="Arial" w:cs="Arial"/>
                <w:color w:val="2F5496" w:themeColor="accent5" w:themeShade="BF"/>
                <w:sz w:val="20"/>
                <w:szCs w:val="20"/>
                <w:lang w:val="en-US"/>
              </w:rPr>
              <w:t>, as there is no new data type defined in the contribution.</w:t>
            </w:r>
          </w:p>
          <w:p w:rsidR="003310F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 Yes, I should say “</w:t>
            </w:r>
            <w:r w:rsidRPr="00AB4F30">
              <w:rPr>
                <w:rFonts w:ascii="Arial" w:hAnsi="Arial" w:cs="Arial"/>
                <w:i/>
                <w:iCs/>
                <w:color w:val="538135" w:themeColor="accent6" w:themeShade="BF"/>
                <w:sz w:val="20"/>
                <w:szCs w:val="20"/>
                <w:lang w:val="en-US"/>
              </w:rPr>
              <w:t xml:space="preserve">Defining a new </w:t>
            </w:r>
            <w:r w:rsidRPr="00AB4F30">
              <w:rPr>
                <w:rFonts w:ascii="Arial" w:hAnsi="Arial" w:cs="Arial"/>
                <w:i/>
                <w:iCs/>
                <w:strike/>
                <w:color w:val="538135" w:themeColor="accent6" w:themeShade="BF"/>
                <w:sz w:val="20"/>
                <w:szCs w:val="20"/>
                <w:lang w:val="en-US"/>
              </w:rPr>
              <w:t>data type</w:t>
            </w:r>
            <w:r w:rsidRPr="00AB4F30">
              <w:rPr>
                <w:rFonts w:ascii="Arial" w:hAnsi="Arial" w:cs="Arial"/>
                <w:i/>
                <w:iCs/>
                <w:color w:val="538135" w:themeColor="accent6" w:themeShade="BF"/>
                <w:sz w:val="20"/>
                <w:szCs w:val="20"/>
                <w:lang w:val="en-US"/>
              </w:rPr>
              <w:t xml:space="preserve"> attribute EcsAddrConfigInfoPerPlmn as a map in  PpDataEntry</w:t>
            </w:r>
            <w:r w:rsidRPr="00AB4F30">
              <w:rPr>
                <w:rFonts w:ascii="Arial" w:hAnsi="Arial" w:cs="Arial"/>
                <w:color w:val="538135" w:themeColor="accent6" w:themeShade="BF"/>
                <w:sz w:val="20"/>
                <w:szCs w:val="20"/>
                <w:lang w:val="en-GB"/>
              </w:rPr>
              <w: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made a revision C4-231574 as below change the “data type” to “attribute” in the Reason for change.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Caixia</w:t>
            </w:r>
            <w:r w:rsidRPr="00AB4F30">
              <w:rPr>
                <w:rFonts w:ascii="Arial" w:hAnsi="Arial" w:cs="Arial"/>
                <w:color w:val="538135" w:themeColor="accent6" w:themeShade="BF"/>
                <w:sz w:val="20"/>
                <w:szCs w:val="20"/>
                <w:lang w:val="en-GB"/>
              </w:rPr>
              <w: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the revision, it is fine by me.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02" w:history="1">
              <w:r w:rsidR="003310F0" w:rsidRPr="00D04612">
                <w:rPr>
                  <w:rStyle w:val="Hyperlink"/>
                  <w:rFonts w:ascii="Arial" w:hAnsi="Arial" w:cs="Arial"/>
                  <w:sz w:val="20"/>
                  <w:szCs w:val="20"/>
                </w:rPr>
                <w:t>1574</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29.503 1039 Rel-18 ECS Address Configuration Information delivery in roaming</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F45AA4" w:rsidRDefault="003310F0" w:rsidP="003310F0">
            <w:pPr>
              <w:rPr>
                <w:rFonts w:ascii="Arial" w:eastAsia="Batang" w:hAnsi="Arial" w:cs="Arial"/>
                <w:b/>
                <w:lang w:val="en-GB" w:eastAsia="ko-KR"/>
              </w:rPr>
            </w:pPr>
            <w:r>
              <w:rPr>
                <w:rFonts w:ascii="Arial" w:eastAsia="Batang" w:hAnsi="Arial" w:cs="Arial"/>
                <w:b/>
                <w:lang w:val="en-GB" w:eastAsia="ko-KR"/>
              </w:rPr>
              <w:t>CC1</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03" w:history="1">
              <w:r w:rsidR="003310F0" w:rsidRPr="00F57D3D">
                <w:rPr>
                  <w:rStyle w:val="Hyperlink"/>
                  <w:rFonts w:ascii="Arial" w:hAnsi="Arial" w:cs="Arial"/>
                  <w:sz w:val="20"/>
                  <w:szCs w:val="20"/>
                  <w:lang w:val="en-US"/>
                </w:rPr>
                <w:t>1164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0638 Rel-18 EAS (re)discovery during inter-V-SMF mobility for a HR-SBO session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Bruno: </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1) I have the following questions on this CR and related stage 2 reqts of Figure 6.7.3.2-1: EAS rediscovery procedure.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Q1. How does the source V-SMF set the EAS information to be refreshed for EAS re-discovery when forwarding the SM context to the new V-SMF? Does it include all the EAS IP@ and FQDNs of all the application traffic (among all the traffic authorized by the HPLMN to be offloaded in the VPLMN) that has been detected by the source V-SMF/V-EASF and locally offloaded via a local PSA?</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Q2. How does the target V-SMF sets the EAS information to be refreshed for EAS re-discovery in the Update request towards the H-SMF? Does it set it to the same EAS information to be refreshed for EAS re-discovery received from the source V-SMF?</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Q3. Just after the change of V-SMF, what does become from the traffic that was locally offloaded at the source V-SMF/Local PSA, is this traffic no longer locally offloaded since the new EAS is not known yet until the UE does a new DNS query, or is it still locally offloaded towards the old EAS by the target V-SMF/target local PSA?   </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Q4: What exact EAS rediscovery info is sent to the UE in PCO: EAS IP@ or FQDNs of the EAS to be rediscovered?</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Q5. For Inter-PLMN V-SMF change (UE moves from VPLMN 1 to VPLMN 2), or for HPLMN to VPLMN mobility, I understand that:</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it is also required to pass the “EAS information to be refreshed for EAS re-discovery” in SM context from the source (V-)SMF (i.e. V-SMF from VPLMN1, or H-SMF) to the target V-SMF (of target VPLMN), and the target V-SMF shall pass the same “EAS information to be refreshed for EAS re-discovery”  to the H-SMF.</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Additionally, in the same Update request from the target V-SMF to the H-SMF, the target V-SMF shall also request an authorization to use HR SBO in the new VPLMN.</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The H-SMF send EAS info to be refreshed for EAS re-discovery towards the UE, regardless of whether the H-SMF authorizes HR-SBO in the new VPLMN.</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Is this a correct understanding?</w:t>
            </w:r>
          </w:p>
          <w:p w:rsidR="003310F0" w:rsidRPr="00AB4F30" w:rsidRDefault="003310F0" w:rsidP="003310F0">
            <w:pPr>
              <w:ind w:left="720"/>
              <w:rPr>
                <w:rFonts w:ascii="Arial" w:hAnsi="Arial" w:cs="Arial"/>
                <w:color w:val="2F5496" w:themeColor="accent5" w:themeShade="BF"/>
                <w:sz w:val="20"/>
                <w:szCs w:val="20"/>
                <w:lang w:val="en-US"/>
              </w:rPr>
            </w:pP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Q6. How do we handle the case where the target VPLMN does not support HR-SBO, I mean how does the H-SMF indicate to the UE that it shall refresh all its EAS info for traffic that was locally offloaded before the mobility to the target VPLMN?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2) I was said by our SA2 team that the complete stage 2 call flow &amp; requirements on EAS re-discovery are not stable and need substantial rework, see e.g. Nokia SA2 CR submitted to this week’s SA2 meeting that reshuffles the call flow and requirements (S2-2305011). Accordingly, we should postpone corresponding stage 3 work until stage 2 reqts get stable on this scenario.</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3) There is some partial overlap with Nokia CR in 1123. Nokia changes for Inter-PLMN mobility (i.e. target V-SMF requesting authorization to H-SMF in Update Request) and H-SMF providing HR-SBO info in Update Response are not covered by the E/// CR and these changes do not relate to EAS rediscovery.</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SmContex needs also to include the hDnsAddr that is not covered by the E/// CR. The editor's note on the V-EASF IP@ in SM context is also needed. So overlap is limited to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hrsboAuthResult and vplmnOffloadingInfo IEs in SmContext.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4) 5.2.2.6.1:</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text in the new pararaph is not consistent: it speaks about "inter-PLMN V-SMF change" but then requires the source and target V-PLMN to pertain to the same PLMN. HR Authorization and VPLMN offloading policies shall not be passed across different PLMNs. What about easRediscoveryInfo (is this passed during inter-PLMN mobility)?</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 Table 6.1.6.1-2:</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Nokia 29.571 CR defines Ipv4AddressRange and Ipv6PrefixRange in 29.571, so we should refer to 29.571 data types instead of 29.510 data types. Also "vPlmnOffloadingInfo" should be aligned with the data type CT4 decides for the related 29.571 CR (and with first letter using upper case).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7) 6.1.6.2.39:</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hrsboAuthInd IE: why not reuse the same name as we defined (hrsboAuthIResult)?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conditions of presence of the 1st and 3rd new IEs are less precise than in the Nokia CR.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hrsboAuthInd: "and the corresponding policy for the traffic"? what does this mean? to what does this refer to?</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8) A.2:</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vPlmnOffloadingInfo -&gt; vplmnOffloadingInfo, align data type name. Reuse 29.571 data types for easIpv4AddressRanges and easIpv6PrefixRanges.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9) Further comments for info since changes related to EAS rediscovery should be postponed: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6.1.6.1: "A list of EASs in the old DN to be rediscovered": I think we should speak about the old DNAI rather than the old DN.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6.1.6.2.11: may be preferable to define a new HrsboUpdateInfo (like we defined a HrsboReqInfo) and group in this data type the new IEs that you propose. The description should be clarified to indicate in which scenarios these IEs shall be present (the text just says "if the target V-SMF"...): does this apply also to inter-PLMN mobility?</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6.1.6.2.39:</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easRediscoveryInfo: condition of presence: what about inter-PLMN mobility?   what about cases where no application has been yet locally offloaded at the source V-SMF, i.e. there is no need for EAS rediscovery?</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6.1.6.2.xx: wha</w:t>
            </w:r>
            <w:r w:rsidRPr="00AB4F30">
              <w:rPr>
                <w:rFonts w:ascii="Arial" w:hAnsi="Arial" w:cs="Arial"/>
                <w:color w:val="2F5496" w:themeColor="accent5" w:themeShade="BF"/>
                <w:sz w:val="20"/>
                <w:szCs w:val="20"/>
                <w:lang w:val="en-GB"/>
              </w:rPr>
              <w:t>t</w:t>
            </w:r>
            <w:r w:rsidRPr="00AB4F30">
              <w:rPr>
                <w:rFonts w:ascii="Arial" w:hAnsi="Arial" w:cs="Arial"/>
                <w:color w:val="2F5496" w:themeColor="accent5" w:themeShade="BF"/>
                <w:sz w:val="20"/>
                <w:szCs w:val="20"/>
                <w:lang w:val="en-US"/>
              </w:rPr>
              <w:t xml:space="preserve"> does this text "List of ranges of IPv4 addresses handled by UPF." mean? the attribute names all suggest these are EAS addresses or FQDNs.</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Giorgi:</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Here is a copy-paste of my comment to your comment to 1207, for your convenience.</w:t>
            </w:r>
          </w:p>
          <w:p w:rsidR="003310F0" w:rsidRPr="00AB4F30" w:rsidRDefault="003310F0" w:rsidP="00AB4F30">
            <w:pPr>
              <w:pStyle w:val="ListParagraph"/>
              <w:numPr>
                <w:ilvl w:val="0"/>
                <w:numId w:val="38"/>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BF8F00" w:themeColor="accent4" w:themeShade="BF"/>
                <w:sz w:val="20"/>
                <w:szCs w:val="20"/>
                <w:lang w:val="en-US" w:eastAsia="en-US"/>
              </w:rPr>
            </w:pPr>
            <w:r w:rsidRPr="00AB4F30">
              <w:rPr>
                <w:rFonts w:ascii="Arial" w:eastAsia="Times New Roman" w:hAnsi="Arial" w:cs="Arial"/>
                <w:color w:val="BF8F00" w:themeColor="accent4" w:themeShade="BF"/>
                <w:sz w:val="20"/>
                <w:szCs w:val="20"/>
                <w:lang w:val="en-US" w:eastAsia="en-US"/>
              </w:rPr>
              <w:t>One more thing is, maybe array(Fqdn) is not exactly what stage 2 says – “FQDN range”. We should specify new and more concise type for the range, rather than array. Say, instead of carrying an array of tens of FQDNs over the wire, we could specify two FQDN values representing a range.</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 Nokia has submitted changes to SA2 meeting</w:t>
            </w:r>
            <w:r>
              <w:rPr>
                <w:rFonts w:ascii="Arial" w:hAnsi="Arial" w:cs="Arial"/>
                <w:color w:val="00B0F0"/>
                <w:sz w:val="20"/>
                <w:szCs w:val="20"/>
                <w:lang w:val="en-US"/>
              </w:rPr>
              <w:t>, propse to postpone the CR</w:t>
            </w:r>
            <w:r w:rsidRPr="00AB4F30">
              <w:rPr>
                <w:rFonts w:ascii="Arial" w:hAnsi="Arial" w:cs="Arial"/>
                <w:color w:val="00B0F0"/>
                <w:sz w:val="20"/>
                <w:szCs w:val="20"/>
                <w:lang w:val="en-US"/>
              </w:rPr>
              <w:t xml:space="preserve"> </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Frank: there is also a CR from Huawei, the Nokia CR made drastic changes to stage 2</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We can work offline taking the outcome of SA2 CRs into account.</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Bruno: How does the scenario work …</w:t>
            </w:r>
          </w:p>
          <w:p w:rsidR="003310F0" w:rsidRPr="00AB4F30" w:rsidRDefault="003310F0" w:rsidP="003310F0">
            <w:pPr>
              <w:rPr>
                <w:rFonts w:ascii="Arial" w:hAnsi="Arial" w:cs="Arial"/>
                <w:color w:val="00B0F0"/>
                <w:sz w:val="20"/>
                <w:szCs w:val="20"/>
                <w:lang w:val="en-US"/>
              </w:rPr>
            </w:pPr>
          </w:p>
          <w:p w:rsidR="003310F0" w:rsidRPr="00BA59B2" w:rsidRDefault="003310F0" w:rsidP="003310F0">
            <w:pPr>
              <w:rPr>
                <w:rFonts w:ascii="Arial" w:hAnsi="Arial" w:cs="Arial"/>
                <w:sz w:val="20"/>
                <w:szCs w:val="20"/>
                <w:lang w:val="en-US"/>
              </w:rPr>
            </w:pPr>
          </w:p>
        </w:tc>
      </w:tr>
      <w:tr w:rsidR="003310F0" w:rsidRPr="00FC418A"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04" w:history="1">
              <w:r w:rsidR="003310F0" w:rsidRPr="00F57D3D">
                <w:rPr>
                  <w:rStyle w:val="Hyperlink"/>
                  <w:rFonts w:ascii="Arial" w:hAnsi="Arial" w:cs="Arial"/>
                  <w:sz w:val="20"/>
                  <w:szCs w:val="20"/>
                  <w:lang w:val="en-US"/>
                </w:rPr>
                <w:t>1206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0418 Rel-18 VPLMN Specific Offloading Information for HR-SBO</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81222F" w:rsidRDefault="003310F0" w:rsidP="003310F0">
            <w:pPr>
              <w:rPr>
                <w:rFonts w:ascii="Arial" w:hAnsi="Arial" w:cs="Arial"/>
                <w:sz w:val="20"/>
                <w:szCs w:val="20"/>
              </w:rPr>
            </w:pPr>
            <w:r>
              <w:rPr>
                <w:rFonts w:ascii="Arial" w:hAnsi="Arial" w:cs="Arial"/>
                <w:sz w:val="20"/>
                <w:szCs w:val="20"/>
              </w:rPr>
              <w:t>Revised to C4-2301379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Giorgi (offline):</w:t>
            </w:r>
          </w:p>
          <w:p w:rsidR="003310F0" w:rsidRPr="0081222F" w:rsidRDefault="003310F0" w:rsidP="003310F0">
            <w:pPr>
              <w:pStyle w:val="ListParagraph"/>
              <w:numPr>
                <w:ilvl w:val="0"/>
                <w:numId w:val="26"/>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sz w:val="20"/>
                <w:szCs w:val="20"/>
                <w:lang w:val="en-US" w:eastAsia="en-US"/>
              </w:rPr>
            </w:pPr>
            <w:r w:rsidRPr="0081222F">
              <w:rPr>
                <w:rFonts w:ascii="Arial" w:eastAsia="Times New Roman" w:hAnsi="Arial" w:cs="Arial"/>
                <w:sz w:val="20"/>
                <w:szCs w:val="20"/>
                <w:lang w:val="en-US"/>
              </w:rPr>
              <w:t xml:space="preserve">New </w:t>
            </w:r>
            <w:r w:rsidRPr="0081222F">
              <w:rPr>
                <w:rFonts w:ascii="Arial" w:eastAsia="Times New Roman" w:hAnsi="Arial" w:cs="Arial"/>
                <w:sz w:val="20"/>
                <w:szCs w:val="20"/>
                <w:lang w:val="en-GB" w:eastAsia="zh-CN"/>
              </w:rPr>
              <w:t>IpAddressRange</w:t>
            </w:r>
            <w:r w:rsidRPr="0081222F">
              <w:rPr>
                <w:rFonts w:ascii="Arial" w:eastAsia="Times New Roman" w:hAnsi="Arial" w:cs="Arial"/>
                <w:sz w:val="20"/>
                <w:szCs w:val="20"/>
                <w:lang w:val="en-US" w:eastAsia="zh-CN"/>
              </w:rPr>
              <w:t xml:space="preserve"> type now contains either </w:t>
            </w:r>
            <w:r w:rsidRPr="0081222F">
              <w:rPr>
                <w:rFonts w:ascii="Arial" w:eastAsia="Times New Roman" w:hAnsi="Arial" w:cs="Arial"/>
                <w:sz w:val="20"/>
                <w:szCs w:val="20"/>
                <w:lang w:val="en-GB"/>
              </w:rPr>
              <w:t xml:space="preserve">Either </w:t>
            </w:r>
            <w:r w:rsidRPr="0081222F">
              <w:rPr>
                <w:rFonts w:ascii="Arial" w:eastAsia="Times New Roman" w:hAnsi="Arial" w:cs="Arial"/>
                <w:sz w:val="20"/>
                <w:szCs w:val="20"/>
                <w:lang w:val="en-US"/>
              </w:rPr>
              <w:t>IP</w:t>
            </w:r>
            <w:r w:rsidRPr="0081222F">
              <w:rPr>
                <w:rFonts w:ascii="Arial" w:eastAsia="Times New Roman" w:hAnsi="Arial" w:cs="Arial"/>
                <w:sz w:val="20"/>
                <w:szCs w:val="20"/>
                <w:lang w:val="en-GB"/>
              </w:rPr>
              <w:t xml:space="preserve">v4 </w:t>
            </w:r>
            <w:r w:rsidRPr="0081222F">
              <w:rPr>
                <w:rFonts w:ascii="Arial" w:eastAsia="Times New Roman" w:hAnsi="Arial" w:cs="Arial"/>
                <w:sz w:val="20"/>
                <w:szCs w:val="20"/>
                <w:lang w:val="en-US"/>
              </w:rPr>
              <w:t>add</w:t>
            </w:r>
            <w:r w:rsidRPr="0081222F">
              <w:rPr>
                <w:rFonts w:ascii="Arial" w:eastAsia="Times New Roman" w:hAnsi="Arial" w:cs="Arial"/>
                <w:sz w:val="20"/>
                <w:szCs w:val="20"/>
                <w:lang w:val="en-GB"/>
              </w:rPr>
              <w:t>dress</w:t>
            </w:r>
            <w:r w:rsidRPr="0081222F">
              <w:rPr>
                <w:rFonts w:ascii="Arial" w:eastAsia="Times New Roman" w:hAnsi="Arial" w:cs="Arial"/>
                <w:sz w:val="20"/>
                <w:szCs w:val="20"/>
                <w:lang w:val="en-US"/>
              </w:rPr>
              <w:t xml:space="preserve"> a mask</w:t>
            </w:r>
            <w:r w:rsidRPr="0081222F">
              <w:rPr>
                <w:rFonts w:ascii="Arial" w:eastAsia="Times New Roman" w:hAnsi="Arial" w:cs="Arial"/>
                <w:sz w:val="20"/>
                <w:szCs w:val="20"/>
                <w:lang w:val="en-GB"/>
              </w:rPr>
              <w:t xml:space="preserve">, or </w:t>
            </w:r>
            <w:r w:rsidRPr="0081222F">
              <w:rPr>
                <w:rFonts w:ascii="Arial" w:eastAsia="Times New Roman" w:hAnsi="Arial" w:cs="Arial"/>
                <w:sz w:val="20"/>
                <w:szCs w:val="20"/>
                <w:lang w:val="en-US"/>
              </w:rPr>
              <w:t>IPv6 address and a prefix</w:t>
            </w:r>
            <w:r w:rsidRPr="0081222F">
              <w:rPr>
                <w:rFonts w:ascii="Arial" w:eastAsia="Times New Roman" w:hAnsi="Arial" w:cs="Arial"/>
                <w:sz w:val="20"/>
                <w:szCs w:val="20"/>
                <w:lang w:val="en-GB"/>
              </w:rPr>
              <w:t xml:space="preserve"> to specify the IPv4 or IPv6 address ranges</w:t>
            </w:r>
            <w:r w:rsidRPr="0081222F">
              <w:rPr>
                <w:rFonts w:ascii="Arial" w:eastAsia="Times New Roman" w:hAnsi="Arial" w:cs="Arial"/>
                <w:sz w:val="20"/>
                <w:szCs w:val="20"/>
                <w:lang w:val="en-US"/>
              </w:rPr>
              <w:t>.</w:t>
            </w:r>
          </w:p>
          <w:p w:rsidR="003310F0" w:rsidRPr="0081222F" w:rsidRDefault="003310F0" w:rsidP="003310F0">
            <w:pPr>
              <w:pStyle w:val="ListParagraph"/>
              <w:numPr>
                <w:ilvl w:val="0"/>
                <w:numId w:val="26"/>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sz w:val="20"/>
                <w:szCs w:val="20"/>
                <w:lang w:val="en-US"/>
              </w:rPr>
            </w:pPr>
            <w:r w:rsidRPr="0081222F">
              <w:rPr>
                <w:rFonts w:ascii="Arial" w:eastAsia="Times New Roman" w:hAnsi="Arial" w:cs="Arial"/>
                <w:sz w:val="20"/>
                <w:szCs w:val="20"/>
                <w:lang w:val="en-US"/>
              </w:rPr>
              <w:t xml:space="preserve">New </w:t>
            </w:r>
            <w:bookmarkStart w:id="29" w:name="_Hlk131730410"/>
            <w:r w:rsidRPr="0081222F">
              <w:rPr>
                <w:rFonts w:ascii="Arial" w:eastAsia="Times New Roman" w:hAnsi="Arial" w:cs="Arial"/>
                <w:sz w:val="20"/>
                <w:szCs w:val="20"/>
                <w:lang w:val="en-GB"/>
              </w:rPr>
              <w:t>IpAddressRangeFQDN</w:t>
            </w:r>
            <w:bookmarkEnd w:id="29"/>
            <w:r w:rsidRPr="0081222F">
              <w:rPr>
                <w:rFonts w:ascii="Arial" w:eastAsia="Times New Roman" w:hAnsi="Arial" w:cs="Arial"/>
                <w:sz w:val="20"/>
                <w:szCs w:val="20"/>
                <w:lang w:val="en-US"/>
              </w:rPr>
              <w:t xml:space="preserve"> now is more flexible. Both attributes, ipAddressRanges and fqdns are now optional.</w:t>
            </w:r>
          </w:p>
          <w:p w:rsidR="003310F0" w:rsidRPr="0081222F" w:rsidRDefault="003310F0" w:rsidP="003310F0">
            <w:pPr>
              <w:pStyle w:val="ListParagraph"/>
              <w:numPr>
                <w:ilvl w:val="0"/>
                <w:numId w:val="26"/>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sz w:val="20"/>
                <w:szCs w:val="20"/>
                <w:lang w:val="en-US"/>
              </w:rPr>
            </w:pPr>
            <w:r w:rsidRPr="0081222F">
              <w:rPr>
                <w:rFonts w:ascii="Arial" w:eastAsia="Times New Roman" w:hAnsi="Arial" w:cs="Arial"/>
                <w:sz w:val="20"/>
                <w:szCs w:val="20"/>
                <w:lang w:val="en-US"/>
              </w:rPr>
              <w:t>Few errors are fixed.</w:t>
            </w:r>
          </w:p>
          <w:p w:rsidR="003310F0" w:rsidRPr="0081222F"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05" w:history="1">
              <w:r w:rsidR="003310F0" w:rsidRPr="00F57D3D">
                <w:rPr>
                  <w:rStyle w:val="Hyperlink"/>
                  <w:rFonts w:ascii="Arial" w:hAnsi="Arial" w:cs="Arial"/>
                  <w:sz w:val="20"/>
                  <w:szCs w:val="20"/>
                  <w:lang w:val="en-US"/>
                </w:rPr>
                <w:t>1207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0644 Rel-18 HR-SBO support by SMF services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1121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found the following reference is wrong. TS 23.548 is already included.</w:t>
            </w:r>
          </w:p>
          <w:p w:rsidR="003310F0" w:rsidRPr="00AB4F30" w:rsidRDefault="003310F0" w:rsidP="003310F0">
            <w:pPr>
              <w:pStyle w:val="EX"/>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[39] 3GPP TS 23.548: "5G System Enhancements for Edge Computing; Stage 2".</w:t>
            </w:r>
          </w:p>
          <w:p w:rsidR="003310F0" w:rsidRPr="00AB4F30" w:rsidRDefault="003310F0" w:rsidP="003310F0">
            <w:pPr>
              <w:pStyle w:val="EX"/>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t>
            </w:r>
          </w:p>
          <w:p w:rsidR="003310F0" w:rsidRPr="00AB4F30" w:rsidRDefault="003310F0" w:rsidP="003310F0">
            <w:pPr>
              <w:pStyle w:val="EX"/>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t>
            </w:r>
            <w:r w:rsidRPr="00AB4F30">
              <w:rPr>
                <w:rFonts w:ascii="Arial" w:hAnsi="Arial" w:cs="Arial"/>
                <w:color w:val="2F5496" w:themeColor="accent5" w:themeShade="BF"/>
                <w:sz w:val="20"/>
                <w:szCs w:val="20"/>
                <w:highlight w:val="yellow"/>
                <w:lang w:val="en-GB"/>
              </w:rPr>
              <w:t>x1</w:t>
            </w:r>
            <w:r w:rsidRPr="00AB4F30">
              <w:rPr>
                <w:rFonts w:ascii="Arial" w:hAnsi="Arial" w:cs="Arial"/>
                <w:color w:val="2F5496" w:themeColor="accent5" w:themeShade="BF"/>
                <w:sz w:val="20"/>
                <w:szCs w:val="20"/>
                <w:lang w:val="en-GB"/>
              </w:rPr>
              <w:t xml:space="preserve">] </w:t>
            </w:r>
            <w:r w:rsidRPr="00AB4F30">
              <w:rPr>
                <w:rFonts w:ascii="Arial" w:hAnsi="Arial" w:cs="Arial"/>
                <w:color w:val="2F5496" w:themeColor="accent5" w:themeShade="BF"/>
                <w:sz w:val="20"/>
                <w:szCs w:val="20"/>
                <w:highlight w:val="yellow"/>
                <w:lang w:val="en-GB"/>
              </w:rPr>
              <w:t>3GPP TS 29.548</w:t>
            </w:r>
            <w:r w:rsidRPr="00AB4F30">
              <w:rPr>
                <w:rFonts w:ascii="Arial" w:hAnsi="Arial" w:cs="Arial"/>
                <w:color w:val="2F5496" w:themeColor="accent5" w:themeShade="BF"/>
                <w:sz w:val="20"/>
                <w:szCs w:val="20"/>
                <w:lang w:val="en-GB"/>
              </w:rPr>
              <w:t>: "5G System Enhancements for Edge Computing; Stage 2".</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I agree a separate IE for vplmnOffloadingInfo is cleaner. </w:t>
            </w:r>
          </w:p>
          <w:p w:rsidR="003310F0" w:rsidRPr="00AB4F30" w:rsidRDefault="003310F0" w:rsidP="003310F0">
            <w:pPr>
              <w:rPr>
                <w:rFonts w:ascii="Arial" w:hAnsi="Arial" w:cs="Arial"/>
                <w:color w:val="2F5496" w:themeColor="accent5" w:themeShade="BF"/>
                <w:sz w:val="20"/>
                <w:szCs w:val="20"/>
                <w:lang w:val="en-GB"/>
              </w:rPr>
            </w:pP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For the new data type vplmnOffloadingInfo, there are overlapping CRs Huawei’s C4-231206 and Nokia’s C4-231122, it seems Nokia’s is more complete.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I agree new reference is wrong. Had this used in one of the earlier drafts and forgot to remove. Will remove this now.</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Concerning 1206, this was revised to 1379, but that belongs to a different mail thread.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This CR overlaps with Nokia CR in C4-231121.</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Table 6.1.6.1-2: name of the new data type needs to be aligned on what CT4 decides for the related 29.571 CRs from Nokia and Huawei. Also the description should say "and/or FQDNs".</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6.1.6.2.10: why not include the new IE within HrsboRspInfo? the condition for inclusion of the new vplmnOffloadingInfo IE is incorrect (misses "and it receives a request for HR-SBO"). description should also say "and/or FQDNs".</w:t>
            </w:r>
          </w:p>
          <w:p w:rsidR="003310F0" w:rsidRPr="00AB4F3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We would like to propose to merge this CR into C4-231121. </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7244DB" w:rsidRDefault="003310F0" w:rsidP="003310F0">
            <w:pPr>
              <w:rPr>
                <w:rFonts w:ascii="Arial" w:hAnsi="Arial" w:cs="Arial"/>
                <w:color w:val="538135" w:themeColor="accent6" w:themeShade="BF"/>
                <w:sz w:val="20"/>
                <w:szCs w:val="20"/>
                <w:lang w:val="en-US" w:eastAsia="en-US"/>
              </w:rPr>
            </w:pPr>
            <w:r w:rsidRPr="007244DB">
              <w:rPr>
                <w:rFonts w:ascii="Arial" w:hAnsi="Arial" w:cs="Arial"/>
                <w:color w:val="538135" w:themeColor="accent6" w:themeShade="BF"/>
                <w:sz w:val="20"/>
                <w:szCs w:val="20"/>
                <w:lang w:val="en-US" w:eastAsia="en-US"/>
              </w:rPr>
              <w:t>Thanks for the comments. The reflector is little slow today and the messages cross.</w:t>
            </w:r>
          </w:p>
          <w:p w:rsidR="003310F0" w:rsidRPr="007244DB" w:rsidRDefault="003310F0" w:rsidP="003310F0">
            <w:pPr>
              <w:rPr>
                <w:rFonts w:ascii="Arial" w:hAnsi="Arial" w:cs="Arial"/>
                <w:color w:val="538135" w:themeColor="accent6" w:themeShade="BF"/>
                <w:sz w:val="20"/>
                <w:szCs w:val="20"/>
                <w:lang w:val="en-US" w:eastAsia="en-US"/>
              </w:rPr>
            </w:pPr>
          </w:p>
          <w:p w:rsidR="003310F0" w:rsidRDefault="003310F0" w:rsidP="003310F0">
            <w:pPr>
              <w:rPr>
                <w:rFonts w:ascii="Arial" w:hAnsi="Arial" w:cs="Arial"/>
                <w:color w:val="538135" w:themeColor="accent6" w:themeShade="BF"/>
                <w:sz w:val="20"/>
                <w:szCs w:val="20"/>
                <w:lang w:val="en-US" w:eastAsia="en-US"/>
              </w:rPr>
            </w:pPr>
            <w:r w:rsidRPr="007244DB">
              <w:rPr>
                <w:rFonts w:ascii="Arial" w:hAnsi="Arial" w:cs="Arial"/>
                <w:color w:val="538135" w:themeColor="accent6" w:themeShade="BF"/>
                <w:sz w:val="20"/>
                <w:szCs w:val="20"/>
                <w:lang w:val="en-US" w:eastAsia="en-US"/>
              </w:rPr>
              <w:t>Anyway, I’m fine with postponing this CR. Developments at SA2 may or may not indicate the new type be used by other AP</w:t>
            </w:r>
            <w:r w:rsidRPr="00AB4F30">
              <w:rPr>
                <w:rFonts w:ascii="Arial" w:hAnsi="Arial" w:cs="Arial"/>
                <w:color w:val="538135" w:themeColor="accent6" w:themeShade="BF"/>
                <w:sz w:val="20"/>
                <w:szCs w:val="20"/>
                <w:lang w:val="en-GB" w:eastAsia="en-US"/>
              </w:rPr>
              <w:t>I</w:t>
            </w:r>
            <w:r w:rsidRPr="007244DB">
              <w:rPr>
                <w:rFonts w:ascii="Arial" w:hAnsi="Arial" w:cs="Arial"/>
                <w:color w:val="538135" w:themeColor="accent6" w:themeShade="BF"/>
                <w:sz w:val="20"/>
                <w:szCs w:val="20"/>
                <w:lang w:val="en-US" w:eastAsia="en-US"/>
              </w:rPr>
              <w:t>s.</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Please merge 1207 into 1121.</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Bruno: OK</w:t>
            </w:r>
          </w:p>
          <w:p w:rsidR="003310F0" w:rsidRPr="00AB4F30" w:rsidRDefault="003310F0" w:rsidP="003310F0">
            <w:pPr>
              <w:rPr>
                <w:rFonts w:ascii="Arial" w:hAnsi="Arial" w:cs="Arial"/>
                <w:color w:val="BF8F00" w:themeColor="accent4" w:themeShade="BF"/>
                <w:sz w:val="20"/>
                <w:szCs w:val="20"/>
                <w:lang w:val="en-US"/>
              </w:rPr>
            </w:pPr>
          </w:p>
          <w:p w:rsidR="003310F0" w:rsidRPr="00C51D05"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06" w:history="1">
              <w:r w:rsidR="003310F0" w:rsidRPr="00F57D3D">
                <w:rPr>
                  <w:rStyle w:val="Hyperlink"/>
                  <w:rFonts w:ascii="Arial" w:hAnsi="Arial" w:cs="Arial"/>
                  <w:sz w:val="20"/>
                  <w:szCs w:val="20"/>
                  <w:lang w:val="en-US"/>
                </w:rPr>
                <w:t>1242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29.504 0215 Rel-18 Add CommonEASDNAI feature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02555A"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07" w:history="1">
              <w:r w:rsidR="003310F0" w:rsidRPr="00F57D3D">
                <w:rPr>
                  <w:rStyle w:val="Hyperlink"/>
                  <w:rFonts w:ascii="Arial" w:hAnsi="Arial" w:cs="Arial"/>
                  <w:sz w:val="20"/>
                  <w:szCs w:val="20"/>
                  <w:lang w:val="en-US"/>
                </w:rPr>
                <w:t>1297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0421 Rel-18 EAS Information to be Refreshed</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EDGE_Ph2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pStyle w:val="ListParagraph"/>
              <w:numPr>
                <w:ilvl w:val="0"/>
                <w:numId w:val="2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eastAsia="en-GB"/>
              </w:rPr>
            </w:pPr>
            <w:r w:rsidRPr="00AB4F30">
              <w:rPr>
                <w:rFonts w:ascii="Arial" w:eastAsia="Times New Roman" w:hAnsi="Arial" w:cs="Arial"/>
                <w:color w:val="2F5496" w:themeColor="accent5" w:themeShade="BF"/>
                <w:sz w:val="20"/>
                <w:szCs w:val="20"/>
                <w:lang w:val="en-GB"/>
              </w:rPr>
              <w:t xml:space="preserve">The reason for change is not correct, </w:t>
            </w:r>
            <w:r w:rsidRPr="00AB4F30">
              <w:rPr>
                <w:rFonts w:ascii="Arial" w:eastAsia="Times New Roman" w:hAnsi="Arial" w:cs="Arial"/>
                <w:color w:val="2F5496" w:themeColor="accent5" w:themeShade="BF"/>
                <w:sz w:val="20"/>
                <w:szCs w:val="20"/>
                <w:u w:val="single"/>
                <w:lang w:val="en-GB"/>
              </w:rPr>
              <w:t>23.503 CR 0925 is for VPLMN Specific Offloading Policy for HR-SBO</w:t>
            </w:r>
            <w:r w:rsidRPr="00AB4F30">
              <w:rPr>
                <w:rFonts w:ascii="Arial" w:eastAsia="Times New Roman" w:hAnsi="Arial" w:cs="Arial"/>
                <w:color w:val="2F5496" w:themeColor="accent5" w:themeShade="BF"/>
                <w:sz w:val="20"/>
                <w:szCs w:val="20"/>
                <w:lang w:val="en-GB"/>
              </w:rPr>
              <w:t>, the requirement that you are addressing is for EAS (Re)discovery, “3.  The (target) V-SMF invokes Nsmf_PDUSession_Update Request (EAS rediscovery indication, EAS information to be refreshed for EAS re-discovery (such as FQDN range and IP range corresponding to the old local part of DN) if available, the optional new V-EASDF address) to the H-SMF.” which is captured in 23.548 CR 0073.</w:t>
            </w:r>
          </w:p>
          <w:p w:rsidR="003310F0" w:rsidRPr="00AB4F30" w:rsidRDefault="003310F0" w:rsidP="003310F0">
            <w:pPr>
              <w:pStyle w:val="ListParagraph"/>
              <w:numPr>
                <w:ilvl w:val="0"/>
                <w:numId w:val="2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Do you have any 29.502 addressing the above requirement, I might miss it.</w:t>
            </w:r>
            <w:r w:rsidRPr="00AB4F30">
              <w:rPr>
                <w:rFonts w:ascii="Arial" w:eastAsia="Times New Roman" w:hAnsi="Arial" w:cs="Arial"/>
                <w:color w:val="2F5496" w:themeColor="accent5" w:themeShade="BF"/>
                <w:sz w:val="20"/>
                <w:szCs w:val="20"/>
                <w:lang w:val="en-GB"/>
              </w:rPr>
              <w:br/>
              <w:t xml:space="preserve">see </w:t>
            </w:r>
            <w:hyperlink r:id="rId308" w:history="1">
              <w:r w:rsidRPr="00AB4F30">
                <w:rPr>
                  <w:rStyle w:val="Hyperlink"/>
                  <w:rFonts w:ascii="Arial" w:hAnsi="Arial" w:cs="Arial"/>
                  <w:b/>
                  <w:bCs/>
                  <w:color w:val="2F5496" w:themeColor="accent5" w:themeShade="BF"/>
                  <w:sz w:val="20"/>
                  <w:szCs w:val="20"/>
                  <w:lang w:val="sv-SE"/>
                </w:rPr>
                <w:t>S2-2303705</w:t>
              </w:r>
            </w:hyperlink>
            <w:r w:rsidRPr="00AB4F30">
              <w:rPr>
                <w:rFonts w:ascii="Arial" w:hAnsi="Arial" w:cs="Arial"/>
                <w:color w:val="2F5496" w:themeColor="accent5" w:themeShade="BF"/>
                <w:sz w:val="20"/>
                <w:szCs w:val="20"/>
                <w:lang w:val="en-GB"/>
              </w:rPr>
              <w:t xml:space="preserve"> 23.503 CR0925R2 (Rel-18, 'B'): VPLMN Specific Offloading Policy for HR-SBO</w:t>
            </w:r>
          </w:p>
          <w:p w:rsidR="003310F0" w:rsidRPr="00AB4F30" w:rsidRDefault="003310F0" w:rsidP="003310F0">
            <w:pPr>
              <w:pStyle w:val="ListParagraph"/>
              <w:numPr>
                <w:ilvl w:val="0"/>
                <w:numId w:val="2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Ericsson CR C4-231164 addresses the SA2 requirement, however I defined a new data type since I am not aware of if there is another service API will reuse the same.</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SA2#155 approved CR0925-TS23.503 does not specify anything about EAS info to be refreshed. It specifies VPLMN Offloading policies.</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This CR depends on another 29.571 CR from HW on VPLMN Offloading policies. If the EAS info to be refreshed contains EAS IP@ or FQDNs, it has a different content than the VPLMN Offloading policies that contain IP address or FQDNs of applicative traffic. I do not support defining a common data type for VPLMN Offloading Policies and EAS rediscovery info since the info is different and this is not future proof.</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Stage 2 is not stable on EAS rediscovery scenario (see our comments to the related E/// CR in C4-231164). So this CR should be postponed.</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Note also that cardinality is incorrect and name of the data type is a bit misleading (this contains the info to be refreshed).</w:t>
            </w:r>
          </w:p>
          <w:p w:rsidR="003310F0" w:rsidRDefault="003310F0" w:rsidP="003310F0">
            <w:pPr>
              <w:rPr>
                <w:rFonts w:ascii="Arial" w:hAnsi="Arial" w:cs="Arial"/>
                <w:sz w:val="20"/>
                <w:szCs w:val="20"/>
                <w:lang w:val="en-US"/>
              </w:rPr>
            </w:pP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Giorgi:</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That’s right, I used this statement in stage 2 to specify the new type in 29.571: “</w:t>
            </w:r>
            <w:r w:rsidRPr="00AB4F30">
              <w:rPr>
                <w:rFonts w:ascii="Arial" w:hAnsi="Arial" w:cs="Arial"/>
                <w:color w:val="7B7B7B" w:themeColor="accent3" w:themeShade="BF"/>
                <w:sz w:val="20"/>
                <w:szCs w:val="20"/>
                <w:lang w:val="en-GB"/>
              </w:rPr>
              <w:t>EAS information to be refreshed for EAS re-discovery (</w:t>
            </w:r>
            <w:r w:rsidRPr="00AB4F30">
              <w:rPr>
                <w:rFonts w:ascii="Arial" w:hAnsi="Arial" w:cs="Arial"/>
                <w:color w:val="7B7B7B" w:themeColor="accent3" w:themeShade="BF"/>
                <w:sz w:val="20"/>
                <w:szCs w:val="20"/>
                <w:highlight w:val="yellow"/>
                <w:lang w:val="en-GB"/>
              </w:rPr>
              <w:t>such as FQDN range and IP range</w:t>
            </w:r>
            <w:r w:rsidRPr="00AB4F30">
              <w:rPr>
                <w:rFonts w:ascii="Arial" w:hAnsi="Arial" w:cs="Arial"/>
                <w:color w:val="7B7B7B" w:themeColor="accent3" w:themeShade="BF"/>
                <w:sz w:val="20"/>
                <w:szCs w:val="20"/>
                <w:lang w:val="en-GB"/>
              </w:rPr>
              <w:t xml:space="preserve"> corresponding to the old local part of DN)</w:t>
            </w:r>
            <w:r w:rsidRPr="00AB4F30">
              <w:rPr>
                <w:rFonts w:ascii="Arial" w:hAnsi="Arial" w:cs="Arial"/>
                <w:color w:val="7B7B7B" w:themeColor="accent3" w:themeShade="BF"/>
                <w:sz w:val="20"/>
                <w:szCs w:val="20"/>
                <w:lang w:val="en-US" w:eastAsia="en-US"/>
              </w:rPr>
              <w:t>”.</w:t>
            </w:r>
          </w:p>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Ericsson CR C4-231164 takes another approach and specifies new types in 29.502. Well, currently this may be way forward, but specifying the type in 29.571 looks future proof.</w:t>
            </w:r>
          </w:p>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One more thing is, maybe array(Fqdn) is not exactly what stage 2 says – “FQDN range”. We should specify new and more concise type for the range, rather than array. Say, instead of carrying an array of tens of FQDNs over the wire, we could specify two FQDN values representing a range.</w:t>
            </w:r>
          </w:p>
          <w:p w:rsidR="003310F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I’m fine with postponing 1297. Developments at SA2 may or may not indicate the new type be used by other APIs.</w:t>
            </w:r>
          </w:p>
          <w:p w:rsidR="003310F0" w:rsidRPr="00AB4F30" w:rsidRDefault="003310F0" w:rsidP="003310F0">
            <w:pPr>
              <w:rPr>
                <w:rFonts w:ascii="Arial" w:hAnsi="Arial" w:cs="Arial"/>
                <w:color w:val="385623" w:themeColor="accent6" w:themeShade="80"/>
                <w:sz w:val="20"/>
                <w:szCs w:val="20"/>
                <w:lang w:val="en-US" w:eastAsia="en-US"/>
              </w:rPr>
            </w:pPr>
          </w:p>
          <w:p w:rsidR="003310F0" w:rsidRPr="00E66EAA"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left" w:pos="9990"/>
              </w:tabs>
              <w:ind w:left="-52" w:firstLine="0"/>
              <w:rPr>
                <w:rFonts w:ascii="Arial" w:hAnsi="Arial" w:cs="Arial"/>
                <w:sz w:val="22"/>
                <w:lang w:val="en-US"/>
              </w:rPr>
            </w:pPr>
            <w:r w:rsidRPr="00812B30">
              <w:rPr>
                <w:rFonts w:ascii="Arial" w:hAnsi="Arial" w:cs="Arial"/>
                <w:sz w:val="22"/>
                <w:lang w:val="en-US"/>
              </w:rPr>
              <w:t xml:space="preserve">Enhancement of NSAC for maximum number of UEs with at least one PDU session/PDN connection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eNSAC</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B4F30"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BD2C8F" w:rsidP="003310F0">
            <w:pPr>
              <w:rPr>
                <w:rFonts w:ascii="Arial" w:hAnsi="Arial" w:cs="Arial"/>
                <w:sz w:val="20"/>
                <w:szCs w:val="20"/>
                <w:lang w:val="en-US"/>
              </w:rPr>
            </w:pPr>
            <w:hyperlink r:id="rId309" w:history="1">
              <w:r w:rsidR="003310F0" w:rsidRPr="00F57D3D">
                <w:rPr>
                  <w:rStyle w:val="Hyperlink"/>
                  <w:rFonts w:ascii="Arial" w:hAnsi="Arial" w:cs="Arial"/>
                  <w:sz w:val="20"/>
                  <w:szCs w:val="20"/>
                  <w:lang w:val="en-US"/>
                </w:rPr>
                <w:t>1133</w:t>
              </w:r>
            </w:hyperlink>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r>
              <w:rPr>
                <w:rFonts w:ascii="Arial" w:hAnsi="Arial" w:cs="Arial"/>
                <w:sz w:val="20"/>
                <w:szCs w:val="20"/>
                <w:lang w:val="en-US"/>
              </w:rPr>
              <w:t>CR 29.536 0024 Rel-18 NSAC Procedure Description for EPS Counting</w:t>
            </w:r>
          </w:p>
        </w:tc>
        <w:tc>
          <w:tcPr>
            <w:tcW w:w="198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eNSAC</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sz w:val="20"/>
                <w:szCs w:val="20"/>
                <w:lang w:val="en-GB"/>
              </w:rPr>
              <w:t>J</w:t>
            </w:r>
            <w:r w:rsidRPr="00AB4F30">
              <w:rPr>
                <w:rFonts w:ascii="Arial" w:hAnsi="Arial" w:cs="Arial"/>
                <w:color w:val="2F5496" w:themeColor="accent5" w:themeShade="BF"/>
                <w:sz w:val="20"/>
                <w:szCs w:val="20"/>
                <w:lang w:val="en-GB"/>
              </w:rPr>
              <w:t>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Some questions for clarification: </w:t>
            </w:r>
          </w:p>
          <w:p w:rsidR="003310F0" w:rsidRPr="00AB4F30" w:rsidRDefault="003310F0" w:rsidP="00AB4F30">
            <w:pPr>
              <w:pStyle w:val="ListParagraph"/>
              <w:numPr>
                <w:ilvl w:val="0"/>
                <w:numId w:val="47"/>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for Max number of UEs with at least one PDU Session/PDN connection, it is applicable only to EPS counting or applicable also for 5GS?</w:t>
            </w:r>
          </w:p>
          <w:p w:rsidR="003310F0" w:rsidRPr="00AB4F30" w:rsidRDefault="003310F0" w:rsidP="00AB4F30">
            <w:pPr>
              <w:pStyle w:val="ListParagraph"/>
              <w:numPr>
                <w:ilvl w:val="1"/>
                <w:numId w:val="47"/>
              </w:numPr>
              <w:tabs>
                <w:tab w:val="clear" w:pos="794"/>
                <w:tab w:val="clear" w:pos="1191"/>
                <w:tab w:val="clear" w:pos="1588"/>
                <w:tab w:val="clear" w:pos="1985"/>
              </w:tabs>
              <w:overflowPunct/>
              <w:autoSpaceDE/>
              <w:autoSpaceDN/>
              <w:adjustRightInd/>
              <w:spacing w:before="0"/>
              <w:ind w:left="789"/>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If only for EPS counting, then the Number of UEs registered by SMF+PGW-C perfectly matching the needs because the SMF+PGW-C will only register number of UEs with a PDN connection</w:t>
            </w:r>
          </w:p>
          <w:p w:rsidR="003310F0" w:rsidRPr="00AB4F30" w:rsidRDefault="003310F0" w:rsidP="00AB4F30">
            <w:pPr>
              <w:pStyle w:val="ListParagraph"/>
              <w:numPr>
                <w:ilvl w:val="1"/>
                <w:numId w:val="47"/>
              </w:numPr>
              <w:tabs>
                <w:tab w:val="clear" w:pos="794"/>
                <w:tab w:val="clear" w:pos="1191"/>
                <w:tab w:val="clear" w:pos="1588"/>
                <w:tab w:val="clear" w:pos="1985"/>
              </w:tabs>
              <w:overflowPunct/>
              <w:autoSpaceDE/>
              <w:autoSpaceDN/>
              <w:adjustRightInd/>
              <w:spacing w:before="0"/>
              <w:ind w:left="789"/>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If also for 5GS, then the naming and indication as proposed in the CR is not suitable</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 The said "EPS counting" feature means the SMF+PGW-C sends NSAC request to the NSACF in both cases when UE is in EPS or in 5GS, but at least one kind of UP connection (e.g. either PDN connection or PDU connection) has been established for the UE. I agree that "EPS counting required indication" may not fully support the intention. Some other name such as "EPS counting included indication" may be more suitable</w:t>
            </w:r>
          </w:p>
          <w:p w:rsidR="003310F0" w:rsidRPr="00AB4F30" w:rsidRDefault="003310F0" w:rsidP="00AB4F30">
            <w:pPr>
              <w:rPr>
                <w:rFonts w:ascii="Arial" w:hAnsi="Arial" w:cs="Arial"/>
                <w:color w:val="C45911" w:themeColor="accent2" w:themeShade="BF"/>
                <w:sz w:val="20"/>
                <w:szCs w:val="20"/>
                <w:lang w:val="en-US"/>
              </w:rPr>
            </w:pPr>
            <w:r>
              <w:rPr>
                <w:color w:val="FF0000"/>
                <w:lang w:val="en-US"/>
              </w:rPr>
              <w:t>/</w:t>
            </w:r>
            <w:r w:rsidRPr="00AB4F30">
              <w:rPr>
                <w:rFonts w:ascii="Arial" w:hAnsi="Arial" w:cs="Arial"/>
                <w:color w:val="C45911" w:themeColor="accent2" w:themeShade="BF"/>
                <w:sz w:val="20"/>
                <w:szCs w:val="20"/>
                <w:lang w:val="en-US"/>
              </w:rPr>
              <w:t>Jones: So if this counter is enabled, the Number of UEs counter by AMF and SMF+PGW-C could be skipped, right? As you indicated, this counter also applicable to 5GS, so why don’t we use a generic name e.g. Number Of Ue One Pdu Session.</w:t>
            </w:r>
          </w:p>
          <w:p w:rsidR="003310F0" w:rsidRPr="00AB4F30" w:rsidRDefault="003310F0" w:rsidP="00AB4F30">
            <w:pPr>
              <w:rPr>
                <w:rFonts w:ascii="Arial" w:hAnsi="Arial" w:cs="Arial"/>
                <w:color w:val="2E74B5" w:themeColor="accent1" w:themeShade="BF"/>
                <w:sz w:val="20"/>
                <w:szCs w:val="20"/>
                <w:lang w:val="en-GB" w:eastAsia="en-GB"/>
              </w:rPr>
            </w:pPr>
            <w:r w:rsidRPr="00AB4F30">
              <w:rPr>
                <w:rFonts w:ascii="Arial" w:hAnsi="Arial" w:cs="Arial"/>
                <w:color w:val="2E74B5" w:themeColor="accent1" w:themeShade="BF"/>
                <w:sz w:val="20"/>
                <w:szCs w:val="20"/>
                <w:lang w:val="en-GB"/>
              </w:rPr>
              <w:t>Zhijun] In SA2 CR, there is some consideration that these two kinds of NSAC procedures will not be activated together (i.e. AMF triggered counting for Number of UEs, SMF+PGW-C triggered counting of UEs with at least one PDU session/PDN connection). Sure, we can consider a more suitable name, I would suggest "Number of UEs with one UP session" something like that. </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AB4F30">
            <w:pPr>
              <w:pStyle w:val="ListParagraph"/>
              <w:numPr>
                <w:ilvl w:val="0"/>
                <w:numId w:val="47"/>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For the Max number of UEs with at least one PDU session/PDN connection, is it simply a new statistics for reporting, or it is a new admission requirement, i.e. a new Quota. If it is a new Quota for admission, then is it suitable to be handled by NSACF with number of PDU sessions, how the NSACF will enforce the admission and respond to the NF consumer, and how the NF consumer should behavior upon rejection?</w:t>
            </w:r>
          </w:p>
          <w:p w:rsidR="003310F0" w:rsidRPr="00AB4F30" w:rsidRDefault="003310F0" w:rsidP="00AB4F30">
            <w:pPr>
              <w:rPr>
                <w:rFonts w:ascii="Arial" w:hAnsi="Arial" w:cs="Arial"/>
                <w:color w:val="BF8F00" w:themeColor="accent4" w:themeShade="BF"/>
                <w:sz w:val="20"/>
                <w:szCs w:val="20"/>
                <w:lang w:val="en-GB"/>
              </w:rPr>
            </w:pPr>
            <w:r w:rsidRPr="00AB4F30">
              <w:rPr>
                <w:lang w:val="en-GB"/>
              </w:rPr>
              <w:t>   </w:t>
            </w:r>
            <w:r w:rsidRPr="00AB4F30">
              <w:rPr>
                <w:rFonts w:ascii="Arial" w:hAnsi="Arial" w:cs="Arial"/>
                <w:color w:val="BF8F00" w:themeColor="accent4" w:themeShade="BF"/>
                <w:sz w:val="20"/>
                <w:szCs w:val="20"/>
                <w:lang w:val="en-GB"/>
              </w:rPr>
              <w:t>[Zhijun] From our understanding, it needs to separately configure new quoto for the EPS counting related NSAC procedure. To support this EPS counting related NSAC, the NSACF needs to know if one S-NSSAI is subject to EPS counting, and then trigger the counting for UEs with at least one PDU session/PDN connection, but not simply trigger the counting the number of PDU sessions. Since there is separate quota configured for the new NSAC procedure, then when the counting exceed the configured maximum number, new cause may need to be returned to the SMF+PGW-C, so that the SMF+PGW-C will not allow the PDN connection/PDU session establishment.</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So the Number of UE with at least one PDU session and Max Number of PDU session can work together? Should the SMF+PGW-C perform two NSAC, one per each counter? Or the SMF+PGW-C simply perform one NSAC for number of PDU sessions, and NSACF based on configuration perform the NSAC accordingly, e.g. first check Number of PDU sessions with at least one PDU session, then max number of PDU session. At least, the handling of SMF+PGW-C will be the same upon rejection regardless by which counter</w:t>
            </w:r>
          </w:p>
          <w:p w:rsidR="003310F0" w:rsidRPr="00AB4F30" w:rsidRDefault="003310F0" w:rsidP="003310F0">
            <w:pPr>
              <w:rPr>
                <w:rFonts w:ascii="Arial" w:hAnsi="Arial" w:cs="Arial"/>
                <w:color w:val="2E74B5" w:themeColor="accent1" w:themeShade="BF"/>
                <w:sz w:val="20"/>
                <w:szCs w:val="20"/>
                <w:lang w:val="en-GB"/>
              </w:rPr>
            </w:pPr>
            <w:r w:rsidRPr="00AB4F30">
              <w:rPr>
                <w:color w:val="0070C0"/>
                <w:lang w:val="en-GB"/>
              </w:rPr>
              <w:t>[</w:t>
            </w:r>
            <w:r w:rsidRPr="00AB4F30">
              <w:rPr>
                <w:rFonts w:ascii="Arial" w:hAnsi="Arial" w:cs="Arial"/>
                <w:color w:val="2E74B5" w:themeColor="accent1" w:themeShade="BF"/>
                <w:sz w:val="20"/>
                <w:szCs w:val="20"/>
                <w:lang w:val="en-GB"/>
              </w:rPr>
              <w:t>Zhijun] The intention is not to trigger twice NSAC procedure to the eNSACF, but one request from the SMF+PGW-C which triggers the NSACF do twice counting for different purposes. </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AB4F30">
            <w:pPr>
              <w:pStyle w:val="ListParagraph"/>
              <w:numPr>
                <w:ilvl w:val="0"/>
                <w:numId w:val="47"/>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The NF consumer may be transparent for this quota. i.e. the NF consumer can simply perform NSAC as usual and the NSACF can process differently based on the new quota is enabled or not.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[Zhijun] You provide one possiblity. But the question is, the NSACF needs to distinguish whether the request is just for 5GS PDU session counting, or for counting UEs with at least one PDU session/PDN connection. And it requires the NSACF to link the UE's PDN connection with the UE's PDU session. But in the existing procedure the SMF+PGW-C doesn't provide any PDN connection information to the NSACF, which makes the NSACF difficult to determine the applied procedure. So, we proposes to let the SMF+PGW-C to singal an "EPS counting required indication" to the NSACF so that to explicitly trigger the required procedure.</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It think it is rather better to combine these two NSAC, if both are required. E.g. if the Number of UEs with one PDU session succeed but max number of PDU session failed, then the PDN connection will not be setup and the Number of UEs with one PDU session will need to be reverted. Such complexity could be avoided by combining with one simple operation</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think there are many questions to be discussed and clarified at stage 2 first, we should wait for stage 2 normative works (e.g. update the flow and service operation) to start the protocol implementation.</w:t>
            </w:r>
          </w:p>
          <w:p w:rsidR="003310F0" w:rsidRDefault="003310F0" w:rsidP="003310F0">
            <w:pPr>
              <w:rPr>
                <w:color w:val="2F5496" w:themeColor="accent5" w:themeShade="BF"/>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Yes, SA2 is in discussing the eNSAC procedure this week. The intention here is just to bring some initial thoughts to CT4.</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About your question, please see inline above.</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Please indicate the related stage 2 CRs and we can observe the stage 2 progress</w:t>
            </w:r>
          </w:p>
          <w:p w:rsidR="003310F0" w:rsidRDefault="003310F0" w:rsidP="003310F0">
            <w:pPr>
              <w:rPr>
                <w:rFonts w:ascii="Arial" w:hAnsi="Arial" w:cs="Arial"/>
                <w:color w:val="2E74B5" w:themeColor="accent1" w:themeShade="BF"/>
                <w:sz w:val="20"/>
                <w:szCs w:val="20"/>
                <w:lang w:val="en-GB"/>
              </w:rPr>
            </w:pPr>
            <w:r w:rsidRPr="00AB4F30">
              <w:rPr>
                <w:color w:val="0070C0"/>
                <w:lang w:val="en-GB"/>
              </w:rPr>
              <w:t>[</w:t>
            </w:r>
            <w:r w:rsidRPr="00AB4F30">
              <w:rPr>
                <w:rFonts w:ascii="Arial" w:hAnsi="Arial" w:cs="Arial"/>
                <w:color w:val="2E74B5" w:themeColor="accent1" w:themeShade="BF"/>
                <w:sz w:val="20"/>
                <w:szCs w:val="20"/>
                <w:lang w:val="en-GB"/>
              </w:rPr>
              <w:t>Zhijun] Agree the principle. We can take more time to consider, e.g. by offline talk after CT4#115E</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Caixia:</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I have the same understanding, for all the contributions on eNSAC, the coversheet shall be updated to include the stage2 CR with dependency.</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We need to depend on the agreement on SA2 firstly.</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Sorry not respond your email together with Jones. We fully understand your concern that stage 2 is discussing the topic and all intial inputs are not stable enough. </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Let's check if SA2 can get some solidate output this week so that we can revisit our CT4 CR based on SA2 CR. I will sync up the SA2 outcome to you</w:t>
            </w:r>
          </w:p>
          <w:p w:rsidR="003310F0" w:rsidRPr="00AB4F30" w:rsidRDefault="003310F0" w:rsidP="003310F0">
            <w:pPr>
              <w:rPr>
                <w:rFonts w:ascii="Arial" w:hAnsi="Arial" w:cs="Arial"/>
                <w:color w:val="1F3864" w:themeColor="accent5" w:themeShade="80"/>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CC2:</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Zhijun: ongoing discussion in SA2 we need to wait for their outcome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Zhijun:</w:t>
            </w:r>
          </w:p>
          <w:p w:rsidR="003310F0" w:rsidRPr="00AB4F30" w:rsidRDefault="003310F0"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I got information from my SA2 colleague that SA2 agreed </w:t>
            </w:r>
            <w:r w:rsidRPr="00AB4F30">
              <w:rPr>
                <w:rStyle w:val="Emphasis"/>
                <w:rFonts w:ascii="Arial" w:hAnsi="Arial" w:cs="Arial"/>
                <w:b/>
                <w:bCs/>
                <w:color w:val="538135" w:themeColor="accent6" w:themeShade="BF"/>
                <w:sz w:val="20"/>
                <w:szCs w:val="20"/>
                <w:lang w:val="en-GB"/>
              </w:rPr>
              <w:t>S2-2305139r06</w:t>
            </w:r>
            <w:r w:rsidRPr="00AB4F30">
              <w:rPr>
                <w:rFonts w:ascii="Arial" w:hAnsi="Arial" w:cs="Arial"/>
                <w:color w:val="538135" w:themeColor="accent6" w:themeShade="BF"/>
                <w:sz w:val="20"/>
                <w:szCs w:val="20"/>
                <w:lang w:val="en-GB"/>
              </w:rPr>
              <w:t> (i.e. option #1) to TS23.501 to address the high level eNSAC procedure. The agreed solution only has small impacts to stage 3 NSAC procedure. But given the limited time remained in this meeting, it seems not feasible to update CT4 CR to align with SA2 CR. So I propose to postpone the following CR</w:t>
            </w:r>
            <w:r w:rsidRPr="00AB4F30">
              <w:rPr>
                <w:rFonts w:ascii="Arial" w:hAnsi="Arial" w:cs="Arial"/>
                <w:color w:val="538135" w:themeColor="accent6" w:themeShade="BF"/>
                <w:sz w:val="20"/>
                <w:szCs w:val="20"/>
                <w:lang w:val="en-US"/>
              </w:rPr>
              <w:t>s</w:t>
            </w:r>
            <w:r w:rsidRPr="00AB4F30">
              <w:rPr>
                <w:rFonts w:ascii="Arial" w:hAnsi="Arial" w:cs="Arial"/>
                <w:color w:val="538135" w:themeColor="accent6" w:themeShade="BF"/>
                <w:sz w:val="20"/>
                <w:szCs w:val="20"/>
                <w:lang w:val="en-GB"/>
              </w:rPr>
              <w:t xml:space="preserve"> to next meeting. And I will initiate offline discussion to discuss how to update them.</w:t>
            </w:r>
          </w:p>
          <w:p w:rsidR="003310F0" w:rsidRPr="00AB4F30" w:rsidRDefault="003310F0" w:rsidP="003310F0">
            <w:pPr>
              <w:rPr>
                <w:rFonts w:ascii="Arial" w:hAnsi="Arial" w:cs="Arial"/>
                <w:color w:val="00B0F0"/>
                <w:sz w:val="20"/>
                <w:szCs w:val="20"/>
                <w:lang w:val="en-GB"/>
              </w:rPr>
            </w:pPr>
          </w:p>
          <w:p w:rsidR="003310F0" w:rsidRPr="00D14794" w:rsidRDefault="003310F0" w:rsidP="003310F0">
            <w:pPr>
              <w:rPr>
                <w:rFonts w:ascii="Arial" w:hAnsi="Arial" w:cs="Arial"/>
                <w:szCs w:val="20"/>
                <w:lang w:val="en-US"/>
              </w:rPr>
            </w:pPr>
          </w:p>
        </w:tc>
      </w:tr>
      <w:tr w:rsidR="003310F0" w:rsidRPr="00D06FFA"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10" w:history="1">
              <w:r w:rsidR="003310F0" w:rsidRPr="00F57D3D">
                <w:rPr>
                  <w:rStyle w:val="Hyperlink"/>
                  <w:rFonts w:ascii="Arial" w:hAnsi="Arial" w:cs="Arial"/>
                  <w:sz w:val="20"/>
                  <w:szCs w:val="20"/>
                  <w:lang w:val="en-US"/>
                </w:rPr>
                <w:t>1134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29.536 0025 Rel-18 Updates to NSAC Related Data Types for EPS Counting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eNSAC</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AB4F3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rPr>
              <w:t>- Why do we need the flag for EPSCountingRequired? This can be done via configuration and need not be informed in each request?</w:t>
            </w:r>
          </w:p>
          <w:p w:rsidR="003310F0" w:rsidRPr="00AB4F30" w:rsidRDefault="003310F0" w:rsidP="003310F0">
            <w:pPr>
              <w:rPr>
                <w:rFonts w:ascii="Arial" w:hAnsi="Arial" w:cs="Arial"/>
                <w:color w:val="2F5496" w:themeColor="accent5" w:themeShade="BF"/>
                <w:sz w:val="20"/>
                <w:szCs w:val="20"/>
                <w:lang w:val="en-IN"/>
              </w:rPr>
            </w:pPr>
          </w:p>
          <w:p w:rsidR="003310F0" w:rsidRPr="00AB4F30" w:rsidRDefault="003310F0" w:rsidP="003310F0">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 xml:space="preserve">- For the changes to 6.1.6.2.10 – do we need the following highlighted text </w:t>
            </w:r>
          </w:p>
          <w:p w:rsidR="003310F0" w:rsidRPr="00AB4F30" w:rsidRDefault="003310F0" w:rsidP="003310F0">
            <w:pPr>
              <w:rPr>
                <w:rFonts w:ascii="Arial" w:hAnsi="Arial" w:cs="Arial"/>
                <w:color w:val="2F5496" w:themeColor="accent5" w:themeShade="BF"/>
                <w:sz w:val="20"/>
                <w:szCs w:val="20"/>
                <w:lang w:val="en-IN"/>
              </w:rPr>
            </w:pPr>
          </w:p>
          <w:p w:rsidR="003310F0" w:rsidRPr="00AB4F30" w:rsidRDefault="003310F0" w:rsidP="003310F0">
            <w:pPr>
              <w:rPr>
                <w:rFonts w:ascii="Arial" w:hAnsi="Arial" w:cs="Arial"/>
                <w:i/>
                <w:iCs/>
                <w:color w:val="2F5496" w:themeColor="accent5" w:themeShade="BF"/>
                <w:sz w:val="20"/>
                <w:szCs w:val="20"/>
                <w:lang w:val="en-IN"/>
              </w:rPr>
            </w:pPr>
            <w:r w:rsidRPr="00AB4F30">
              <w:rPr>
                <w:rFonts w:ascii="Arial" w:hAnsi="Arial" w:cs="Arial"/>
                <w:i/>
                <w:iCs/>
                <w:color w:val="2F5496" w:themeColor="accent5" w:themeShade="BF"/>
                <w:sz w:val="20"/>
                <w:szCs w:val="20"/>
                <w:lang w:val="en-IN"/>
              </w:rPr>
              <w:t>"</w:t>
            </w:r>
            <w:r w:rsidRPr="00AB4F30">
              <w:rPr>
                <w:rFonts w:ascii="Arial" w:hAnsi="Arial" w:cs="Arial"/>
                <w:i/>
                <w:iCs/>
                <w:color w:val="2F5496" w:themeColor="accent5" w:themeShade="BF"/>
                <w:sz w:val="20"/>
                <w:szCs w:val="20"/>
                <w:lang w:val="en-IN" w:eastAsia="zh-CN"/>
              </w:rPr>
              <w:t xml:space="preserve"> During PDN connection establishment or release in EPC, </w:t>
            </w:r>
            <w:r w:rsidRPr="00AB4F30">
              <w:rPr>
                <w:rFonts w:ascii="Arial" w:hAnsi="Arial" w:cs="Arial"/>
                <w:i/>
                <w:iCs/>
                <w:color w:val="2F5496" w:themeColor="accent5" w:themeShade="BF"/>
                <w:sz w:val="20"/>
                <w:szCs w:val="20"/>
                <w:highlight w:val="yellow"/>
                <w:lang w:val="en-IN"/>
              </w:rPr>
              <w:t>if EPS interworking is supported and EPS counting is required</w:t>
            </w:r>
            <w:r w:rsidRPr="00AB4F30">
              <w:rPr>
                <w:rFonts w:ascii="Arial" w:hAnsi="Arial" w:cs="Arial"/>
                <w:i/>
                <w:iCs/>
                <w:color w:val="2F5496" w:themeColor="accent5" w:themeShade="BF"/>
                <w:sz w:val="20"/>
                <w:szCs w:val="20"/>
                <w:lang w:val="en-IN"/>
              </w:rPr>
              <w:t xml:space="preserve">". </w:t>
            </w:r>
          </w:p>
          <w:p w:rsidR="003310F0" w:rsidRPr="00AB4F30" w:rsidRDefault="003310F0" w:rsidP="003310F0">
            <w:pPr>
              <w:rPr>
                <w:rFonts w:ascii="Arial" w:hAnsi="Arial" w:cs="Arial"/>
                <w:i/>
                <w:iCs/>
                <w:color w:val="2F5496" w:themeColor="accent5" w:themeShade="BF"/>
                <w:sz w:val="20"/>
                <w:szCs w:val="20"/>
                <w:lang w:val="en-IN"/>
              </w:rPr>
            </w:pPr>
          </w:p>
          <w:p w:rsidR="003310F0" w:rsidRPr="00AB4F30" w:rsidRDefault="003310F0" w:rsidP="003310F0">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Isn’t this implicit for the case PDU/UE AC are triggered by PGW-C+SMF, and is applicable since Rel-17?</w:t>
            </w:r>
          </w:p>
          <w:p w:rsidR="003310F0" w:rsidRPr="00AB4F30" w:rsidRDefault="003310F0" w:rsidP="003310F0">
            <w:pPr>
              <w:rPr>
                <w:rFonts w:ascii="Arial" w:hAnsi="Arial" w:cs="Arial"/>
                <w:color w:val="2F5496" w:themeColor="accent5" w:themeShade="BF"/>
                <w:sz w:val="20"/>
                <w:szCs w:val="20"/>
                <w:lang w:val="en-IN"/>
              </w:rPr>
            </w:pPr>
          </w:p>
          <w:p w:rsidR="003310F0" w:rsidRPr="00AB4F30" w:rsidRDefault="003310F0" w:rsidP="003310F0">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I am thinking if it may be good to postpone these CRs. Our SA2 colleague tells me that SA2 will try to finalize on 23.501 CRs in this meeting and attempt 23.502 CRs in May meeting. May be we wait for 23.502 CRs for more clarity?</w:t>
            </w:r>
          </w:p>
          <w:p w:rsidR="003310F0" w:rsidRPr="00AB4F30" w:rsidRDefault="003310F0" w:rsidP="003310F0">
            <w:pPr>
              <w:rPr>
                <w:rFonts w:ascii="Arial" w:hAnsi="Arial" w:cs="Arial"/>
                <w:color w:val="2F5496" w:themeColor="accent5" w:themeShade="BF"/>
                <w:sz w:val="20"/>
                <w:szCs w:val="20"/>
              </w:rPr>
            </w:pPr>
          </w:p>
          <w:p w:rsidR="003310F0" w:rsidRPr="00AB4F30" w:rsidRDefault="003310F0" w:rsidP="003310F0">
            <w:pPr>
              <w:rPr>
                <w:rFonts w:ascii="Arial" w:hAnsi="Arial" w:cs="Arial"/>
                <w:color w:val="2F5496" w:themeColor="accent5" w:themeShade="BF"/>
                <w:sz w:val="20"/>
                <w:szCs w:val="20"/>
              </w:rPr>
            </w:pPr>
          </w:p>
          <w:p w:rsidR="003310F0" w:rsidRPr="00AB4F30"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11" w:history="1">
              <w:r w:rsidR="003310F0" w:rsidRPr="00F57D3D">
                <w:rPr>
                  <w:rStyle w:val="Hyperlink"/>
                  <w:rFonts w:ascii="Arial" w:hAnsi="Arial" w:cs="Arial"/>
                  <w:sz w:val="20"/>
                  <w:szCs w:val="20"/>
                  <w:lang w:val="en-US"/>
                </w:rPr>
                <w:t>1135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29.536 0026 Rel-18 Updates to Slice Event Exposure for EPS Counting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eNSAC</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AB4F30" w:rsidRDefault="003310F0" w:rsidP="003310F0">
            <w:pPr>
              <w:rPr>
                <w:rFonts w:ascii="Arial" w:hAnsi="Arial" w:cs="Arial"/>
                <w:color w:val="2F5496" w:themeColor="accent5" w:themeShade="BF"/>
                <w:sz w:val="20"/>
                <w:szCs w:val="20"/>
                <w:lang w:val="en-IN" w:eastAsia="en-IN"/>
              </w:rPr>
            </w:pPr>
            <w:r w:rsidRPr="00AB4F30">
              <w:rPr>
                <w:rFonts w:ascii="Arial" w:hAnsi="Arial" w:cs="Arial"/>
                <w:color w:val="2F5496" w:themeColor="accent5" w:themeShade="BF"/>
                <w:sz w:val="20"/>
                <w:szCs w:val="20"/>
                <w:lang w:val="en-IN"/>
              </w:rPr>
              <w:t xml:space="preserve">I have one suggestion regarding the CR : </w:t>
            </w:r>
            <w:r w:rsidRPr="00AB4F30">
              <w:rPr>
                <w:rFonts w:ascii="Arial" w:hAnsi="Arial" w:cs="Arial"/>
                <w:color w:val="2F5496" w:themeColor="accent5" w:themeShade="BF"/>
                <w:sz w:val="20"/>
                <w:szCs w:val="20"/>
                <w:lang w:val="en-IN" w:eastAsia="en-IN"/>
              </w:rPr>
              <w:t>should we change the event Name to "NUM_OF_REGD_UES_WITH_PDU_CONNECTION". EPS counting was done in Rel-17 too, I think the new thing we are doing is number of UEs with at-least one pdu/pdn connection?</w:t>
            </w:r>
          </w:p>
          <w:p w:rsidR="003310F0" w:rsidRPr="00AB4F30" w:rsidRDefault="003310F0" w:rsidP="003310F0">
            <w:pPr>
              <w:rPr>
                <w:rFonts w:ascii="Arial" w:hAnsi="Arial" w:cs="Arial"/>
                <w:color w:val="BF8F00" w:themeColor="accent4" w:themeShade="BF"/>
                <w:sz w:val="20"/>
                <w:szCs w:val="20"/>
                <w:lang w:val="en-GB" w:eastAsia="en-IN"/>
              </w:rPr>
            </w:pPr>
            <w:r w:rsidRPr="00AB4F30">
              <w:rPr>
                <w:rFonts w:ascii="Arial" w:hAnsi="Arial" w:cs="Arial"/>
                <w:color w:val="BF8F00" w:themeColor="accent4" w:themeShade="BF"/>
                <w:sz w:val="20"/>
                <w:szCs w:val="20"/>
                <w:lang w:val="en-GB" w:eastAsia="en-IN"/>
              </w:rPr>
              <w:t>Zhijun:</w:t>
            </w:r>
          </w:p>
          <w:p w:rsidR="003310F0" w:rsidRPr="00AB4F30" w:rsidRDefault="003310F0" w:rsidP="003310F0">
            <w:pPr>
              <w:rPr>
                <w:rFonts w:ascii="Arial" w:hAnsi="Arial" w:cs="Arial"/>
                <w:color w:val="BF8F00" w:themeColor="accent4" w:themeShade="BF"/>
                <w:sz w:val="20"/>
                <w:szCs w:val="20"/>
                <w:lang w:val="en-GB" w:eastAsia="en-IN"/>
              </w:rPr>
            </w:pPr>
            <w:r w:rsidRPr="00AB4F30">
              <w:rPr>
                <w:rFonts w:ascii="Arial" w:hAnsi="Arial" w:cs="Arial"/>
                <w:color w:val="BF8F00" w:themeColor="accent4" w:themeShade="BF"/>
                <w:sz w:val="20"/>
                <w:szCs w:val="20"/>
                <w:lang w:val="en-GB"/>
              </w:rPr>
              <w:t>Thanks for the comments. I am fine with renaming the event name. But it looks that "xxx_PDU_CONNECTION" still means only PDU session, since PDU is 5G specific term. Would it be acceptable to use "NUM_OF_REGD_UES_WITH_UP_CONNECTION" or something like that, since it looks UP connection is a general term</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Mamdoh: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rPr>
              <w:t>Could you please refer to stage 2 requirement in the reason of change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Please update the Other specs affected in cover page “</w:t>
            </w:r>
            <w:r w:rsidRPr="00AB4F30">
              <w:rPr>
                <w:rFonts w:ascii="Arial" w:hAnsi="Arial" w:cs="Arial"/>
                <w:color w:val="7B7B7B" w:themeColor="accent3" w:themeShade="BF"/>
                <w:sz w:val="20"/>
                <w:szCs w:val="20"/>
                <w:lang w:val="en-GB"/>
              </w:rPr>
              <w:t>TS23.501 CR#</w:t>
            </w:r>
            <w:r w:rsidRPr="00AB4F30">
              <w:rPr>
                <w:rFonts w:ascii="Arial" w:hAnsi="Arial" w:cs="Arial"/>
                <w:color w:val="7B7B7B" w:themeColor="accent3" w:themeShade="BF"/>
                <w:sz w:val="20"/>
                <w:szCs w:val="20"/>
                <w:highlight w:val="yellow"/>
                <w:lang w:val="en-GB"/>
              </w:rPr>
              <w:t>xxxx</w:t>
            </w:r>
            <w:r w:rsidRPr="00AB4F30">
              <w:rPr>
                <w:rFonts w:ascii="Arial" w:hAnsi="Arial" w:cs="Arial"/>
                <w:color w:val="7B7B7B" w:themeColor="accent3" w:themeShade="BF"/>
                <w:sz w:val="20"/>
                <w:szCs w:val="20"/>
                <w:lang w:val="en-US"/>
              </w:rPr>
              <w: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Sure, I will. Thanks for reminding</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Varini:</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IN"/>
              </w:rPr>
              <w:t>The event name NUM_OF_REGD_UES_WITH_UP_CONNECTION is fine by me.</w:t>
            </w:r>
          </w:p>
          <w:p w:rsidR="003310F0" w:rsidRPr="00AB4F30" w:rsidRDefault="003310F0" w:rsidP="003310F0">
            <w:pPr>
              <w:rPr>
                <w:rFonts w:ascii="Arial" w:hAnsi="Arial" w:cs="Arial"/>
                <w:sz w:val="20"/>
                <w:szCs w:val="20"/>
                <w:lang w:val="en-GB"/>
              </w:rPr>
            </w:pPr>
          </w:p>
        </w:tc>
      </w:tr>
      <w:tr w:rsidR="003310F0" w:rsidRPr="00D06FFA"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12" w:history="1">
              <w:r w:rsidR="003310F0" w:rsidRPr="00F57D3D">
                <w:rPr>
                  <w:rStyle w:val="Hyperlink"/>
                  <w:rFonts w:ascii="Arial" w:hAnsi="Arial" w:cs="Arial"/>
                  <w:sz w:val="20"/>
                  <w:szCs w:val="20"/>
                  <w:lang w:val="en-US"/>
                </w:rPr>
                <w:t>1136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0414 Rel-18 Updates to Common Data Types for EPS Counting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eNSAC</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D06FFA"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left" w:pos="9990"/>
              </w:tabs>
              <w:ind w:left="-52" w:firstLine="0"/>
              <w:rPr>
                <w:rFonts w:ascii="Arial" w:hAnsi="Arial" w:cs="Arial"/>
                <w:sz w:val="22"/>
                <w:lang w:val="en-GB"/>
              </w:rPr>
            </w:pPr>
            <w:r w:rsidRPr="00812B30">
              <w:rPr>
                <w:rFonts w:ascii="Arial" w:hAnsi="Arial" w:cs="Arial"/>
                <w:sz w:val="22"/>
                <w:lang w:val="en-US"/>
              </w:rPr>
              <w:t>UPF enhancement for exposure and SBA</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UPEAS</w:t>
            </w:r>
          </w:p>
        </w:tc>
      </w:tr>
      <w:tr w:rsidR="003310F0" w:rsidRPr="00D06FFA"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hemeFill="background1"/>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313" w:history="1">
              <w:r w:rsidR="003310F0" w:rsidRPr="00F57D3D">
                <w:rPr>
                  <w:rStyle w:val="Hyperlink"/>
                  <w:rFonts w:ascii="Arial" w:hAnsi="Arial" w:cs="Arial"/>
                  <w:sz w:val="20"/>
                  <w:szCs w:val="20"/>
                </w:rPr>
                <w:t>1069</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CR 29.564 0030 Rel-18 Correction on DNN and S-NSSAI in Nupf_GetPrivateUEIPaddr_Get Operation</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Samsung</w:t>
            </w:r>
          </w:p>
        </w:tc>
        <w:tc>
          <w:tcPr>
            <w:tcW w:w="1822" w:type="dxa"/>
            <w:tcBorders>
              <w:top w:val="single" w:sz="4" w:space="0" w:color="auto"/>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sidRPr="00FF0F5C">
              <w:rPr>
                <w:rFonts w:ascii="Arial" w:hAnsi="Arial" w:cs="Arial"/>
                <w:sz w:val="20"/>
                <w:szCs w:val="20"/>
              </w:rPr>
              <w:t>agreed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5D28B0"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14" w:history="1">
              <w:r w:rsidR="003310F0" w:rsidRPr="00F57D3D">
                <w:rPr>
                  <w:rStyle w:val="Hyperlink"/>
                  <w:rFonts w:ascii="Arial" w:hAnsi="Arial" w:cs="Arial"/>
                  <w:sz w:val="20"/>
                  <w:szCs w:val="20"/>
                  <w:lang w:val="en-US"/>
                </w:rPr>
                <w:t>1104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29.564 0031 Rel-18 Transport Protocol Name in Nupf_GetPrivateUEIPaddr_Get service operation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Is it really so that NAT may map 2 private IP@ to the same public IP@ and port number with different transport protocols?</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If so, I suggest replacing the “shall” by “should” in the following tables, for deployments not doing so: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 xml:space="preserve">- Table 6.2.3.2.3.1-1: </w:t>
            </w:r>
            <w:r w:rsidRPr="00AB4F30">
              <w:rPr>
                <w:rFonts w:ascii="Arial" w:hAnsi="Arial" w:cs="Arial"/>
                <w:color w:val="C00000"/>
                <w:sz w:val="20"/>
                <w:szCs w:val="20"/>
                <w:lang w:val="en-US"/>
              </w:rPr>
              <w:t>Should</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be present when port-number is present.</w:t>
            </w:r>
            <w:r w:rsidRPr="00AB4F30">
              <w:rPr>
                <w:rFonts w:ascii="Arial" w:hAnsi="Arial" w:cs="Arial"/>
                <w:color w:val="2F5496" w:themeColor="accent5" w:themeShade="BF"/>
                <w:sz w:val="20"/>
                <w:szCs w:val="20"/>
                <w:lang w:val="en-US"/>
              </w:rPr>
              <w:br/>
              <w:t xml:space="preserve">- Table 6.2.6.2.2-1: </w:t>
            </w:r>
            <w:r w:rsidRPr="00AB4F30">
              <w:rPr>
                <w:rFonts w:ascii="Arial" w:hAnsi="Arial" w:cs="Arial"/>
                <w:sz w:val="20"/>
                <w:szCs w:val="20"/>
                <w:lang w:val="en-US"/>
              </w:rPr>
              <w:t>"</w:t>
            </w:r>
            <w:r w:rsidRPr="00AB4F30">
              <w:rPr>
                <w:rFonts w:ascii="Arial" w:hAnsi="Arial" w:cs="Arial"/>
                <w:color w:val="C00000"/>
                <w:sz w:val="20"/>
                <w:szCs w:val="20"/>
                <w:lang w:val="en-US"/>
              </w:rPr>
              <w:t>Should</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be present when port-number is present."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Also the description should then say “When present, it shall be set to …”.</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Frank:</w:t>
            </w: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rPr>
              <w:t>Could you please explain how it would work “</w:t>
            </w:r>
            <w:r w:rsidRPr="00AB4F30">
              <w:rPr>
                <w:rFonts w:ascii="Arial" w:hAnsi="Arial" w:cs="Arial"/>
                <w:color w:val="BF8F00" w:themeColor="accent4" w:themeShade="BF"/>
                <w:sz w:val="20"/>
                <w:szCs w:val="20"/>
                <w:lang w:val="en-US"/>
              </w:rPr>
              <w:t>NAT may map 2 private IP@ to the same public IP@ and port number with different transport protocols</w:t>
            </w:r>
            <w:r w:rsidRPr="00AB4F30">
              <w:rPr>
                <w:rFonts w:ascii="Arial" w:hAnsi="Arial" w:cs="Arial"/>
                <w:color w:val="BF8F00" w:themeColor="accent4" w:themeShade="BF"/>
                <w:sz w:val="20"/>
                <w:szCs w:val="20"/>
                <w:lang w:val="en-GB"/>
              </w:rPr>
              <w:t>”?</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 studied a little bit for Port Address Translation, I couldn’t find any information with such implementation. The NAT function would map two different PDU sessions with different private UE IP address to an external IP address but with different port.</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The following figure is what I understand for PAT.</w:t>
            </w:r>
          </w:p>
          <w:p w:rsidR="003310F0" w:rsidRPr="00AB4F30" w:rsidRDefault="003310F0" w:rsidP="003310F0">
            <w:pPr>
              <w:rPr>
                <w:rFonts w:ascii="Arial" w:hAnsi="Arial" w:cs="Arial"/>
                <w:color w:val="BF8F00" w:themeColor="accent4" w:themeShade="BF"/>
                <w:sz w:val="20"/>
                <w:szCs w:val="20"/>
                <w:lang w:val="en-GB"/>
              </w:rPr>
            </w:pPr>
          </w:p>
          <w:p w:rsidR="003310F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highlight w:val="cyan"/>
                <w:lang w:val="en-GB"/>
              </w:rPr>
              <w:t>I think this scenario should be ANYWAY discussed at SA2 first, then we can address it with a proper SA2 requirement</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Caixia:</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US"/>
              </w:rPr>
              <w:t xml:space="preserve">I checked internally on </w:t>
            </w:r>
            <w:r w:rsidRPr="00AB4F30">
              <w:rPr>
                <w:rFonts w:ascii="Arial" w:hAnsi="Arial" w:cs="Arial"/>
                <w:color w:val="7B7B7B" w:themeColor="accent3" w:themeShade="BF"/>
                <w:sz w:val="20"/>
                <w:szCs w:val="20"/>
                <w:lang w:val="en-GB"/>
              </w:rPr>
              <w:t>“</w:t>
            </w:r>
            <w:r w:rsidRPr="00AB4F30">
              <w:rPr>
                <w:rFonts w:ascii="Arial" w:hAnsi="Arial" w:cs="Arial"/>
                <w:color w:val="7B7B7B" w:themeColor="accent3" w:themeShade="BF"/>
                <w:sz w:val="20"/>
                <w:szCs w:val="20"/>
                <w:lang w:val="en-US"/>
              </w:rPr>
              <w:t>NAT may map 2 private IP@ to the same public IP@ and port number with different transport protocols</w:t>
            </w:r>
            <w:r w:rsidRPr="00AB4F30">
              <w:rPr>
                <w:rFonts w:ascii="Arial" w:hAnsi="Arial" w:cs="Arial"/>
                <w:color w:val="7B7B7B" w:themeColor="accent3" w:themeShade="BF"/>
                <w:sz w:val="20"/>
                <w:szCs w:val="20"/>
                <w:lang w:val="en-GB"/>
              </w:rPr>
              <w:t>”, and we also cannot find any information on this implementation and have the same question.</w:t>
            </w: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highlight w:val="cyan"/>
                <w:lang w:val="en-US"/>
              </w:rPr>
              <w:t>Could you please share the reference?</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Varini:</w:t>
            </w: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In my understanding it’s a normal NAT/PAT implementation to utilize source-port per transport protocol to improve usage-efficiency.</w:t>
            </w:r>
          </w:p>
          <w:p w:rsidR="003310F0" w:rsidRPr="00AB4F30" w:rsidRDefault="003310F0" w:rsidP="003310F0">
            <w:pPr>
              <w:rPr>
                <w:rFonts w:ascii="Arial" w:hAnsi="Arial" w:cs="Arial"/>
                <w:color w:val="C45911" w:themeColor="accent2" w:themeShade="BF"/>
                <w:sz w:val="20"/>
                <w:szCs w:val="20"/>
                <w:lang w:val="en-IN" w:eastAsia="en-US"/>
              </w:rPr>
            </w:pP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When a TCP flow originating from a private IP-Address eats up a source-port from NATed-IP-Address, we may not want to “waste” the same port number for UDP, with an expectation that a UDP flow from same IP-Address will use that.</w:t>
            </w:r>
          </w:p>
          <w:p w:rsidR="003310F0" w:rsidRPr="00AB4F30" w:rsidRDefault="003310F0" w:rsidP="003310F0">
            <w:pPr>
              <w:rPr>
                <w:rFonts w:ascii="Arial" w:hAnsi="Arial" w:cs="Arial"/>
                <w:color w:val="C45911" w:themeColor="accent2" w:themeShade="BF"/>
                <w:sz w:val="20"/>
                <w:szCs w:val="20"/>
                <w:lang w:val="en-IN" w:eastAsia="en-US"/>
              </w:rPr>
            </w:pP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NAT RFCs typically define concept of “session” which contains TCP or UDP port, for example the following in RFC 2663:</w:t>
            </w:r>
          </w:p>
          <w:p w:rsidR="003310F0" w:rsidRPr="00AB4F30" w:rsidRDefault="003310F0" w:rsidP="003310F0">
            <w:pPr>
              <w:rPr>
                <w:rFonts w:ascii="Arial" w:hAnsi="Arial" w:cs="Arial"/>
                <w:color w:val="C45911" w:themeColor="accent2" w:themeShade="BF"/>
                <w:sz w:val="20"/>
                <w:szCs w:val="20"/>
                <w:lang w:val="en-IN" w:eastAsia="en-US"/>
              </w:rPr>
            </w:pPr>
          </w:p>
          <w:p w:rsidR="003310F0" w:rsidRPr="00AB4F30" w:rsidRDefault="003310F0" w:rsidP="003310F0">
            <w:pPr>
              <w:shd w:val="clear" w:color="auto" w:fill="FFFFFF"/>
              <w:rPr>
                <w:rFonts w:ascii="Arial" w:hAnsi="Arial" w:cs="Arial"/>
                <w:color w:val="C45911" w:themeColor="accent2" w:themeShade="BF"/>
                <w:sz w:val="20"/>
                <w:szCs w:val="20"/>
                <w:lang w:val="en-IN" w:eastAsia="en-GB"/>
              </w:rPr>
            </w:pPr>
            <w:r w:rsidRPr="00AB4F30">
              <w:rPr>
                <w:rFonts w:ascii="Arial" w:hAnsi="Arial" w:cs="Arial"/>
                <w:color w:val="C45911" w:themeColor="accent2" w:themeShade="BF"/>
                <w:sz w:val="20"/>
                <w:szCs w:val="20"/>
                <w:lang w:val="en-IN"/>
              </w:rPr>
              <w:t>For purposes of discussion in this document, a session is defined as the set of traffic that is managed as a unit for translation. TCP/UDP sessions are uniquely identified by the tuple of (source IP address, source TCP/UDP port, target IP address, target TCP/UDP port). ICMP query sessions are identified by the tuple of (source IP address, ICMP query ID, target IP address). All other sessions are characterized by the tuple of (source IP address, target IP address, IP protocol).</w:t>
            </w:r>
          </w:p>
          <w:p w:rsidR="003310F0" w:rsidRPr="00AB4F30" w:rsidRDefault="003310F0" w:rsidP="003310F0">
            <w:pPr>
              <w:rPr>
                <w:rFonts w:ascii="Arial" w:hAnsi="Arial" w:cs="Arial"/>
                <w:color w:val="C45911" w:themeColor="accent2" w:themeShade="BF"/>
                <w:sz w:val="20"/>
                <w:szCs w:val="20"/>
                <w:lang w:val="en-IN" w:eastAsia="en-US"/>
              </w:rPr>
            </w:pP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We can use a separate IE for TCP or UDP ports in our CR to same effect.</w:t>
            </w:r>
          </w:p>
          <w:p w:rsidR="003310F0" w:rsidRPr="00AB4F30" w:rsidRDefault="003310F0" w:rsidP="003310F0">
            <w:pPr>
              <w:rPr>
                <w:rFonts w:ascii="Arial" w:hAnsi="Arial" w:cs="Arial"/>
                <w:color w:val="C45911" w:themeColor="accent2" w:themeShade="BF"/>
                <w:sz w:val="20"/>
                <w:szCs w:val="20"/>
                <w:lang w:val="en-IN" w:eastAsia="en-US"/>
              </w:rPr>
            </w:pPr>
          </w:p>
          <w:p w:rsidR="003310F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Let me know if you agree. I can create a revision along with suggestions from Bruno</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CC2:</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Varini: </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Frank  </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 val</w:t>
            </w:r>
            <w:r>
              <w:rPr>
                <w:rFonts w:ascii="Arial" w:hAnsi="Arial" w:cs="Arial"/>
                <w:color w:val="00B0F0"/>
                <w:sz w:val="20"/>
                <w:szCs w:val="20"/>
                <w:lang w:val="en-US"/>
              </w:rPr>
              <w:t>idity of the use case, references other wise SA2 needs to provide  therequirements.</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Varini will try to find use cases.</w:t>
            </w:r>
          </w:p>
          <w:p w:rsidR="003310F0" w:rsidRPr="00AB4F30" w:rsidRDefault="003310F0" w:rsidP="003310F0">
            <w:pPr>
              <w:rPr>
                <w:rFonts w:ascii="Arial" w:hAnsi="Arial" w:cs="Arial"/>
                <w:color w:val="00B0F0"/>
                <w:sz w:val="20"/>
                <w:szCs w:val="20"/>
                <w:lang w:val="en-GB"/>
              </w:rPr>
            </w:pPr>
          </w:p>
          <w:p w:rsidR="003310F0" w:rsidRPr="005D28B0" w:rsidRDefault="003310F0" w:rsidP="003310F0">
            <w:pPr>
              <w:rPr>
                <w:rFonts w:ascii="Arial" w:hAnsi="Arial" w:cs="Arial"/>
                <w:sz w:val="20"/>
                <w:szCs w:val="20"/>
                <w:lang w:val="en-US"/>
              </w:rPr>
            </w:pPr>
          </w:p>
        </w:tc>
      </w:tr>
      <w:tr w:rsidR="003310F0" w:rsidRPr="00DA0A51"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15" w:history="1">
              <w:r w:rsidR="003310F0" w:rsidRPr="00F57D3D">
                <w:rPr>
                  <w:rStyle w:val="Hyperlink"/>
                  <w:rFonts w:ascii="Arial" w:hAnsi="Arial" w:cs="Arial"/>
                  <w:sz w:val="20"/>
                  <w:szCs w:val="20"/>
                  <w:lang w:val="en-US"/>
                </w:rPr>
                <w:t>1156</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29.564 0032 Rel-18 Creation of a Subscription for Nupf_eventexposure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Pr="0081222F" w:rsidRDefault="003310F0" w:rsidP="003310F0">
            <w:pPr>
              <w:rPr>
                <w:rFonts w:ascii="Arial" w:hAnsi="Arial" w:cs="Arial"/>
                <w:sz w:val="20"/>
                <w:szCs w:val="20"/>
              </w:rPr>
            </w:pPr>
            <w:r>
              <w:rPr>
                <w:rFonts w:ascii="Arial" w:hAnsi="Arial" w:cs="Arial"/>
                <w:sz w:val="20"/>
                <w:szCs w:val="20"/>
              </w:rPr>
              <w:t>Revised to C4-2301391</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81222F" w:rsidRDefault="003310F0" w:rsidP="003310F0">
            <w:pPr>
              <w:rPr>
                <w:rFonts w:ascii="Arial" w:hAnsi="Arial" w:cs="Arial"/>
                <w:color w:val="0070C0"/>
                <w:sz w:val="20"/>
                <w:szCs w:val="20"/>
                <w:lang w:val="en-US"/>
              </w:rPr>
            </w:pPr>
            <w:r w:rsidRPr="00AB4F30">
              <w:rPr>
                <w:rFonts w:ascii="Arial" w:hAnsi="Arial" w:cs="Arial"/>
                <w:color w:val="0070C0"/>
                <w:sz w:val="20"/>
                <w:szCs w:val="20"/>
                <w:lang w:val="en-GB"/>
              </w:rPr>
              <w:t xml:space="preserve">Bruno: </w:t>
            </w:r>
            <w:r w:rsidRPr="0081222F">
              <w:rPr>
                <w:rFonts w:ascii="Arial" w:hAnsi="Arial" w:cs="Arial"/>
                <w:color w:val="0070C0"/>
                <w:sz w:val="20"/>
                <w:szCs w:val="20"/>
                <w:lang w:val="en-US"/>
              </w:rPr>
              <w:t xml:space="preserve">wording, align UE ID à UE IP Address,  in other clauses of the specification </w:t>
            </w:r>
          </w:p>
          <w:p w:rsidR="003310F0" w:rsidRPr="0081222F" w:rsidRDefault="003310F0" w:rsidP="003310F0">
            <w:pPr>
              <w:rPr>
                <w:rFonts w:ascii="Arial" w:hAnsi="Arial" w:cs="Arial"/>
                <w:color w:val="0070C0"/>
                <w:sz w:val="20"/>
                <w:szCs w:val="20"/>
                <w:lang w:val="en-US"/>
              </w:rPr>
            </w:pPr>
            <w:r w:rsidRPr="0081222F">
              <w:rPr>
                <w:rFonts w:ascii="Arial" w:hAnsi="Arial" w:cs="Arial"/>
                <w:color w:val="0070C0"/>
                <w:sz w:val="20"/>
                <w:szCs w:val="20"/>
                <w:lang w:val="en-US"/>
              </w:rPr>
              <w:t>Frank</w:t>
            </w:r>
            <w:r w:rsidRPr="0081222F">
              <w:rPr>
                <w:rFonts w:ascii="Arial" w:hAnsi="Arial" w:cs="Arial"/>
                <w:color w:val="0070C0"/>
                <w:sz w:val="20"/>
                <w:szCs w:val="20"/>
              </w:rPr>
              <w:t xml:space="preserve"> revised before the meeting</w:t>
            </w:r>
            <w:r w:rsidRPr="0081222F">
              <w:rPr>
                <w:rFonts w:ascii="Arial" w:hAnsi="Arial" w:cs="Arial"/>
                <w:color w:val="0070C0"/>
                <w:sz w:val="20"/>
                <w:szCs w:val="20"/>
                <w:lang w:val="en-US"/>
              </w:rPr>
              <w:t xml:space="preserve"> </w:t>
            </w:r>
          </w:p>
          <w:p w:rsidR="003310F0" w:rsidRPr="0081222F" w:rsidRDefault="003310F0" w:rsidP="003310F0">
            <w:pPr>
              <w:rPr>
                <w:rFonts w:ascii="Arial" w:hAnsi="Arial" w:cs="Arial"/>
                <w:sz w:val="20"/>
                <w:szCs w:val="20"/>
                <w:lang w:val="en-GB"/>
              </w:rPr>
            </w:pPr>
          </w:p>
        </w:tc>
      </w:tr>
      <w:tr w:rsidR="003310F0" w:rsidRPr="00A07185"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16" w:history="1">
              <w:r w:rsidR="003310F0" w:rsidRPr="005D2EA7">
                <w:rPr>
                  <w:rStyle w:val="Hyperlink"/>
                  <w:rFonts w:ascii="Arial" w:hAnsi="Arial" w:cs="Arial"/>
                  <w:sz w:val="20"/>
                  <w:szCs w:val="20"/>
                </w:rPr>
                <w:t>1391</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29.564 0032 Rel-18 Creation of a Subscription for Nupf_eventexposure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sidRPr="00FF0F5C">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A07185"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17" w:history="1">
              <w:r w:rsidR="003310F0" w:rsidRPr="00F57D3D">
                <w:rPr>
                  <w:rStyle w:val="Hyperlink"/>
                  <w:rFonts w:ascii="Arial" w:hAnsi="Arial" w:cs="Arial"/>
                  <w:sz w:val="20"/>
                  <w:szCs w:val="20"/>
                  <w:lang w:val="en-US"/>
                </w:rPr>
                <w:t>1157</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29.564 0033 Rel-18 Data types for Nupf_eventexposure service notify operation and openAPI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Pr="0081222F" w:rsidRDefault="003310F0" w:rsidP="003310F0">
            <w:pPr>
              <w:rPr>
                <w:rFonts w:ascii="Arial" w:hAnsi="Arial" w:cs="Arial"/>
                <w:sz w:val="20"/>
                <w:szCs w:val="20"/>
              </w:rPr>
            </w:pPr>
            <w:r>
              <w:rPr>
                <w:rFonts w:ascii="Arial" w:hAnsi="Arial" w:cs="Arial"/>
                <w:sz w:val="20"/>
                <w:szCs w:val="20"/>
              </w:rPr>
              <w:t>Revised to C4-2301393</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0070C0"/>
                <w:sz w:val="20"/>
                <w:szCs w:val="20"/>
                <w:lang w:val="en-GB"/>
              </w:rPr>
            </w:pPr>
            <w:r w:rsidRPr="00AB4F30">
              <w:rPr>
                <w:rFonts w:ascii="Arial" w:hAnsi="Arial" w:cs="Arial"/>
                <w:color w:val="0070C0"/>
                <w:sz w:val="20"/>
                <w:szCs w:val="20"/>
                <w:lang w:val="en-GB"/>
              </w:rPr>
              <w:t>Bruno:</w:t>
            </w:r>
          </w:p>
          <w:p w:rsidR="003310F0" w:rsidRPr="0081222F" w:rsidRDefault="003310F0" w:rsidP="003310F0">
            <w:pPr>
              <w:pStyle w:val="ListParagraph"/>
              <w:numPr>
                <w:ilvl w:val="0"/>
                <w:numId w:val="2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0070C0"/>
                <w:sz w:val="20"/>
                <w:szCs w:val="20"/>
                <w:lang w:val="en-GB" w:eastAsia="en-GB"/>
              </w:rPr>
            </w:pPr>
            <w:r w:rsidRPr="0081222F">
              <w:rPr>
                <w:rFonts w:ascii="Arial" w:eastAsia="Times New Roman" w:hAnsi="Arial" w:cs="Arial"/>
                <w:color w:val="0070C0"/>
                <w:sz w:val="20"/>
                <w:szCs w:val="20"/>
                <w:lang w:val="en-GB"/>
              </w:rPr>
              <w:t xml:space="preserve">Update in 3GU and add Nokia and Nokia Shanghai Bell as supporting company. </w:t>
            </w:r>
          </w:p>
          <w:p w:rsidR="003310F0" w:rsidRPr="0081222F" w:rsidRDefault="003310F0" w:rsidP="003310F0">
            <w:pPr>
              <w:pStyle w:val="ListParagraph"/>
              <w:numPr>
                <w:ilvl w:val="0"/>
                <w:numId w:val="2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0070C0"/>
                <w:sz w:val="20"/>
                <w:szCs w:val="20"/>
                <w:lang w:val="en-GB"/>
              </w:rPr>
            </w:pPr>
            <w:r w:rsidRPr="0081222F">
              <w:rPr>
                <w:rFonts w:ascii="Arial" w:eastAsia="Times New Roman" w:hAnsi="Arial" w:cs="Arial"/>
                <w:color w:val="0070C0"/>
                <w:sz w:val="20"/>
                <w:szCs w:val="20"/>
                <w:lang w:val="en-GB"/>
              </w:rPr>
              <w:t xml:space="preserve">Add a new editor’s note in 6.1.6.2.3 </w:t>
            </w:r>
            <w:r w:rsidRPr="0081222F">
              <w:rPr>
                <w:rFonts w:ascii="Arial" w:eastAsia="Times New Roman" w:hAnsi="Arial" w:cs="Arial"/>
                <w:color w:val="0070C0"/>
                <w:sz w:val="20"/>
                <w:szCs w:val="20"/>
                <w:u w:val="single"/>
                <w:lang w:val="en-GB"/>
              </w:rPr>
              <w:t>for an event targeting ANY UE, how UPF should send notification reports for corresponding measurement</w:t>
            </w:r>
            <w:r w:rsidRPr="0081222F">
              <w:rPr>
                <w:rFonts w:ascii="Arial" w:eastAsia="Times New Roman" w:hAnsi="Arial" w:cs="Arial"/>
                <w:color w:val="0070C0"/>
                <w:sz w:val="20"/>
                <w:szCs w:val="20"/>
                <w:lang w:val="en-GB"/>
              </w:rPr>
              <w:t>.</w:t>
            </w:r>
          </w:p>
          <w:p w:rsidR="003310F0" w:rsidRPr="0081222F" w:rsidRDefault="003310F0" w:rsidP="003310F0">
            <w:pPr>
              <w:pStyle w:val="ListParagraph"/>
              <w:numPr>
                <w:ilvl w:val="0"/>
                <w:numId w:val="2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0070C0"/>
                <w:sz w:val="20"/>
                <w:szCs w:val="20"/>
                <w:lang w:val="en-GB"/>
              </w:rPr>
            </w:pPr>
            <w:r w:rsidRPr="0081222F">
              <w:rPr>
                <w:rFonts w:ascii="Arial" w:eastAsia="Times New Roman" w:hAnsi="Arial" w:cs="Arial"/>
                <w:color w:val="0070C0"/>
                <w:sz w:val="20"/>
                <w:szCs w:val="20"/>
                <w:lang w:val="en-GB"/>
              </w:rPr>
              <w:t>Remove Note2 in “6.1.6.2.Q UserDataUsageMeasurements”, it was added by mistake.</w:t>
            </w:r>
          </w:p>
          <w:p w:rsidR="003310F0" w:rsidRPr="0081222F" w:rsidRDefault="003310F0" w:rsidP="003310F0">
            <w:pPr>
              <w:pStyle w:val="ListParagraph"/>
              <w:numPr>
                <w:ilvl w:val="0"/>
                <w:numId w:val="2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0070C0"/>
                <w:sz w:val="20"/>
                <w:szCs w:val="20"/>
              </w:rPr>
            </w:pPr>
            <w:r w:rsidRPr="0081222F">
              <w:rPr>
                <w:rFonts w:ascii="Arial" w:eastAsia="Times New Roman" w:hAnsi="Arial" w:cs="Arial"/>
                <w:color w:val="0070C0"/>
                <w:sz w:val="20"/>
                <w:szCs w:val="20"/>
              </w:rPr>
              <w:t>A few editorial changes.</w:t>
            </w:r>
          </w:p>
          <w:p w:rsidR="003310F0" w:rsidRPr="0081222F" w:rsidRDefault="003310F0" w:rsidP="003310F0">
            <w:pPr>
              <w:rPr>
                <w:rFonts w:ascii="Arial" w:hAnsi="Arial" w:cs="Arial"/>
                <w:color w:val="0070C0"/>
                <w:sz w:val="20"/>
                <w:szCs w:val="20"/>
                <w:lang w:val="en-US"/>
              </w:rPr>
            </w:pPr>
            <w:r w:rsidRPr="0081222F">
              <w:rPr>
                <w:rFonts w:ascii="Arial" w:hAnsi="Arial" w:cs="Arial"/>
                <w:color w:val="0070C0"/>
                <w:sz w:val="20"/>
                <w:szCs w:val="20"/>
                <w:lang w:val="en-US"/>
              </w:rPr>
              <w:t>Frank</w:t>
            </w:r>
            <w:r w:rsidRPr="0081222F">
              <w:rPr>
                <w:rFonts w:ascii="Arial" w:hAnsi="Arial" w:cs="Arial"/>
                <w:color w:val="0070C0"/>
                <w:sz w:val="20"/>
                <w:szCs w:val="20"/>
              </w:rPr>
              <w:t xml:space="preserve"> revised before the meeting</w:t>
            </w:r>
            <w:r w:rsidRPr="0081222F">
              <w:rPr>
                <w:rFonts w:ascii="Arial" w:hAnsi="Arial" w:cs="Arial"/>
                <w:color w:val="0070C0"/>
                <w:sz w:val="20"/>
                <w:szCs w:val="20"/>
                <w:lang w:val="en-US"/>
              </w:rPr>
              <w:t xml:space="preserve"> </w:t>
            </w:r>
          </w:p>
          <w:p w:rsidR="003310F0" w:rsidRPr="0081222F"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18" w:history="1">
              <w:r w:rsidR="003310F0" w:rsidRPr="00DA0A51">
                <w:rPr>
                  <w:rStyle w:val="Hyperlink"/>
                  <w:rFonts w:ascii="Arial" w:hAnsi="Arial" w:cs="Arial"/>
                  <w:sz w:val="20"/>
                  <w:szCs w:val="20"/>
                </w:rPr>
                <w:t>1393</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29.564 0033 Rel-18 Data types for Nupf_eventexposure service notify operation and openAPI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165E44" w:rsidRDefault="003310F0" w:rsidP="003310F0">
            <w:pPr>
              <w:rPr>
                <w:rFonts w:ascii="Arial" w:hAnsi="Arial" w:cs="Arial"/>
                <w:sz w:val="20"/>
                <w:szCs w:val="20"/>
              </w:rPr>
            </w:pPr>
            <w:r>
              <w:rPr>
                <w:rFonts w:ascii="Arial" w:hAnsi="Arial" w:cs="Arial"/>
                <w:sz w:val="20"/>
                <w:szCs w:val="20"/>
              </w:rPr>
              <w:t>Revised to C4-2301527</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w:t>
            </w:r>
          </w:p>
          <w:p w:rsidR="003310F0" w:rsidRPr="00AB4F30" w:rsidRDefault="003310F0" w:rsidP="003310F0">
            <w:pPr>
              <w:pStyle w:val="ListParagraph"/>
              <w:numPr>
                <w:ilvl w:val="0"/>
                <w:numId w:val="43"/>
              </w:numPr>
              <w:tabs>
                <w:tab w:val="clear" w:pos="794"/>
                <w:tab w:val="clear" w:pos="1191"/>
                <w:tab w:val="clear" w:pos="1588"/>
                <w:tab w:val="clear" w:pos="1985"/>
              </w:tabs>
              <w:overflowPunct/>
              <w:autoSpaceDE/>
              <w:autoSpaceDN/>
              <w:adjustRightInd/>
              <w:spacing w:before="0"/>
              <w:contextualSpacing w:val="0"/>
              <w:jc w:val="both"/>
              <w:textAlignment w:val="auto"/>
              <w:rPr>
                <w:rFonts w:ascii="Arial" w:eastAsia="等线"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ulNbOfPackets and dlNbOfPackets defined in Table 6.1.6.2.R-1 are different with the name in OpenAPI.</w:t>
            </w:r>
          </w:p>
          <w:p w:rsidR="003310F0" w:rsidRPr="00AB4F30" w:rsidRDefault="003310F0" w:rsidP="003310F0">
            <w:pPr>
              <w:pStyle w:val="PL"/>
              <w:ind w:left="360"/>
              <w:rPr>
                <w:rFonts w:ascii="Arial" w:hAnsi="Arial" w:cs="Arial"/>
                <w:color w:val="2F5496" w:themeColor="accent5" w:themeShade="BF"/>
                <w:sz w:val="20"/>
                <w:lang w:eastAsia="zh-CN"/>
              </w:rPr>
            </w:pPr>
            <w:r w:rsidRPr="00AB4F30">
              <w:rPr>
                <w:rFonts w:ascii="Arial" w:hAnsi="Arial" w:cs="Arial"/>
                <w:color w:val="2F5496" w:themeColor="accent5" w:themeShade="BF"/>
                <w:sz w:val="20"/>
                <w:lang w:eastAsia="zh-CN"/>
              </w:rPr>
              <w:t>        ulNumberOfPackets:</w:t>
            </w:r>
          </w:p>
          <w:p w:rsidR="003310F0" w:rsidRPr="00AB4F30" w:rsidRDefault="003310F0" w:rsidP="003310F0">
            <w:pPr>
              <w:pStyle w:val="PL"/>
              <w:ind w:left="360"/>
              <w:rPr>
                <w:rFonts w:ascii="Arial" w:hAnsi="Arial" w:cs="Arial"/>
                <w:color w:val="2F5496" w:themeColor="accent5" w:themeShade="BF"/>
                <w:sz w:val="20"/>
                <w:lang w:eastAsia="zh-CN"/>
              </w:rPr>
            </w:pPr>
            <w:r w:rsidRPr="00AB4F30">
              <w:rPr>
                <w:rFonts w:ascii="Arial" w:hAnsi="Arial" w:cs="Arial"/>
                <w:color w:val="2F5496" w:themeColor="accent5" w:themeShade="BF"/>
                <w:sz w:val="20"/>
                <w:lang w:eastAsia="zh-CN"/>
              </w:rPr>
              <w:t>          $ref: 'TS29571_CommonData.yaml#/components/schemas/Uint64'</w:t>
            </w:r>
          </w:p>
          <w:p w:rsidR="003310F0" w:rsidRPr="00AB4F30" w:rsidRDefault="003310F0" w:rsidP="003310F0">
            <w:pPr>
              <w:pStyle w:val="PL"/>
              <w:ind w:left="360"/>
              <w:rPr>
                <w:rFonts w:ascii="Arial" w:hAnsi="Arial" w:cs="Arial"/>
                <w:color w:val="2F5496" w:themeColor="accent5" w:themeShade="BF"/>
                <w:sz w:val="20"/>
                <w:lang w:eastAsia="zh-CN"/>
              </w:rPr>
            </w:pPr>
            <w:r w:rsidRPr="00AB4F30">
              <w:rPr>
                <w:rFonts w:ascii="Arial" w:hAnsi="Arial" w:cs="Arial"/>
                <w:color w:val="2F5496" w:themeColor="accent5" w:themeShade="BF"/>
                <w:sz w:val="20"/>
                <w:lang w:eastAsia="zh-CN"/>
              </w:rPr>
              <w:t>        dlNumberOfPackets:</w:t>
            </w:r>
          </w:p>
          <w:p w:rsidR="003310F0" w:rsidRPr="00AB4F30" w:rsidRDefault="003310F0" w:rsidP="003310F0">
            <w:pPr>
              <w:pStyle w:val="PL"/>
              <w:ind w:left="360"/>
              <w:rPr>
                <w:rFonts w:ascii="Arial" w:hAnsi="Arial" w:cs="Arial"/>
                <w:color w:val="2F5496" w:themeColor="accent5" w:themeShade="BF"/>
                <w:sz w:val="20"/>
                <w:lang w:eastAsia="zh-CN"/>
              </w:rPr>
            </w:pPr>
            <w:r w:rsidRPr="00AB4F30">
              <w:rPr>
                <w:rFonts w:ascii="Arial" w:hAnsi="Arial" w:cs="Arial"/>
                <w:color w:val="2F5496" w:themeColor="accent5" w:themeShade="BF"/>
                <w:sz w:val="20"/>
                <w:lang w:eastAsia="zh-CN"/>
              </w:rPr>
              <w:t>          $ref: 'TS29571_CommonData.yaml#/components/schemas/Uint64'</w:t>
            </w:r>
          </w:p>
          <w:p w:rsidR="003310F0" w:rsidRPr="00AB4F30" w:rsidRDefault="003310F0" w:rsidP="003310F0">
            <w:pPr>
              <w:rPr>
                <w:rFonts w:ascii="Arial" w:hAnsi="Arial" w:cs="Arial"/>
                <w:color w:val="2F5496" w:themeColor="accent5" w:themeShade="BF"/>
                <w:sz w:val="20"/>
                <w:szCs w:val="20"/>
                <w:lang w:val="en-GB" w:eastAsia="en-GB"/>
              </w:rPr>
            </w:pPr>
          </w:p>
          <w:p w:rsidR="003310F0" w:rsidRPr="00AB4F30" w:rsidRDefault="003310F0" w:rsidP="003310F0">
            <w:pPr>
              <w:pStyle w:val="ListParagraph"/>
              <w:numPr>
                <w:ilvl w:val="0"/>
                <w:numId w:val="43"/>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Table 6.1.6.1-2: Change on change for comments of Uint64 data type, and for the reference of MacAddr48, there is no need to add additional dot.</w:t>
            </w:r>
          </w:p>
          <w:p w:rsidR="003310F0" w:rsidRPr="00AB4F30" w:rsidRDefault="003310F0" w:rsidP="003310F0">
            <w:pPr>
              <w:pStyle w:val="ListParagraph"/>
              <w:numPr>
                <w:ilvl w:val="0"/>
                <w:numId w:val="43"/>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description of appId and flowInfo IEs in UserDataUsageMeasurements: This IE may be present if the requested granularity of measurement was set "PER FLOW". “Set” shall be updated to “set to”.</w:t>
            </w:r>
          </w:p>
          <w:p w:rsidR="003310F0" w:rsidRPr="00AB4F30" w:rsidRDefault="003310F0" w:rsidP="003310F0">
            <w:pPr>
              <w:pStyle w:val="ListParagraph"/>
              <w:numPr>
                <w:ilvl w:val="0"/>
                <w:numId w:val="43"/>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In the same table, for the table NOTE: When appId is present, the measurements shall correspond to user plane measurements of </w:t>
            </w:r>
            <w:r w:rsidRPr="00AB4F30">
              <w:rPr>
                <w:rFonts w:ascii="Arial" w:hAnsi="Arial" w:cs="Arial"/>
                <w:i/>
                <w:iCs/>
                <w:color w:val="2F5496" w:themeColor="accent5" w:themeShade="BF"/>
                <w:sz w:val="20"/>
                <w:szCs w:val="20"/>
                <w:lang w:val="en-US"/>
              </w:rPr>
              <w:t>the the</w:t>
            </w:r>
            <w:r w:rsidRPr="00AB4F30">
              <w:rPr>
                <w:rFonts w:ascii="Arial" w:hAnsi="Arial" w:cs="Arial"/>
                <w:color w:val="2F5496" w:themeColor="accent5" w:themeShade="BF"/>
                <w:sz w:val="20"/>
                <w:szCs w:val="20"/>
                <w:lang w:val="en-US"/>
              </w:rPr>
              <w:t xml:space="preserve"> application identified by the appId., there are two “the” exist.</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I made a revision </w:t>
            </w:r>
            <w:r w:rsidRPr="00AB4F30">
              <w:rPr>
                <w:rFonts w:ascii="Arial" w:hAnsi="Arial" w:cs="Arial"/>
                <w:color w:val="538135" w:themeColor="accent6" w:themeShade="BF"/>
                <w:sz w:val="20"/>
                <w:szCs w:val="20"/>
                <w:lang w:val="en-US"/>
              </w:rPr>
              <w:t xml:space="preserve">v2 </w:t>
            </w:r>
            <w:r w:rsidRPr="00AB4F30">
              <w:rPr>
                <w:rFonts w:ascii="Arial" w:hAnsi="Arial" w:cs="Arial"/>
                <w:color w:val="538135" w:themeColor="accent6" w:themeShade="BF"/>
                <w:sz w:val="20"/>
                <w:szCs w:val="20"/>
                <w:lang w:val="en-GB"/>
              </w:rPr>
              <w:t>addressing your comment</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Caixia:</w:t>
            </w:r>
          </w:p>
          <w:p w:rsidR="003310F0" w:rsidRPr="00AB4F30" w:rsidRDefault="003310F0" w:rsidP="003310F0">
            <w:pPr>
              <w:rPr>
                <w:rFonts w:ascii="Arial" w:eastAsia="等线"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for capturing my comments. And please update the description of flowInfo as below in the final version.</w:t>
            </w:r>
          </w:p>
          <w:p w:rsidR="003310F0" w:rsidRPr="00AB4F30" w:rsidRDefault="003310F0" w:rsidP="003310F0">
            <w:pPr>
              <w:pStyle w:val="TAL"/>
              <w:rPr>
                <w:rFonts w:ascii="Arial" w:eastAsia="Times New Roman" w:hAnsi="Arial" w:cs="Arial"/>
                <w:i/>
                <w:color w:val="2F5496" w:themeColor="accent5" w:themeShade="BF"/>
                <w:sz w:val="20"/>
                <w:szCs w:val="20"/>
                <w:lang w:val="en-GB" w:eastAsia="en-US"/>
              </w:rPr>
            </w:pPr>
            <w:r w:rsidRPr="00AB4F30">
              <w:rPr>
                <w:rFonts w:ascii="Arial" w:hAnsi="Arial" w:cs="Arial"/>
                <w:i/>
                <w:color w:val="2F5496" w:themeColor="accent5" w:themeShade="BF"/>
                <w:sz w:val="20"/>
                <w:szCs w:val="20"/>
                <w:lang w:val="en-GB" w:eastAsia="zh-CN"/>
              </w:rPr>
              <w:t>When present, this IE shall contain the IP data flow information</w:t>
            </w:r>
            <w:r w:rsidRPr="00AB4F30">
              <w:rPr>
                <w:rFonts w:ascii="Arial" w:hAnsi="Arial" w:cs="Arial"/>
                <w:i/>
                <w:color w:val="2F5496" w:themeColor="accent5" w:themeShade="BF"/>
                <w:sz w:val="20"/>
                <w:szCs w:val="20"/>
                <w:lang w:val="en-GB"/>
              </w:rPr>
              <w:t xml:space="preserve">. This IE shall be included if the requested granularity of measurement was set </w:t>
            </w:r>
            <w:r w:rsidRPr="00AB4F30">
              <w:rPr>
                <w:rFonts w:ascii="Arial" w:hAnsi="Arial" w:cs="Arial"/>
                <w:i/>
                <w:color w:val="FF0000"/>
                <w:sz w:val="20"/>
                <w:szCs w:val="20"/>
                <w:lang w:val="en-GB"/>
              </w:rPr>
              <w:t xml:space="preserve">to </w:t>
            </w:r>
            <w:r w:rsidRPr="00AB4F30">
              <w:rPr>
                <w:rFonts w:ascii="Arial" w:hAnsi="Arial" w:cs="Arial"/>
                <w:i/>
                <w:sz w:val="20"/>
                <w:szCs w:val="20"/>
                <w:lang w:val="en-GB"/>
              </w:rPr>
              <w:t>"</w:t>
            </w:r>
            <w:r w:rsidRPr="00AB4F30">
              <w:rPr>
                <w:rFonts w:ascii="Arial" w:hAnsi="Arial" w:cs="Arial"/>
                <w:i/>
                <w:color w:val="2F5496" w:themeColor="accent5" w:themeShade="BF"/>
                <w:sz w:val="20"/>
                <w:szCs w:val="20"/>
                <w:lang w:val="en-GB"/>
              </w:rPr>
              <w:t>PER FLOW".</w:t>
            </w:r>
          </w:p>
          <w:p w:rsidR="003310F0" w:rsidRPr="00AB4F30" w:rsidRDefault="003310F0" w:rsidP="003310F0">
            <w:pPr>
              <w:pStyle w:val="TAL"/>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(NOTE)</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Bruno:</w:t>
            </w:r>
          </w:p>
          <w:p w:rsidR="003310F0" w:rsidRDefault="003310F0" w:rsidP="003310F0">
            <w:pPr>
              <w:rPr>
                <w:rFonts w:eastAsia="等线"/>
                <w:lang w:val="en-US" w:eastAsia="en-GB"/>
              </w:rPr>
            </w:pPr>
            <w:r>
              <w:rPr>
                <w:lang w:val="en-US"/>
              </w:rPr>
              <w:t>The Tdoc nb does not seem correct:</w:t>
            </w:r>
          </w:p>
          <w:p w:rsidR="003310F0" w:rsidRDefault="003310F0" w:rsidP="003310F0">
            <w:pPr>
              <w:rPr>
                <w:lang w:val="en-US"/>
              </w:rPr>
            </w:pPr>
          </w:p>
          <w:p w:rsidR="003310F0" w:rsidRDefault="003310F0" w:rsidP="003310F0">
            <w:pPr>
              <w:pStyle w:val="CRCoverPage"/>
              <w:spacing w:after="0"/>
              <w:rPr>
                <w:b/>
                <w:bCs/>
                <w:i/>
                <w:iCs/>
                <w:sz w:val="28"/>
                <w:szCs w:val="28"/>
              </w:rPr>
            </w:pPr>
            <w:r>
              <w:rPr>
                <w:b/>
                <w:bCs/>
                <w:sz w:val="24"/>
                <w:szCs w:val="24"/>
              </w:rPr>
              <w:t>3GPP TSG-CT WG4 Meeting #115e</w:t>
            </w:r>
            <w:r>
              <w:rPr>
                <w:b/>
                <w:bCs/>
                <w:i/>
                <w:iCs/>
                <w:sz w:val="28"/>
                <w:szCs w:val="28"/>
              </w:rPr>
              <w:t xml:space="preserve">                     </w:t>
            </w:r>
            <w:r>
              <w:rPr>
                <w:b/>
                <w:bCs/>
                <w:sz w:val="24"/>
                <w:szCs w:val="24"/>
                <w:highlight w:val="yellow"/>
              </w:rPr>
              <w:t>C4-231531</w:t>
            </w:r>
          </w:p>
          <w:p w:rsidR="003310F0" w:rsidRDefault="003310F0" w:rsidP="003310F0">
            <w:pPr>
              <w:pStyle w:val="CRCoverPage"/>
              <w:spacing w:after="0"/>
              <w:rPr>
                <w:b/>
                <w:bCs/>
                <w:sz w:val="24"/>
                <w:szCs w:val="24"/>
              </w:rPr>
            </w:pPr>
            <w:r>
              <w:rPr>
                <w:b/>
                <w:bCs/>
                <w:sz w:val="24"/>
                <w:szCs w:val="24"/>
              </w:rPr>
              <w:t>E-Meeting, 17</w:t>
            </w:r>
            <w:r>
              <w:rPr>
                <w:b/>
                <w:bCs/>
                <w:sz w:val="24"/>
                <w:szCs w:val="24"/>
                <w:vertAlign w:val="superscript"/>
              </w:rPr>
              <w:t>th</w:t>
            </w:r>
            <w:r>
              <w:rPr>
                <w:b/>
                <w:bCs/>
                <w:sz w:val="24"/>
                <w:szCs w:val="24"/>
              </w:rPr>
              <w:t>– 21</w:t>
            </w:r>
            <w:r>
              <w:rPr>
                <w:b/>
                <w:bCs/>
                <w:sz w:val="24"/>
                <w:szCs w:val="24"/>
                <w:vertAlign w:val="superscript"/>
              </w:rPr>
              <w:t>st</w:t>
            </w:r>
            <w:r>
              <w:rPr>
                <w:b/>
                <w:bCs/>
                <w:sz w:val="24"/>
                <w:szCs w:val="24"/>
              </w:rPr>
              <w:t xml:space="preserve"> April 2023   was C4-231157, C4-231393</w:t>
            </w:r>
          </w:p>
          <w:p w:rsidR="003310F0" w:rsidRPr="00AB4F30" w:rsidRDefault="003310F0" w:rsidP="003310F0">
            <w:pPr>
              <w:rPr>
                <w:lang w:val="en-GB" w:eastAsia="fr-FR"/>
              </w:rPr>
            </w:pPr>
          </w:p>
          <w:p w:rsidR="003310F0" w:rsidRPr="00AB4F30" w:rsidRDefault="003310F0" w:rsidP="003310F0">
            <w:pPr>
              <w:rPr>
                <w:lang w:val="en-GB" w:eastAsia="fr-FR"/>
              </w:rPr>
            </w:pPr>
            <w:r w:rsidRPr="00AB4F30">
              <w:rPr>
                <w:lang w:val="en-GB" w:eastAsia="fr-FR"/>
              </w:rPr>
              <w:t>According to my notes &amp; 3GU, 1393 is revised to 1527.</w:t>
            </w: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CC5</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19" w:history="1">
              <w:r w:rsidR="003310F0" w:rsidRPr="00165E44">
                <w:rPr>
                  <w:rStyle w:val="Hyperlink"/>
                  <w:rFonts w:ascii="Arial" w:hAnsi="Arial" w:cs="Arial"/>
                  <w:sz w:val="20"/>
                  <w:szCs w:val="20"/>
                </w:rPr>
                <w:t>1527</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29.564 0033 Rel-18 Data types for Nupf_eventexposure service notify operation and openAPI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20" w:history="1">
              <w:r w:rsidR="003310F0" w:rsidRPr="00F57D3D">
                <w:rPr>
                  <w:rStyle w:val="Hyperlink"/>
                  <w:rFonts w:ascii="Arial" w:hAnsi="Arial" w:cs="Arial"/>
                  <w:sz w:val="20"/>
                  <w:szCs w:val="20"/>
                  <w:lang w:val="en-US"/>
                </w:rPr>
                <w:t>1158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29.564 0024 Rel-18 Data types for Nupf_eventexposure service subscribe operation and openAPI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DA0A51"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21" w:history="1">
              <w:r w:rsidR="003310F0" w:rsidRPr="00F57D3D">
                <w:rPr>
                  <w:rStyle w:val="Hyperlink"/>
                  <w:rFonts w:ascii="Arial" w:hAnsi="Arial" w:cs="Arial"/>
                  <w:sz w:val="20"/>
                  <w:szCs w:val="20"/>
                  <w:lang w:val="en-US"/>
                </w:rPr>
                <w:t>1178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0416 Rel-18 Packet Rate and Traffic Volume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81222F" w:rsidRDefault="003310F0" w:rsidP="003310F0">
            <w:pPr>
              <w:rPr>
                <w:rFonts w:ascii="Arial" w:hAnsi="Arial" w:cs="Arial"/>
                <w:sz w:val="20"/>
                <w:szCs w:val="20"/>
              </w:rPr>
            </w:pPr>
            <w:r>
              <w:rPr>
                <w:rFonts w:ascii="Arial" w:hAnsi="Arial" w:cs="Arial"/>
                <w:sz w:val="20"/>
                <w:szCs w:val="20"/>
              </w:rPr>
              <w:t>Revised to C4-2301392</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81222F" w:rsidRDefault="003310F0" w:rsidP="003310F0">
            <w:pPr>
              <w:rPr>
                <w:rFonts w:ascii="Arial" w:hAnsi="Arial" w:cs="Arial"/>
                <w:color w:val="0070C0"/>
                <w:sz w:val="20"/>
                <w:szCs w:val="20"/>
                <w:lang w:val="en-US"/>
              </w:rPr>
            </w:pPr>
            <w:r w:rsidRPr="00AB4F30">
              <w:rPr>
                <w:rFonts w:ascii="Arial" w:hAnsi="Arial" w:cs="Arial"/>
                <w:color w:val="0070C0"/>
                <w:sz w:val="20"/>
                <w:szCs w:val="20"/>
                <w:lang w:val="en-GB"/>
              </w:rPr>
              <w:t>Bruno</w:t>
            </w:r>
            <w:r w:rsidRPr="0081222F">
              <w:rPr>
                <w:rFonts w:ascii="Arial" w:hAnsi="Arial" w:cs="Arial"/>
                <w:color w:val="0070C0"/>
                <w:sz w:val="20"/>
                <w:szCs w:val="20"/>
                <w:lang w:val="en-US"/>
              </w:rPr>
              <w:t xml:space="preserve">: a few wording change, e.g. bytes </w:t>
            </w:r>
            <w:r w:rsidRPr="0081222F">
              <w:rPr>
                <w:rFonts w:ascii="Arial" w:hAnsi="Arial" w:cs="Arial"/>
                <w:color w:val="0070C0"/>
                <w:sz w:val="20"/>
                <w:szCs w:val="20"/>
                <w:lang w:val="en-US"/>
              </w:rPr>
              <w:t xml:space="preserve"> B, “K” </w:t>
            </w:r>
            <w:r w:rsidRPr="0081222F">
              <w:rPr>
                <w:rFonts w:ascii="Arial" w:hAnsi="Arial" w:cs="Arial"/>
                <w:color w:val="0070C0"/>
                <w:sz w:val="20"/>
                <w:szCs w:val="20"/>
                <w:lang w:val="en-US"/>
              </w:rPr>
              <w:t> “k”</w:t>
            </w:r>
          </w:p>
          <w:p w:rsidR="003310F0" w:rsidRPr="0081222F" w:rsidRDefault="003310F0" w:rsidP="003310F0">
            <w:pPr>
              <w:rPr>
                <w:rFonts w:ascii="Arial" w:hAnsi="Arial" w:cs="Arial"/>
                <w:color w:val="0070C0"/>
                <w:sz w:val="20"/>
                <w:szCs w:val="20"/>
                <w:lang w:val="en-US"/>
              </w:rPr>
            </w:pPr>
            <w:r w:rsidRPr="0081222F">
              <w:rPr>
                <w:rFonts w:ascii="Arial" w:hAnsi="Arial" w:cs="Arial"/>
                <w:color w:val="0070C0"/>
                <w:sz w:val="20"/>
                <w:szCs w:val="20"/>
                <w:lang w:val="en-US"/>
              </w:rPr>
              <w:t>Frank</w:t>
            </w:r>
            <w:r w:rsidRPr="0081222F">
              <w:rPr>
                <w:rFonts w:ascii="Arial" w:hAnsi="Arial" w:cs="Arial"/>
                <w:color w:val="0070C0"/>
                <w:sz w:val="20"/>
                <w:szCs w:val="20"/>
              </w:rPr>
              <w:t xml:space="preserve"> revised before the meeting</w:t>
            </w:r>
            <w:r w:rsidRPr="0081222F">
              <w:rPr>
                <w:rFonts w:ascii="Arial" w:hAnsi="Arial" w:cs="Arial"/>
                <w:color w:val="0070C0"/>
                <w:sz w:val="20"/>
                <w:szCs w:val="20"/>
                <w:lang w:val="en-US"/>
              </w:rPr>
              <w:t xml:space="preserve"> </w:t>
            </w:r>
          </w:p>
          <w:p w:rsidR="003310F0" w:rsidRPr="0081222F" w:rsidRDefault="003310F0" w:rsidP="003310F0">
            <w:pPr>
              <w:rPr>
                <w:rFonts w:ascii="Arial" w:hAnsi="Arial" w:cs="Arial"/>
                <w:sz w:val="20"/>
                <w:szCs w:val="20"/>
                <w:lang w:val="en-GB"/>
              </w:rPr>
            </w:pPr>
          </w:p>
        </w:tc>
      </w:tr>
      <w:tr w:rsidR="003310F0" w:rsidRPr="00DA0A51"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22" w:history="1">
              <w:r w:rsidR="003310F0" w:rsidRPr="00DA0A51">
                <w:rPr>
                  <w:rStyle w:val="Hyperlink"/>
                  <w:rFonts w:ascii="Arial" w:hAnsi="Arial" w:cs="Arial"/>
                  <w:sz w:val="20"/>
                  <w:szCs w:val="20"/>
                </w:rPr>
                <w:t>1392</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29.571 0416 Rel-18 Packet Rate and Traffic Volume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GB"/>
              </w:rPr>
            </w:pPr>
            <w:r w:rsidRPr="00FF0F5C">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r>
              <w:rPr>
                <w:rFonts w:ascii="Arial" w:eastAsia="Batang" w:hAnsi="Arial" w:cs="Arial"/>
                <w:b/>
                <w:lang w:val="en-GB" w:eastAsia="ko-KR"/>
              </w:rPr>
              <w:t>CC2</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23" w:history="1">
              <w:r w:rsidR="003310F0" w:rsidRPr="00F57D3D">
                <w:rPr>
                  <w:rStyle w:val="Hyperlink"/>
                  <w:rFonts w:ascii="Arial" w:hAnsi="Arial" w:cs="Arial"/>
                  <w:sz w:val="20"/>
                  <w:szCs w:val="20"/>
                  <w:lang w:val="en-US"/>
                </w:rPr>
                <w:t>1303</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0829 Rel-18 UPF Registration and Discovery with NAT'ed IP address(es)</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agree that it should be possible to register NATed IP@ independently from any S-NSSAI, DNN.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One question is whether every Nupf_GetPrivateUEIPaddr service instances of a UPF can resolve any Nated IP@ of the UPF or not. My assumption is YES.</w:t>
            </w:r>
          </w:p>
          <w:p w:rsidR="003310F0" w:rsidRPr="00AB4F30" w:rsidRDefault="003310F0" w:rsidP="003310F0">
            <w:pPr>
              <w:rPr>
                <w:rFonts w:ascii="Arial" w:hAnsi="Arial" w:cs="Arial"/>
                <w:color w:val="7B7B7B" w:themeColor="accent3" w:themeShade="BF"/>
                <w:sz w:val="20"/>
                <w:szCs w:val="20"/>
                <w:lang w:val="en-GB"/>
              </w:rPr>
            </w:pPr>
            <w:r>
              <w:rPr>
                <w:color w:val="00B0F0"/>
                <w:lang w:val="en-US"/>
              </w:rPr>
              <w:t>[</w:t>
            </w:r>
            <w:r w:rsidRPr="00AB4F30">
              <w:rPr>
                <w:rFonts w:ascii="Arial" w:hAnsi="Arial" w:cs="Arial"/>
                <w:color w:val="7B7B7B" w:themeColor="accent3" w:themeShade="BF"/>
                <w:sz w:val="20"/>
                <w:szCs w:val="20"/>
                <w:lang w:val="en-GB"/>
              </w:rPr>
              <w:t>Varini] I was thinking that this is something that depends on implementation. A UPF implementation may decide to divide public IP-Address per service, another may not. A public-IP address sub-range can be reserved for, say, an enterprise, and only an AF belonging to that enterprise should have access to the service exposing that public-IP address sub-range. Others should not get to know that this UPF serves other NATed IP-Addresses too.</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it is not a good idea IMO to register the NATed IP addresses per Nupf_GetPrivateUEIPaddr service instance, since this would result in several service instances of the UPF having to register the same information.</w:t>
            </w:r>
          </w:p>
          <w:p w:rsidR="003310F0" w:rsidRPr="00AB4F30" w:rsidRDefault="003310F0" w:rsidP="003310F0">
            <w:pPr>
              <w:rPr>
                <w:rFonts w:ascii="Arial" w:hAnsi="Arial" w:cs="Arial"/>
                <w:color w:val="7B7B7B" w:themeColor="accent3" w:themeShade="BF"/>
                <w:sz w:val="20"/>
                <w:szCs w:val="20"/>
                <w:lang w:val="en-GB"/>
              </w:rPr>
            </w:pPr>
            <w:r>
              <w:rPr>
                <w:color w:val="00B0F0"/>
                <w:lang w:val="en-US"/>
              </w:rPr>
              <w:t>[</w:t>
            </w:r>
            <w:r w:rsidRPr="00AB4F30">
              <w:rPr>
                <w:rFonts w:ascii="Arial" w:hAnsi="Arial" w:cs="Arial"/>
                <w:color w:val="7B7B7B" w:themeColor="accent3" w:themeShade="BF"/>
                <w:sz w:val="20"/>
                <w:szCs w:val="20"/>
                <w:lang w:val="en-GB"/>
              </w:rPr>
              <w:t xml:space="preserve">Varini] Agree, if the UPF Services are not per-NAT IP Address pool, this information may need to be registered multiple times. While writing the CR, I compared it with existing implementation which requires it to be registered for every DNN/S-NSSAI if UPF used common NAT pools, and I thought we should have NAT-IP pool as key instead of the DNN/S-NSSAI, as IP-Addresses would need more bytes to store.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NAted IP@ should rather be registered in UpfInfo, outside of S-NSSAI/DNN.</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[Varini] My view is, typically, you would have fewer service instances in a UPF then the number of DNNs/S-NSSAIs supported, hence this approach may be better.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We can further specify that UPF shall register this info if it registers Nupf_GetPrivateUEIPaddr Service.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Regarding the access to this info by consumers not authorized to access the Nupf_GetPrivateUEIPaddr Service, this can be further studied by the proposed SID (there are likely other similar examples in 29.510 today). We might then conclude that this data may only be returned if the consumer has access to the Nupf_GetPrivateUEIPaddr Service.</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[Varini] I agree, I am open to it. My thought was – we can try to bring in, wherever possible, the reduced exposure in the design of API itself.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6.2.3.2.3.1-1: why "public" IP@ is proposed to be removed?</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Frank:</w:t>
            </w: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rPr>
              <w:t>I think your concern as stated in the Reason for change can be resolved by using “service-name” together with UE IP address when doing query towards NRF.</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[Varini] I agree this could work, but probably not when different services expose different ranges. Please see below my response to Bruno’s question.</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At the moment, the service “</w:t>
            </w:r>
            <w:r w:rsidRPr="00AB4F30">
              <w:rPr>
                <w:rFonts w:ascii="Arial" w:hAnsi="Arial" w:cs="Arial"/>
                <w:color w:val="BF8F00" w:themeColor="accent4" w:themeShade="BF"/>
                <w:sz w:val="20"/>
                <w:szCs w:val="20"/>
                <w:lang w:val="en-US"/>
              </w:rPr>
              <w:t>Nupf_GetPrivateUEIPaddr</w:t>
            </w:r>
            <w:r w:rsidRPr="00AB4F30">
              <w:rPr>
                <w:rFonts w:ascii="Arial" w:hAnsi="Arial" w:cs="Arial"/>
                <w:color w:val="BF8F00" w:themeColor="accent4" w:themeShade="BF"/>
                <w:sz w:val="20"/>
                <w:szCs w:val="20"/>
                <w:lang w:val="en-GB"/>
              </w:rPr>
              <w:t>” is not defined yet, Ericsson is volunteer to prepare a CR for May meeting</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Varini:</w:t>
            </w: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I actually thought about many of these questions while writing the CR but wasn’t convinced if those suffice.</w:t>
            </w:r>
          </w:p>
          <w:p w:rsidR="003310F0" w:rsidRPr="00AB4F30" w:rsidRDefault="003310F0" w:rsidP="003310F0">
            <w:pPr>
              <w:rPr>
                <w:rFonts w:ascii="Arial" w:hAnsi="Arial" w:cs="Arial"/>
                <w:color w:val="7B7B7B" w:themeColor="accent3" w:themeShade="BF"/>
                <w:sz w:val="20"/>
                <w:szCs w:val="20"/>
                <w:lang w:val="en-IN" w:eastAsia="en-US"/>
              </w:rPr>
            </w:pPr>
          </w:p>
          <w:p w:rsidR="003310F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Please see some comments inline. I have no strong views, and am open to register it in the UpfInfo (outside DNN/S-NSSAI), but want to discuss if this may be better approach</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CC2:</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 agree on the p</w:t>
            </w:r>
            <w:r>
              <w:rPr>
                <w:rFonts w:ascii="Arial" w:hAnsi="Arial" w:cs="Arial"/>
                <w:color w:val="00B0F0"/>
                <w:sz w:val="20"/>
                <w:szCs w:val="20"/>
                <w:lang w:val="en-US"/>
              </w:rPr>
              <w:t>rinciple concerns</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Frank: </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Varini: </w:t>
            </w:r>
          </w:p>
          <w:p w:rsidR="003310F0" w:rsidRPr="00AB4F3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Varini:</w:t>
            </w: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Let me know what you think? Our preference is to go with per-service configuration and give implementations flexibility to have per-service access to NAT-Pools exposure.</w:t>
            </w:r>
          </w:p>
          <w:p w:rsidR="003310F0" w:rsidRPr="00AB4F30" w:rsidRDefault="003310F0" w:rsidP="003310F0">
            <w:pPr>
              <w:rPr>
                <w:rFonts w:ascii="Arial" w:hAnsi="Arial" w:cs="Arial"/>
                <w:color w:val="C45911" w:themeColor="accent2" w:themeShade="BF"/>
                <w:sz w:val="20"/>
                <w:szCs w:val="20"/>
                <w:lang w:val="en-IN" w:eastAsia="en-US"/>
              </w:rPr>
            </w:pP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However, if we still believe we need more time to assess or, e.g. existing implementation suffices, we are ok to postpone/note this CR.</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Bruno:</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Your CR raises valid questions IMO and I would prefer to postpone this CR till the next meeting to have more time to consider what is our preferred way forward, taking into account the discussions of the current meeting.</w:t>
            </w:r>
          </w:p>
          <w:p w:rsidR="003310F0" w:rsidRPr="00AB4F30" w:rsidRDefault="003310F0" w:rsidP="003310F0">
            <w:pPr>
              <w:rPr>
                <w:rFonts w:ascii="Arial" w:hAnsi="Arial" w:cs="Arial"/>
                <w:color w:val="1F3864" w:themeColor="accent5" w:themeShade="80"/>
                <w:sz w:val="20"/>
                <w:szCs w:val="20"/>
                <w:lang w:val="en-US" w:eastAsia="fr-FR"/>
              </w:rPr>
            </w:pPr>
          </w:p>
          <w:p w:rsidR="003310F0" w:rsidRPr="00AB4F30" w:rsidRDefault="003310F0" w:rsidP="003310F0">
            <w:pPr>
              <w:rPr>
                <w:rFonts w:ascii="Arial" w:hAnsi="Arial" w:cs="Arial"/>
                <w:color w:val="1F3864" w:themeColor="accent5" w:themeShade="80"/>
                <w:sz w:val="20"/>
                <w:szCs w:val="20"/>
                <w:lang w:val="en-US" w:eastAsia="fr-FR"/>
              </w:rPr>
            </w:pPr>
            <w:r w:rsidRPr="00AB4F30">
              <w:rPr>
                <w:rFonts w:ascii="Arial" w:hAnsi="Arial" w:cs="Arial"/>
                <w:color w:val="1F3864" w:themeColor="accent5" w:themeShade="80"/>
                <w:sz w:val="20"/>
                <w:szCs w:val="20"/>
                <w:lang w:val="en-US" w:eastAsia="fr-FR"/>
              </w:rPr>
              <w:t>Frank:</w:t>
            </w:r>
          </w:p>
          <w:p w:rsidR="003310F0" w:rsidRPr="00AB4F30" w:rsidRDefault="003310F0" w:rsidP="003310F0">
            <w:pPr>
              <w:rPr>
                <w:rFonts w:ascii="Arial" w:hAnsi="Arial" w:cs="Arial"/>
                <w:color w:val="1F3864" w:themeColor="accent5" w:themeShade="80"/>
                <w:sz w:val="20"/>
                <w:szCs w:val="20"/>
                <w:lang w:val="en-GB" w:eastAsia="en-GB"/>
              </w:rPr>
            </w:pPr>
            <w:r w:rsidRPr="00AB4F30">
              <w:rPr>
                <w:rFonts w:ascii="Arial" w:hAnsi="Arial" w:cs="Arial"/>
                <w:color w:val="1F3864" w:themeColor="accent5" w:themeShade="80"/>
                <w:sz w:val="20"/>
                <w:szCs w:val="20"/>
                <w:lang w:val="en-GB"/>
              </w:rPr>
              <w:t>I don’t think the CR is needed.</w:t>
            </w:r>
          </w:p>
          <w:p w:rsidR="003310F0" w:rsidRPr="00AB4F30" w:rsidRDefault="003310F0" w:rsidP="003310F0">
            <w:pPr>
              <w:rPr>
                <w:rFonts w:ascii="Arial" w:hAnsi="Arial" w:cs="Arial"/>
                <w:color w:val="1F3864" w:themeColor="accent5" w:themeShade="80"/>
                <w:sz w:val="20"/>
                <w:szCs w:val="20"/>
                <w:lang w:val="en-GB"/>
              </w:rPr>
            </w:pP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We can keep offline discussion for the issue.</w:t>
            </w:r>
          </w:p>
          <w:p w:rsidR="003310F0" w:rsidRPr="00AB4F30" w:rsidRDefault="003310F0" w:rsidP="003310F0">
            <w:pPr>
              <w:rPr>
                <w:rFonts w:ascii="Arial" w:hAnsi="Arial" w:cs="Arial"/>
                <w:color w:val="1F3864" w:themeColor="accent5" w:themeShade="80"/>
                <w:sz w:val="20"/>
                <w:szCs w:val="20"/>
                <w:lang w:val="en-GB" w:eastAsia="fr-FR"/>
              </w:rPr>
            </w:pPr>
          </w:p>
          <w:p w:rsidR="003310F0" w:rsidRPr="00AB4F30" w:rsidRDefault="003310F0" w:rsidP="003310F0">
            <w:pPr>
              <w:rPr>
                <w:rFonts w:ascii="Arial" w:hAnsi="Arial" w:cs="Arial"/>
                <w:color w:val="2E74B5" w:themeColor="accent1" w:themeShade="BF"/>
                <w:sz w:val="20"/>
                <w:szCs w:val="20"/>
                <w:lang w:val="en-US"/>
              </w:rPr>
            </w:pPr>
          </w:p>
          <w:p w:rsidR="003310F0" w:rsidRPr="00ED33A4"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24" w:history="1">
              <w:r w:rsidR="003310F0" w:rsidRPr="00F57D3D">
                <w:rPr>
                  <w:rStyle w:val="Hyperlink"/>
                  <w:rFonts w:ascii="Arial" w:hAnsi="Arial" w:cs="Arial"/>
                  <w:sz w:val="20"/>
                  <w:szCs w:val="20"/>
                  <w:lang w:val="en-US"/>
                </w:rPr>
                <w:t>1373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29.564 0035 Rel-18 Support for Data rate monitoring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 China Southern Power Grid Co</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UPEAS</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25" w:history="1">
              <w:r w:rsidR="003310F0" w:rsidRPr="00F57D3D">
                <w:rPr>
                  <w:rStyle w:val="Hyperlink"/>
                  <w:rFonts w:ascii="Arial" w:hAnsi="Arial" w:cs="Arial"/>
                  <w:sz w:val="20"/>
                  <w:szCs w:val="20"/>
                  <w:lang w:val="en-US"/>
                </w:rPr>
                <w:t>1374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Work Plan   Rel-18 5G_UPEAS_CT Work plan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 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2C5131"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9990"/>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A07185"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left" w:pos="9990"/>
              </w:tabs>
              <w:ind w:left="-52" w:firstLine="0"/>
              <w:rPr>
                <w:rFonts w:ascii="Arial" w:hAnsi="Arial" w:cs="Arial"/>
                <w:sz w:val="22"/>
                <w:lang w:val="en-US"/>
              </w:rPr>
            </w:pPr>
            <w:r w:rsidRPr="00812B30">
              <w:rPr>
                <w:rFonts w:ascii="Arial" w:hAnsi="Arial" w:cs="Arial"/>
                <w:sz w:val="22"/>
                <w:lang w:val="en-US"/>
              </w:rPr>
              <w:t>5 MBS Phase 2</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5MBS_PH2</w:t>
            </w:r>
          </w:p>
        </w:tc>
      </w:tr>
      <w:tr w:rsidR="003310F0" w:rsidRPr="009C2149" w:rsidTr="00AB4F30">
        <w:trPr>
          <w:trHeight w:val="20"/>
        </w:trPr>
        <w:tc>
          <w:tcPr>
            <w:tcW w:w="1073" w:type="dxa"/>
            <w:tcBorders>
              <w:top w:val="single" w:sz="4" w:space="0" w:color="auto"/>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top w:val="single" w:sz="4" w:space="0" w:color="auto"/>
              <w:bottom w:val="single" w:sz="4" w:space="0" w:color="auto"/>
            </w:tcBorders>
            <w:shd w:val="clear" w:color="auto" w:fill="FFFFFF" w:themeFill="background1"/>
          </w:tcPr>
          <w:p w:rsidR="003310F0" w:rsidRPr="00812B30" w:rsidRDefault="003310F0" w:rsidP="003310F0">
            <w:pPr>
              <w:ind w:left="838" w:hanging="814"/>
              <w:rPr>
                <w:rFonts w:ascii="Arial" w:hAnsi="Arial" w:cs="Arial"/>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326" w:history="1">
              <w:r w:rsidR="003310F0" w:rsidRPr="00F57D3D">
                <w:rPr>
                  <w:rStyle w:val="Hyperlink"/>
                  <w:rFonts w:ascii="Arial" w:hAnsi="Arial" w:cs="Arial"/>
                  <w:sz w:val="20"/>
                  <w:szCs w:val="20"/>
                  <w:lang w:val="en-US"/>
                </w:rPr>
                <w:t>1106</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CR 29.503 0997 Rel-18 MBS assistance information</w:t>
            </w:r>
          </w:p>
        </w:tc>
        <w:tc>
          <w:tcPr>
            <w:tcW w:w="1984" w:type="dxa"/>
            <w:tcBorders>
              <w:top w:val="single" w:sz="4" w:space="0" w:color="auto"/>
              <w:bottom w:val="single" w:sz="4" w:space="0" w:color="auto"/>
            </w:tcBorders>
            <w:shd w:val="clear" w:color="auto" w:fill="FFFFFF" w:themeFill="background1"/>
          </w:tcPr>
          <w:p w:rsidR="003310F0" w:rsidRPr="00A07185"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top w:val="single" w:sz="4" w:space="0" w:color="auto"/>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C4-2301522</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AB4F30" w:rsidRDefault="003310F0" w:rsidP="003310F0">
            <w:pPr>
              <w:pStyle w:val="ListParagraph"/>
              <w:numPr>
                <w:ilvl w:val="0"/>
                <w:numId w:val="44"/>
              </w:numPr>
              <w:tabs>
                <w:tab w:val="clear" w:pos="794"/>
                <w:tab w:val="clear" w:pos="1191"/>
                <w:tab w:val="clear" w:pos="1588"/>
                <w:tab w:val="clear" w:pos="1985"/>
              </w:tabs>
              <w:overflowPunct/>
              <w:autoSpaceDE/>
              <w:autoSpaceDN/>
              <w:adjustRightInd/>
              <w:spacing w:before="0"/>
              <w:contextualSpacing w:val="0"/>
              <w:textAlignment w:val="auto"/>
              <w:rPr>
                <w:rFonts w:ascii="Arial" w:eastAsiaTheme="minorHAnsi"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rPr>
              <w:t xml:space="preserve">Spelling </w:t>
            </w:r>
            <w:r w:rsidRPr="00AB4F30">
              <w:rPr>
                <w:rFonts w:ascii="Arial" w:hAnsi="Arial" w:cs="Arial"/>
                <w:i/>
                <w:iCs/>
                <w:color w:val="2F5496" w:themeColor="accent5" w:themeShade="BF"/>
                <w:sz w:val="20"/>
                <w:szCs w:val="20"/>
                <w:lang w:val="en-IN"/>
              </w:rPr>
              <w:t>Repensents</w:t>
            </w:r>
            <w:r w:rsidRPr="00AB4F30">
              <w:rPr>
                <w:rFonts w:ascii="Arial" w:hAnsi="Arial" w:cs="Arial"/>
                <w:color w:val="2F5496" w:themeColor="accent5" w:themeShade="BF"/>
                <w:sz w:val="20"/>
                <w:szCs w:val="20"/>
                <w:lang w:val="en-IN"/>
              </w:rPr>
              <w:t xml:space="preserve"> should be corrected in table 6.1.6.2.84</w:t>
            </w:r>
          </w:p>
          <w:p w:rsidR="003310F0" w:rsidRPr="00AB4F30" w:rsidRDefault="003310F0" w:rsidP="003310F0">
            <w:pPr>
              <w:pStyle w:val="ListParagraph"/>
              <w:numPr>
                <w:ilvl w:val="0"/>
                <w:numId w:val="44"/>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 xml:space="preserve">I think Ericsson's CRs C4-231106 and C4-231107 can be merged into Huawei CR C4-231344. I am not sure if the </w:t>
            </w:r>
            <w:r w:rsidRPr="00AB4F30">
              <w:rPr>
                <w:rFonts w:ascii="Arial" w:hAnsi="Arial" w:cs="Arial"/>
                <w:i/>
                <w:iCs/>
                <w:color w:val="2F5496" w:themeColor="accent5" w:themeShade="BF"/>
                <w:sz w:val="20"/>
                <w:szCs w:val="20"/>
                <w:lang w:val="en-IN"/>
              </w:rPr>
              <w:t>MbsAssistanceInfo</w:t>
            </w:r>
            <w:r w:rsidRPr="00AB4F30">
              <w:rPr>
                <w:rFonts w:ascii="Arial" w:hAnsi="Arial" w:cs="Arial"/>
                <w:color w:val="2F5496" w:themeColor="accent5" w:themeShade="BF"/>
                <w:sz w:val="20"/>
                <w:szCs w:val="20"/>
                <w:lang w:val="en-IN"/>
              </w:rPr>
              <w:t xml:space="preserve"> data-structure is needed in many APIs that warrant definition in 29.571. No strong views though.</w:t>
            </w:r>
          </w:p>
          <w:p w:rsidR="003310F0" w:rsidRPr="00AB4F30" w:rsidRDefault="003310F0" w:rsidP="003310F0">
            <w:pPr>
              <w:rPr>
                <w:rFonts w:ascii="Arial" w:hAnsi="Arial" w:cs="Arial"/>
                <w:color w:val="BF8F00" w:themeColor="accent4" w:themeShade="BF"/>
                <w:sz w:val="20"/>
                <w:szCs w:val="20"/>
              </w:rPr>
            </w:pPr>
            <w:r w:rsidRPr="00AB4F30">
              <w:rPr>
                <w:rFonts w:ascii="Arial" w:hAnsi="Arial" w:cs="Arial"/>
                <w:color w:val="BF8F00" w:themeColor="accent4" w:themeShade="BF"/>
                <w:sz w:val="20"/>
                <w:szCs w:val="20"/>
              </w:rPr>
              <w:t>Frank:</w:t>
            </w:r>
          </w:p>
          <w:p w:rsidR="003310F0" w:rsidRPr="00AB4F30" w:rsidRDefault="003310F0" w:rsidP="003310F0">
            <w:pPr>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Could you please have a look at my comments/proposal to Huawei’s C4-231344.</w:t>
            </w:r>
          </w:p>
          <w:p w:rsidR="003310F0" w:rsidRPr="00AB4F30" w:rsidRDefault="003310F0" w:rsidP="003310F0">
            <w:pPr>
              <w:rPr>
                <w:rFonts w:ascii="Arial" w:hAnsi="Arial" w:cs="Arial"/>
                <w:color w:val="BF8F00" w:themeColor="accent4" w:themeShade="BF"/>
                <w:sz w:val="20"/>
                <w:szCs w:val="20"/>
                <w:lang w:val="en-GB" w:eastAsia="zh-CN"/>
              </w:rPr>
            </w:pPr>
          </w:p>
          <w:p w:rsidR="003310F0" w:rsidRPr="00AB4F30" w:rsidRDefault="003310F0" w:rsidP="003310F0">
            <w:pPr>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We may discuss it from there.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GB"/>
              </w:rPr>
            </w:pPr>
            <w:r w:rsidRPr="00E835C7">
              <w:rPr>
                <w:rFonts w:ascii="Arial" w:hAnsi="Arial" w:cs="Arial"/>
                <w:color w:val="538135" w:themeColor="accent6" w:themeShade="BF"/>
                <w:sz w:val="20"/>
                <w:szCs w:val="20"/>
                <w:lang w:val="en-GB"/>
              </w:rPr>
              <w:t>Please have a look at the revision</w:t>
            </w:r>
            <w:r w:rsidRPr="00AB4F30">
              <w:rPr>
                <w:rFonts w:ascii="Arial" w:hAnsi="Arial" w:cs="Arial"/>
                <w:color w:val="538135" w:themeColor="accent6" w:themeShade="BF"/>
                <w:sz w:val="20"/>
                <w:szCs w:val="20"/>
                <w:lang w:val="en-GB"/>
              </w:rPr>
              <w:t xml:space="preserve"> v1</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E835C7" w:rsidRDefault="003310F0" w:rsidP="003310F0">
            <w:pPr>
              <w:rPr>
                <w:rFonts w:ascii="Arial" w:hAnsi="Arial" w:cs="Arial"/>
                <w:color w:val="2F5496" w:themeColor="accent5" w:themeShade="BF"/>
                <w:sz w:val="20"/>
                <w:szCs w:val="20"/>
                <w:lang w:val="en-IN" w:eastAsia="en-US"/>
              </w:rPr>
            </w:pPr>
            <w:r w:rsidRPr="00E835C7">
              <w:rPr>
                <w:rFonts w:ascii="Arial" w:hAnsi="Arial" w:cs="Arial"/>
                <w:color w:val="2F5496" w:themeColor="accent5" w:themeShade="BF"/>
                <w:sz w:val="20"/>
                <w:szCs w:val="20"/>
                <w:lang w:val="en-IN" w:eastAsia="en-US"/>
              </w:rPr>
              <w:t>It looks good to me, just a minor comment</w:t>
            </w:r>
          </w:p>
          <w:p w:rsidR="003310F0" w:rsidRPr="00E835C7" w:rsidRDefault="003310F0" w:rsidP="003310F0">
            <w:pPr>
              <w:rPr>
                <w:rFonts w:ascii="Arial" w:hAnsi="Arial" w:cs="Arial"/>
                <w:color w:val="2F5496" w:themeColor="accent5" w:themeShade="BF"/>
                <w:sz w:val="20"/>
                <w:szCs w:val="20"/>
                <w:lang w:val="en-IN" w:eastAsia="zh-CN"/>
              </w:rPr>
            </w:pPr>
            <w:r w:rsidRPr="00E835C7">
              <w:rPr>
                <w:rFonts w:ascii="Arial" w:hAnsi="Arial" w:cs="Arial"/>
                <w:color w:val="2F5496" w:themeColor="accent5" w:themeShade="BF"/>
                <w:sz w:val="20"/>
                <w:szCs w:val="20"/>
                <w:lang w:val="en-IN" w:eastAsia="zh-CN"/>
              </w:rPr>
              <w:t xml:space="preserve">When present, this IE shall contain a list of MBS session </w:t>
            </w:r>
            <w:r w:rsidRPr="00E835C7">
              <w:rPr>
                <w:rFonts w:ascii="Arial" w:hAnsi="Arial" w:cs="Arial"/>
                <w:sz w:val="20"/>
                <w:szCs w:val="20"/>
                <w:lang w:val="en-IN" w:eastAsia="zh-CN"/>
              </w:rPr>
              <w:t>Id</w:t>
            </w:r>
            <w:r w:rsidRPr="00E835C7">
              <w:rPr>
                <w:rFonts w:ascii="Arial" w:hAnsi="Arial" w:cs="Arial"/>
                <w:color w:val="FF0000"/>
                <w:sz w:val="20"/>
                <w:szCs w:val="20"/>
                <w:lang w:val="en-IN" w:eastAsia="zh-CN"/>
              </w:rPr>
              <w:t>s</w:t>
            </w:r>
            <w:r w:rsidRPr="00E835C7">
              <w:rPr>
                <w:rFonts w:ascii="Arial" w:hAnsi="Arial" w:cs="Arial"/>
                <w:sz w:val="20"/>
                <w:szCs w:val="20"/>
                <w:lang w:val="en-IN" w:eastAsia="zh-CN"/>
              </w:rPr>
              <w:t xml:space="preserve"> which </w:t>
            </w:r>
            <w:r w:rsidRPr="00E835C7">
              <w:rPr>
                <w:rFonts w:ascii="Arial" w:hAnsi="Arial" w:cs="Arial"/>
                <w:strike/>
                <w:color w:val="FF0000"/>
                <w:sz w:val="20"/>
                <w:szCs w:val="20"/>
                <w:lang w:val="en-IN" w:eastAsia="zh-CN"/>
              </w:rPr>
              <w:t>is</w:t>
            </w:r>
            <w:r w:rsidRPr="00E835C7">
              <w:rPr>
                <w:rFonts w:ascii="Arial" w:hAnsi="Arial" w:cs="Arial"/>
                <w:color w:val="FF0000"/>
                <w:sz w:val="20"/>
                <w:szCs w:val="20"/>
                <w:lang w:val="en-IN" w:eastAsia="zh-CN"/>
              </w:rPr>
              <w:t xml:space="preserve"> are </w:t>
            </w:r>
            <w:r w:rsidRPr="00E835C7">
              <w:rPr>
                <w:rFonts w:ascii="Arial" w:hAnsi="Arial" w:cs="Arial"/>
                <w:color w:val="2F5496" w:themeColor="accent5" w:themeShade="BF"/>
                <w:sz w:val="20"/>
                <w:szCs w:val="20"/>
                <w:lang w:val="en-IN" w:eastAsia="zh-CN"/>
              </w:rPr>
              <w:t>eligible for MBS assistance as specified in 3GPP TS 23.247 [59].</w:t>
            </w:r>
          </w:p>
          <w:p w:rsidR="003310F0" w:rsidRPr="00E835C7" w:rsidRDefault="003310F0" w:rsidP="003310F0">
            <w:pPr>
              <w:rPr>
                <w:rFonts w:ascii="Arial" w:hAnsi="Arial" w:cs="Arial"/>
                <w:color w:val="2F5496" w:themeColor="accent5" w:themeShade="BF"/>
                <w:sz w:val="20"/>
                <w:szCs w:val="20"/>
                <w:lang w:val="en-IN"/>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Here is the revision v2 address your comments.</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@Hao: I prefer to go with Ericsson CR, I don’t think the MBS Assistance Info need to be defined as an object according to its usage.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Ok, I am fine to merge C4-231344 into Ericsson CR.</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This version is fine by me.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top w:val="single" w:sz="4" w:space="0" w:color="auto"/>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hemeFill="background1"/>
          </w:tcPr>
          <w:p w:rsidR="003310F0" w:rsidRPr="00812B30" w:rsidRDefault="003310F0" w:rsidP="003310F0">
            <w:pPr>
              <w:ind w:left="838" w:hanging="814"/>
              <w:rPr>
                <w:rFonts w:ascii="Arial" w:hAnsi="Arial" w:cs="Arial"/>
                <w:lang w:val="en-US"/>
              </w:rPr>
            </w:pPr>
          </w:p>
        </w:tc>
        <w:tc>
          <w:tcPr>
            <w:tcW w:w="1050" w:type="dxa"/>
            <w:tcBorders>
              <w:top w:val="single" w:sz="4" w:space="0" w:color="auto"/>
              <w:bottom w:val="single" w:sz="4" w:space="0" w:color="auto"/>
            </w:tcBorders>
            <w:shd w:val="clear" w:color="auto" w:fill="FFFFFF" w:themeFill="background1"/>
          </w:tcPr>
          <w:p w:rsidR="003310F0" w:rsidRDefault="00BD2C8F" w:rsidP="003310F0">
            <w:hyperlink r:id="rId327" w:history="1">
              <w:r w:rsidR="003310F0" w:rsidRPr="00165E44">
                <w:rPr>
                  <w:rStyle w:val="Hyperlink"/>
                  <w:rFonts w:ascii="Arial" w:hAnsi="Arial" w:cs="Arial"/>
                  <w:sz w:val="20"/>
                  <w:szCs w:val="20"/>
                </w:rPr>
                <w:t>1522</w:t>
              </w:r>
            </w:hyperlink>
          </w:p>
        </w:tc>
        <w:tc>
          <w:tcPr>
            <w:tcW w:w="427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29.503 0997 Rel-18 MBS assistance information</w:t>
            </w:r>
          </w:p>
        </w:tc>
        <w:tc>
          <w:tcPr>
            <w:tcW w:w="1984"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 Huawei</w:t>
            </w:r>
          </w:p>
        </w:tc>
        <w:tc>
          <w:tcPr>
            <w:tcW w:w="1822" w:type="dxa"/>
            <w:tcBorders>
              <w:top w:val="single" w:sz="4" w:space="0" w:color="auto"/>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28" w:history="1">
              <w:r w:rsidR="003310F0" w:rsidRPr="00F57D3D">
                <w:rPr>
                  <w:rStyle w:val="Hyperlink"/>
                  <w:rFonts w:ascii="Arial" w:hAnsi="Arial" w:cs="Arial"/>
                  <w:sz w:val="20"/>
                  <w:szCs w:val="20"/>
                  <w:lang w:val="en-US"/>
                </w:rPr>
                <w:t>1107</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0400 Rel-18 MBS Assistance Information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 see 1106</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29" w:history="1">
              <w:r w:rsidR="003310F0" w:rsidRPr="00F57D3D">
                <w:rPr>
                  <w:rStyle w:val="Hyperlink"/>
                  <w:rFonts w:ascii="Arial" w:hAnsi="Arial" w:cs="Arial"/>
                  <w:sz w:val="20"/>
                  <w:szCs w:val="20"/>
                  <w:lang w:val="en-US"/>
                </w:rPr>
                <w:t>1108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23.003 0666 Rel-18 Associated session ID for Multicast and Broadcast Services</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C4-2301523</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suggest to reword the following sentence as follows: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ind w:left="222"/>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Associated Session ID is used to enable NG-RAN to identify the multiple MBS sessions delivering the same content when AF creates multiple broadcast MBS Sessions via different Core Networks </w:t>
            </w:r>
            <w:r w:rsidRPr="00AB4F30">
              <w:rPr>
                <w:rFonts w:ascii="Arial" w:hAnsi="Arial" w:cs="Arial"/>
                <w:color w:val="C00000"/>
                <w:sz w:val="20"/>
                <w:szCs w:val="20"/>
                <w:lang w:val="en-US"/>
              </w:rPr>
              <w:t>in network sharing scenarios</w:t>
            </w:r>
            <w:r w:rsidRPr="00AB4F30">
              <w:rPr>
                <w:rFonts w:ascii="Arial" w:hAnsi="Arial" w:cs="Arial"/>
                <w:sz w:val="20"/>
                <w:szCs w:val="20"/>
                <w:lang w:val="en-US"/>
              </w:rPr>
              <w:t xml:space="preserve"> </w:t>
            </w:r>
            <w:r w:rsidRPr="00AB4F30">
              <w:rPr>
                <w:rFonts w:ascii="Arial" w:hAnsi="Arial" w:cs="Arial"/>
                <w:strike/>
                <w:color w:val="C00000"/>
                <w:sz w:val="20"/>
                <w:szCs w:val="20"/>
                <w:lang w:val="en-US"/>
              </w:rPr>
              <w:t>to deliver the same content</w:t>
            </w:r>
            <w:r w:rsidRPr="00AB4F30">
              <w:rPr>
                <w:rFonts w:ascii="Arial" w:hAnsi="Arial" w:cs="Arial"/>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"is encoded ": encoding is up to each protocol to define. 23.003 defines formats. We should rather say:</w:t>
            </w:r>
          </w:p>
          <w:p w:rsidR="003310F0" w:rsidRPr="00AB4F30" w:rsidRDefault="003310F0" w:rsidP="00AB4F30">
            <w:pPr>
              <w:ind w:left="222"/>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An Associated Session ID may comprise a Source Specific IP Multicast Address (SSM) or a string.</w:t>
            </w:r>
            <w:r w:rsidRPr="00AB4F30">
              <w:rPr>
                <w:rFonts w:ascii="Arial" w:hAnsi="Arial" w:cs="Arial"/>
                <w:color w:val="2F5496" w:themeColor="accent5" w:themeShade="BF"/>
                <w:sz w:val="20"/>
                <w:szCs w:val="20"/>
                <w:lang w:val="en-US"/>
              </w:rPr>
              <w:br/>
              <w:t>NOTE: see clause 5.9.4.21.1 of 3GPP TS 29.571[129] for the encoding of Associated Session ID in 5GC SBIs.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rPr>
              <w:t>Please see v1 in draft inbox:</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Bruno:</w:t>
            </w:r>
            <w:r w:rsidRPr="00AB4F30">
              <w:rPr>
                <w:rFonts w:ascii="Arial" w:hAnsi="Arial" w:cs="Arial"/>
                <w:color w:val="2F5496" w:themeColor="accent5" w:themeShade="BF"/>
                <w:sz w:val="20"/>
                <w:szCs w:val="20"/>
                <w:lang w:val="en-US"/>
              </w:rPr>
              <w:t xml:space="preserve"> </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V1 is fine by me but for a couple of typos you can correct when uploading the final version: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ind w:firstLine="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An Associated Session ID may </w:t>
            </w:r>
            <w:r w:rsidRPr="00AB4F30">
              <w:rPr>
                <w:rFonts w:ascii="Arial" w:hAnsi="Arial" w:cs="Arial"/>
                <w:color w:val="2F5496" w:themeColor="accent5" w:themeShade="BF"/>
                <w:sz w:val="20"/>
                <w:szCs w:val="20"/>
                <w:highlight w:val="yellow"/>
                <w:lang w:val="en-US"/>
              </w:rPr>
              <w:t>cpmprise</w:t>
            </w:r>
            <w:r w:rsidRPr="00AB4F30">
              <w:rPr>
                <w:rFonts w:ascii="Arial" w:hAnsi="Arial" w:cs="Arial"/>
                <w:color w:val="2F5496" w:themeColor="accent5" w:themeShade="BF"/>
                <w:sz w:val="20"/>
                <w:szCs w:val="20"/>
                <w:lang w:val="en-US"/>
              </w:rPr>
              <w:t xml:space="preserve"> a Source Specific IP Multicast Address (SSM) or a string. See clause 5.9.4.21.1 of 3GPP TS 29.571</w:t>
            </w:r>
            <w:r w:rsidRPr="00AB4F30">
              <w:rPr>
                <w:rFonts w:ascii="Arial" w:hAnsi="Arial" w:cs="Arial"/>
                <w:color w:val="2F5496" w:themeColor="accent5" w:themeShade="BF"/>
                <w:sz w:val="20"/>
                <w:szCs w:val="20"/>
                <w:highlight w:val="yellow"/>
                <w:lang w:val="en-US"/>
              </w:rPr>
              <w:t>&lt;missing space&gt;</w:t>
            </w:r>
            <w:r w:rsidRPr="00AB4F30">
              <w:rPr>
                <w:rFonts w:ascii="Arial" w:hAnsi="Arial" w:cs="Arial"/>
                <w:color w:val="2F5496" w:themeColor="accent5" w:themeShade="BF"/>
                <w:sz w:val="20"/>
                <w:szCs w:val="20"/>
                <w:lang w:val="en-US"/>
              </w:rPr>
              <w:t>[129] for the encoding of Associated Session ID in 5GC SBIs.</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sz w:val="20"/>
                <w:szCs w:val="20"/>
                <w:lang w:val="en-US"/>
              </w:rPr>
            </w:pPr>
          </w:p>
          <w:p w:rsidR="003310F0" w:rsidRPr="00441EF6"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30" w:history="1">
              <w:r w:rsidR="003310F0" w:rsidRPr="00165E44">
                <w:rPr>
                  <w:rStyle w:val="Hyperlink"/>
                  <w:rFonts w:ascii="Arial" w:hAnsi="Arial" w:cs="Arial"/>
                  <w:sz w:val="20"/>
                  <w:szCs w:val="20"/>
                </w:rPr>
                <w:t>1523</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23.003 0666 Rel-18 Associated session ID for Multicast and Broadcast Services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331" w:history="1">
              <w:r w:rsidR="003310F0" w:rsidRPr="00F57D3D">
                <w:rPr>
                  <w:rStyle w:val="Hyperlink"/>
                  <w:rFonts w:ascii="Arial" w:hAnsi="Arial" w:cs="Arial"/>
                  <w:sz w:val="20"/>
                  <w:szCs w:val="20"/>
                  <w:lang w:val="en-US"/>
                </w:rPr>
                <w:t>1204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29.532 0054 Rel-18 Adding Associated Session ID to Nmbsmf_MBSSession_Create Request</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C4-2301424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propose to reword "for resource sharing across broadcast MBS Sessions during network sharing." to "to enable NG-RAN to identify multiple MBS sessions delivering the same content when an AF creates multiple broadcast MBS Sessions via different Core Networks in network sharing scenarios"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V1 is in the drafts folder</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rPr>
              <w:t>V1 is fine by me</w:t>
            </w:r>
          </w:p>
        </w:tc>
      </w:tr>
      <w:tr w:rsidR="003310F0" w:rsidRPr="00096FCE"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BD2C8F" w:rsidP="003310F0">
            <w:hyperlink r:id="rId332" w:history="1">
              <w:r w:rsidR="003310F0" w:rsidRPr="001F6F53">
                <w:rPr>
                  <w:rStyle w:val="Hyperlink"/>
                  <w:rFonts w:ascii="Arial" w:hAnsi="Arial" w:cs="Arial"/>
                  <w:sz w:val="20"/>
                  <w:szCs w:val="20"/>
                </w:rPr>
                <w:t>1424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29.532 0054 Rel-18 Adding Associated Session ID to Nmbsmf_MBSSession_Create Request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CC2</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33" w:history="1">
              <w:r w:rsidR="003310F0" w:rsidRPr="00F57D3D">
                <w:rPr>
                  <w:rStyle w:val="Hyperlink"/>
                  <w:rFonts w:ascii="Arial" w:hAnsi="Arial" w:cs="Arial"/>
                  <w:sz w:val="20"/>
                  <w:szCs w:val="20"/>
                  <w:lang w:val="en-US"/>
                </w:rPr>
                <w:t>1344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1061 Rel-18 Update on MBS Session Assistance information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Revised to C4-2301455</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Merged into 1106</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AB4F30" w:rsidRDefault="003310F0" w:rsidP="003310F0">
            <w:pPr>
              <w:pStyle w:val="ListParagraph"/>
              <w:numPr>
                <w:ilvl w:val="0"/>
                <w:numId w:val="44"/>
              </w:numPr>
              <w:tabs>
                <w:tab w:val="clear" w:pos="794"/>
                <w:tab w:val="clear" w:pos="1191"/>
                <w:tab w:val="clear" w:pos="1588"/>
                <w:tab w:val="clear" w:pos="1985"/>
              </w:tabs>
              <w:overflowPunct/>
              <w:autoSpaceDE/>
              <w:autoSpaceDN/>
              <w:adjustRightInd/>
              <w:spacing w:before="0"/>
              <w:contextualSpacing w:val="0"/>
              <w:textAlignment w:val="auto"/>
              <w:rPr>
                <w:rFonts w:ascii="Arial" w:eastAsiaTheme="minorHAnsi"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rPr>
              <w:t xml:space="preserve">Clause 6.5.6.2.XX : I believe </w:t>
            </w:r>
            <w:r w:rsidRPr="00AB4F30">
              <w:rPr>
                <w:rFonts w:ascii="Arial" w:hAnsi="Arial" w:cs="Arial"/>
                <w:i/>
                <w:iCs/>
                <w:color w:val="2F5496" w:themeColor="accent5" w:themeShade="BF"/>
                <w:sz w:val="20"/>
                <w:szCs w:val="20"/>
                <w:lang w:val="en-IN"/>
              </w:rPr>
              <w:t>PpData</w:t>
            </w:r>
            <w:r w:rsidRPr="00AB4F30">
              <w:rPr>
                <w:rFonts w:ascii="Arial" w:hAnsi="Arial" w:cs="Arial"/>
                <w:color w:val="2F5496" w:themeColor="accent5" w:themeShade="BF"/>
                <w:sz w:val="20"/>
                <w:szCs w:val="20"/>
                <w:lang w:val="en-IN"/>
              </w:rPr>
              <w:t xml:space="preserve"> is per-UE. Hence we do not need </w:t>
            </w:r>
            <w:r w:rsidRPr="00AB4F30">
              <w:rPr>
                <w:rFonts w:ascii="Arial" w:hAnsi="Arial" w:cs="Arial"/>
                <w:i/>
                <w:iCs/>
                <w:color w:val="2F5496" w:themeColor="accent5" w:themeShade="BF"/>
                <w:sz w:val="20"/>
                <w:szCs w:val="20"/>
                <w:lang w:val="en-IN"/>
              </w:rPr>
              <w:t>mbsAssistUeList</w:t>
            </w:r>
            <w:r w:rsidRPr="00AB4F30">
              <w:rPr>
                <w:rFonts w:ascii="Arial" w:hAnsi="Arial" w:cs="Arial"/>
                <w:color w:val="2F5496" w:themeColor="accent5" w:themeShade="BF"/>
                <w:sz w:val="20"/>
                <w:szCs w:val="20"/>
                <w:lang w:val="en-IN"/>
              </w:rPr>
              <w:t xml:space="preserve"> in this data-structure.</w:t>
            </w:r>
          </w:p>
          <w:p w:rsidR="003310F0" w:rsidRPr="00AB4F30" w:rsidRDefault="003310F0" w:rsidP="003310F0">
            <w:pPr>
              <w:pStyle w:val="ListParagraph"/>
              <w:numPr>
                <w:ilvl w:val="0"/>
                <w:numId w:val="44"/>
              </w:numPr>
              <w:tabs>
                <w:tab w:val="clear" w:pos="794"/>
                <w:tab w:val="clear" w:pos="1191"/>
                <w:tab w:val="clear" w:pos="1588"/>
                <w:tab w:val="clear" w:pos="1985"/>
              </w:tabs>
              <w:overflowPunct/>
              <w:autoSpaceDE/>
              <w:autoSpaceDN/>
              <w:adjustRightInd/>
              <w:spacing w:before="0"/>
              <w:contextualSpacing w:val="0"/>
              <w:textAlignment w:val="auto"/>
              <w:rPr>
                <w:rFonts w:ascii="Arial" w:eastAsiaTheme="minorHAnsi"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rPr>
              <w:t xml:space="preserve">I think Ericsson's CRs C4-231106 and C4-231107 can be merged into this (or other way round). I am not sure if the </w:t>
            </w:r>
            <w:r w:rsidRPr="00AB4F30">
              <w:rPr>
                <w:rFonts w:ascii="Arial" w:hAnsi="Arial" w:cs="Arial"/>
                <w:i/>
                <w:iCs/>
                <w:color w:val="2F5496" w:themeColor="accent5" w:themeShade="BF"/>
                <w:sz w:val="20"/>
                <w:szCs w:val="20"/>
                <w:lang w:val="en-IN"/>
              </w:rPr>
              <w:t>MbsAssistanceInfo</w:t>
            </w:r>
            <w:r w:rsidRPr="00AB4F30">
              <w:rPr>
                <w:rFonts w:ascii="Arial" w:hAnsi="Arial" w:cs="Arial"/>
                <w:color w:val="2F5496" w:themeColor="accent5" w:themeShade="BF"/>
                <w:sz w:val="20"/>
                <w:szCs w:val="20"/>
                <w:lang w:val="en-IN"/>
              </w:rPr>
              <w:t xml:space="preserve"> data-structure is needed in many APIs that warrant definition in 29.571. No strong views though</w:t>
            </w:r>
          </w:p>
          <w:p w:rsidR="003310F0" w:rsidRDefault="003310F0" w:rsidP="003310F0">
            <w:pPr>
              <w:rPr>
                <w:rFonts w:ascii="Arial" w:hAnsi="Arial" w:cs="Arial"/>
                <w:sz w:val="20"/>
                <w:szCs w:val="20"/>
              </w:rPr>
            </w:pPr>
          </w:p>
          <w:p w:rsidR="003310F0" w:rsidRPr="006158DA" w:rsidRDefault="003310F0" w:rsidP="003310F0">
            <w:pPr>
              <w:rPr>
                <w:rFonts w:ascii="Arial" w:hAnsi="Arial" w:cs="Arial"/>
                <w:color w:val="538135" w:themeColor="accent6" w:themeShade="BF"/>
                <w:sz w:val="20"/>
                <w:szCs w:val="20"/>
              </w:rPr>
            </w:pPr>
            <w:r w:rsidRPr="006158DA">
              <w:rPr>
                <w:rFonts w:ascii="Arial" w:hAnsi="Arial" w:cs="Arial"/>
                <w:color w:val="538135" w:themeColor="accent6" w:themeShade="BF"/>
                <w:sz w:val="20"/>
                <w:szCs w:val="20"/>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6158DA">
              <w:rPr>
                <w:rFonts w:ascii="Arial" w:eastAsia="等线" w:hAnsi="Arial" w:cs="Arial"/>
                <w:color w:val="538135" w:themeColor="accent6" w:themeShade="BF"/>
                <w:sz w:val="20"/>
                <w:szCs w:val="20"/>
                <w:lang w:val="en-US" w:eastAsia="zh-CN"/>
              </w:rPr>
              <w:t>Please find the draft v1, thanks</w:t>
            </w:r>
            <w:r>
              <w:rPr>
                <w:rFonts w:ascii="Arial" w:eastAsia="等线" w:hAnsi="Arial" w:cs="Arial"/>
                <w:color w:val="538135" w:themeColor="accent6" w:themeShade="BF"/>
                <w:sz w:val="20"/>
                <w:szCs w:val="20"/>
                <w:lang w:val="en-US" w:eastAsia="zh-CN"/>
              </w:rPr>
              <w:br/>
            </w:r>
            <w:r w:rsidRPr="00AB4F30">
              <w:rPr>
                <w:rFonts w:ascii="Arial" w:eastAsia="等线" w:hAnsi="Arial" w:cs="Arial"/>
                <w:color w:val="538135" w:themeColor="accent6" w:themeShade="BF"/>
                <w:sz w:val="20"/>
                <w:szCs w:val="20"/>
                <w:lang w:val="en-US" w:eastAsia="zh-CN"/>
              </w:rPr>
              <w:t>Is that ok for your to merge C4-231106 and C4-231107 into C4-231344?</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Frank on v0:</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Clash with 1209</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Frank on v0:</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Thanks for the contribution.</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Huawei’s CR is overlapping with Ericsson CR (C4-231106).</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u w:val="single"/>
                <w:lang w:val="en-GB"/>
              </w:rPr>
              <w:t>When come to the change to the MBS Subscription</w:t>
            </w:r>
            <w:r w:rsidRPr="00AB4F30">
              <w:rPr>
                <w:rFonts w:ascii="Arial" w:hAnsi="Arial" w:cs="Arial"/>
                <w:color w:val="7B7B7B" w:themeColor="accent3" w:themeShade="BF"/>
                <w:sz w:val="20"/>
                <w:szCs w:val="20"/>
                <w:lang w:val="en-GB"/>
              </w:rPr>
              <w:t xml:space="preserve"> in Nudm_sdm service, your proposal is incorrect! The MBS subscription related to MBS Assistance Info for a given UE can NOT include </w:t>
            </w:r>
            <w:r w:rsidRPr="00AB4F30">
              <w:rPr>
                <w:rFonts w:ascii="Arial" w:hAnsi="Arial" w:cs="Arial"/>
                <w:color w:val="C00000"/>
                <w:sz w:val="20"/>
                <w:szCs w:val="20"/>
                <w:lang w:val="en-GB"/>
              </w:rPr>
              <w:t>a list of GPSIs</w:t>
            </w:r>
            <w:r w:rsidRPr="00AB4F30">
              <w:rPr>
                <w:rFonts w:ascii="Arial" w:hAnsi="Arial" w:cs="Arial"/>
                <w:sz w:val="20"/>
                <w:szCs w:val="20"/>
                <w:lang w:val="en-GB"/>
              </w:rPr>
              <w:t xml:space="preserve"> </w:t>
            </w:r>
            <w:r w:rsidRPr="00AB4F30">
              <w:rPr>
                <w:rFonts w:ascii="Arial" w:hAnsi="Arial" w:cs="Arial"/>
                <w:color w:val="7B7B7B" w:themeColor="accent3" w:themeShade="BF"/>
                <w:sz w:val="20"/>
                <w:szCs w:val="20"/>
                <w:lang w:val="en-GB"/>
              </w:rPr>
              <w:t>as you proposed below.</w:t>
            </w:r>
          </w:p>
          <w:p w:rsidR="003310F0" w:rsidRPr="00AB4F30" w:rsidRDefault="003310F0" w:rsidP="003310F0">
            <w:pPr>
              <w:pStyle w:val="PL"/>
              <w:rPr>
                <w:rFonts w:ascii="Arial" w:hAnsi="Arial" w:cs="Arial"/>
                <w:color w:val="7B7B7B" w:themeColor="accent3" w:themeShade="BF"/>
                <w:sz w:val="20"/>
              </w:rPr>
            </w:pPr>
          </w:p>
          <w:p w:rsidR="003310F0" w:rsidRPr="00AB4F30" w:rsidRDefault="003310F0" w:rsidP="003310F0">
            <w:pPr>
              <w:pStyle w:val="PL"/>
              <w:rPr>
                <w:rFonts w:ascii="Arial" w:hAnsi="Arial" w:cs="Arial"/>
                <w:color w:val="7B7B7B" w:themeColor="accent3" w:themeShade="BF"/>
                <w:sz w:val="20"/>
              </w:rPr>
            </w:pPr>
            <w:r w:rsidRPr="00AB4F30">
              <w:rPr>
                <w:rFonts w:ascii="Arial" w:hAnsi="Arial" w:cs="Arial"/>
                <w:color w:val="7B7B7B" w:themeColor="accent3" w:themeShade="BF"/>
                <w:sz w:val="20"/>
              </w:rPr>
              <w:t>In Nudm_sdm:</w:t>
            </w:r>
          </w:p>
          <w:p w:rsidR="003310F0" w:rsidRPr="00AB4F30" w:rsidRDefault="003310F0" w:rsidP="003310F0">
            <w:pPr>
              <w:pStyle w:val="PL"/>
              <w:rPr>
                <w:rFonts w:ascii="Calibri" w:hAnsi="Calibri" w:cs="Calibri"/>
                <w:color w:val="7B7B7B" w:themeColor="accent3" w:themeShade="BF"/>
                <w:sz w:val="22"/>
                <w:szCs w:val="22"/>
              </w:rPr>
            </w:pPr>
          </w:p>
          <w:p w:rsidR="003310F0" w:rsidRPr="00AB4F30" w:rsidRDefault="003310F0" w:rsidP="003310F0">
            <w:pPr>
              <w:pStyle w:val="PL"/>
              <w:rPr>
                <w:rFonts w:cs="Courier New"/>
                <w:color w:val="7B7B7B" w:themeColor="accent3" w:themeShade="BF"/>
                <w:szCs w:val="16"/>
              </w:rPr>
            </w:pPr>
            <w:r w:rsidRPr="00AB4F30">
              <w:rPr>
                <w:color w:val="7B7B7B" w:themeColor="accent3" w:themeShade="BF"/>
              </w:rPr>
              <w:t xml:space="preserve">    </w:t>
            </w:r>
            <w:r w:rsidRPr="00AB4F30">
              <w:rPr>
                <w:color w:val="7B7B7B" w:themeColor="accent3" w:themeShade="BF"/>
                <w:highlight w:val="yellow"/>
              </w:rPr>
              <w:t>MbsSubscriptionData:</w:t>
            </w:r>
          </w:p>
          <w:p w:rsidR="003310F0" w:rsidRPr="00AB4F30" w:rsidRDefault="003310F0" w:rsidP="003310F0">
            <w:pPr>
              <w:pStyle w:val="PL"/>
              <w:rPr>
                <w:color w:val="7B7B7B" w:themeColor="accent3" w:themeShade="BF"/>
                <w:sz w:val="20"/>
              </w:rPr>
            </w:pPr>
            <w:r w:rsidRPr="00AB4F30">
              <w:rPr>
                <w:color w:val="7B7B7B" w:themeColor="accent3" w:themeShade="BF"/>
                <w:lang w:eastAsia="zh-CN"/>
              </w:rPr>
              <w:t>      description: Contains the 5MBS Subscription Data.</w:t>
            </w:r>
          </w:p>
          <w:p w:rsidR="003310F0" w:rsidRPr="00AB4F30" w:rsidRDefault="003310F0" w:rsidP="003310F0">
            <w:pPr>
              <w:pStyle w:val="PL"/>
              <w:rPr>
                <w:color w:val="7B7B7B" w:themeColor="accent3" w:themeShade="BF"/>
              </w:rPr>
            </w:pPr>
            <w:r w:rsidRPr="00AB4F30">
              <w:rPr>
                <w:color w:val="7B7B7B" w:themeColor="accent3" w:themeShade="BF"/>
              </w:rPr>
              <w:t>      type: object</w:t>
            </w:r>
          </w:p>
          <w:p w:rsidR="003310F0" w:rsidRPr="00AB4F30" w:rsidRDefault="003310F0" w:rsidP="003310F0">
            <w:pPr>
              <w:pStyle w:val="PL"/>
              <w:rPr>
                <w:color w:val="7B7B7B" w:themeColor="accent3" w:themeShade="BF"/>
              </w:rPr>
            </w:pPr>
            <w:r w:rsidRPr="00AB4F30">
              <w:rPr>
                <w:color w:val="7B7B7B" w:themeColor="accent3" w:themeShade="BF"/>
              </w:rPr>
              <w:t>      properties:</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xml:space="preserve">        </w:t>
            </w:r>
            <w:r w:rsidRPr="00AB4F30">
              <w:rPr>
                <w:color w:val="7B7B7B" w:themeColor="accent3" w:themeShade="BF"/>
              </w:rPr>
              <w:t>mbsAllowed</w:t>
            </w:r>
            <w:r w:rsidRPr="00AB4F30">
              <w:rPr>
                <w:color w:val="7B7B7B" w:themeColor="accent3" w:themeShade="BF"/>
                <w:lang w:val="en-US"/>
              </w:rPr>
              <w:t>:</w:t>
            </w:r>
          </w:p>
          <w:p w:rsidR="003310F0" w:rsidRPr="00AB4F30" w:rsidRDefault="003310F0" w:rsidP="003310F0">
            <w:pPr>
              <w:pStyle w:val="PL"/>
              <w:rPr>
                <w:color w:val="7B7B7B" w:themeColor="accent3" w:themeShade="BF"/>
              </w:rPr>
            </w:pPr>
            <w:r w:rsidRPr="00AB4F30">
              <w:rPr>
                <w:color w:val="7B7B7B" w:themeColor="accent3" w:themeShade="BF"/>
              </w:rPr>
              <w:t>         type: boolean</w:t>
            </w:r>
          </w:p>
          <w:p w:rsidR="003310F0" w:rsidRPr="00AB4F30" w:rsidRDefault="003310F0" w:rsidP="003310F0">
            <w:pPr>
              <w:pStyle w:val="PL"/>
              <w:rPr>
                <w:color w:val="7B7B7B" w:themeColor="accent3" w:themeShade="BF"/>
                <w:lang w:val="en-US"/>
              </w:rPr>
            </w:pPr>
            <w:r w:rsidRPr="00AB4F30">
              <w:rPr>
                <w:color w:val="7B7B7B" w:themeColor="accent3" w:themeShade="BF"/>
              </w:rPr>
              <w:t>          default: false</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xml:space="preserve">        </w:t>
            </w:r>
            <w:r w:rsidRPr="00AB4F30">
              <w:rPr>
                <w:color w:val="7B7B7B" w:themeColor="accent3" w:themeShade="BF"/>
                <w:lang w:eastAsia="zh-CN"/>
              </w:rPr>
              <w:t>mbsSessionIdList</w:t>
            </w:r>
            <w:r w:rsidRPr="00AB4F30">
              <w:rPr>
                <w:color w:val="7B7B7B" w:themeColor="accent3" w:themeShade="BF"/>
                <w:lang w:val="en-US"/>
              </w:rPr>
              <w:t>:</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type: array</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items:</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$ref: '</w:t>
            </w:r>
            <w:r w:rsidRPr="00AB4F30">
              <w:rPr>
                <w:color w:val="7B7B7B" w:themeColor="accent3" w:themeShade="BF"/>
              </w:rPr>
              <w:t>TS29571_CommonData.yaml#/components/schemas/MbsSessionId</w:t>
            </w:r>
            <w:r w:rsidRPr="00AB4F30">
              <w:rPr>
                <w:color w:val="7B7B7B" w:themeColor="accent3" w:themeShade="BF"/>
                <w:lang w:val="en-US"/>
              </w:rPr>
              <w:t>'</w:t>
            </w:r>
          </w:p>
          <w:p w:rsidR="003310F0" w:rsidRPr="00AB4F30" w:rsidRDefault="003310F0" w:rsidP="003310F0">
            <w:pPr>
              <w:pStyle w:val="PL"/>
              <w:rPr>
                <w:color w:val="7B7B7B" w:themeColor="accent3" w:themeShade="BF"/>
              </w:rPr>
            </w:pPr>
            <w:r w:rsidRPr="00AB4F30">
              <w:rPr>
                <w:color w:val="7B7B7B" w:themeColor="accent3" w:themeShade="BF"/>
              </w:rPr>
              <w:t>          minItems: 1</w:t>
            </w:r>
          </w:p>
          <w:p w:rsidR="003310F0" w:rsidRPr="00AB4F30" w:rsidRDefault="003310F0" w:rsidP="003310F0">
            <w:pPr>
              <w:pStyle w:val="PL"/>
              <w:rPr>
                <w:color w:val="7B7B7B" w:themeColor="accent3" w:themeShade="BF"/>
                <w:highlight w:val="yellow"/>
                <w:lang w:val="en-US"/>
              </w:rPr>
            </w:pPr>
            <w:r w:rsidRPr="00AB4F30">
              <w:rPr>
                <w:color w:val="7B7B7B" w:themeColor="accent3" w:themeShade="BF"/>
                <w:lang w:val="en-US"/>
              </w:rPr>
              <w:t xml:space="preserve">        </w:t>
            </w:r>
            <w:r w:rsidRPr="00AB4F30">
              <w:rPr>
                <w:color w:val="7B7B7B" w:themeColor="accent3" w:themeShade="BF"/>
                <w:highlight w:val="yellow"/>
                <w:lang w:eastAsia="zh-CN"/>
              </w:rPr>
              <w:t>mbsAssistanceInfo</w:t>
            </w:r>
            <w:r w:rsidRPr="00AB4F30">
              <w:rPr>
                <w:color w:val="7B7B7B" w:themeColor="accent3" w:themeShade="BF"/>
                <w:highlight w:val="yellow"/>
                <w:lang w:val="en-US"/>
              </w:rPr>
              <w:t>:</w:t>
            </w:r>
          </w:p>
          <w:p w:rsidR="003310F0" w:rsidRPr="00AB4F30" w:rsidRDefault="003310F0" w:rsidP="003310F0">
            <w:pPr>
              <w:pStyle w:val="PL"/>
              <w:rPr>
                <w:color w:val="7B7B7B" w:themeColor="accent3" w:themeShade="BF"/>
                <w:lang w:eastAsia="en-GB"/>
              </w:rPr>
            </w:pPr>
            <w:r w:rsidRPr="00AB4F30">
              <w:rPr>
                <w:color w:val="7B7B7B" w:themeColor="accent3" w:themeShade="BF"/>
                <w:highlight w:val="yellow"/>
              </w:rPr>
              <w:t>          $ref: '</w:t>
            </w:r>
            <w:r w:rsidRPr="00AB4F30">
              <w:rPr>
                <w:color w:val="7B7B7B" w:themeColor="accent3" w:themeShade="BF"/>
                <w:highlight w:val="yellow"/>
                <w:lang w:eastAsia="zh-CN"/>
              </w:rPr>
              <w:t>TS29503_Nudm_PP.yaml</w:t>
            </w:r>
            <w:r w:rsidRPr="00AB4F30">
              <w:rPr>
                <w:color w:val="7B7B7B" w:themeColor="accent3" w:themeShade="BF"/>
                <w:highlight w:val="yellow"/>
              </w:rPr>
              <w:t>#/components/schemas/</w:t>
            </w:r>
            <w:r w:rsidRPr="00AB4F30">
              <w:rPr>
                <w:color w:val="7B7B7B" w:themeColor="accent3" w:themeShade="BF"/>
                <w:highlight w:val="yellow"/>
                <w:lang w:eastAsia="zh-CN"/>
              </w:rPr>
              <w:t>MbsAssistanceInfo</w:t>
            </w:r>
            <w:r w:rsidRPr="00AB4F30">
              <w:rPr>
                <w:color w:val="7B7B7B" w:themeColor="accent3" w:themeShade="BF"/>
                <w:highlight w:val="yellow"/>
              </w:rPr>
              <w:t>'</w:t>
            </w:r>
          </w:p>
          <w:p w:rsidR="003310F0" w:rsidRPr="00AB4F30" w:rsidRDefault="003310F0" w:rsidP="003310F0">
            <w:pPr>
              <w:rPr>
                <w:color w:val="7B7B7B" w:themeColor="accent3" w:themeShade="BF"/>
                <w:lang w:val="en-GB" w:eastAsia="en-GB"/>
              </w:rPr>
            </w:pPr>
          </w:p>
          <w:p w:rsidR="003310F0" w:rsidRPr="00AB4F30" w:rsidRDefault="003310F0" w:rsidP="003310F0">
            <w:pPr>
              <w:rPr>
                <w:color w:val="7B7B7B" w:themeColor="accent3" w:themeShade="BF"/>
                <w:lang w:val="en-GB"/>
              </w:rPr>
            </w:pPr>
            <w:r w:rsidRPr="00AB4F30">
              <w:rPr>
                <w:color w:val="7B7B7B" w:themeColor="accent3" w:themeShade="BF"/>
                <w:lang w:val="en-GB"/>
              </w:rPr>
              <w:t>…</w:t>
            </w:r>
          </w:p>
          <w:p w:rsidR="003310F0" w:rsidRPr="00AB4F30" w:rsidRDefault="003310F0" w:rsidP="003310F0">
            <w:pPr>
              <w:rPr>
                <w:color w:val="7B7B7B" w:themeColor="accent3" w:themeShade="BF"/>
                <w:lang w:val="en-GB"/>
              </w:rPr>
            </w:pPr>
            <w:r w:rsidRPr="00AB4F30">
              <w:rPr>
                <w:color w:val="7B7B7B" w:themeColor="accent3" w:themeShade="BF"/>
                <w:lang w:val="en-GB"/>
              </w:rPr>
              <w:t>In Nudm_pp:</w:t>
            </w:r>
          </w:p>
          <w:p w:rsidR="003310F0" w:rsidRPr="00AB4F30" w:rsidRDefault="003310F0" w:rsidP="003310F0">
            <w:pPr>
              <w:pStyle w:val="PL"/>
              <w:rPr>
                <w:color w:val="7B7B7B" w:themeColor="accent3" w:themeShade="BF"/>
              </w:rPr>
            </w:pPr>
          </w:p>
          <w:p w:rsidR="003310F0" w:rsidRPr="00AB4F30" w:rsidRDefault="003310F0" w:rsidP="003310F0">
            <w:pPr>
              <w:pStyle w:val="PL"/>
              <w:rPr>
                <w:color w:val="7B7B7B" w:themeColor="accent3" w:themeShade="BF"/>
                <w:highlight w:val="yellow"/>
                <w:lang w:eastAsia="en-GB"/>
              </w:rPr>
            </w:pPr>
            <w:r w:rsidRPr="00AB4F30">
              <w:rPr>
                <w:color w:val="7B7B7B" w:themeColor="accent3" w:themeShade="BF"/>
              </w:rPr>
              <w:t xml:space="preserve">    </w:t>
            </w:r>
            <w:r w:rsidRPr="00AB4F30">
              <w:rPr>
                <w:color w:val="7B7B7B" w:themeColor="accent3" w:themeShade="BF"/>
                <w:highlight w:val="yellow"/>
                <w:lang w:eastAsia="zh-CN"/>
              </w:rPr>
              <w:t>MbsAssistanceInfo</w:t>
            </w:r>
            <w:r w:rsidRPr="00AB4F30">
              <w:rPr>
                <w:color w:val="7B7B7B" w:themeColor="accent3" w:themeShade="BF"/>
                <w:highlight w:val="yellow"/>
              </w:rPr>
              <w:t>:</w:t>
            </w:r>
          </w:p>
          <w:p w:rsidR="003310F0" w:rsidRPr="00AB4F30" w:rsidRDefault="003310F0" w:rsidP="003310F0">
            <w:pPr>
              <w:pStyle w:val="PL"/>
              <w:rPr>
                <w:color w:val="7B7B7B" w:themeColor="accent3" w:themeShade="BF"/>
                <w:highlight w:val="yellow"/>
              </w:rPr>
            </w:pPr>
            <w:r w:rsidRPr="00AB4F30">
              <w:rPr>
                <w:color w:val="7B7B7B" w:themeColor="accent3" w:themeShade="BF"/>
                <w:highlight w:val="yellow"/>
              </w:rPr>
              <w:t>      type: object</w:t>
            </w:r>
          </w:p>
          <w:p w:rsidR="003310F0" w:rsidRPr="00AB4F30" w:rsidRDefault="003310F0" w:rsidP="003310F0">
            <w:pPr>
              <w:pStyle w:val="PL"/>
              <w:rPr>
                <w:color w:val="7B7B7B" w:themeColor="accent3" w:themeShade="BF"/>
                <w:highlight w:val="yellow"/>
              </w:rPr>
            </w:pPr>
            <w:r w:rsidRPr="00AB4F30">
              <w:rPr>
                <w:color w:val="7B7B7B" w:themeColor="accent3" w:themeShade="BF"/>
                <w:highlight w:val="yellow"/>
              </w:rPr>
              <w:t>      properties:</w:t>
            </w:r>
          </w:p>
          <w:p w:rsidR="003310F0" w:rsidRPr="00AB4F30" w:rsidRDefault="003310F0" w:rsidP="003310F0">
            <w:pPr>
              <w:pStyle w:val="PL"/>
              <w:rPr>
                <w:color w:val="7B7B7B" w:themeColor="accent3" w:themeShade="BF"/>
                <w:highlight w:val="yellow"/>
                <w:lang w:val="en-US"/>
              </w:rPr>
            </w:pPr>
            <w:r w:rsidRPr="00AB4F30">
              <w:rPr>
                <w:color w:val="7B7B7B" w:themeColor="accent3" w:themeShade="BF"/>
                <w:highlight w:val="yellow"/>
                <w:lang w:val="en-US"/>
              </w:rPr>
              <w:t>        5</w:t>
            </w:r>
            <w:r w:rsidRPr="00AB4F30">
              <w:rPr>
                <w:color w:val="7B7B7B" w:themeColor="accent3" w:themeShade="BF"/>
                <w:highlight w:val="yellow"/>
                <w:lang w:eastAsia="zh-CN"/>
              </w:rPr>
              <w:t>mbsSessionIds</w:t>
            </w:r>
            <w:r w:rsidRPr="00AB4F30">
              <w:rPr>
                <w:color w:val="7B7B7B" w:themeColor="accent3" w:themeShade="BF"/>
                <w:highlight w:val="yellow"/>
                <w:lang w:val="en-US"/>
              </w:rPr>
              <w:t>:</w:t>
            </w:r>
          </w:p>
          <w:p w:rsidR="003310F0" w:rsidRPr="00AB4F30" w:rsidRDefault="003310F0" w:rsidP="003310F0">
            <w:pPr>
              <w:pStyle w:val="PL"/>
              <w:rPr>
                <w:color w:val="7B7B7B" w:themeColor="accent3" w:themeShade="BF"/>
                <w:highlight w:val="yellow"/>
                <w:lang w:val="en-US"/>
              </w:rPr>
            </w:pPr>
            <w:r w:rsidRPr="00AB4F30">
              <w:rPr>
                <w:color w:val="7B7B7B" w:themeColor="accent3" w:themeShade="BF"/>
                <w:highlight w:val="yellow"/>
              </w:rPr>
              <w:t>          type: array</w:t>
            </w:r>
          </w:p>
          <w:p w:rsidR="003310F0" w:rsidRPr="00AB4F30" w:rsidRDefault="003310F0" w:rsidP="003310F0">
            <w:pPr>
              <w:pStyle w:val="PL"/>
              <w:rPr>
                <w:color w:val="7B7B7B" w:themeColor="accent3" w:themeShade="BF"/>
                <w:highlight w:val="yellow"/>
                <w:lang w:val="en-US"/>
              </w:rPr>
            </w:pPr>
            <w:r w:rsidRPr="00AB4F30">
              <w:rPr>
                <w:color w:val="7B7B7B" w:themeColor="accent3" w:themeShade="BF"/>
                <w:highlight w:val="yellow"/>
                <w:lang w:val="en-US"/>
              </w:rPr>
              <w:t>          items:</w:t>
            </w:r>
          </w:p>
          <w:p w:rsidR="003310F0" w:rsidRPr="00AB4F30" w:rsidRDefault="003310F0" w:rsidP="003310F0">
            <w:pPr>
              <w:pStyle w:val="PL"/>
              <w:rPr>
                <w:color w:val="7B7B7B" w:themeColor="accent3" w:themeShade="BF"/>
                <w:highlight w:val="yellow"/>
                <w:lang w:val="en-US"/>
              </w:rPr>
            </w:pPr>
            <w:r w:rsidRPr="00AB4F30">
              <w:rPr>
                <w:color w:val="7B7B7B" w:themeColor="accent3" w:themeShade="BF"/>
                <w:highlight w:val="yellow"/>
                <w:lang w:val="en-US"/>
              </w:rPr>
              <w:t>            $ref: '</w:t>
            </w:r>
            <w:r w:rsidRPr="00AB4F30">
              <w:rPr>
                <w:color w:val="7B7B7B" w:themeColor="accent3" w:themeShade="BF"/>
                <w:highlight w:val="yellow"/>
              </w:rPr>
              <w:t>TS29571_CommonData.yaml#/components/schemas/MbsSessionId</w:t>
            </w:r>
            <w:r w:rsidRPr="00AB4F30">
              <w:rPr>
                <w:color w:val="7B7B7B" w:themeColor="accent3" w:themeShade="BF"/>
                <w:highlight w:val="yellow"/>
                <w:lang w:val="en-US"/>
              </w:rPr>
              <w:t>'</w:t>
            </w:r>
          </w:p>
          <w:p w:rsidR="003310F0" w:rsidRPr="00AB4F30" w:rsidRDefault="003310F0" w:rsidP="003310F0">
            <w:pPr>
              <w:pStyle w:val="PL"/>
              <w:rPr>
                <w:color w:val="7B7B7B" w:themeColor="accent3" w:themeShade="BF"/>
                <w:highlight w:val="yellow"/>
                <w:lang w:val="en-US"/>
              </w:rPr>
            </w:pPr>
            <w:r w:rsidRPr="00AB4F30">
              <w:rPr>
                <w:color w:val="7B7B7B" w:themeColor="accent3" w:themeShade="BF"/>
                <w:highlight w:val="yellow"/>
                <w:lang w:val="en-US"/>
              </w:rPr>
              <w:t xml:space="preserve">          </w:t>
            </w:r>
            <w:r w:rsidRPr="00AB4F30">
              <w:rPr>
                <w:color w:val="7B7B7B" w:themeColor="accent3" w:themeShade="BF"/>
                <w:highlight w:val="yellow"/>
              </w:rPr>
              <w:t>minItems: 1</w:t>
            </w:r>
          </w:p>
          <w:p w:rsidR="003310F0" w:rsidRPr="00AB4F30" w:rsidRDefault="003310F0" w:rsidP="003310F0">
            <w:pPr>
              <w:pStyle w:val="PL"/>
              <w:rPr>
                <w:color w:val="7B7B7B" w:themeColor="accent3" w:themeShade="BF"/>
                <w:highlight w:val="cyan"/>
                <w:lang w:val="en-US" w:eastAsia="en-GB"/>
              </w:rPr>
            </w:pPr>
            <w:r w:rsidRPr="00AB4F30">
              <w:rPr>
                <w:color w:val="7B7B7B" w:themeColor="accent3" w:themeShade="BF"/>
                <w:highlight w:val="cyan"/>
                <w:lang w:val="en-US"/>
              </w:rPr>
              <w:t xml:space="preserve">        </w:t>
            </w:r>
            <w:r w:rsidRPr="00AB4F30">
              <w:rPr>
                <w:color w:val="7B7B7B" w:themeColor="accent3" w:themeShade="BF"/>
                <w:highlight w:val="cyan"/>
                <w:lang w:val="es-ES" w:eastAsia="zh-CN"/>
              </w:rPr>
              <w:t>mbsAssistUeList</w:t>
            </w:r>
            <w:r w:rsidRPr="00AB4F30">
              <w:rPr>
                <w:color w:val="7B7B7B" w:themeColor="accent3" w:themeShade="BF"/>
                <w:highlight w:val="cyan"/>
                <w:lang w:val="en-US"/>
              </w:rPr>
              <w:t>:</w:t>
            </w:r>
          </w:p>
          <w:p w:rsidR="003310F0" w:rsidRPr="00AB4F30" w:rsidRDefault="003310F0" w:rsidP="003310F0">
            <w:pPr>
              <w:pStyle w:val="PL"/>
              <w:rPr>
                <w:color w:val="7B7B7B" w:themeColor="accent3" w:themeShade="BF"/>
                <w:highlight w:val="cyan"/>
              </w:rPr>
            </w:pPr>
            <w:r w:rsidRPr="00AB4F30">
              <w:rPr>
                <w:color w:val="7B7B7B" w:themeColor="accent3" w:themeShade="BF"/>
                <w:highlight w:val="cyan"/>
              </w:rPr>
              <w:t>          type: array</w:t>
            </w:r>
          </w:p>
          <w:p w:rsidR="003310F0" w:rsidRPr="00AB4F30" w:rsidRDefault="003310F0" w:rsidP="003310F0">
            <w:pPr>
              <w:pStyle w:val="PL"/>
              <w:rPr>
                <w:color w:val="7B7B7B" w:themeColor="accent3" w:themeShade="BF"/>
                <w:highlight w:val="cyan"/>
              </w:rPr>
            </w:pPr>
            <w:r w:rsidRPr="00AB4F30">
              <w:rPr>
                <w:color w:val="7B7B7B" w:themeColor="accent3" w:themeShade="BF"/>
                <w:highlight w:val="cyan"/>
              </w:rPr>
              <w:t>          items:</w:t>
            </w:r>
          </w:p>
          <w:p w:rsidR="003310F0" w:rsidRPr="00AB4F30" w:rsidRDefault="003310F0" w:rsidP="003310F0">
            <w:pPr>
              <w:pStyle w:val="PL"/>
              <w:rPr>
                <w:color w:val="7B7B7B" w:themeColor="accent3" w:themeShade="BF"/>
                <w:highlight w:val="cyan"/>
                <w:lang w:val="en-US"/>
              </w:rPr>
            </w:pPr>
            <w:r w:rsidRPr="00AB4F30">
              <w:rPr>
                <w:color w:val="7B7B7B" w:themeColor="accent3" w:themeShade="BF"/>
                <w:highlight w:val="cyan"/>
                <w:lang w:val="en-US"/>
              </w:rPr>
              <w:t>            $ref: '</w:t>
            </w:r>
            <w:r w:rsidRPr="00AB4F30">
              <w:rPr>
                <w:color w:val="7B7B7B" w:themeColor="accent3" w:themeShade="BF"/>
                <w:highlight w:val="cyan"/>
              </w:rPr>
              <w:t>TS29571_CommonData.yaml</w:t>
            </w:r>
            <w:r w:rsidRPr="00AB4F30">
              <w:rPr>
                <w:color w:val="7B7B7B" w:themeColor="accent3" w:themeShade="BF"/>
                <w:highlight w:val="cyan"/>
                <w:lang w:val="en-US"/>
              </w:rPr>
              <w:t>#/components/schemas/Gpsi'</w:t>
            </w:r>
          </w:p>
          <w:p w:rsidR="003310F0" w:rsidRPr="00AB4F30" w:rsidRDefault="003310F0" w:rsidP="003310F0">
            <w:pPr>
              <w:pStyle w:val="PL"/>
              <w:rPr>
                <w:color w:val="7B7B7B" w:themeColor="accent3" w:themeShade="BF"/>
                <w:highlight w:val="cyan"/>
                <w:lang w:val="en-US"/>
              </w:rPr>
            </w:pPr>
            <w:r w:rsidRPr="00AB4F30">
              <w:rPr>
                <w:color w:val="7B7B7B" w:themeColor="accent3" w:themeShade="BF"/>
                <w:highlight w:val="cyan"/>
                <w:lang w:val="en-US"/>
              </w:rPr>
              <w:t>          minItems: 1</w:t>
            </w:r>
          </w:p>
          <w:p w:rsidR="003310F0" w:rsidRPr="00AB4F30" w:rsidRDefault="003310F0" w:rsidP="003310F0">
            <w:pPr>
              <w:pStyle w:val="PL"/>
              <w:rPr>
                <w:color w:val="7B7B7B" w:themeColor="accent3" w:themeShade="BF"/>
              </w:rPr>
            </w:pPr>
            <w:r w:rsidRPr="00AB4F30">
              <w:rPr>
                <w:color w:val="7B7B7B" w:themeColor="accent3" w:themeShade="BF"/>
                <w:highlight w:val="yellow"/>
              </w:rPr>
              <w:t>      nullable: true</w:t>
            </w:r>
          </w:p>
          <w:p w:rsidR="003310F0" w:rsidRPr="00AB4F30" w:rsidRDefault="003310F0" w:rsidP="003310F0">
            <w:pPr>
              <w:rPr>
                <w:color w:val="7B7B7B" w:themeColor="accent3" w:themeShade="BF"/>
                <w:lang w:val="en-GB"/>
              </w:rPr>
            </w:pPr>
          </w:p>
          <w:p w:rsidR="003310F0" w:rsidRPr="00AB4F30" w:rsidRDefault="003310F0" w:rsidP="003310F0">
            <w:pPr>
              <w:rPr>
                <w:color w:val="7B7B7B" w:themeColor="accent3" w:themeShade="BF"/>
                <w:lang w:val="en-GB"/>
              </w:rPr>
            </w:pPr>
          </w:p>
          <w:p w:rsidR="003310F0" w:rsidRPr="00AB4F30" w:rsidRDefault="003310F0" w:rsidP="003310F0">
            <w:pPr>
              <w:rPr>
                <w:b/>
                <w:bCs/>
                <w:color w:val="7B7B7B" w:themeColor="accent3" w:themeShade="BF"/>
                <w:lang w:val="en-GB"/>
              </w:rPr>
            </w:pPr>
            <w:r w:rsidRPr="00AB4F30">
              <w:rPr>
                <w:b/>
                <w:bCs/>
                <w:color w:val="7B7B7B" w:themeColor="accent3" w:themeShade="BF"/>
                <w:lang w:val="en-GB"/>
              </w:rPr>
              <w:t>The MBS Subscription in Nudm_sdm service for a given UE must be a list of MBS sessions which is eligible for MBS assistance.</w:t>
            </w:r>
          </w:p>
          <w:p w:rsidR="003310F0" w:rsidRPr="00AB4F30" w:rsidRDefault="003310F0" w:rsidP="003310F0">
            <w:pPr>
              <w:rPr>
                <w:color w:val="7B7B7B" w:themeColor="accent3" w:themeShade="BF"/>
                <w:lang w:val="en-GB"/>
              </w:rPr>
            </w:pPr>
          </w:p>
          <w:p w:rsidR="003310F0" w:rsidRPr="00AB4F30" w:rsidRDefault="003310F0" w:rsidP="003310F0">
            <w:pPr>
              <w:rPr>
                <w:color w:val="7B7B7B" w:themeColor="accent3" w:themeShade="BF"/>
                <w:lang w:val="en-GB"/>
              </w:rPr>
            </w:pPr>
            <w:r w:rsidRPr="00AB4F30">
              <w:rPr>
                <w:color w:val="7B7B7B" w:themeColor="accent3" w:themeShade="BF"/>
                <w:lang w:val="en-GB"/>
              </w:rPr>
              <w:t xml:space="preserve">So my CR (C4-231106) </w:t>
            </w:r>
            <w:r w:rsidRPr="00AB4F30">
              <w:rPr>
                <w:color w:val="7B7B7B" w:themeColor="accent3" w:themeShade="BF"/>
                <w:u w:val="single"/>
                <w:lang w:val="en-GB"/>
              </w:rPr>
              <w:t>for MBS subscription part (as below) should be agreeable</w:t>
            </w:r>
            <w:r w:rsidRPr="00AB4F30">
              <w:rPr>
                <w:color w:val="7B7B7B" w:themeColor="accent3" w:themeShade="BF"/>
                <w:lang w:val="en-GB"/>
              </w:rPr>
              <w:t xml:space="preserve">. </w:t>
            </w:r>
          </w:p>
          <w:p w:rsidR="003310F0" w:rsidRPr="00AB4F30" w:rsidRDefault="003310F0" w:rsidP="003310F0">
            <w:pPr>
              <w:rPr>
                <w:color w:val="7B7B7B" w:themeColor="accent3" w:themeShade="BF"/>
                <w:lang w:val="en-GB"/>
              </w:rPr>
            </w:pPr>
          </w:p>
          <w:p w:rsidR="003310F0" w:rsidRPr="00AB4F30" w:rsidRDefault="003310F0" w:rsidP="003310F0">
            <w:pPr>
              <w:pStyle w:val="PL"/>
              <w:rPr>
                <w:color w:val="7B7B7B" w:themeColor="accent3" w:themeShade="BF"/>
              </w:rPr>
            </w:pPr>
            <w:r w:rsidRPr="00AB4F30">
              <w:rPr>
                <w:color w:val="7B7B7B" w:themeColor="accent3" w:themeShade="BF"/>
              </w:rPr>
              <w:t>    MbsSubscriptionData:</w:t>
            </w:r>
          </w:p>
          <w:p w:rsidR="003310F0" w:rsidRPr="00AB4F30" w:rsidRDefault="003310F0" w:rsidP="003310F0">
            <w:pPr>
              <w:pStyle w:val="PL"/>
              <w:rPr>
                <w:color w:val="7B7B7B" w:themeColor="accent3" w:themeShade="BF"/>
              </w:rPr>
            </w:pPr>
            <w:r w:rsidRPr="00AB4F30">
              <w:rPr>
                <w:color w:val="7B7B7B" w:themeColor="accent3" w:themeShade="BF"/>
                <w:lang w:eastAsia="zh-CN"/>
              </w:rPr>
              <w:t>      description: Contains the 5MBS Subscription Data.</w:t>
            </w:r>
          </w:p>
          <w:p w:rsidR="003310F0" w:rsidRPr="00AB4F30" w:rsidRDefault="003310F0" w:rsidP="003310F0">
            <w:pPr>
              <w:pStyle w:val="PL"/>
              <w:rPr>
                <w:color w:val="7B7B7B" w:themeColor="accent3" w:themeShade="BF"/>
              </w:rPr>
            </w:pPr>
            <w:r w:rsidRPr="00AB4F30">
              <w:rPr>
                <w:color w:val="7B7B7B" w:themeColor="accent3" w:themeShade="BF"/>
              </w:rPr>
              <w:t>      type: object</w:t>
            </w:r>
          </w:p>
          <w:p w:rsidR="003310F0" w:rsidRPr="00AB4F30" w:rsidRDefault="003310F0" w:rsidP="003310F0">
            <w:pPr>
              <w:pStyle w:val="PL"/>
              <w:rPr>
                <w:color w:val="7B7B7B" w:themeColor="accent3" w:themeShade="BF"/>
              </w:rPr>
            </w:pPr>
            <w:r w:rsidRPr="00AB4F30">
              <w:rPr>
                <w:color w:val="7B7B7B" w:themeColor="accent3" w:themeShade="BF"/>
              </w:rPr>
              <w:t>      properties:</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xml:space="preserve">        </w:t>
            </w:r>
            <w:r w:rsidRPr="00AB4F30">
              <w:rPr>
                <w:color w:val="7B7B7B" w:themeColor="accent3" w:themeShade="BF"/>
              </w:rPr>
              <w:t>mbsAllowed</w:t>
            </w:r>
            <w:r w:rsidRPr="00AB4F30">
              <w:rPr>
                <w:color w:val="7B7B7B" w:themeColor="accent3" w:themeShade="BF"/>
                <w:lang w:val="en-US"/>
              </w:rPr>
              <w:t>:</w:t>
            </w:r>
          </w:p>
          <w:p w:rsidR="003310F0" w:rsidRPr="00AB4F30" w:rsidRDefault="003310F0" w:rsidP="003310F0">
            <w:pPr>
              <w:pStyle w:val="PL"/>
              <w:rPr>
                <w:color w:val="7B7B7B" w:themeColor="accent3" w:themeShade="BF"/>
              </w:rPr>
            </w:pPr>
            <w:r w:rsidRPr="00AB4F30">
              <w:rPr>
                <w:color w:val="7B7B7B" w:themeColor="accent3" w:themeShade="BF"/>
              </w:rPr>
              <w:t>          type: boolean</w:t>
            </w:r>
          </w:p>
          <w:p w:rsidR="003310F0" w:rsidRPr="00AB4F30" w:rsidRDefault="003310F0" w:rsidP="003310F0">
            <w:pPr>
              <w:pStyle w:val="PL"/>
              <w:rPr>
                <w:color w:val="7B7B7B" w:themeColor="accent3" w:themeShade="BF"/>
                <w:lang w:val="en-US"/>
              </w:rPr>
            </w:pPr>
            <w:r w:rsidRPr="00AB4F30">
              <w:rPr>
                <w:color w:val="7B7B7B" w:themeColor="accent3" w:themeShade="BF"/>
              </w:rPr>
              <w:t>          default: false</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xml:space="preserve">        </w:t>
            </w:r>
            <w:r w:rsidRPr="00AB4F30">
              <w:rPr>
                <w:color w:val="7B7B7B" w:themeColor="accent3" w:themeShade="BF"/>
                <w:lang w:eastAsia="zh-CN"/>
              </w:rPr>
              <w:t>mbsSessionIdList</w:t>
            </w:r>
            <w:r w:rsidRPr="00AB4F30">
              <w:rPr>
                <w:color w:val="7B7B7B" w:themeColor="accent3" w:themeShade="BF"/>
                <w:lang w:val="en-US"/>
              </w:rPr>
              <w:t>:</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type: array</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items:</w:t>
            </w:r>
          </w:p>
          <w:p w:rsidR="003310F0" w:rsidRPr="00AB4F30" w:rsidRDefault="003310F0" w:rsidP="003310F0">
            <w:pPr>
              <w:pStyle w:val="PL"/>
              <w:rPr>
                <w:color w:val="7B7B7B" w:themeColor="accent3" w:themeShade="BF"/>
                <w:lang w:val="en-US"/>
              </w:rPr>
            </w:pPr>
            <w:r w:rsidRPr="00AB4F30">
              <w:rPr>
                <w:color w:val="7B7B7B" w:themeColor="accent3" w:themeShade="BF"/>
                <w:lang w:val="en-US"/>
              </w:rPr>
              <w:t>            $ref: '</w:t>
            </w:r>
            <w:r w:rsidRPr="00AB4F30">
              <w:rPr>
                <w:color w:val="7B7B7B" w:themeColor="accent3" w:themeShade="BF"/>
              </w:rPr>
              <w:t>TS29571_CommonData.yaml#/components/schemas/MbsSessionId</w:t>
            </w:r>
            <w:r w:rsidRPr="00AB4F30">
              <w:rPr>
                <w:color w:val="7B7B7B" w:themeColor="accent3" w:themeShade="BF"/>
                <w:lang w:val="en-US"/>
              </w:rPr>
              <w:t>'</w:t>
            </w:r>
          </w:p>
          <w:p w:rsidR="003310F0" w:rsidRPr="00AB4F30" w:rsidRDefault="003310F0" w:rsidP="003310F0">
            <w:pPr>
              <w:pStyle w:val="PL"/>
              <w:rPr>
                <w:color w:val="7B7B7B" w:themeColor="accent3" w:themeShade="BF"/>
              </w:rPr>
            </w:pPr>
            <w:r w:rsidRPr="00AB4F30">
              <w:rPr>
                <w:color w:val="7B7B7B" w:themeColor="accent3" w:themeShade="BF"/>
              </w:rPr>
              <w:t>          minItems: 1</w:t>
            </w:r>
          </w:p>
          <w:p w:rsidR="003310F0" w:rsidRPr="00AB4F30" w:rsidRDefault="003310F0" w:rsidP="003310F0">
            <w:pPr>
              <w:pStyle w:val="PL"/>
              <w:rPr>
                <w:color w:val="7B7B7B" w:themeColor="accent3" w:themeShade="BF"/>
                <w:highlight w:val="cyan"/>
                <w:lang w:val="en-US"/>
              </w:rPr>
            </w:pPr>
            <w:r w:rsidRPr="00AB4F30">
              <w:rPr>
                <w:color w:val="7B7B7B" w:themeColor="accent3" w:themeShade="BF"/>
                <w:lang w:val="en-US"/>
              </w:rPr>
              <w:t xml:space="preserve">        </w:t>
            </w:r>
            <w:r w:rsidRPr="00AB4F30">
              <w:rPr>
                <w:color w:val="7B7B7B" w:themeColor="accent3" w:themeShade="BF"/>
                <w:highlight w:val="cyan"/>
                <w:lang w:val="en-US"/>
              </w:rPr>
              <w:t>m</w:t>
            </w:r>
            <w:r w:rsidRPr="00AB4F30">
              <w:rPr>
                <w:color w:val="7B7B7B" w:themeColor="accent3" w:themeShade="BF"/>
                <w:highlight w:val="cyan"/>
              </w:rPr>
              <w:t>bsAssistanceInfo</w:t>
            </w:r>
            <w:r w:rsidRPr="00AB4F30">
              <w:rPr>
                <w:color w:val="7B7B7B" w:themeColor="accent3" w:themeShade="BF"/>
                <w:highlight w:val="cyan"/>
                <w:lang w:val="en-US"/>
              </w:rPr>
              <w:t>:</w:t>
            </w:r>
          </w:p>
          <w:p w:rsidR="003310F0" w:rsidRPr="00AB4F30" w:rsidRDefault="003310F0" w:rsidP="003310F0">
            <w:pPr>
              <w:pStyle w:val="PL"/>
              <w:rPr>
                <w:color w:val="7B7B7B" w:themeColor="accent3" w:themeShade="BF"/>
                <w:lang w:val="en-US"/>
              </w:rPr>
            </w:pPr>
            <w:r w:rsidRPr="00AB4F30">
              <w:rPr>
                <w:color w:val="7B7B7B" w:themeColor="accent3" w:themeShade="BF"/>
                <w:highlight w:val="cyan"/>
                <w:lang w:val="en-US"/>
              </w:rPr>
              <w:t>            $ref: '</w:t>
            </w:r>
            <w:r w:rsidRPr="00AB4F30">
              <w:rPr>
                <w:color w:val="7B7B7B" w:themeColor="accent3" w:themeShade="BF"/>
                <w:highlight w:val="cyan"/>
              </w:rPr>
              <w:t>TS29571_CommonData.yaml#/components/schemas/MbsAssistanceInfo</w:t>
            </w:r>
            <w:r w:rsidRPr="00AB4F30">
              <w:rPr>
                <w:color w:val="7B7B7B" w:themeColor="accent3" w:themeShade="BF"/>
                <w:highlight w:val="cyan"/>
                <w:lang w:val="en-US"/>
              </w:rPr>
              <w:t>'</w:t>
            </w:r>
          </w:p>
          <w:p w:rsidR="003310F0" w:rsidRPr="00AB4F30" w:rsidRDefault="003310F0" w:rsidP="003310F0">
            <w:pPr>
              <w:rPr>
                <w:color w:val="7B7B7B" w:themeColor="accent3" w:themeShade="BF"/>
                <w:lang w:val="en-GB"/>
              </w:rPr>
            </w:pP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MbsAssistanceInfo:</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description: Contains the MBS Assistance Information.</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type: object</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required:</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 mbsSessionIdList</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properties:</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mbsSessionIdList:</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type: array</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items:</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US"/>
              </w:rPr>
            </w:pPr>
            <w:r w:rsidRPr="00AB4F30">
              <w:rPr>
                <w:rFonts w:ascii="Courier New" w:hAnsi="Courier New" w:cs="Courier New"/>
                <w:color w:val="7B7B7B" w:themeColor="accent3" w:themeShade="BF"/>
                <w:sz w:val="16"/>
                <w:szCs w:val="16"/>
                <w:lang w:val="en-US"/>
              </w:rPr>
              <w:t>            $ref: '#/components/schemas/MbsSessionId'</w:t>
            </w:r>
          </w:p>
          <w:p w:rsidR="003310F0" w:rsidRPr="00AB4F30" w:rsidRDefault="003310F0" w:rsidP="003310F0">
            <w:pPr>
              <w:overflowPunct w:val="0"/>
              <w:autoSpaceDE w:val="0"/>
              <w:autoSpaceDN w:val="0"/>
              <w:textAlignment w:val="baseline"/>
              <w:rPr>
                <w:rFonts w:ascii="Courier New" w:hAnsi="Courier New" w:cs="Courier New"/>
                <w:color w:val="7B7B7B" w:themeColor="accent3" w:themeShade="BF"/>
                <w:sz w:val="16"/>
                <w:szCs w:val="16"/>
                <w:lang w:val="en-GB"/>
              </w:rPr>
            </w:pPr>
            <w:r w:rsidRPr="00AB4F30">
              <w:rPr>
                <w:rFonts w:ascii="Courier New" w:hAnsi="Courier New" w:cs="Courier New"/>
                <w:color w:val="7B7B7B" w:themeColor="accent3" w:themeShade="BF"/>
                <w:sz w:val="16"/>
                <w:szCs w:val="16"/>
                <w:lang w:val="en-US"/>
              </w:rPr>
              <w:t>          minItems: 1</w:t>
            </w:r>
          </w:p>
          <w:p w:rsidR="003310F0" w:rsidRPr="00AB4F30" w:rsidRDefault="003310F0" w:rsidP="003310F0">
            <w:pPr>
              <w:rPr>
                <w:color w:val="7B7B7B" w:themeColor="accent3" w:themeShade="BF"/>
                <w:lang w:val="en-GB"/>
              </w:rPr>
            </w:pPr>
          </w:p>
          <w:p w:rsidR="003310F0" w:rsidRPr="00AB4F30" w:rsidRDefault="003310F0" w:rsidP="003310F0">
            <w:pPr>
              <w:rPr>
                <w:rFonts w:ascii="Arial" w:hAnsi="Arial" w:cs="Arial"/>
                <w:color w:val="7B7B7B" w:themeColor="accent3" w:themeShade="BF"/>
                <w:sz w:val="20"/>
                <w:szCs w:val="20"/>
                <w:lang w:val="en-GB"/>
              </w:rPr>
            </w:pPr>
            <w:r w:rsidRPr="00AB4F30">
              <w:rPr>
                <w:color w:val="7B7B7B" w:themeColor="accent3" w:themeShade="BF"/>
                <w:lang w:val="en-GB"/>
              </w:rPr>
              <w:t xml:space="preserve">I </w:t>
            </w:r>
            <w:r w:rsidRPr="00AB4F30">
              <w:rPr>
                <w:rFonts w:ascii="Arial" w:hAnsi="Arial" w:cs="Arial"/>
                <w:color w:val="7B7B7B" w:themeColor="accent3" w:themeShade="BF"/>
                <w:sz w:val="20"/>
                <w:szCs w:val="20"/>
                <w:lang w:val="en-GB"/>
              </w:rPr>
              <w:t xml:space="preserve">can revise my CR to directly encoding </w:t>
            </w:r>
            <w:r w:rsidRPr="00AB4F30">
              <w:rPr>
                <w:rFonts w:ascii="Arial" w:hAnsi="Arial" w:cs="Arial"/>
                <w:color w:val="7B7B7B" w:themeColor="accent3" w:themeShade="BF"/>
                <w:sz w:val="20"/>
                <w:szCs w:val="20"/>
                <w:highlight w:val="cyan"/>
                <w:lang w:val="en-GB"/>
              </w:rPr>
              <w:t>m</w:t>
            </w:r>
            <w:r w:rsidRPr="00AB4F30">
              <w:rPr>
                <w:rFonts w:ascii="Arial" w:hAnsi="Arial" w:cs="Arial"/>
                <w:color w:val="7B7B7B" w:themeColor="accent3" w:themeShade="BF"/>
                <w:sz w:val="20"/>
                <w:szCs w:val="20"/>
                <w:highlight w:val="cyan"/>
                <w:lang w:val="en-US"/>
              </w:rPr>
              <w:t>bsAssistanceInfo</w:t>
            </w:r>
            <w:r w:rsidRPr="00AB4F30">
              <w:rPr>
                <w:rFonts w:ascii="Arial" w:hAnsi="Arial" w:cs="Arial"/>
                <w:color w:val="7B7B7B" w:themeColor="accent3" w:themeShade="BF"/>
                <w:sz w:val="20"/>
                <w:szCs w:val="20"/>
                <w:lang w:val="en-US"/>
              </w:rPr>
              <w:t xml:space="preserve"> </w:t>
            </w:r>
            <w:r w:rsidRPr="00AB4F30">
              <w:rPr>
                <w:rFonts w:ascii="Arial" w:hAnsi="Arial" w:cs="Arial"/>
                <w:color w:val="7B7B7B" w:themeColor="accent3" w:themeShade="BF"/>
                <w:sz w:val="20"/>
                <w:szCs w:val="20"/>
                <w:lang w:val="en-GB"/>
              </w:rPr>
              <w:t xml:space="preserve">in </w:t>
            </w:r>
            <w:r w:rsidRPr="00AB4F30">
              <w:rPr>
                <w:rFonts w:ascii="Arial" w:hAnsi="Arial" w:cs="Arial"/>
                <w:color w:val="7B7B7B" w:themeColor="accent3" w:themeShade="BF"/>
                <w:sz w:val="20"/>
                <w:szCs w:val="20"/>
                <w:lang w:val="en-US"/>
              </w:rPr>
              <w:t xml:space="preserve">MbsSubscriptionData </w:t>
            </w:r>
            <w:r w:rsidRPr="00AB4F30">
              <w:rPr>
                <w:rFonts w:ascii="Arial" w:hAnsi="Arial" w:cs="Arial"/>
                <w:color w:val="7B7B7B" w:themeColor="accent3" w:themeShade="BF"/>
                <w:sz w:val="20"/>
                <w:szCs w:val="20"/>
                <w:lang w:val="en-GB"/>
              </w:rPr>
              <w:t>as a list of MBS session ids, instead of introducing a common data type, since other API may not use the same data type used in Nudm_sdm service.</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b/>
                <w:bCs/>
                <w:color w:val="7B7B7B" w:themeColor="accent3" w:themeShade="BF"/>
                <w:sz w:val="20"/>
                <w:szCs w:val="20"/>
                <w:u w:val="single"/>
                <w:lang w:val="en-GB"/>
              </w:rPr>
            </w:pPr>
            <w:r w:rsidRPr="00AB4F30">
              <w:rPr>
                <w:rFonts w:ascii="Arial" w:hAnsi="Arial" w:cs="Arial"/>
                <w:b/>
                <w:bCs/>
                <w:color w:val="7B7B7B" w:themeColor="accent3" w:themeShade="BF"/>
                <w:sz w:val="20"/>
                <w:szCs w:val="20"/>
                <w:u w:val="single"/>
                <w:lang w:val="en-GB"/>
              </w:rPr>
              <w:t>Please be noted above is complete independent to the SA2 discussion related to using MBS Session ID as data key to provision MBS Assistance Info via Nudm_pp service. (as show in red)</w:t>
            </w:r>
          </w:p>
          <w:p w:rsidR="003310F0" w:rsidRPr="00AB4F30" w:rsidRDefault="003310F0" w:rsidP="003310F0">
            <w:pPr>
              <w:rPr>
                <w:b/>
                <w:bCs/>
                <w:color w:val="7B7B7B" w:themeColor="accent3" w:themeShade="BF"/>
                <w:u w:val="single"/>
                <w:lang w:val="en-GB"/>
              </w:rPr>
            </w:pPr>
          </w:p>
          <w:p w:rsidR="003310F0" w:rsidRDefault="003310F0" w:rsidP="003310F0">
            <w:pPr>
              <w:pStyle w:val="TH"/>
              <w:rPr>
                <w:color w:val="7B7B7B" w:themeColor="accent3" w:themeShade="BF"/>
                <w:lang w:val="en-US"/>
              </w:rPr>
            </w:pPr>
            <w:r w:rsidRPr="00AB4F30">
              <w:rPr>
                <w:color w:val="7B7B7B" w:themeColor="accent3" w:themeShade="BF"/>
                <w:lang w:val="en-US"/>
              </w:rPr>
              <w:t>Table 5.2.3.6.1-2: Parameter Provision data types keys</w:t>
            </w:r>
          </w:p>
          <w:p w:rsidR="003310F0" w:rsidRPr="00AB4F30" w:rsidRDefault="003310F0" w:rsidP="003310F0">
            <w:pPr>
              <w:pStyle w:val="TH"/>
              <w:rPr>
                <w:rFonts w:ascii="Arial" w:hAnsi="Arial" w:cs="Arial"/>
                <w:b w:val="0"/>
                <w:bCs/>
                <w:i/>
                <w:color w:val="7B7B7B" w:themeColor="accent3" w:themeShade="BF"/>
                <w:sz w:val="20"/>
                <w:szCs w:val="20"/>
                <w:lang w:val="en-GB"/>
              </w:rPr>
            </w:pPr>
            <w:r w:rsidRPr="00AB4F30">
              <w:rPr>
                <w:rFonts w:ascii="Arial" w:hAnsi="Arial" w:cs="Arial"/>
                <w:b w:val="0"/>
                <w:bCs/>
                <w:i/>
                <w:color w:val="7B7B7B" w:themeColor="accent3" w:themeShade="BF"/>
                <w:sz w:val="20"/>
                <w:szCs w:val="20"/>
                <w:lang w:val="en-GB"/>
              </w:rPr>
              <w:t>table removed</w:t>
            </w:r>
          </w:p>
          <w:p w:rsidR="003310F0" w:rsidRDefault="003310F0" w:rsidP="003310F0">
            <w:pPr>
              <w:rPr>
                <w:color w:val="7B7B7B" w:themeColor="accent3" w:themeShade="BF"/>
                <w:lang w:val="en-GB"/>
              </w:rPr>
            </w:pPr>
          </w:p>
          <w:p w:rsidR="003310F0" w:rsidRPr="00AB4F30" w:rsidRDefault="003310F0" w:rsidP="003310F0">
            <w:pPr>
              <w:rPr>
                <w:rFonts w:ascii="Arial" w:hAnsi="Arial" w:cs="Arial"/>
                <w:b/>
                <w:bCs/>
                <w:color w:val="C00000"/>
                <w:sz w:val="20"/>
                <w:szCs w:val="20"/>
                <w:u w:val="single"/>
                <w:lang w:val="en-GB"/>
              </w:rPr>
            </w:pPr>
            <w:r w:rsidRPr="00AB4F30">
              <w:rPr>
                <w:rFonts w:ascii="Arial" w:hAnsi="Arial" w:cs="Arial"/>
                <w:color w:val="7B7B7B" w:themeColor="accent3" w:themeShade="BF"/>
                <w:sz w:val="20"/>
                <w:szCs w:val="20"/>
                <w:lang w:val="en-GB"/>
              </w:rPr>
              <w:t>I understand using MBS Session ID to provision MBS Assistance Info can save a few Nudm_pp provisioning signalling (if we compare it with using GPSI as ueId to provision MBS Assistance Info instead),</w:t>
            </w:r>
            <w:r w:rsidRPr="00AB4F30">
              <w:rPr>
                <w:rFonts w:ascii="Arial" w:hAnsi="Arial" w:cs="Arial"/>
                <w:b/>
                <w:bCs/>
                <w:color w:val="7B7B7B" w:themeColor="accent3" w:themeShade="BF"/>
                <w:sz w:val="20"/>
                <w:szCs w:val="20"/>
                <w:u w:val="single"/>
                <w:lang w:val="en-GB"/>
              </w:rPr>
              <w:t xml:space="preserve"> </w:t>
            </w:r>
            <w:r w:rsidRPr="00AB4F30">
              <w:rPr>
                <w:rFonts w:ascii="Arial" w:hAnsi="Arial" w:cs="Arial"/>
                <w:color w:val="7B7B7B" w:themeColor="accent3" w:themeShade="BF"/>
                <w:sz w:val="20"/>
                <w:szCs w:val="20"/>
                <w:lang w:val="en-GB"/>
              </w:rPr>
              <w:t>but such saving is very limited, since the number of UEs in a multicast group which are eligible for MBS assistance would be very few.</w:t>
            </w:r>
            <w:r w:rsidRPr="00AB4F30">
              <w:rPr>
                <w:rFonts w:ascii="Arial" w:hAnsi="Arial" w:cs="Arial"/>
                <w:b/>
                <w:bCs/>
                <w:color w:val="7B7B7B" w:themeColor="accent3" w:themeShade="BF"/>
                <w:sz w:val="20"/>
                <w:szCs w:val="20"/>
                <w:u w:val="single"/>
                <w:lang w:val="en-GB"/>
              </w:rPr>
              <w:t xml:space="preserve"> However, to support per MBS session provisioning,  we need introduce a complete new resource (other than UE/UE group) in Nudm_pp as described below, which is not in line with the UDM nature, where the data structure in UDM is always organized with UE (or UE Group) centric.  </w:t>
            </w:r>
          </w:p>
          <w:p w:rsidR="003310F0" w:rsidRPr="00AB4F30" w:rsidRDefault="003310F0" w:rsidP="003310F0">
            <w:pPr>
              <w:rPr>
                <w:rFonts w:ascii="Arial" w:hAnsi="Arial" w:cs="Arial"/>
                <w:b/>
                <w:bCs/>
                <w:color w:val="C00000"/>
                <w:sz w:val="20"/>
                <w:szCs w:val="20"/>
                <w:u w:val="single"/>
                <w:lang w:val="en-GB"/>
              </w:rPr>
            </w:pPr>
          </w:p>
          <w:p w:rsidR="003310F0" w:rsidRPr="00AB4F30" w:rsidRDefault="003310F0" w:rsidP="003310F0">
            <w:pPr>
              <w:rPr>
                <w:rFonts w:ascii="Arial" w:hAnsi="Arial" w:cs="Arial"/>
                <w:b/>
                <w:bCs/>
                <w:sz w:val="20"/>
                <w:szCs w:val="20"/>
                <w:u w:val="single"/>
                <w:lang w:val="en-GB"/>
              </w:rPr>
            </w:pPr>
            <w:r w:rsidRPr="00AB4F30">
              <w:rPr>
                <w:rFonts w:ascii="Arial" w:hAnsi="Arial" w:cs="Arial"/>
                <w:b/>
                <w:bCs/>
                <w:color w:val="C00000"/>
                <w:sz w:val="20"/>
                <w:szCs w:val="20"/>
                <w:u w:val="single"/>
                <w:lang w:val="en-GB"/>
              </w:rPr>
              <w:t>Is it worth</w:t>
            </w:r>
            <w:r w:rsidRPr="00AB4F30">
              <w:rPr>
                <w:rFonts w:ascii="Arial" w:hAnsi="Arial" w:cs="Arial"/>
                <w:b/>
                <w:bCs/>
                <w:sz w:val="20"/>
                <w:szCs w:val="20"/>
                <w:u w:val="single"/>
                <w:lang w:val="en-GB"/>
              </w:rPr>
              <w:t xml:space="preserve">? </w:t>
            </w:r>
          </w:p>
          <w:p w:rsidR="003310F0" w:rsidRPr="00AB4F30" w:rsidRDefault="003310F0" w:rsidP="003310F0">
            <w:pPr>
              <w:rPr>
                <w:rFonts w:ascii="Arial" w:hAnsi="Arial" w:cs="Arial"/>
                <w:b/>
                <w:bCs/>
                <w:sz w:val="20"/>
                <w:szCs w:val="20"/>
                <w:u w:val="single"/>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To summarize, it would be simplest if the AF provision one UE at a time.    </w:t>
            </w:r>
          </w:p>
          <w:p w:rsidR="003310F0" w:rsidRDefault="003310F0" w:rsidP="003310F0">
            <w:pPr>
              <w:rPr>
                <w:rFonts w:ascii="Arial" w:hAnsi="Arial" w:cs="Arial"/>
                <w:b/>
                <w:bCs/>
                <w:color w:val="525252" w:themeColor="accent3" w:themeShade="80"/>
                <w:sz w:val="20"/>
                <w:szCs w:val="20"/>
                <w:u w:val="single"/>
                <w:lang w:val="en-GB"/>
              </w:rPr>
            </w:pPr>
          </w:p>
          <w:p w:rsidR="003310F0" w:rsidRPr="007928CE" w:rsidRDefault="003310F0" w:rsidP="003310F0">
            <w:pPr>
              <w:rPr>
                <w:rFonts w:ascii="Arial" w:hAnsi="Arial" w:cs="Arial"/>
                <w:b/>
                <w:bCs/>
                <w:color w:val="525252" w:themeColor="accent3" w:themeShade="80"/>
                <w:sz w:val="20"/>
                <w:szCs w:val="20"/>
                <w:u w:val="single"/>
                <w:lang w:val="en-GB"/>
              </w:rPr>
            </w:pPr>
            <w:r w:rsidRPr="00AB4F30">
              <w:rPr>
                <w:rFonts w:ascii="Arial" w:hAnsi="Arial" w:cs="Arial"/>
                <w:b/>
                <w:bCs/>
                <w:color w:val="525252" w:themeColor="accent3" w:themeShade="80"/>
                <w:sz w:val="20"/>
                <w:szCs w:val="20"/>
                <w:u w:val="single"/>
                <w:lang w:val="en-GB"/>
              </w:rPr>
              <w:t xml:space="preserve">table : </w:t>
            </w:r>
            <w:r w:rsidRPr="00AB4F30">
              <w:rPr>
                <w:rFonts w:ascii="Arial" w:hAnsi="Arial" w:cs="Arial"/>
                <w:color w:val="525252" w:themeColor="accent3" w:themeShade="80"/>
                <w:sz w:val="20"/>
                <w:szCs w:val="20"/>
                <w:lang w:val="en-GB"/>
              </w:rPr>
              <w:t>mbsAssistanceInfo PUT, DELETE, PATCH</w:t>
            </w:r>
          </w:p>
          <w:p w:rsidR="003310F0" w:rsidRDefault="003310F0" w:rsidP="003310F0">
            <w:pPr>
              <w:rPr>
                <w:rFonts w:ascii="Arial" w:hAnsi="Arial" w:cs="Arial"/>
                <w:b/>
                <w:bCs/>
                <w:color w:val="525252" w:themeColor="accent3" w:themeShade="80"/>
                <w:sz w:val="20"/>
                <w:szCs w:val="20"/>
                <w:u w:val="single"/>
                <w:lang w:val="en-GB"/>
              </w:rPr>
            </w:pPr>
          </w:p>
          <w:p w:rsidR="003310F0"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Then mbsDataPerMbsSession data type would contain:</w:t>
            </w:r>
          </w:p>
          <w:p w:rsidR="003310F0" w:rsidRPr="00AB4F30" w:rsidRDefault="003310F0" w:rsidP="003310F0">
            <w:pPr>
              <w:rPr>
                <w:rFonts w:ascii="Arial" w:hAnsi="Arial" w:cs="Arial"/>
                <w:b/>
                <w:color w:val="525252" w:themeColor="accent3" w:themeShade="80"/>
                <w:sz w:val="20"/>
                <w:szCs w:val="20"/>
                <w:lang w:val="en-GB"/>
              </w:rPr>
            </w:pPr>
          </w:p>
          <w:p w:rsidR="003310F0" w:rsidRDefault="003310F0" w:rsidP="003310F0">
            <w:pPr>
              <w:rPr>
                <w:rFonts w:ascii="Arial" w:hAnsi="Arial" w:cs="Arial"/>
                <w:b/>
                <w:bCs/>
                <w:color w:val="525252" w:themeColor="accent3" w:themeShade="80"/>
                <w:sz w:val="20"/>
                <w:szCs w:val="20"/>
                <w:u w:val="single"/>
                <w:lang w:val="en-GB"/>
              </w:rPr>
            </w:pPr>
          </w:p>
          <w:p w:rsidR="003310F0" w:rsidRPr="00AB4F30" w:rsidRDefault="003310F0" w:rsidP="003310F0">
            <w:pPr>
              <w:rPr>
                <w:rFonts w:ascii="Arial" w:hAnsi="Arial" w:cs="Arial"/>
                <w:b/>
                <w:bCs/>
                <w:color w:val="525252" w:themeColor="accent3" w:themeShade="80"/>
                <w:sz w:val="20"/>
                <w:szCs w:val="20"/>
                <w:u w:val="single"/>
                <w:lang w:val="en-GB"/>
              </w:rPr>
            </w:pP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 xml:space="preserve">Please consider! </w:t>
            </w:r>
          </w:p>
          <w:p w:rsidR="003310F0" w:rsidRPr="00AB4F30" w:rsidRDefault="003310F0" w:rsidP="003310F0">
            <w:pPr>
              <w:rPr>
                <w:rFonts w:ascii="Arial" w:hAnsi="Arial" w:cs="Arial"/>
                <w:color w:val="525252" w:themeColor="accent3" w:themeShade="80"/>
                <w:sz w:val="20"/>
                <w:szCs w:val="20"/>
                <w:lang w:val="en-GB"/>
              </w:rPr>
            </w:pPr>
          </w:p>
          <w:p w:rsidR="003310F0" w:rsidRPr="00AB4F30" w:rsidRDefault="00BD2C8F" w:rsidP="003310F0">
            <w:pPr>
              <w:rPr>
                <w:rFonts w:ascii="Arial" w:hAnsi="Arial" w:cs="Arial"/>
                <w:color w:val="525252" w:themeColor="accent3" w:themeShade="80"/>
                <w:sz w:val="20"/>
                <w:szCs w:val="20"/>
                <w:lang w:val="en-GB"/>
              </w:rPr>
            </w:pPr>
            <w:hyperlink r:id="rId334" w:history="1">
              <w:r w:rsidR="003310F0" w:rsidRPr="00AB4F30">
                <w:rPr>
                  <w:rStyle w:val="Hyperlink"/>
                  <w:rFonts w:ascii="Arial" w:hAnsi="Arial" w:cs="Arial"/>
                  <w:color w:val="525252" w:themeColor="accent3" w:themeShade="80"/>
                  <w:sz w:val="20"/>
                  <w:szCs w:val="20"/>
                  <w:lang w:val="en-GB"/>
                </w:rPr>
                <w:t>@Peter Schmitt</w:t>
              </w:r>
            </w:hyperlink>
            <w:r w:rsidR="003310F0" w:rsidRPr="00AB4F30">
              <w:rPr>
                <w:rFonts w:ascii="Arial" w:hAnsi="Arial" w:cs="Arial"/>
                <w:color w:val="525252" w:themeColor="accent3" w:themeShade="80"/>
                <w:sz w:val="20"/>
                <w:szCs w:val="20"/>
                <w:lang w:val="en-GB"/>
              </w:rPr>
              <w:t>, could you please put this topic at CT4 conference call?</w:t>
            </w:r>
          </w:p>
          <w:p w:rsidR="003310F0"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833C0B" w:themeColor="accent2" w:themeShade="80"/>
                <w:sz w:val="20"/>
                <w:szCs w:val="20"/>
                <w:lang w:val="en-GB"/>
              </w:rPr>
            </w:pPr>
            <w:r w:rsidRPr="00AB4F30">
              <w:rPr>
                <w:rFonts w:ascii="Arial" w:hAnsi="Arial" w:cs="Arial"/>
                <w:color w:val="833C0B" w:themeColor="accent2" w:themeShade="80"/>
                <w:sz w:val="20"/>
                <w:szCs w:val="20"/>
                <w:lang w:val="en-GB"/>
              </w:rPr>
              <w:t>Varini:</w:t>
            </w:r>
          </w:p>
          <w:p w:rsidR="003310F0" w:rsidRPr="00AB4F3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I agree, Nudm_PP (and most UDM APIs) have been designed to be used per-UE (or group of UEs). While I have not followed the Stage-2 discussions on this topic yet, I tend to agree that introducing /MBSSessionId as a resource does not align with the UDM nature.</w:t>
            </w:r>
          </w:p>
          <w:p w:rsidR="003310F0" w:rsidRPr="00AB4F30" w:rsidRDefault="003310F0" w:rsidP="003310F0">
            <w:pPr>
              <w:rPr>
                <w:rFonts w:ascii="Arial" w:hAnsi="Arial" w:cs="Arial"/>
                <w:color w:val="833C0B" w:themeColor="accent2" w:themeShade="80"/>
                <w:sz w:val="20"/>
                <w:szCs w:val="20"/>
                <w:lang w:val="en-IN" w:eastAsia="en-US"/>
              </w:rPr>
            </w:pPr>
          </w:p>
          <w:p w:rsidR="003310F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While we have to wait for SA2 agreement on this, I think in the Nudm_SDM query, we will still return just a list of MBS Session IDs, right? The storage of PP_Data will probably remain open</w:t>
            </w:r>
          </w:p>
          <w:p w:rsidR="003310F0" w:rsidRPr="00AB4F30" w:rsidRDefault="003310F0" w:rsidP="003310F0">
            <w:pPr>
              <w:rPr>
                <w:rFonts w:ascii="Arial" w:hAnsi="Arial" w:cs="Arial"/>
                <w:color w:val="833C0B" w:themeColor="accent2" w:themeShade="80"/>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Jing Hao:</w:t>
            </w:r>
          </w:p>
          <w:p w:rsidR="003310F0" w:rsidRPr="00AB4F30" w:rsidRDefault="003310F0" w:rsidP="003310F0">
            <w:pPr>
              <w:rPr>
                <w:rFonts w:ascii="Arial" w:eastAsia="等线" w:hAnsi="Arial" w:cs="Arial"/>
                <w:color w:val="2E74B5" w:themeColor="accent1" w:themeShade="BF"/>
                <w:sz w:val="20"/>
                <w:szCs w:val="20"/>
                <w:lang w:val="en-US" w:eastAsia="zh-CN"/>
              </w:rPr>
            </w:pPr>
            <w:r w:rsidRPr="00AB4F30">
              <w:rPr>
                <w:rFonts w:ascii="Arial" w:eastAsia="等线" w:hAnsi="Arial" w:cs="Arial"/>
                <w:color w:val="2E74B5" w:themeColor="accent1" w:themeShade="BF"/>
                <w:sz w:val="20"/>
                <w:szCs w:val="20"/>
                <w:lang w:val="en-US" w:eastAsia="zh-CN"/>
              </w:rPr>
              <w:t xml:space="preserve">As Varini’s comments, the list of GPSIs has been removed in draft v1 version. </w:t>
            </w:r>
            <w:r w:rsidRPr="00AB4F30">
              <w:rPr>
                <w:rFonts w:ascii="Arial" w:eastAsia="等线" w:hAnsi="Arial" w:cs="Arial" w:hint="eastAsia"/>
                <w:color w:val="2E74B5" w:themeColor="accent1" w:themeShade="BF"/>
                <w:sz w:val="20"/>
                <w:szCs w:val="20"/>
                <w:lang w:val="en-US" w:eastAsia="zh-CN"/>
              </w:rPr>
              <w:t> </w:t>
            </w:r>
            <w:r w:rsidRPr="00AB4F30">
              <w:rPr>
                <w:rFonts w:ascii="Arial" w:eastAsia="等线" w:hAnsi="Arial" w:cs="Arial"/>
                <w:color w:val="2E74B5" w:themeColor="accent1" w:themeShade="BF"/>
                <w:sz w:val="20"/>
                <w:szCs w:val="20"/>
                <w:lang w:val="en-US" w:eastAsia="zh-CN"/>
              </w:rPr>
              <w:t>And I am not quite sure whether we need to define MbsSubscriptionData in 29.571?</w:t>
            </w:r>
          </w:p>
          <w:p w:rsidR="003310F0" w:rsidRPr="00AB4F30" w:rsidRDefault="003310F0" w:rsidP="003310F0">
            <w:pPr>
              <w:rPr>
                <w:rFonts w:ascii="Arial" w:eastAsia="等线" w:hAnsi="Arial" w:cs="Arial"/>
                <w:color w:val="2E74B5" w:themeColor="accent1" w:themeShade="BF"/>
                <w:sz w:val="20"/>
                <w:szCs w:val="20"/>
                <w:lang w:val="en-US" w:eastAsia="zh-CN"/>
              </w:rPr>
            </w:pPr>
            <w:r w:rsidRPr="00AB4F30">
              <w:rPr>
                <w:rFonts w:ascii="Arial" w:eastAsia="等线" w:hAnsi="Arial" w:cs="Arial"/>
                <w:color w:val="2E74B5" w:themeColor="accent1" w:themeShade="BF"/>
                <w:sz w:val="20"/>
                <w:szCs w:val="20"/>
                <w:lang w:val="en-US" w:eastAsia="zh-CN"/>
              </w:rPr>
              <w:t>For the new resource, we could discuss it during cc.</w:t>
            </w:r>
          </w:p>
          <w:p w:rsidR="003310F0" w:rsidRPr="00AB4F30" w:rsidRDefault="003310F0" w:rsidP="003310F0">
            <w:pPr>
              <w:rPr>
                <w:rFonts w:ascii="Arial" w:hAnsi="Arial" w:cs="Arial"/>
                <w:color w:val="833C0B" w:themeColor="accent2" w:themeShade="80"/>
                <w:sz w:val="20"/>
                <w:szCs w:val="20"/>
                <w:lang w:val="en-US"/>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w:t>
            </w:r>
          </w:p>
          <w:p w:rsidR="003310F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Frank:</w:t>
            </w:r>
            <w:r>
              <w:rPr>
                <w:rFonts w:ascii="Arial" w:hAnsi="Arial" w:cs="Arial"/>
                <w:color w:val="00B0F0"/>
                <w:sz w:val="20"/>
                <w:szCs w:val="20"/>
                <w:lang w:val="en-GB"/>
              </w:rPr>
              <w:t xml:space="preserve"> MBS session ID as a key agreed by SA2?</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One possibily is  to split the CRs to remove the clash1107 would be withdrawn.</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Jing Hao: already provided a revision revision contains PP and SM part</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Zhijun: there is also a CR from ZTE for Rel-17.</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Frank the clashing CR is 1345 not this one.</w:t>
            </w:r>
          </w:p>
          <w:p w:rsidR="003310F0" w:rsidRPr="00AB4F30" w:rsidRDefault="003310F0" w:rsidP="003310F0">
            <w:pPr>
              <w:rPr>
                <w:rFonts w:ascii="Arial" w:hAnsi="Arial" w:cs="Arial"/>
                <w:color w:val="00B0F0"/>
                <w:sz w:val="20"/>
                <w:szCs w:val="20"/>
              </w:rPr>
            </w:pPr>
            <w:r w:rsidRPr="00AB4F30">
              <w:rPr>
                <w:rFonts w:ascii="Arial" w:hAnsi="Arial" w:cs="Arial"/>
                <w:color w:val="00B0F0"/>
                <w:sz w:val="20"/>
                <w:szCs w:val="20"/>
              </w:rPr>
              <w:t>Draft  revision in draf</w:t>
            </w:r>
            <w:r>
              <w:rPr>
                <w:rFonts w:ascii="Arial" w:hAnsi="Arial" w:cs="Arial"/>
                <w:color w:val="00B0F0"/>
                <w:sz w:val="20"/>
                <w:szCs w:val="20"/>
              </w:rPr>
              <w:t>t</w:t>
            </w:r>
            <w:r w:rsidRPr="00AB4F30">
              <w:rPr>
                <w:rFonts w:ascii="Arial" w:hAnsi="Arial" w:cs="Arial"/>
                <w:color w:val="00B0F0"/>
                <w:sz w:val="20"/>
                <w:szCs w:val="20"/>
              </w:rPr>
              <w:t xml:space="preserve"> inb</w:t>
            </w:r>
            <w:r>
              <w:rPr>
                <w:rFonts w:ascii="Arial" w:hAnsi="Arial" w:cs="Arial"/>
                <w:color w:val="00B0F0"/>
                <w:sz w:val="20"/>
                <w:szCs w:val="20"/>
              </w:rPr>
              <w:t>ox</w:t>
            </w:r>
          </w:p>
          <w:p w:rsidR="003310F0" w:rsidRDefault="003310F0" w:rsidP="003310F0">
            <w:pPr>
              <w:rPr>
                <w:rFonts w:ascii="Arial" w:hAnsi="Arial" w:cs="Arial"/>
                <w:sz w:val="20"/>
                <w:szCs w:val="20"/>
              </w:rPr>
            </w:pPr>
          </w:p>
          <w:p w:rsidR="003310F0" w:rsidRPr="00AB4F30" w:rsidRDefault="003310F0" w:rsidP="003310F0">
            <w:pPr>
              <w:rPr>
                <w:rFonts w:ascii="Arial" w:hAnsi="Arial" w:cs="Arial"/>
                <w:color w:val="525252" w:themeColor="accent3" w:themeShade="80"/>
                <w:sz w:val="20"/>
                <w:szCs w:val="20"/>
              </w:rPr>
            </w:pPr>
            <w:r w:rsidRPr="00AB4F30">
              <w:rPr>
                <w:rFonts w:ascii="Arial" w:hAnsi="Arial" w:cs="Arial"/>
                <w:color w:val="525252" w:themeColor="accent3" w:themeShade="80"/>
                <w:sz w:val="20"/>
                <w:szCs w:val="20"/>
              </w:rPr>
              <w:t>Frank:</w:t>
            </w:r>
          </w:p>
          <w:p w:rsidR="003310F0" w:rsidRPr="00AB4F30" w:rsidRDefault="003310F0" w:rsidP="003310F0">
            <w:pPr>
              <w:rPr>
                <w:rFonts w:ascii="Arial" w:hAnsi="Arial" w:cs="Arial"/>
                <w:color w:val="525252" w:themeColor="accent3" w:themeShade="80"/>
                <w:sz w:val="20"/>
                <w:szCs w:val="20"/>
                <w:lang w:val="en-GB" w:eastAsia="en-GB"/>
              </w:rPr>
            </w:pPr>
            <w:r w:rsidRPr="00AB4F30">
              <w:rPr>
                <w:rFonts w:ascii="Arial" w:hAnsi="Arial" w:cs="Arial"/>
                <w:color w:val="525252" w:themeColor="accent3" w:themeShade="80"/>
                <w:sz w:val="20"/>
                <w:szCs w:val="20"/>
                <w:lang w:val="en-GB"/>
              </w:rPr>
              <w:t xml:space="preserve">For </w:t>
            </w:r>
          </w:p>
          <w:p w:rsidR="003310F0" w:rsidRPr="00AB4F30" w:rsidRDefault="003310F0" w:rsidP="003310F0">
            <w:pPr>
              <w:ind w:left="720"/>
              <w:rPr>
                <w:rFonts w:ascii="Arial" w:hAnsi="Arial" w:cs="Arial"/>
                <w:color w:val="525252" w:themeColor="accent3" w:themeShade="80"/>
                <w:sz w:val="20"/>
                <w:szCs w:val="20"/>
                <w:lang w:val="en-IN" w:eastAsia="en-US"/>
              </w:rPr>
            </w:pPr>
            <w:r w:rsidRPr="00AB4F30">
              <w:rPr>
                <w:rFonts w:ascii="Arial" w:hAnsi="Arial" w:cs="Arial"/>
                <w:color w:val="525252" w:themeColor="accent3" w:themeShade="80"/>
                <w:sz w:val="20"/>
                <w:szCs w:val="20"/>
                <w:lang w:val="en-IN" w:eastAsia="en-US"/>
              </w:rPr>
              <w:t>While we have to wait for SA2 agreement on this, I think in the Nudm_SDM query, we will still return just a list of MBS Session IDs, right?</w:t>
            </w:r>
          </w:p>
          <w:p w:rsidR="003310F0" w:rsidRPr="00AB4F30" w:rsidRDefault="003310F0" w:rsidP="003310F0">
            <w:pPr>
              <w:rPr>
                <w:rFonts w:ascii="Arial" w:hAnsi="Arial" w:cs="Arial"/>
                <w:color w:val="525252" w:themeColor="accent3" w:themeShade="80"/>
                <w:sz w:val="20"/>
                <w:szCs w:val="20"/>
                <w:lang w:val="en-IN" w:eastAsia="en-US"/>
              </w:rPr>
            </w:pPr>
          </w:p>
          <w:p w:rsidR="003310F0" w:rsidRPr="00AB4F30" w:rsidRDefault="003310F0" w:rsidP="003310F0">
            <w:pPr>
              <w:rPr>
                <w:rFonts w:ascii="Arial" w:hAnsi="Arial" w:cs="Arial"/>
                <w:color w:val="525252" w:themeColor="accent3" w:themeShade="80"/>
                <w:sz w:val="20"/>
                <w:szCs w:val="20"/>
                <w:lang w:val="en-IN" w:eastAsia="en-US"/>
              </w:rPr>
            </w:pPr>
            <w:r w:rsidRPr="00AB4F30">
              <w:rPr>
                <w:rFonts w:ascii="Arial" w:hAnsi="Arial" w:cs="Arial"/>
                <w:color w:val="525252" w:themeColor="accent3" w:themeShade="80"/>
                <w:sz w:val="20"/>
                <w:szCs w:val="20"/>
                <w:lang w:val="en-IN" w:eastAsia="en-US"/>
              </w:rPr>
              <w:t>Yes, this is my proposal to revise my CR covering only MBS Subscription part, the change for Nudm_sdm as highlight in green as below. The CR for 29.571 is proposed to withdraw.</w:t>
            </w:r>
          </w:p>
          <w:p w:rsidR="003310F0" w:rsidRPr="00AB4F30" w:rsidRDefault="003310F0" w:rsidP="003310F0">
            <w:pPr>
              <w:rPr>
                <w:rFonts w:ascii="Arial" w:hAnsi="Arial" w:cs="Arial"/>
                <w:color w:val="525252" w:themeColor="accent3" w:themeShade="80"/>
                <w:sz w:val="20"/>
                <w:szCs w:val="20"/>
                <w:lang w:val="en-IN" w:eastAsia="en-US"/>
              </w:rPr>
            </w:pPr>
          </w:p>
          <w:p w:rsidR="003310F0" w:rsidRPr="00AB4F30" w:rsidRDefault="003310F0" w:rsidP="003310F0">
            <w:pPr>
              <w:rPr>
                <w:rFonts w:ascii="Arial" w:hAnsi="Arial" w:cs="Arial"/>
                <w:color w:val="525252" w:themeColor="accent3" w:themeShade="80"/>
                <w:sz w:val="20"/>
                <w:szCs w:val="20"/>
                <w:lang w:val="en-GB" w:eastAsia="en-GB"/>
              </w:rPr>
            </w:pPr>
            <w:r w:rsidRPr="00AB4F30">
              <w:rPr>
                <w:rFonts w:ascii="Arial" w:hAnsi="Arial" w:cs="Arial"/>
                <w:color w:val="525252" w:themeColor="accent3" w:themeShade="80"/>
                <w:sz w:val="20"/>
                <w:szCs w:val="20"/>
                <w:lang w:val="en-GB"/>
              </w:rPr>
              <w:t xml:space="preserve">So my CR (C4-231106) </w:t>
            </w:r>
            <w:r w:rsidRPr="00AB4F30">
              <w:rPr>
                <w:rFonts w:ascii="Arial" w:hAnsi="Arial" w:cs="Arial"/>
                <w:color w:val="525252" w:themeColor="accent3" w:themeShade="80"/>
                <w:sz w:val="20"/>
                <w:szCs w:val="20"/>
                <w:u w:val="single"/>
                <w:lang w:val="en-GB"/>
              </w:rPr>
              <w:t>for MBS subscription part (as below) can still be agreeable</w:t>
            </w:r>
            <w:r w:rsidRPr="00AB4F30">
              <w:rPr>
                <w:rFonts w:ascii="Arial" w:hAnsi="Arial" w:cs="Arial"/>
                <w:color w:val="525252" w:themeColor="accent3" w:themeShade="80"/>
                <w:sz w:val="20"/>
                <w:szCs w:val="20"/>
                <w:lang w:val="en-GB"/>
              </w:rPr>
              <w:t xml:space="preserve">. </w:t>
            </w:r>
          </w:p>
          <w:p w:rsidR="003310F0" w:rsidRPr="00AB4F30" w:rsidRDefault="003310F0" w:rsidP="003310F0">
            <w:pPr>
              <w:rPr>
                <w:color w:val="525252" w:themeColor="accent3" w:themeShade="80"/>
                <w:lang w:val="en-GB"/>
              </w:rPr>
            </w:pPr>
          </w:p>
          <w:p w:rsidR="003310F0" w:rsidRPr="00AB4F30" w:rsidRDefault="003310F0" w:rsidP="003310F0">
            <w:pPr>
              <w:pStyle w:val="PL"/>
              <w:rPr>
                <w:color w:val="525252" w:themeColor="accent3" w:themeShade="80"/>
              </w:rPr>
            </w:pPr>
            <w:r w:rsidRPr="00AB4F30">
              <w:rPr>
                <w:color w:val="525252" w:themeColor="accent3" w:themeShade="80"/>
              </w:rPr>
              <w:t>    MbsSubscriptionData:</w:t>
            </w:r>
          </w:p>
          <w:p w:rsidR="003310F0" w:rsidRPr="00AB4F30" w:rsidRDefault="003310F0" w:rsidP="003310F0">
            <w:pPr>
              <w:pStyle w:val="PL"/>
              <w:rPr>
                <w:color w:val="525252" w:themeColor="accent3" w:themeShade="80"/>
              </w:rPr>
            </w:pPr>
            <w:r w:rsidRPr="00AB4F30">
              <w:rPr>
                <w:color w:val="525252" w:themeColor="accent3" w:themeShade="80"/>
                <w:lang w:eastAsia="zh-CN"/>
              </w:rPr>
              <w:t>      description: Contains the 5MBS Subscription Data.</w:t>
            </w:r>
          </w:p>
          <w:p w:rsidR="003310F0" w:rsidRPr="00AB4F30" w:rsidRDefault="003310F0" w:rsidP="003310F0">
            <w:pPr>
              <w:pStyle w:val="PL"/>
              <w:rPr>
                <w:color w:val="525252" w:themeColor="accent3" w:themeShade="80"/>
              </w:rPr>
            </w:pPr>
            <w:r w:rsidRPr="00AB4F30">
              <w:rPr>
                <w:color w:val="525252" w:themeColor="accent3" w:themeShade="80"/>
              </w:rPr>
              <w:t>      type: object</w:t>
            </w:r>
          </w:p>
          <w:p w:rsidR="003310F0" w:rsidRPr="00AB4F30" w:rsidRDefault="003310F0" w:rsidP="003310F0">
            <w:pPr>
              <w:pStyle w:val="PL"/>
              <w:rPr>
                <w:color w:val="525252" w:themeColor="accent3" w:themeShade="80"/>
              </w:rPr>
            </w:pPr>
            <w:r w:rsidRPr="00AB4F30">
              <w:rPr>
                <w:color w:val="525252" w:themeColor="accent3" w:themeShade="80"/>
              </w:rPr>
              <w:t>      properties:</w:t>
            </w:r>
          </w:p>
          <w:p w:rsidR="003310F0" w:rsidRPr="00AB4F30" w:rsidRDefault="003310F0" w:rsidP="003310F0">
            <w:pPr>
              <w:pStyle w:val="PL"/>
              <w:rPr>
                <w:color w:val="525252" w:themeColor="accent3" w:themeShade="80"/>
                <w:lang w:val="en-US"/>
              </w:rPr>
            </w:pPr>
            <w:r w:rsidRPr="00AB4F30">
              <w:rPr>
                <w:color w:val="525252" w:themeColor="accent3" w:themeShade="80"/>
                <w:lang w:val="en-US"/>
              </w:rPr>
              <w:t xml:space="preserve">        </w:t>
            </w:r>
            <w:r w:rsidRPr="00AB4F30">
              <w:rPr>
                <w:color w:val="525252" w:themeColor="accent3" w:themeShade="80"/>
              </w:rPr>
              <w:t>mbsAllowed</w:t>
            </w:r>
            <w:r w:rsidRPr="00AB4F30">
              <w:rPr>
                <w:color w:val="525252" w:themeColor="accent3" w:themeShade="80"/>
                <w:lang w:val="en-US"/>
              </w:rPr>
              <w:t>:</w:t>
            </w:r>
          </w:p>
          <w:p w:rsidR="003310F0" w:rsidRPr="00AB4F30" w:rsidRDefault="003310F0" w:rsidP="003310F0">
            <w:pPr>
              <w:pStyle w:val="PL"/>
              <w:rPr>
                <w:color w:val="525252" w:themeColor="accent3" w:themeShade="80"/>
              </w:rPr>
            </w:pPr>
            <w:r w:rsidRPr="00AB4F30">
              <w:rPr>
                <w:color w:val="525252" w:themeColor="accent3" w:themeShade="80"/>
              </w:rPr>
              <w:t>          type: boolean</w:t>
            </w:r>
          </w:p>
          <w:p w:rsidR="003310F0" w:rsidRPr="00AB4F30" w:rsidRDefault="003310F0" w:rsidP="003310F0">
            <w:pPr>
              <w:pStyle w:val="PL"/>
              <w:rPr>
                <w:color w:val="525252" w:themeColor="accent3" w:themeShade="80"/>
                <w:lang w:val="en-US"/>
              </w:rPr>
            </w:pPr>
            <w:r w:rsidRPr="00AB4F30">
              <w:rPr>
                <w:color w:val="525252" w:themeColor="accent3" w:themeShade="80"/>
              </w:rPr>
              <w:t>          default: false</w:t>
            </w:r>
          </w:p>
          <w:p w:rsidR="003310F0" w:rsidRPr="00AB4F30" w:rsidRDefault="003310F0" w:rsidP="003310F0">
            <w:pPr>
              <w:pStyle w:val="PL"/>
              <w:rPr>
                <w:color w:val="525252" w:themeColor="accent3" w:themeShade="80"/>
                <w:lang w:val="en-US"/>
              </w:rPr>
            </w:pPr>
            <w:r w:rsidRPr="00AB4F30">
              <w:rPr>
                <w:color w:val="525252" w:themeColor="accent3" w:themeShade="80"/>
                <w:lang w:val="en-US"/>
              </w:rPr>
              <w:t xml:space="preserve">        </w:t>
            </w:r>
            <w:r w:rsidRPr="00AB4F30">
              <w:rPr>
                <w:color w:val="525252" w:themeColor="accent3" w:themeShade="80"/>
                <w:lang w:eastAsia="zh-CN"/>
              </w:rPr>
              <w:t>mbsSessionIdList</w:t>
            </w:r>
            <w:r w:rsidRPr="00AB4F30">
              <w:rPr>
                <w:color w:val="525252" w:themeColor="accent3" w:themeShade="80"/>
                <w:lang w:val="en-US"/>
              </w:rPr>
              <w:t>:</w:t>
            </w:r>
          </w:p>
          <w:p w:rsidR="003310F0" w:rsidRPr="00AB4F30" w:rsidRDefault="003310F0" w:rsidP="003310F0">
            <w:pPr>
              <w:pStyle w:val="PL"/>
              <w:rPr>
                <w:color w:val="525252" w:themeColor="accent3" w:themeShade="80"/>
                <w:lang w:val="en-US"/>
              </w:rPr>
            </w:pPr>
            <w:r w:rsidRPr="00AB4F30">
              <w:rPr>
                <w:color w:val="525252" w:themeColor="accent3" w:themeShade="80"/>
                <w:lang w:val="en-US"/>
              </w:rPr>
              <w:t>          type: array</w:t>
            </w:r>
          </w:p>
          <w:p w:rsidR="003310F0" w:rsidRPr="00AB4F30" w:rsidRDefault="003310F0" w:rsidP="003310F0">
            <w:pPr>
              <w:pStyle w:val="PL"/>
              <w:rPr>
                <w:color w:val="525252" w:themeColor="accent3" w:themeShade="80"/>
                <w:lang w:val="en-US"/>
              </w:rPr>
            </w:pPr>
            <w:r w:rsidRPr="00AB4F30">
              <w:rPr>
                <w:color w:val="525252" w:themeColor="accent3" w:themeShade="80"/>
                <w:lang w:val="en-US"/>
              </w:rPr>
              <w:t>          items:</w:t>
            </w:r>
          </w:p>
          <w:p w:rsidR="003310F0" w:rsidRPr="00AB4F30" w:rsidRDefault="003310F0" w:rsidP="003310F0">
            <w:pPr>
              <w:pStyle w:val="PL"/>
              <w:rPr>
                <w:color w:val="525252" w:themeColor="accent3" w:themeShade="80"/>
                <w:lang w:val="en-US"/>
              </w:rPr>
            </w:pPr>
            <w:r w:rsidRPr="00AB4F30">
              <w:rPr>
                <w:color w:val="525252" w:themeColor="accent3" w:themeShade="80"/>
                <w:lang w:val="en-US"/>
              </w:rPr>
              <w:t>            $ref: '</w:t>
            </w:r>
            <w:r w:rsidRPr="00AB4F30">
              <w:rPr>
                <w:color w:val="525252" w:themeColor="accent3" w:themeShade="80"/>
              </w:rPr>
              <w:t>TS29571_CommonData.yaml#/components/schemas/MbsSessionId</w:t>
            </w:r>
            <w:r w:rsidRPr="00AB4F30">
              <w:rPr>
                <w:color w:val="525252" w:themeColor="accent3" w:themeShade="80"/>
                <w:lang w:val="en-US"/>
              </w:rPr>
              <w:t>'</w:t>
            </w:r>
          </w:p>
          <w:p w:rsidR="003310F0" w:rsidRPr="00AB4F30" w:rsidRDefault="003310F0" w:rsidP="003310F0">
            <w:pPr>
              <w:pStyle w:val="PL"/>
              <w:rPr>
                <w:color w:val="525252" w:themeColor="accent3" w:themeShade="80"/>
              </w:rPr>
            </w:pPr>
            <w:r w:rsidRPr="00AB4F30">
              <w:rPr>
                <w:color w:val="525252" w:themeColor="accent3" w:themeShade="80"/>
              </w:rPr>
              <w:t>          minItems: 1</w:t>
            </w:r>
          </w:p>
          <w:p w:rsidR="003310F0" w:rsidRPr="00AB4F30" w:rsidRDefault="003310F0" w:rsidP="003310F0">
            <w:pPr>
              <w:pStyle w:val="PL"/>
              <w:rPr>
                <w:color w:val="525252" w:themeColor="accent3" w:themeShade="80"/>
                <w:highlight w:val="green"/>
                <w:lang w:val="en-US"/>
              </w:rPr>
            </w:pPr>
            <w:r w:rsidRPr="00AB4F30">
              <w:rPr>
                <w:color w:val="525252" w:themeColor="accent3" w:themeShade="80"/>
                <w:lang w:val="en-US"/>
              </w:rPr>
              <w:t xml:space="preserve">        </w:t>
            </w:r>
            <w:r w:rsidRPr="00AB4F30">
              <w:rPr>
                <w:color w:val="525252" w:themeColor="accent3" w:themeShade="80"/>
                <w:highlight w:val="green"/>
                <w:lang w:val="en-US"/>
              </w:rPr>
              <w:t>m</w:t>
            </w:r>
            <w:r w:rsidRPr="00AB4F30">
              <w:rPr>
                <w:color w:val="525252" w:themeColor="accent3" w:themeShade="80"/>
                <w:highlight w:val="green"/>
              </w:rPr>
              <w:t>bsAssistanceInfo</w:t>
            </w:r>
            <w:r w:rsidRPr="00AB4F30">
              <w:rPr>
                <w:color w:val="525252" w:themeColor="accent3" w:themeShade="80"/>
                <w:highlight w:val="green"/>
                <w:lang w:val="en-US"/>
              </w:rPr>
              <w:t>:</w:t>
            </w:r>
          </w:p>
          <w:p w:rsidR="003310F0" w:rsidRPr="00AB4F30" w:rsidRDefault="003310F0" w:rsidP="003310F0">
            <w:pPr>
              <w:overflowPunct w:val="0"/>
              <w:autoSpaceDE w:val="0"/>
              <w:autoSpaceDN w:val="0"/>
              <w:textAlignment w:val="baseline"/>
              <w:rPr>
                <w:rFonts w:ascii="Courier New" w:hAnsi="Courier New" w:cs="Courier New"/>
                <w:color w:val="525252" w:themeColor="accent3" w:themeShade="80"/>
                <w:sz w:val="16"/>
                <w:szCs w:val="16"/>
                <w:highlight w:val="green"/>
                <w:lang w:val="en-US"/>
              </w:rPr>
            </w:pPr>
            <w:r w:rsidRPr="00AB4F30">
              <w:rPr>
                <w:rFonts w:ascii="Courier New" w:hAnsi="Courier New" w:cs="Courier New"/>
                <w:color w:val="525252" w:themeColor="accent3" w:themeShade="80"/>
                <w:sz w:val="16"/>
                <w:szCs w:val="16"/>
                <w:highlight w:val="green"/>
                <w:lang w:val="en-US"/>
              </w:rPr>
              <w:t>          type: array</w:t>
            </w:r>
          </w:p>
          <w:p w:rsidR="003310F0" w:rsidRPr="00AB4F30" w:rsidRDefault="003310F0" w:rsidP="003310F0">
            <w:pPr>
              <w:overflowPunct w:val="0"/>
              <w:autoSpaceDE w:val="0"/>
              <w:autoSpaceDN w:val="0"/>
              <w:textAlignment w:val="baseline"/>
              <w:rPr>
                <w:rFonts w:ascii="Courier New" w:hAnsi="Courier New" w:cs="Courier New"/>
                <w:color w:val="525252" w:themeColor="accent3" w:themeShade="80"/>
                <w:sz w:val="16"/>
                <w:szCs w:val="16"/>
                <w:highlight w:val="green"/>
                <w:lang w:val="en-US"/>
              </w:rPr>
            </w:pPr>
            <w:r w:rsidRPr="00AB4F30">
              <w:rPr>
                <w:rFonts w:ascii="Courier New" w:hAnsi="Courier New" w:cs="Courier New"/>
                <w:color w:val="525252" w:themeColor="accent3" w:themeShade="80"/>
                <w:sz w:val="16"/>
                <w:szCs w:val="16"/>
                <w:highlight w:val="green"/>
                <w:lang w:val="en-US"/>
              </w:rPr>
              <w:t>          items:</w:t>
            </w:r>
          </w:p>
          <w:p w:rsidR="003310F0" w:rsidRPr="00AB4F30" w:rsidRDefault="003310F0" w:rsidP="003310F0">
            <w:pPr>
              <w:overflowPunct w:val="0"/>
              <w:autoSpaceDE w:val="0"/>
              <w:autoSpaceDN w:val="0"/>
              <w:textAlignment w:val="baseline"/>
              <w:rPr>
                <w:rFonts w:ascii="Courier New" w:hAnsi="Courier New" w:cs="Courier New"/>
                <w:color w:val="525252" w:themeColor="accent3" w:themeShade="80"/>
                <w:sz w:val="16"/>
                <w:szCs w:val="16"/>
                <w:highlight w:val="green"/>
                <w:lang w:val="en-US"/>
              </w:rPr>
            </w:pPr>
            <w:r w:rsidRPr="00AB4F30">
              <w:rPr>
                <w:rFonts w:ascii="Courier New" w:hAnsi="Courier New" w:cs="Courier New"/>
                <w:color w:val="525252" w:themeColor="accent3" w:themeShade="80"/>
                <w:sz w:val="16"/>
                <w:szCs w:val="16"/>
                <w:highlight w:val="green"/>
                <w:lang w:val="en-US"/>
              </w:rPr>
              <w:t>            $ref: '#/components/schemas/MbsSessionId'</w:t>
            </w:r>
          </w:p>
          <w:p w:rsidR="003310F0" w:rsidRPr="00AB4F30" w:rsidRDefault="003310F0" w:rsidP="003310F0">
            <w:pPr>
              <w:pStyle w:val="PL"/>
              <w:rPr>
                <w:rFonts w:cs="Courier New"/>
                <w:color w:val="525252" w:themeColor="accent3" w:themeShade="80"/>
                <w:szCs w:val="16"/>
                <w:highlight w:val="green"/>
                <w:lang w:val="en-US"/>
              </w:rPr>
            </w:pPr>
            <w:r w:rsidRPr="00AB4F30">
              <w:rPr>
                <w:color w:val="525252" w:themeColor="accent3" w:themeShade="80"/>
                <w:highlight w:val="green"/>
                <w:lang w:val="en-US" w:eastAsia="en-GB"/>
              </w:rPr>
              <w:t>          minItems: 1</w:t>
            </w:r>
          </w:p>
          <w:p w:rsidR="003310F0" w:rsidRPr="00AB4F30" w:rsidRDefault="003310F0" w:rsidP="003310F0">
            <w:pPr>
              <w:rPr>
                <w:color w:val="525252" w:themeColor="accent3" w:themeShade="80"/>
                <w:lang w:val="en-GB"/>
              </w:rPr>
            </w:pPr>
          </w:p>
          <w:p w:rsidR="003310F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 xml:space="preserve">I revise my CR to directly encoding </w:t>
            </w:r>
            <w:r w:rsidRPr="00AB4F30">
              <w:rPr>
                <w:rFonts w:ascii="Arial" w:hAnsi="Arial" w:cs="Arial"/>
                <w:color w:val="525252" w:themeColor="accent3" w:themeShade="80"/>
                <w:sz w:val="20"/>
                <w:szCs w:val="20"/>
                <w:highlight w:val="cyan"/>
                <w:lang w:val="en-GB"/>
              </w:rPr>
              <w:t>m</w:t>
            </w:r>
            <w:r w:rsidRPr="00AB4F30">
              <w:rPr>
                <w:rFonts w:ascii="Arial" w:hAnsi="Arial" w:cs="Arial"/>
                <w:color w:val="525252" w:themeColor="accent3" w:themeShade="80"/>
                <w:sz w:val="20"/>
                <w:szCs w:val="20"/>
                <w:highlight w:val="cyan"/>
                <w:lang w:val="en-US"/>
              </w:rPr>
              <w:t>bsAssistanceInfo</w:t>
            </w:r>
            <w:r w:rsidRPr="00AB4F30">
              <w:rPr>
                <w:rFonts w:ascii="Arial" w:hAnsi="Arial" w:cs="Arial"/>
                <w:color w:val="525252" w:themeColor="accent3" w:themeShade="80"/>
                <w:sz w:val="20"/>
                <w:szCs w:val="20"/>
                <w:lang w:val="en-US"/>
              </w:rPr>
              <w:t xml:space="preserve"> </w:t>
            </w:r>
            <w:r w:rsidRPr="00AB4F30">
              <w:rPr>
                <w:rFonts w:ascii="Arial" w:hAnsi="Arial" w:cs="Arial"/>
                <w:color w:val="525252" w:themeColor="accent3" w:themeShade="80"/>
                <w:sz w:val="20"/>
                <w:szCs w:val="20"/>
                <w:lang w:val="en-GB"/>
              </w:rPr>
              <w:t xml:space="preserve">in </w:t>
            </w:r>
            <w:r w:rsidRPr="00AB4F30">
              <w:rPr>
                <w:rFonts w:ascii="Arial" w:hAnsi="Arial" w:cs="Arial"/>
                <w:color w:val="525252" w:themeColor="accent3" w:themeShade="80"/>
                <w:sz w:val="20"/>
                <w:szCs w:val="20"/>
                <w:lang w:val="en-US"/>
              </w:rPr>
              <w:t xml:space="preserve">MbsSubscriptionData </w:t>
            </w:r>
            <w:r w:rsidRPr="00AB4F30">
              <w:rPr>
                <w:rFonts w:ascii="Arial" w:hAnsi="Arial" w:cs="Arial"/>
                <w:color w:val="525252" w:themeColor="accent3" w:themeShade="80"/>
                <w:sz w:val="20"/>
                <w:szCs w:val="20"/>
                <w:lang w:val="en-GB"/>
              </w:rPr>
              <w:t>as a list of MBS session ids, instead of introducing a common data type, since other API may not use the same data type used in Nudm_sdm service.</w:t>
            </w:r>
          </w:p>
          <w:p w:rsidR="003310F0" w:rsidRDefault="003310F0" w:rsidP="003310F0">
            <w:pPr>
              <w:rPr>
                <w:rFonts w:ascii="Arial" w:hAnsi="Arial" w:cs="Arial"/>
                <w:color w:val="525252" w:themeColor="accent3" w:themeShade="80"/>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 on V1:</w:t>
            </w:r>
          </w:p>
          <w:p w:rsidR="003310F0" w:rsidRDefault="003310F0" w:rsidP="003310F0">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As discussed on yesterday’s call, let’s keep only Nudm_SDM changes in this meeting.</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 xml:space="preserve">Please find the draft v2, Nudm_PP related information has been removed. </w:t>
            </w:r>
          </w:p>
          <w:p w:rsidR="003310F0" w:rsidRPr="00AB4F30" w:rsidRDefault="003310F0" w:rsidP="003310F0">
            <w:pPr>
              <w:rPr>
                <w:rFonts w:ascii="Arial" w:eastAsia="等线" w:hAnsi="Arial" w:cs="Arial"/>
                <w:color w:val="538135" w:themeColor="accent6" w:themeShade="BF"/>
                <w:sz w:val="20"/>
                <w:szCs w:val="20"/>
                <w:lang w:val="en-US" w:eastAsia="zh-CN"/>
              </w:rPr>
            </w:pP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And I saw there is a draft revision of C4-231106:</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mbsAssistanceInfo / array(MbsSessionId)</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eastAsia="等线" w:hAnsi="Arial" w:cs="Arial"/>
                <w:color w:val="FF0000"/>
                <w:sz w:val="20"/>
                <w:szCs w:val="20"/>
                <w:lang w:val="en-US" w:eastAsia="zh-CN"/>
              </w:rPr>
            </w:pPr>
            <w:r w:rsidRPr="00AB4F30">
              <w:rPr>
                <w:rFonts w:ascii="Arial" w:eastAsia="等线" w:hAnsi="Arial" w:cs="Arial"/>
                <w:color w:val="FF0000"/>
                <w:sz w:val="20"/>
                <w:szCs w:val="20"/>
                <w:lang w:val="en-US" w:eastAsia="zh-CN"/>
              </w:rPr>
              <w:t>I think we may need to define the mbsAssistanceInfo data type as proposed by 1344, in case there are some more information added in the future?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Default="00BD2C8F" w:rsidP="003310F0">
            <w:hyperlink r:id="rId335" w:history="1">
              <w:r w:rsidR="003310F0" w:rsidRPr="00C55EB3">
                <w:rPr>
                  <w:rStyle w:val="Hyperlink"/>
                  <w:rFonts w:ascii="Arial" w:hAnsi="Arial" w:cs="Arial"/>
                  <w:sz w:val="20"/>
                  <w:szCs w:val="20"/>
                </w:rPr>
                <w:t>1455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1061 Rel-18 Update on MBS Session Assistance information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CC2</w:t>
            </w:r>
          </w:p>
          <w:p w:rsidR="003310F0" w:rsidRPr="00AB4F30" w:rsidRDefault="003310F0" w:rsidP="003310F0">
            <w:pPr>
              <w:rPr>
                <w:rFonts w:ascii="Arial" w:eastAsia="Batang" w:hAnsi="Arial" w:cs="Arial"/>
                <w:b/>
                <w:lang w:eastAsia="ko-KR"/>
              </w:rPr>
            </w:pPr>
            <w:r>
              <w:rPr>
                <w:rFonts w:ascii="Arial" w:eastAsia="Batang" w:hAnsi="Arial" w:cs="Arial"/>
                <w:b/>
                <w:lang w:eastAsia="ko-KR"/>
              </w:rPr>
              <w:t>CC4</w:t>
            </w: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36" w:history="1">
              <w:r w:rsidR="003310F0" w:rsidRPr="00F57D3D">
                <w:rPr>
                  <w:rStyle w:val="Hyperlink"/>
                  <w:rFonts w:ascii="Arial" w:hAnsi="Arial" w:cs="Arial"/>
                  <w:sz w:val="20"/>
                  <w:szCs w:val="20"/>
                  <w:lang w:val="en-US"/>
                </w:rPr>
                <w:t>1345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1062 Rel-18 Update on Multicast MBS group membership management parameters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Revised to 1427</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 xml:space="preserve">Your CR is overlapping ZTE’s CR (C4-231209). </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have a couple comments to your CR:</w:t>
            </w:r>
          </w:p>
          <w:p w:rsidR="003310F0" w:rsidRPr="00AB4F30" w:rsidRDefault="003310F0" w:rsidP="003310F0">
            <w:pPr>
              <w:pStyle w:val="ListParagraph"/>
              <w:numPr>
                <w:ilvl w:val="0"/>
                <w:numId w:val="4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highlight w:val="cyan"/>
                <w:lang w:val="en-GB"/>
              </w:rPr>
            </w:pPr>
            <w:r w:rsidRPr="00AB4F30">
              <w:rPr>
                <w:rFonts w:ascii="Arial" w:eastAsia="Times New Roman" w:hAnsi="Arial" w:cs="Arial"/>
                <w:color w:val="2F5496" w:themeColor="accent5" w:themeShade="BF"/>
                <w:sz w:val="20"/>
                <w:szCs w:val="20"/>
                <w:lang w:val="en-GB"/>
              </w:rPr>
              <w:t xml:space="preserve">We think we should address the relevant SA2 requirement already </w:t>
            </w:r>
            <w:r w:rsidRPr="00AB4F30">
              <w:rPr>
                <w:rFonts w:ascii="Arial" w:eastAsia="Times New Roman" w:hAnsi="Arial" w:cs="Arial"/>
                <w:color w:val="2F5496" w:themeColor="accent5" w:themeShade="BF"/>
                <w:sz w:val="20"/>
                <w:szCs w:val="20"/>
                <w:highlight w:val="cyan"/>
                <w:u w:val="single"/>
                <w:lang w:val="en-GB"/>
              </w:rPr>
              <w:t>from Rel-17 onwards</w:t>
            </w:r>
            <w:r w:rsidRPr="00AB4F30">
              <w:rPr>
                <w:rFonts w:ascii="Arial" w:eastAsia="Times New Roman" w:hAnsi="Arial" w:cs="Arial"/>
                <w:color w:val="2F5496" w:themeColor="accent5" w:themeShade="BF"/>
                <w:sz w:val="20"/>
                <w:szCs w:val="20"/>
                <w:highlight w:val="cyan"/>
                <w:lang w:val="en-GB"/>
              </w:rPr>
              <w:t xml:space="preserve">. </w:t>
            </w:r>
          </w:p>
          <w:p w:rsidR="003310F0" w:rsidRPr="00AB4F30" w:rsidRDefault="003310F0" w:rsidP="003310F0">
            <w:pPr>
              <w:pStyle w:val="ListParagraph"/>
              <w:numPr>
                <w:ilvl w:val="0"/>
                <w:numId w:val="4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In our understanding, the following SA2 requirement is to have a mechanism to enable AF/NEF to build an external group with desired GPSIs (as member of MBS multicast group), so your CR is in right direction.</w:t>
            </w:r>
          </w:p>
          <w:p w:rsidR="003310F0" w:rsidRPr="00AB4F30" w:rsidRDefault="003310F0" w:rsidP="003310F0">
            <w:pPr>
              <w:pStyle w:val="B1"/>
              <w:ind w:left="720" w:firstLine="0"/>
              <w:rPr>
                <w:rFonts w:ascii="Arial" w:hAnsi="Arial" w:cs="Arial"/>
                <w:i/>
                <w:iCs/>
                <w:color w:val="0070C0"/>
                <w:sz w:val="20"/>
                <w:szCs w:val="20"/>
                <w:lang w:val="en-US"/>
              </w:rPr>
            </w:pPr>
            <w:r w:rsidRPr="00AB4F30">
              <w:rPr>
                <w:rFonts w:ascii="Arial" w:hAnsi="Arial" w:cs="Arial"/>
                <w:i/>
                <w:iCs/>
                <w:color w:val="FF0000"/>
                <w:sz w:val="20"/>
                <w:szCs w:val="20"/>
                <w:lang w:val="en-US"/>
              </w:rPr>
              <w:t xml:space="preserve">    </w:t>
            </w:r>
            <w:r w:rsidRPr="00AB4F30">
              <w:rPr>
                <w:rFonts w:ascii="Arial" w:hAnsi="Arial" w:cs="Arial"/>
                <w:i/>
                <w:iCs/>
                <w:color w:val="0070C0"/>
                <w:sz w:val="20"/>
                <w:szCs w:val="20"/>
                <w:lang w:val="en-US"/>
              </w:rPr>
              <w:t>The AF may support multicast MBS group membership management and provide parameters as described in Table 7.2.9-2.</w:t>
            </w:r>
          </w:p>
          <w:p w:rsidR="003310F0" w:rsidRPr="00AB4F30" w:rsidRDefault="003310F0" w:rsidP="003310F0">
            <w:pPr>
              <w:pStyle w:val="TH"/>
              <w:keepLines w:val="0"/>
              <w:numPr>
                <w:ilvl w:val="0"/>
                <w:numId w:val="45"/>
              </w:numPr>
              <w:overflowPunct w:val="0"/>
              <w:autoSpaceDE w:val="0"/>
              <w:autoSpaceDN w:val="0"/>
              <w:spacing w:before="60" w:after="180"/>
              <w:rPr>
                <w:rFonts w:ascii="Arial" w:hAnsi="Arial" w:cs="Arial"/>
                <w:sz w:val="20"/>
                <w:szCs w:val="20"/>
                <w:lang w:val="en-US"/>
              </w:rPr>
            </w:pPr>
            <w:r w:rsidRPr="00AB4F30">
              <w:rPr>
                <w:rFonts w:ascii="Arial" w:hAnsi="Arial" w:cs="Arial"/>
                <w:i/>
                <w:iCs/>
                <w:color w:val="0070C0"/>
                <w:sz w:val="20"/>
                <w:szCs w:val="20"/>
                <w:lang w:val="en-US"/>
              </w:rPr>
              <w:t>Table 7.2.9-2: Multicast MBS group membership management parameters</w:t>
            </w:r>
          </w:p>
          <w:p w:rsidR="003310F0" w:rsidRPr="00AB4F30" w:rsidRDefault="003310F0" w:rsidP="00AB4F30">
            <w:pPr>
              <w:pStyle w:val="TH"/>
              <w:keepLines w:val="0"/>
              <w:overflowPunct w:val="0"/>
              <w:autoSpaceDE w:val="0"/>
              <w:autoSpaceDN w:val="0"/>
              <w:spacing w:before="60" w:after="180"/>
              <w:ind w:left="720"/>
              <w:jc w:val="left"/>
              <w:rPr>
                <w:rFonts w:ascii="Arial" w:hAnsi="Arial" w:cs="Arial"/>
                <w:color w:val="2F5496" w:themeColor="accent5" w:themeShade="BF"/>
                <w:sz w:val="20"/>
                <w:szCs w:val="20"/>
                <w:lang w:val="en-US"/>
              </w:rPr>
            </w:pPr>
          </w:p>
          <w:p w:rsidR="003310F0" w:rsidRPr="00AB4F30" w:rsidRDefault="003310F0" w:rsidP="003310F0">
            <w:pPr>
              <w:pStyle w:val="ListParagraph"/>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However, your change isn’t correct.</w:t>
            </w:r>
          </w:p>
          <w:p w:rsidR="003310F0" w:rsidRPr="00AB4F30" w:rsidRDefault="003310F0" w:rsidP="003310F0">
            <w:pPr>
              <w:pStyle w:val="ListParagraph"/>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When you add multicastMbsGroupMemb into PpData, it means such data type is provisioned via the resource </w:t>
            </w:r>
            <w:r w:rsidRPr="00AB4F30">
              <w:rPr>
                <w:rFonts w:ascii="Arial" w:hAnsi="Arial" w:cs="Arial"/>
                <w:color w:val="2F5496" w:themeColor="accent5" w:themeShade="BF"/>
                <w:sz w:val="20"/>
                <w:szCs w:val="20"/>
                <w:highlight w:val="yellow"/>
                <w:lang w:val="en-GB"/>
              </w:rPr>
              <w:t>/{ueId}/</w:t>
            </w:r>
            <w:r w:rsidRPr="00AB4F30">
              <w:rPr>
                <w:rFonts w:ascii="Arial" w:hAnsi="Arial" w:cs="Arial"/>
                <w:color w:val="2F5496" w:themeColor="accent5" w:themeShade="BF"/>
                <w:sz w:val="20"/>
                <w:szCs w:val="20"/>
                <w:lang w:val="en-GB"/>
              </w:rPr>
              <w:t xml:space="preserve">pp-data, where multicastMbsGroupMemb contains a list of GPSIs to be added to this external group, but </w:t>
            </w:r>
            <w:r w:rsidRPr="00AB4F30">
              <w:rPr>
                <w:rFonts w:ascii="Arial" w:hAnsi="Arial" w:cs="Arial"/>
                <w:color w:val="2F5496" w:themeColor="accent5" w:themeShade="BF"/>
                <w:sz w:val="20"/>
                <w:szCs w:val="20"/>
                <w:highlight w:val="yellow"/>
                <w:lang w:val="en-GB"/>
              </w:rPr>
              <w:t xml:space="preserve">the </w:t>
            </w:r>
            <w:r w:rsidRPr="00AB4F30">
              <w:rPr>
                <w:rFonts w:ascii="Arial" w:hAnsi="Arial" w:cs="Arial"/>
                <w:color w:val="2F5496" w:themeColor="accent5" w:themeShade="BF"/>
                <w:sz w:val="20"/>
                <w:szCs w:val="20"/>
                <w:highlight w:val="yellow"/>
                <w:u w:val="single"/>
                <w:lang w:val="en-GB"/>
              </w:rPr>
              <w:t>{ueId}</w:t>
            </w:r>
            <w:r w:rsidRPr="00AB4F30">
              <w:rPr>
                <w:rFonts w:ascii="Arial" w:hAnsi="Arial" w:cs="Arial"/>
                <w:color w:val="2F5496" w:themeColor="accent5" w:themeShade="BF"/>
                <w:sz w:val="20"/>
                <w:szCs w:val="20"/>
                <w:u w:val="single"/>
                <w:lang w:val="en-GB"/>
              </w:rPr>
              <w:t xml:space="preserve"> is external group id which is already included in the request URI path</w:t>
            </w:r>
            <w:r w:rsidRPr="00AB4F30">
              <w:rPr>
                <w:rFonts w:ascii="Arial" w:hAnsi="Arial" w:cs="Arial"/>
                <w:color w:val="2F5496" w:themeColor="accent5" w:themeShade="BF"/>
                <w:sz w:val="20"/>
                <w:szCs w:val="20"/>
                <w:lang w:val="en-GB"/>
              </w:rPr>
              <w:t>, so there is no need to include external group id in the data type as below:</w:t>
            </w:r>
          </w:p>
          <w:p w:rsidR="003310F0" w:rsidRPr="00AB4F30" w:rsidRDefault="003310F0" w:rsidP="003310F0">
            <w:pPr>
              <w:pStyle w:val="Heading5"/>
              <w:ind w:left="2421"/>
              <w:rPr>
                <w:rFonts w:ascii="Arial" w:eastAsia="Times New Roman" w:hAnsi="Arial" w:cs="Arial"/>
                <w:i/>
                <w:iCs/>
                <w:color w:val="2F5496" w:themeColor="accent5" w:themeShade="BF"/>
                <w:szCs w:val="20"/>
                <w:lang w:val="en-US"/>
              </w:rPr>
            </w:pPr>
            <w:r w:rsidRPr="00AB4F30">
              <w:rPr>
                <w:rFonts w:ascii="Arial" w:eastAsia="Times New Roman" w:hAnsi="Arial" w:cs="Arial"/>
                <w:i/>
                <w:iCs/>
                <w:color w:val="2F5496" w:themeColor="accent5" w:themeShade="BF"/>
                <w:szCs w:val="20"/>
                <w:lang w:val="en-US"/>
              </w:rPr>
              <w:t>6.5.6.2.xx  Type: MulticastMbsGroupMemb</w:t>
            </w:r>
          </w:p>
          <w:p w:rsidR="003310F0" w:rsidRPr="00AB4F30" w:rsidRDefault="003310F0" w:rsidP="003310F0">
            <w:pPr>
              <w:pStyle w:val="TH"/>
              <w:ind w:left="720"/>
              <w:rPr>
                <w:rFonts w:ascii="Arial" w:hAnsi="Arial" w:cs="Arial"/>
                <w:i/>
                <w:iCs/>
                <w:color w:val="2F5496" w:themeColor="accent5" w:themeShade="BF"/>
                <w:sz w:val="20"/>
                <w:szCs w:val="20"/>
                <w:lang w:val="en-US"/>
              </w:rPr>
            </w:pPr>
            <w:r w:rsidRPr="00AB4F30">
              <w:rPr>
                <w:rFonts w:ascii="Arial" w:hAnsi="Arial" w:cs="Arial"/>
                <w:i/>
                <w:iCs/>
                <w:color w:val="2F5496" w:themeColor="accent5" w:themeShade="BF"/>
                <w:sz w:val="20"/>
                <w:szCs w:val="20"/>
                <w:lang w:val="en-US"/>
              </w:rPr>
              <w:t>Table 6.5.6.2.xx-1: Definition of type MulticastMbsGroupMemb</w:t>
            </w: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sz w:val="20"/>
                <w:szCs w:val="20"/>
                <w:lang w:val="en-GB"/>
              </w:rPr>
            </w:pP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sz w:val="20"/>
                <w:szCs w:val="20"/>
                <w:lang w:val="en-GB"/>
              </w:rPr>
            </w:pPr>
          </w:p>
          <w:p w:rsidR="003310F0" w:rsidRPr="00AB4F30" w:rsidRDefault="003310F0" w:rsidP="003310F0">
            <w:pPr>
              <w:pStyle w:val="ListParagraph"/>
              <w:numPr>
                <w:ilvl w:val="0"/>
                <w:numId w:val="46"/>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b/>
                <w:bCs/>
                <w:color w:val="C00000"/>
                <w:sz w:val="20"/>
                <w:szCs w:val="20"/>
                <w:lang w:val="en-GB"/>
              </w:rPr>
              <w:t>More important</w:t>
            </w:r>
            <w:r w:rsidRPr="00AB4F30">
              <w:rPr>
                <w:rFonts w:ascii="Arial" w:eastAsia="Times New Roman" w:hAnsi="Arial" w:cs="Arial"/>
                <w:sz w:val="20"/>
                <w:szCs w:val="20"/>
                <w:lang w:val="en-GB"/>
              </w:rPr>
              <w:t xml:space="preserve">, </w:t>
            </w:r>
            <w:r w:rsidRPr="00AB4F30">
              <w:rPr>
                <w:rFonts w:ascii="Arial" w:eastAsia="Times New Roman" w:hAnsi="Arial" w:cs="Arial"/>
                <w:color w:val="2F5496" w:themeColor="accent5" w:themeShade="BF"/>
                <w:sz w:val="20"/>
                <w:szCs w:val="20"/>
                <w:u w:val="single"/>
                <w:lang w:val="en-GB"/>
              </w:rPr>
              <w:t>we don’t think it is proper to use PpData at all</w:t>
            </w:r>
            <w:r w:rsidRPr="00AB4F30">
              <w:rPr>
                <w:rFonts w:ascii="Arial" w:eastAsia="Times New Roman" w:hAnsi="Arial" w:cs="Arial"/>
                <w:color w:val="2F5496" w:themeColor="accent5" w:themeShade="BF"/>
                <w:sz w:val="20"/>
                <w:szCs w:val="20"/>
                <w:lang w:val="en-GB"/>
              </w:rPr>
              <w:t xml:space="preserve">, </w:t>
            </w:r>
            <w:r w:rsidRPr="00AB4F30">
              <w:rPr>
                <w:rFonts w:ascii="Arial" w:eastAsia="Times New Roman" w:hAnsi="Arial" w:cs="Arial"/>
                <w:color w:val="2F5496" w:themeColor="accent5" w:themeShade="BF"/>
                <w:sz w:val="20"/>
                <w:szCs w:val="20"/>
                <w:lang w:val="en-US"/>
              </w:rPr>
              <w:t xml:space="preserve">PP data resource is used when assuming the target UE or external group already exists (e.g. per operator’s configuration), </w:t>
            </w:r>
            <w:r w:rsidRPr="00AB4F30">
              <w:rPr>
                <w:rFonts w:ascii="Arial" w:eastAsia="Times New Roman" w:hAnsi="Arial" w:cs="Arial"/>
                <w:color w:val="2F5496" w:themeColor="accent5" w:themeShade="BF"/>
                <w:sz w:val="20"/>
                <w:szCs w:val="20"/>
                <w:u w:val="single"/>
                <w:lang w:val="en-US"/>
              </w:rPr>
              <w:t>this is also the reason for only Patch operation</w:t>
            </w:r>
            <w:r w:rsidRPr="00AB4F30">
              <w:rPr>
                <w:rFonts w:ascii="Arial" w:eastAsia="Times New Roman" w:hAnsi="Arial" w:cs="Arial"/>
                <w:color w:val="2F5496" w:themeColor="accent5" w:themeShade="BF"/>
                <w:sz w:val="20"/>
                <w:szCs w:val="20"/>
                <w:lang w:val="en-US"/>
              </w:rPr>
              <w:t xml:space="preserve">! </w:t>
            </w:r>
            <w:r w:rsidRPr="00AB4F30">
              <w:rPr>
                <w:rFonts w:ascii="Arial" w:eastAsia="Times New Roman" w:hAnsi="Arial" w:cs="Arial"/>
                <w:b/>
                <w:bCs/>
                <w:color w:val="2F5496" w:themeColor="accent5" w:themeShade="BF"/>
                <w:sz w:val="20"/>
                <w:szCs w:val="20"/>
                <w:lang w:val="en-US"/>
              </w:rPr>
              <w:t>W</w:t>
            </w:r>
            <w:r w:rsidRPr="00AB4F30">
              <w:rPr>
                <w:rFonts w:ascii="Arial" w:eastAsia="Times New Roman" w:hAnsi="Arial" w:cs="Arial"/>
                <w:b/>
                <w:bCs/>
                <w:color w:val="2F5496" w:themeColor="accent5" w:themeShade="BF"/>
                <w:sz w:val="20"/>
                <w:szCs w:val="20"/>
                <w:lang w:val="en-GB"/>
              </w:rPr>
              <w:t>e should define a new resource similar to 5GVnGroupConfiguration</w:t>
            </w:r>
            <w:r w:rsidRPr="00AB4F30">
              <w:rPr>
                <w:rFonts w:ascii="Arial" w:eastAsia="Times New Roman" w:hAnsi="Arial" w:cs="Arial"/>
                <w:color w:val="2F5496" w:themeColor="accent5" w:themeShade="BF"/>
                <w:sz w:val="20"/>
                <w:szCs w:val="20"/>
                <w:lang w:val="en-GB"/>
              </w:rPr>
              <w:t xml:space="preserve">. (see the following proposal in red) The data type </w:t>
            </w:r>
            <w:r w:rsidRPr="00AB4F30">
              <w:rPr>
                <w:rFonts w:ascii="Arial" w:eastAsia="Times New Roman" w:hAnsi="Arial" w:cs="Arial"/>
                <w:i/>
                <w:iCs/>
                <w:color w:val="2F5496" w:themeColor="accent5" w:themeShade="BF"/>
                <w:sz w:val="20"/>
                <w:szCs w:val="20"/>
                <w:lang w:val="en-US"/>
              </w:rPr>
              <w:t>MulticastMbsGroupMemb</w:t>
            </w:r>
            <w:r w:rsidRPr="00AB4F30">
              <w:rPr>
                <w:rFonts w:ascii="Arial" w:eastAsia="Times New Roman" w:hAnsi="Arial" w:cs="Arial"/>
                <w:color w:val="2F5496" w:themeColor="accent5" w:themeShade="BF"/>
                <w:sz w:val="20"/>
                <w:szCs w:val="20"/>
                <w:lang w:val="en-US"/>
              </w:rPr>
              <w:t xml:space="preserve"> </w:t>
            </w:r>
            <w:r w:rsidRPr="00AB4F30">
              <w:rPr>
                <w:rFonts w:ascii="Arial" w:eastAsia="Times New Roman" w:hAnsi="Arial" w:cs="Arial"/>
                <w:color w:val="2F5496" w:themeColor="accent5" w:themeShade="BF"/>
                <w:sz w:val="20"/>
                <w:szCs w:val="20"/>
                <w:lang w:val="en-GB"/>
              </w:rPr>
              <w:t>can be defined to include a list of GPSI(s) as you have done above.</w:t>
            </w:r>
          </w:p>
          <w:p w:rsidR="003310F0" w:rsidRPr="00AB4F30" w:rsidRDefault="003310F0" w:rsidP="003310F0">
            <w:pPr>
              <w:pStyle w:val="ListParagraph"/>
              <w:rPr>
                <w:rFonts w:ascii="Arial" w:eastAsiaTheme="minorHAnsi" w:hAnsi="Arial" w:cs="Arial"/>
                <w:color w:val="2F5496" w:themeColor="accent5" w:themeShade="BF"/>
                <w:sz w:val="20"/>
                <w:szCs w:val="20"/>
                <w:lang w:val="en-US"/>
              </w:rPr>
            </w:pPr>
          </w:p>
          <w:p w:rsidR="003310F0" w:rsidRPr="00AB4F30" w:rsidRDefault="003310F0" w:rsidP="003310F0">
            <w:pPr>
              <w:pStyle w:val="TH"/>
              <w:ind w:left="720"/>
              <w:jc w:val="left"/>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Table 6.5.3.1-1: Resources and methods overview</w:t>
            </w:r>
          </w:p>
          <w:p w:rsidR="003310F0" w:rsidRPr="00AB4F30" w:rsidRDefault="003310F0" w:rsidP="003310F0">
            <w:pPr>
              <w:pStyle w:val="ListParagraph"/>
              <w:ind w:left="0"/>
              <w:rPr>
                <w:rFonts w:ascii="Arial" w:hAnsi="Arial" w:cs="Arial"/>
                <w:color w:val="2F5496" w:themeColor="accent5" w:themeShade="BF"/>
                <w:sz w:val="20"/>
                <w:szCs w:val="20"/>
                <w:lang w:val="en-GB"/>
              </w:rPr>
            </w:pPr>
          </w:p>
          <w:p w:rsidR="003310F0" w:rsidRPr="00AB4F30" w:rsidRDefault="003310F0" w:rsidP="003310F0">
            <w:pPr>
              <w:pStyle w:val="ListParagraph"/>
              <w:ind w:left="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Not sure if you have sufficient time for revision for this meeting; otherwise, we can work together to address the SA2 requirement for May meeting.</w:t>
            </w:r>
          </w:p>
          <w:p w:rsidR="003310F0" w:rsidRPr="00AB4F30" w:rsidRDefault="003310F0" w:rsidP="003310F0">
            <w:pPr>
              <w:rPr>
                <w:rFonts w:ascii="Arial" w:eastAsia="等线" w:hAnsi="Arial" w:cs="Arial"/>
                <w:color w:val="7B7B7B" w:themeColor="accent3" w:themeShade="BF"/>
                <w:sz w:val="20"/>
                <w:szCs w:val="20"/>
                <w:lang w:val="en-GB" w:eastAsia="zh-CN"/>
              </w:rPr>
            </w:pPr>
            <w:r w:rsidRPr="00AB4F30">
              <w:rPr>
                <w:rFonts w:ascii="Arial" w:eastAsia="等线" w:hAnsi="Arial" w:cs="Arial"/>
                <w:color w:val="7B7B7B" w:themeColor="accent3" w:themeShade="BF"/>
                <w:sz w:val="20"/>
                <w:szCs w:val="20"/>
                <w:lang w:val="en-GB" w:eastAsia="zh-CN"/>
              </w:rPr>
              <w:t>Zhijun:</w:t>
            </w:r>
          </w:p>
          <w:p w:rsidR="003310F0" w:rsidRPr="00AB4F30" w:rsidRDefault="003310F0" w:rsidP="003310F0">
            <w:pPr>
              <w:rPr>
                <w:rFonts w:ascii="Arial" w:eastAsia="等线" w:hAnsi="Arial" w:cs="Arial"/>
                <w:color w:val="7B7B7B" w:themeColor="accent3" w:themeShade="BF"/>
                <w:sz w:val="20"/>
                <w:szCs w:val="20"/>
                <w:lang w:val="en-GB" w:eastAsia="zh-CN"/>
              </w:rPr>
            </w:pPr>
            <w:r w:rsidRPr="00EF6A43">
              <w:rPr>
                <w:rFonts w:ascii="Arial" w:hAnsi="Arial" w:cs="Arial"/>
                <w:color w:val="7B7B7B" w:themeColor="accent3" w:themeShade="BF"/>
                <w:sz w:val="20"/>
                <w:szCs w:val="20"/>
                <w:lang w:val="en-GB"/>
              </w:rPr>
              <w:t xml:space="preserve">As I responded to Frank's comments in ZTE C4-231209, if not using existing data structure to support the 5MBS group membership management, the separate resource needs to be defined, like Frank proposed in the figure in red color. But definitely, following this direction, it requires more changes to TS29.503, 29.504, 29.505, and requires more time. </w:t>
            </w:r>
            <w:r w:rsidRPr="00AB4F30">
              <w:rPr>
                <w:rFonts w:ascii="Arial" w:hAnsi="Arial" w:cs="Arial"/>
                <w:color w:val="7B7B7B" w:themeColor="accent3" w:themeShade="BF"/>
                <w:sz w:val="20"/>
                <w:szCs w:val="20"/>
                <w:lang w:val="en-GB"/>
              </w:rPr>
              <w:t>ZTE is also happy to co-work on this proposal</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GB" w:eastAsia="zh-CN"/>
              </w:rPr>
            </w:pPr>
            <w:r w:rsidRPr="00AB4F30">
              <w:rPr>
                <w:rFonts w:ascii="Arial" w:eastAsia="等线" w:hAnsi="Arial" w:cs="Arial"/>
                <w:color w:val="BF8F00" w:themeColor="accent4" w:themeShade="BF"/>
                <w:sz w:val="20"/>
                <w:szCs w:val="20"/>
                <w:lang w:val="en-US" w:eastAsia="zh-CN"/>
              </w:rPr>
              <w:t>Thanks for your comments, if zhijun agree with this proposal, I could try to make a revision based on your comments.</w:t>
            </w:r>
            <w:r w:rsidRPr="00AB4F30">
              <w:rPr>
                <w:rFonts w:ascii="Arial" w:eastAsia="等线" w:hAnsi="Arial" w:cs="Arial"/>
                <w:color w:val="BF8F00" w:themeColor="accent4" w:themeShade="BF"/>
                <w:sz w:val="20"/>
                <w:szCs w:val="20"/>
                <w:lang w:val="en-GB" w:eastAsia="zh-CN"/>
              </w:rPr>
              <w:t>.</w:t>
            </w:r>
          </w:p>
          <w:p w:rsidR="003310F0" w:rsidRPr="00AB4F30" w:rsidRDefault="003310F0" w:rsidP="003310F0">
            <w:pPr>
              <w:rPr>
                <w:rFonts w:ascii="Arial" w:eastAsia="等线" w:hAnsi="Arial" w:cs="Arial"/>
                <w:color w:val="BF8F00" w:themeColor="accent4" w:themeShade="BF"/>
                <w:sz w:val="20"/>
                <w:szCs w:val="20"/>
                <w:lang w:val="en-GB" w:eastAsia="zh-CN"/>
              </w:rPr>
            </w:pPr>
          </w:p>
          <w:p w:rsidR="003310F0" w:rsidRPr="00AB4F30" w:rsidRDefault="003310F0" w:rsidP="003310F0">
            <w:pPr>
              <w:rPr>
                <w:rFonts w:ascii="Arial" w:eastAsia="等线" w:hAnsi="Arial" w:cs="Arial"/>
                <w:color w:val="C45911" w:themeColor="accent2" w:themeShade="BF"/>
                <w:sz w:val="20"/>
                <w:szCs w:val="20"/>
                <w:lang w:val="en-GB" w:eastAsia="zh-CN"/>
              </w:rPr>
            </w:pPr>
            <w:r w:rsidRPr="00AB4F30">
              <w:rPr>
                <w:rFonts w:ascii="Arial" w:eastAsia="等线" w:hAnsi="Arial" w:cs="Arial"/>
                <w:color w:val="C45911" w:themeColor="accent2" w:themeShade="BF"/>
                <w:sz w:val="20"/>
                <w:szCs w:val="20"/>
                <w:lang w:val="en-GB" w:eastAsia="zh-CN"/>
              </w:rPr>
              <w:t>Zhijun:</w:t>
            </w:r>
          </w:p>
          <w:p w:rsidR="003310F0" w:rsidRPr="00AB4F30" w:rsidRDefault="003310F0" w:rsidP="00AB4F30">
            <w:pPr>
              <w:pStyle w:val="NormalWeb"/>
              <w:spacing w:before="0" w:beforeAutospacing="0" w:after="0" w:afterAutospacing="0"/>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Sorry I overlook your response. Definitely we are fine to take Frank's proposal, and also fine to choose HW C4-231345 as base document for merge.</w:t>
            </w:r>
          </w:p>
          <w:p w:rsidR="003310F0" w:rsidRPr="00AB4F30" w:rsidRDefault="003310F0" w:rsidP="00AB4F30">
            <w:pPr>
              <w:pStyle w:val="NormalWeb"/>
              <w:spacing w:before="0" w:beforeAutospacing="0" w:after="0" w:afterAutospacing="0"/>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Please keep in mind that similar changes as we do to LcsSubscriptionData in 5G_eLCS_Ph3 are needed, i.e. cover 29.503, 504, 505.</w:t>
            </w:r>
          </w:p>
          <w:p w:rsidR="003310F0" w:rsidRDefault="003310F0" w:rsidP="003310F0">
            <w:pPr>
              <w:rPr>
                <w:rFonts w:ascii="Arial" w:eastAsia="等线" w:hAnsi="Arial" w:cs="Arial"/>
                <w:color w:val="BF8F00" w:themeColor="accent4" w:themeShade="BF"/>
                <w:sz w:val="20"/>
                <w:szCs w:val="20"/>
                <w:lang w:val="en-GB" w:eastAsia="zh-CN"/>
              </w:rPr>
            </w:pPr>
          </w:p>
          <w:p w:rsidR="003310F0" w:rsidRPr="00AB4F30" w:rsidRDefault="003310F0" w:rsidP="003310F0">
            <w:pPr>
              <w:rPr>
                <w:rFonts w:ascii="Arial" w:eastAsia="等线" w:hAnsi="Arial" w:cs="Arial"/>
                <w:color w:val="00B0F0"/>
                <w:sz w:val="20"/>
                <w:szCs w:val="20"/>
                <w:lang w:val="en-GB" w:eastAsia="zh-CN"/>
              </w:rPr>
            </w:pPr>
            <w:r w:rsidRPr="00AB4F30">
              <w:rPr>
                <w:rFonts w:ascii="Arial" w:eastAsia="等线" w:hAnsi="Arial" w:cs="Arial"/>
                <w:color w:val="00B0F0"/>
                <w:sz w:val="20"/>
                <w:szCs w:val="20"/>
                <w:lang w:val="en-GB" w:eastAsia="zh-CN"/>
              </w:rPr>
              <w:t>CC4:</w:t>
            </w:r>
          </w:p>
          <w:p w:rsidR="003310F0" w:rsidRDefault="003310F0" w:rsidP="003310F0">
            <w:pPr>
              <w:rPr>
                <w:rFonts w:ascii="Arial" w:eastAsia="等线" w:hAnsi="Arial" w:cs="Arial"/>
                <w:color w:val="00B0F0"/>
                <w:sz w:val="20"/>
                <w:szCs w:val="20"/>
                <w:lang w:val="en-GB" w:eastAsia="zh-CN"/>
              </w:rPr>
            </w:pPr>
            <w:r w:rsidRPr="00AB4F30">
              <w:rPr>
                <w:rFonts w:ascii="Arial" w:eastAsia="等线" w:hAnsi="Arial" w:cs="Arial"/>
                <w:color w:val="00B0F0"/>
                <w:sz w:val="20"/>
                <w:szCs w:val="20"/>
                <w:lang w:val="en-GB" w:eastAsia="zh-CN"/>
              </w:rPr>
              <w:t>Frank</w:t>
            </w:r>
            <w:r>
              <w:rPr>
                <w:rFonts w:ascii="Arial" w:eastAsia="等线" w:hAnsi="Arial" w:cs="Arial"/>
                <w:color w:val="00B0F0"/>
                <w:sz w:val="20"/>
                <w:szCs w:val="20"/>
                <w:lang w:val="en-GB" w:eastAsia="zh-CN"/>
              </w:rPr>
              <w:t>: status of comments</w:t>
            </w:r>
          </w:p>
          <w:p w:rsidR="003310F0" w:rsidRDefault="003310F0" w:rsidP="003310F0">
            <w:pPr>
              <w:rPr>
                <w:rFonts w:ascii="Arial" w:eastAsia="等线" w:hAnsi="Arial" w:cs="Arial"/>
                <w:color w:val="00B0F0"/>
                <w:sz w:val="20"/>
                <w:szCs w:val="20"/>
                <w:lang w:val="en-GB" w:eastAsia="zh-CN"/>
              </w:rPr>
            </w:pPr>
            <w:r>
              <w:rPr>
                <w:rFonts w:ascii="Arial" w:eastAsia="等线" w:hAnsi="Arial" w:cs="Arial"/>
                <w:color w:val="00B0F0"/>
                <w:sz w:val="20"/>
                <w:szCs w:val="20"/>
                <w:lang w:val="en-GB" w:eastAsia="zh-CN"/>
              </w:rPr>
              <w:t>Hao: has provided a new draft.</w:t>
            </w:r>
          </w:p>
          <w:p w:rsidR="003310F0" w:rsidRDefault="003310F0" w:rsidP="003310F0">
            <w:pPr>
              <w:rPr>
                <w:rFonts w:ascii="Arial" w:eastAsia="等线" w:hAnsi="Arial" w:cs="Arial"/>
                <w:color w:val="00B0F0"/>
                <w:sz w:val="20"/>
                <w:szCs w:val="20"/>
                <w:lang w:val="en-GB" w:eastAsia="zh-CN"/>
              </w:rPr>
            </w:pPr>
          </w:p>
          <w:p w:rsidR="003310F0" w:rsidRPr="00AB4F30" w:rsidRDefault="003310F0" w:rsidP="003310F0">
            <w:pPr>
              <w:rPr>
                <w:rFonts w:ascii="Arial" w:eastAsia="等线" w:hAnsi="Arial" w:cs="Arial"/>
                <w:color w:val="2E74B5" w:themeColor="accent1" w:themeShade="BF"/>
                <w:sz w:val="20"/>
                <w:szCs w:val="20"/>
                <w:lang w:val="en-US" w:eastAsia="zh-CN"/>
              </w:rPr>
            </w:pPr>
            <w:r w:rsidRPr="00AB4F30">
              <w:rPr>
                <w:rFonts w:ascii="Arial" w:eastAsia="等线" w:hAnsi="Arial" w:cs="Arial"/>
                <w:color w:val="2E74B5" w:themeColor="accent1" w:themeShade="BF"/>
                <w:sz w:val="20"/>
                <w:szCs w:val="20"/>
                <w:lang w:val="en-US" w:eastAsia="zh-CN"/>
              </w:rPr>
              <w:t>Frank:</w:t>
            </w:r>
          </w:p>
          <w:p w:rsidR="003310F0" w:rsidRPr="00AB4F30" w:rsidRDefault="003310F0" w:rsidP="003310F0">
            <w:pPr>
              <w:rPr>
                <w:rFonts w:ascii="Arial" w:hAnsi="Arial" w:cs="Arial"/>
                <w:color w:val="2E74B5" w:themeColor="accent1" w:themeShade="BF"/>
                <w:sz w:val="20"/>
                <w:szCs w:val="20"/>
                <w:lang w:val="en-GB" w:eastAsia="en-GB"/>
              </w:rPr>
            </w:pPr>
            <w:r w:rsidRPr="00AB4F30">
              <w:rPr>
                <w:rFonts w:ascii="Arial" w:hAnsi="Arial" w:cs="Arial"/>
                <w:color w:val="2E74B5" w:themeColor="accent1" w:themeShade="BF"/>
                <w:sz w:val="20"/>
                <w:szCs w:val="20"/>
                <w:lang w:val="en-GB"/>
              </w:rPr>
              <w:t>I think the following referrenceId and mtcProvideInformation should be removed… Or could you please explain their usage?</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 xml:space="preserve">If so, could you please update the relevant text in other clauses, e.g. </w:t>
            </w:r>
          </w:p>
          <w:p w:rsidR="003310F0" w:rsidRPr="00AB4F30" w:rsidRDefault="003310F0" w:rsidP="003310F0">
            <w:pPr>
              <w:pStyle w:val="B1"/>
              <w:rPr>
                <w:rFonts w:ascii="Arial" w:hAnsi="Arial" w:cs="Arial"/>
                <w:i/>
                <w:iCs/>
                <w:color w:val="C00000"/>
                <w:sz w:val="20"/>
                <w:szCs w:val="20"/>
                <w:lang w:val="en-US"/>
              </w:rPr>
            </w:pPr>
            <w:r w:rsidRPr="00AB4F30">
              <w:rPr>
                <w:rFonts w:ascii="Arial" w:hAnsi="Arial" w:cs="Arial"/>
                <w:i/>
                <w:iCs/>
                <w:color w:val="C00000"/>
                <w:sz w:val="20"/>
                <w:szCs w:val="20"/>
                <w:highlight w:val="yellow"/>
                <w:lang w:val="en-US"/>
              </w:rPr>
              <w:t>If MTC Provider information and</w:t>
            </w:r>
            <w:r w:rsidRPr="00AB4F30">
              <w:rPr>
                <w:rFonts w:ascii="Arial" w:hAnsi="Arial" w:cs="Arial"/>
                <w:i/>
                <w:iCs/>
                <w:color w:val="C00000"/>
                <w:sz w:val="20"/>
                <w:szCs w:val="20"/>
                <w:lang w:val="en-US"/>
              </w:rPr>
              <w:t>/or AF ID are received in the request, the UDM shall check whether the MTC Provider and/or the AF is allowed to perform this operation for the UE; otherwise, the UDM shall skip the MTC provider and/or AF authorization check.</w:t>
            </w:r>
          </w:p>
          <w:p w:rsidR="003310F0" w:rsidRPr="00AB4F30" w:rsidRDefault="003310F0" w:rsidP="003310F0">
            <w:pPr>
              <w:rPr>
                <w:rFonts w:ascii="Arial" w:hAnsi="Arial" w:cs="Arial"/>
                <w:sz w:val="20"/>
                <w:szCs w:val="20"/>
                <w:lang w:val="en-US"/>
              </w:rPr>
            </w:pPr>
          </w:p>
          <w:p w:rsidR="003310F0" w:rsidRPr="00AB4F30" w:rsidRDefault="003310F0" w:rsidP="003310F0">
            <w:pPr>
              <w:pStyle w:val="H6"/>
              <w:rPr>
                <w:rFonts w:ascii="Arial" w:hAnsi="Arial" w:cs="Arial"/>
                <w:i/>
                <w:iCs/>
                <w:color w:val="2E74B5" w:themeColor="accent1" w:themeShade="BF"/>
                <w:szCs w:val="20"/>
                <w:lang w:val="en-GB"/>
              </w:rPr>
            </w:pPr>
            <w:bookmarkStart w:id="30" w:name="_Toc27585535"/>
            <w:bookmarkStart w:id="31" w:name="_Toc36457542"/>
            <w:bookmarkStart w:id="32" w:name="_Toc45028460"/>
            <w:bookmarkStart w:id="33" w:name="_Toc45029295"/>
            <w:bookmarkStart w:id="34" w:name="_Toc67682067"/>
            <w:r w:rsidRPr="00AB4F30">
              <w:rPr>
                <w:rFonts w:ascii="Arial" w:hAnsi="Arial" w:cs="Arial"/>
                <w:i/>
                <w:iCs/>
                <w:color w:val="2E74B5" w:themeColor="accent1" w:themeShade="BF"/>
                <w:szCs w:val="20"/>
                <w:lang w:val="en-GB"/>
              </w:rPr>
              <w:t>6.5.3.x.3.2                 DELETE</w:t>
            </w:r>
            <w:bookmarkEnd w:id="30"/>
            <w:bookmarkEnd w:id="31"/>
            <w:bookmarkEnd w:id="32"/>
            <w:bookmarkEnd w:id="33"/>
            <w:bookmarkEnd w:id="34"/>
          </w:p>
          <w:p w:rsidR="003310F0" w:rsidRPr="00AB4F30" w:rsidRDefault="003310F0" w:rsidP="003310F0">
            <w:pPr>
              <w:rPr>
                <w:rFonts w:ascii="Arial" w:hAnsi="Arial" w:cs="Arial"/>
                <w:i/>
                <w:iCs/>
                <w:color w:val="2E74B5" w:themeColor="accent1" w:themeShade="BF"/>
                <w:sz w:val="20"/>
                <w:szCs w:val="20"/>
                <w:lang w:val="en-US"/>
              </w:rPr>
            </w:pPr>
            <w:r w:rsidRPr="00AB4F30">
              <w:rPr>
                <w:rFonts w:ascii="Arial" w:hAnsi="Arial" w:cs="Arial"/>
                <w:i/>
                <w:iCs/>
                <w:color w:val="2E74B5" w:themeColor="accent1" w:themeShade="BF"/>
                <w:sz w:val="20"/>
                <w:szCs w:val="20"/>
                <w:lang w:val="en-US"/>
              </w:rPr>
              <w:t>This method shall support the URI query parameters specified in table 6.5.3.x.3.1-1.</w:t>
            </w:r>
          </w:p>
          <w:p w:rsidR="003310F0" w:rsidRPr="00AB4F30" w:rsidRDefault="003310F0" w:rsidP="003310F0">
            <w:pPr>
              <w:pStyle w:val="TH"/>
              <w:rPr>
                <w:rFonts w:ascii="Arial" w:hAnsi="Arial" w:cs="Arial"/>
                <w:i/>
                <w:iCs/>
                <w:color w:val="2E74B5" w:themeColor="accent1" w:themeShade="BF"/>
                <w:sz w:val="20"/>
                <w:szCs w:val="20"/>
                <w:lang w:val="en-GB"/>
              </w:rPr>
            </w:pPr>
            <w:r w:rsidRPr="00AB4F30">
              <w:rPr>
                <w:rFonts w:ascii="Arial" w:hAnsi="Arial" w:cs="Arial"/>
                <w:i/>
                <w:iCs/>
                <w:color w:val="2E74B5" w:themeColor="accent1" w:themeShade="BF"/>
                <w:sz w:val="20"/>
                <w:szCs w:val="20"/>
                <w:lang w:val="en-US"/>
              </w:rPr>
              <w:t>Table 6.5.3.x.3.2-1: URI query parameters supported by the DELETE method on this resource</w:t>
            </w:r>
          </w:p>
          <w:p w:rsidR="003310F0" w:rsidRPr="00AB4F30" w:rsidRDefault="003310F0" w:rsidP="00AB4F30">
            <w:pPr>
              <w:pStyle w:val="TH"/>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And</w:t>
            </w:r>
          </w:p>
          <w:p w:rsidR="003310F0" w:rsidRPr="00AB4F30" w:rsidRDefault="003310F0" w:rsidP="003310F0">
            <w:pPr>
              <w:rPr>
                <w:rFonts w:ascii="Arial" w:hAnsi="Arial" w:cs="Arial"/>
                <w:color w:val="C00000"/>
                <w:sz w:val="20"/>
                <w:szCs w:val="20"/>
                <w:lang w:val="en-GB"/>
              </w:rPr>
            </w:pPr>
            <w:r w:rsidRPr="00AB4F30">
              <w:rPr>
                <w:rFonts w:ascii="Arial" w:hAnsi="Arial" w:cs="Arial"/>
                <w:color w:val="C00000"/>
                <w:sz w:val="20"/>
                <w:szCs w:val="20"/>
                <w:lang w:val="en-US"/>
              </w:rPr>
              <w:t>- MTC_PROVIDER_NOT_ALLOWED</w:t>
            </w:r>
            <w:r w:rsidRPr="00AB4F30">
              <w:rPr>
                <w:rFonts w:ascii="Arial" w:hAnsi="Arial" w:cs="Arial"/>
                <w:color w:val="C00000"/>
                <w:sz w:val="20"/>
                <w:szCs w:val="20"/>
                <w:lang w:val="en-GB"/>
              </w:rPr>
              <w:t xml:space="preserve"> (not applicable)</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3310F0">
            <w:pPr>
              <w:pStyle w:val="TH"/>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Table 6.5.6.2.xx-1: Definition of type MulticastMbsGroupMemb</w:t>
            </w:r>
          </w:p>
          <w:p w:rsidR="003310F0" w:rsidRPr="00AB4F30" w:rsidRDefault="003310F0" w:rsidP="003310F0">
            <w:pPr>
              <w:rPr>
                <w:rFonts w:ascii="Arial" w:eastAsia="等线" w:hAnsi="Arial" w:cs="Arial"/>
                <w:color w:val="2E74B5" w:themeColor="accent1" w:themeShade="BF"/>
                <w:sz w:val="20"/>
                <w:szCs w:val="20"/>
                <w:lang w:val="en-US" w:eastAsia="zh-CN"/>
              </w:rPr>
            </w:pP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Thanks for your comments, please find the updated version. MTC provider related descriptions are removed. Draft v2</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 xml:space="preserve">The related R17 CR </w:t>
            </w:r>
            <w:r w:rsidRPr="00AB4F30">
              <w:rPr>
                <w:rFonts w:ascii="Arial" w:eastAsia="等线" w:hAnsi="Arial" w:cs="Arial"/>
                <w:b/>
                <w:bCs/>
                <w:color w:val="538135" w:themeColor="accent6" w:themeShade="BF"/>
                <w:sz w:val="20"/>
                <w:szCs w:val="20"/>
                <w:lang w:val="en-US" w:eastAsia="zh-CN"/>
              </w:rPr>
              <w:t>C4-231426, C4-231428, C4-231430</w:t>
            </w:r>
            <w:r w:rsidRPr="00AB4F30">
              <w:rPr>
                <w:rFonts w:ascii="Arial" w:eastAsia="等线" w:hAnsi="Arial" w:cs="Arial"/>
                <w:color w:val="538135" w:themeColor="accent6" w:themeShade="BF"/>
                <w:sz w:val="20"/>
                <w:szCs w:val="20"/>
                <w:lang w:val="en-US" w:eastAsia="zh-CN"/>
              </w:rPr>
              <w:t xml:space="preserve"> are also updated into draft folder</w:t>
            </w:r>
          </w:p>
          <w:p w:rsidR="003310F0" w:rsidRDefault="003310F0" w:rsidP="003310F0">
            <w:pPr>
              <w:rPr>
                <w:rFonts w:ascii="Arial" w:eastAsia="等线" w:hAnsi="Arial" w:cs="Arial"/>
                <w:color w:val="2E74B5" w:themeColor="accent1" w:themeShade="BF"/>
                <w:sz w:val="20"/>
                <w:szCs w:val="20"/>
                <w:lang w:val="en-US" w:eastAsia="zh-CN"/>
              </w:rPr>
            </w:pP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Frank:</w:t>
            </w:r>
          </w:p>
          <w:p w:rsidR="003310F0" w:rsidRPr="00AB4F30" w:rsidRDefault="003310F0" w:rsidP="003310F0">
            <w:pPr>
              <w:rPr>
                <w:rFonts w:ascii="Arial" w:eastAsia="等线"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US"/>
              </w:rPr>
              <w:t>I</w:t>
            </w:r>
            <w:r w:rsidRPr="00AB4F30">
              <w:rPr>
                <w:rFonts w:ascii="Arial" w:hAnsi="Arial" w:cs="Arial"/>
                <w:color w:val="538135" w:themeColor="accent6" w:themeShade="BF"/>
                <w:sz w:val="20"/>
                <w:szCs w:val="20"/>
                <w:lang w:val="en-GB"/>
              </w:rPr>
              <w:t>t looks fine now, could you please add Ericsson as supporting company?</w:t>
            </w:r>
          </w:p>
          <w:p w:rsidR="003310F0" w:rsidRPr="0032513E" w:rsidRDefault="003310F0" w:rsidP="003310F0">
            <w:pPr>
              <w:rPr>
                <w:rFonts w:ascii="Arial" w:hAnsi="Arial" w:cs="Arial"/>
                <w:sz w:val="20"/>
                <w:szCs w:val="20"/>
                <w:lang w:val="en-US"/>
              </w:rPr>
            </w:pPr>
          </w:p>
        </w:tc>
      </w:tr>
      <w:tr w:rsidR="003310F0" w:rsidRPr="00D53898"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A002A6" w:rsidRDefault="00BD2C8F" w:rsidP="003310F0">
            <w:hyperlink r:id="rId337" w:history="1">
              <w:r w:rsidR="003310F0" w:rsidRPr="00DF599D">
                <w:rPr>
                  <w:rStyle w:val="Hyperlink"/>
                </w:rPr>
                <w:t>1426</w:t>
              </w:r>
            </w:hyperlink>
          </w:p>
        </w:tc>
        <w:tc>
          <w:tcPr>
            <w:tcW w:w="427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 xml:space="preserve">CR 29.503 106x Rel-17 </w:t>
            </w:r>
            <w:r w:rsidRPr="003D5BB9">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Huawei, ZTE</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Revised to C4-2301585</w:t>
            </w:r>
          </w:p>
        </w:tc>
        <w:tc>
          <w:tcPr>
            <w:tcW w:w="6237" w:type="dxa"/>
            <w:tcBorders>
              <w:bottom w:val="single" w:sz="4" w:space="0" w:color="auto"/>
            </w:tcBorders>
            <w:shd w:val="clear" w:color="auto" w:fill="FFFFFF" w:themeFill="background1"/>
          </w:tcPr>
          <w:p w:rsidR="003310F0" w:rsidRDefault="003310F0" w:rsidP="003310F0">
            <w:pPr>
              <w:rPr>
                <w:rFonts w:ascii="等线" w:eastAsia="等线" w:hAnsi="等线"/>
                <w:sz w:val="21"/>
                <w:szCs w:val="21"/>
                <w:lang w:eastAsia="zh-CN"/>
              </w:rPr>
            </w:pPr>
            <w:r>
              <w:rPr>
                <w:rFonts w:ascii="等线" w:eastAsia="等线" w:hAnsi="等线"/>
                <w:sz w:val="21"/>
                <w:szCs w:val="21"/>
                <w:lang w:eastAsia="zh-CN"/>
              </w:rPr>
              <w:t>Cat F</w:t>
            </w:r>
          </w:p>
          <w:p w:rsidR="003310F0" w:rsidRDefault="003310F0" w:rsidP="003310F0">
            <w:pPr>
              <w:rPr>
                <w:rFonts w:ascii="等线" w:eastAsia="等线" w:hAnsi="等线"/>
                <w:sz w:val="21"/>
                <w:szCs w:val="21"/>
                <w:lang w:eastAsia="zh-CN"/>
              </w:rPr>
            </w:pPr>
            <w:r>
              <w:rPr>
                <w:rFonts w:ascii="等线" w:eastAsia="等线" w:hAnsi="等线"/>
                <w:sz w:val="21"/>
                <w:szCs w:val="21"/>
                <w:lang w:eastAsia="zh-CN"/>
              </w:rPr>
              <w:t>5MBS</w:t>
            </w:r>
          </w:p>
          <w:p w:rsidR="003310F0" w:rsidRPr="0051368D" w:rsidRDefault="003310F0" w:rsidP="003310F0">
            <w:pPr>
              <w:rPr>
                <w:rFonts w:ascii="Arial" w:hAnsi="Arial" w:cs="Arial"/>
                <w:sz w:val="20"/>
                <w:szCs w:val="20"/>
                <w:lang w:val="en-US"/>
              </w:rPr>
            </w:pPr>
          </w:p>
        </w:tc>
      </w:tr>
      <w:tr w:rsidR="003310F0" w:rsidRPr="00FE53C6"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38" w:history="1">
              <w:r w:rsidR="003310F0" w:rsidRPr="001774DA">
                <w:rPr>
                  <w:rStyle w:val="Hyperlink"/>
                  <w:rFonts w:ascii="Arial" w:hAnsi="Arial" w:cs="Arial"/>
                  <w:sz w:val="20"/>
                  <w:szCs w:val="20"/>
                  <w:lang w:val="en-US"/>
                </w:rPr>
                <w:t>1585</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sidRPr="00E81302">
              <w:rPr>
                <w:rFonts w:ascii="Arial" w:hAnsi="Arial" w:cs="Arial"/>
                <w:sz w:val="20"/>
                <w:szCs w:val="20"/>
                <w:lang w:val="en-GB"/>
              </w:rPr>
              <w:t xml:space="preserve">CR 29.503 106x Rel-17 </w:t>
            </w:r>
            <w:r w:rsidRPr="003D5BB9">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Pr="009331D4" w:rsidRDefault="003310F0" w:rsidP="003310F0">
            <w:pPr>
              <w:rPr>
                <w:rFonts w:ascii="Arial" w:hAnsi="Arial" w:cs="Arial"/>
                <w:sz w:val="20"/>
                <w:szCs w:val="20"/>
                <w:lang w:val="en-DE"/>
              </w:rPr>
            </w:pPr>
            <w:r>
              <w:rPr>
                <w:rFonts w:ascii="Arial" w:hAnsi="Arial" w:cs="Arial"/>
                <w:sz w:val="20"/>
                <w:szCs w:val="20"/>
              </w:rPr>
              <w:t>Huawei, ZTE</w:t>
            </w:r>
            <w:r w:rsidR="009331D4">
              <w:rPr>
                <w:rFonts w:ascii="Arial" w:hAnsi="Arial" w:cs="Arial"/>
                <w:sz w:val="20"/>
                <w:szCs w:val="20"/>
                <w:lang w:val="en-DE"/>
              </w:rPr>
              <w:t>, 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FFFFFF" w:themeFill="background1"/>
          </w:tcPr>
          <w:p w:rsidR="003310F0" w:rsidRDefault="003310F0" w:rsidP="003310F0">
            <w:pPr>
              <w:rPr>
                <w:rFonts w:ascii="等线" w:eastAsia="等线" w:hAnsi="等线"/>
                <w:sz w:val="21"/>
                <w:szCs w:val="21"/>
                <w:lang w:eastAsia="zh-CN"/>
              </w:rPr>
            </w:pPr>
            <w:r>
              <w:rPr>
                <w:rFonts w:ascii="等线" w:eastAsia="等线" w:hAnsi="等线"/>
                <w:sz w:val="21"/>
                <w:szCs w:val="21"/>
                <w:lang w:eastAsia="zh-CN"/>
              </w:rPr>
              <w:t>Cat F</w:t>
            </w:r>
          </w:p>
          <w:p w:rsidR="003310F0" w:rsidRDefault="003310F0" w:rsidP="003310F0">
            <w:pPr>
              <w:rPr>
                <w:rFonts w:ascii="等线" w:eastAsia="等线" w:hAnsi="等线"/>
                <w:sz w:val="21"/>
                <w:szCs w:val="21"/>
                <w:lang w:eastAsia="zh-CN"/>
              </w:rPr>
            </w:pPr>
            <w:r>
              <w:rPr>
                <w:rFonts w:ascii="等线" w:eastAsia="等线" w:hAnsi="等线"/>
                <w:sz w:val="21"/>
                <w:szCs w:val="21"/>
                <w:lang w:eastAsia="zh-CN"/>
              </w:rPr>
              <w:t>5MBS</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39" w:history="1">
              <w:r w:rsidR="003310F0" w:rsidRPr="00DF599D">
                <w:rPr>
                  <w:rStyle w:val="Hyperlink"/>
                </w:rPr>
                <w:t>1427</w:t>
              </w:r>
            </w:hyperlink>
          </w:p>
        </w:tc>
        <w:tc>
          <w:tcPr>
            <w:tcW w:w="427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 xml:space="preserve">CR 29.503 1063 Rel-18 </w:t>
            </w:r>
            <w:r w:rsidRPr="003D5BB9">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 ZTE</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Revised to C4-2301586</w:t>
            </w:r>
          </w:p>
        </w:tc>
        <w:tc>
          <w:tcPr>
            <w:tcW w:w="6237" w:type="dxa"/>
            <w:tcBorders>
              <w:bottom w:val="single" w:sz="4" w:space="0" w:color="auto"/>
            </w:tcBorders>
            <w:shd w:val="clear" w:color="auto" w:fill="FFFFFF" w:themeFill="background1"/>
          </w:tcPr>
          <w:p w:rsidR="003310F0" w:rsidRPr="00AB4F30" w:rsidRDefault="003310F0" w:rsidP="003310F0">
            <w:pPr>
              <w:rPr>
                <w:rFonts w:ascii="等线" w:eastAsia="等线" w:hAnsi="等线"/>
                <w:sz w:val="21"/>
                <w:szCs w:val="21"/>
                <w:lang w:val="en-GB" w:eastAsia="zh-CN"/>
              </w:rPr>
            </w:pPr>
            <w:r w:rsidRPr="00AB4F30">
              <w:rPr>
                <w:rFonts w:ascii="等线" w:eastAsia="等线" w:hAnsi="等线"/>
                <w:sz w:val="21"/>
                <w:szCs w:val="21"/>
                <w:lang w:val="en-GB" w:eastAsia="zh-CN"/>
              </w:rPr>
              <w:t>Cat A</w:t>
            </w:r>
          </w:p>
          <w:p w:rsidR="003310F0" w:rsidRPr="00AB4F30" w:rsidRDefault="003310F0" w:rsidP="003310F0">
            <w:pPr>
              <w:rPr>
                <w:rFonts w:ascii="等线" w:eastAsia="等线" w:hAnsi="等线"/>
                <w:sz w:val="21"/>
                <w:szCs w:val="21"/>
                <w:lang w:val="en-GB" w:eastAsia="zh-CN"/>
              </w:rPr>
            </w:pPr>
            <w:r w:rsidRPr="00AB4F30">
              <w:rPr>
                <w:rFonts w:ascii="等线" w:eastAsia="等线" w:hAnsi="等线"/>
                <w:sz w:val="21"/>
                <w:szCs w:val="21"/>
                <w:lang w:val="en-GB" w:eastAsia="zh-CN"/>
              </w:rPr>
              <w:t>5MBS</w:t>
            </w:r>
          </w:p>
          <w:p w:rsidR="003310F0" w:rsidRPr="00AB4F30" w:rsidRDefault="003310F0" w:rsidP="003310F0">
            <w:pPr>
              <w:rPr>
                <w:rFonts w:ascii="Arial" w:eastAsia="等线" w:hAnsi="Arial" w:cs="Arial"/>
                <w:sz w:val="20"/>
                <w:szCs w:val="20"/>
                <w:lang w:val="en-GB" w:eastAsia="zh-CN"/>
              </w:rPr>
            </w:pPr>
            <w:r w:rsidRPr="00AB4F30">
              <w:rPr>
                <w:rFonts w:ascii="Arial" w:eastAsia="等线" w:hAnsi="Arial" w:cs="Arial"/>
                <w:color w:val="538135" w:themeColor="accent6" w:themeShade="BF"/>
                <w:sz w:val="20"/>
                <w:szCs w:val="20"/>
                <w:lang w:val="en-US" w:eastAsia="zh-CN"/>
              </w:rPr>
              <w:t xml:space="preserve">Please find the draft </w:t>
            </w:r>
            <w:r w:rsidRPr="00AB4F30">
              <w:rPr>
                <w:rFonts w:ascii="Arial" w:eastAsia="等线" w:hAnsi="Arial" w:cs="Arial"/>
                <w:b/>
                <w:bCs/>
                <w:color w:val="538135" w:themeColor="accent6" w:themeShade="BF"/>
                <w:sz w:val="20"/>
                <w:szCs w:val="20"/>
                <w:lang w:val="en-US" w:eastAsia="zh-CN"/>
              </w:rPr>
              <w:t>C4-231427, C4-231429, C4-231431</w:t>
            </w:r>
            <w:r w:rsidRPr="00AB4F30">
              <w:rPr>
                <w:rFonts w:ascii="Arial" w:eastAsia="等线" w:hAnsi="Arial" w:cs="Arial"/>
                <w:color w:val="538135" w:themeColor="accent6" w:themeShade="BF"/>
                <w:sz w:val="20"/>
                <w:szCs w:val="20"/>
                <w:lang w:val="en-US" w:eastAsia="zh-CN"/>
              </w:rPr>
              <w:t xml:space="preserve"> for R18, I will prepare R17 CRs if the R18 CRs are accepted</w:t>
            </w:r>
          </w:p>
        </w:tc>
      </w:tr>
      <w:tr w:rsidR="003310F0" w:rsidRPr="002119A3" w:rsidTr="00AB4F30">
        <w:trPr>
          <w:trHeight w:val="20"/>
        </w:trPr>
        <w:tc>
          <w:tcPr>
            <w:tcW w:w="1073" w:type="dxa"/>
            <w:tcBorders>
              <w:bottom w:val="single" w:sz="4" w:space="0" w:color="auto"/>
            </w:tcBorders>
            <w:shd w:val="clear" w:color="auto" w:fill="FFFFFF" w:themeFill="background1"/>
          </w:tcPr>
          <w:p w:rsidR="003310F0" w:rsidRPr="00A002A6"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40" w:history="1">
              <w:r w:rsidR="003310F0" w:rsidRPr="00D240C1">
                <w:rPr>
                  <w:rStyle w:val="Hyperlink"/>
                  <w:rFonts w:ascii="Arial" w:hAnsi="Arial" w:cs="Arial"/>
                  <w:sz w:val="20"/>
                  <w:szCs w:val="20"/>
                  <w:lang w:val="en-US"/>
                </w:rPr>
                <w:t>1586</w:t>
              </w:r>
            </w:hyperlink>
          </w:p>
        </w:tc>
        <w:tc>
          <w:tcPr>
            <w:tcW w:w="4274" w:type="dxa"/>
            <w:tcBorders>
              <w:bottom w:val="single" w:sz="4" w:space="0" w:color="auto"/>
            </w:tcBorders>
            <w:shd w:val="clear" w:color="auto" w:fill="FFFFFF" w:themeFill="background1"/>
          </w:tcPr>
          <w:p w:rsidR="003310F0" w:rsidRPr="007928CE" w:rsidRDefault="003310F0" w:rsidP="003310F0">
            <w:pPr>
              <w:rPr>
                <w:rFonts w:ascii="Arial" w:hAnsi="Arial" w:cs="Arial"/>
                <w:sz w:val="20"/>
                <w:szCs w:val="20"/>
                <w:lang w:val="en-GB"/>
              </w:rPr>
            </w:pPr>
            <w:r w:rsidRPr="00E81302">
              <w:rPr>
                <w:rFonts w:ascii="Arial" w:hAnsi="Arial" w:cs="Arial"/>
                <w:sz w:val="20"/>
                <w:szCs w:val="20"/>
                <w:lang w:val="en-GB"/>
              </w:rPr>
              <w:t xml:space="preserve">CR 29.503 1063 Rel-18 </w:t>
            </w:r>
            <w:r w:rsidRPr="003D5BB9">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 ZTE, 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FFFFFF" w:themeFill="background1"/>
          </w:tcPr>
          <w:p w:rsidR="003310F0" w:rsidRPr="00E81302" w:rsidRDefault="003310F0" w:rsidP="003310F0">
            <w:pPr>
              <w:rPr>
                <w:rFonts w:ascii="等线" w:eastAsia="等线" w:hAnsi="等线"/>
                <w:sz w:val="21"/>
                <w:szCs w:val="21"/>
                <w:lang w:val="en-GB" w:eastAsia="zh-CN"/>
              </w:rPr>
            </w:pPr>
            <w:r w:rsidRPr="00E81302">
              <w:rPr>
                <w:rFonts w:ascii="等线" w:eastAsia="等线" w:hAnsi="等线"/>
                <w:sz w:val="21"/>
                <w:szCs w:val="21"/>
                <w:lang w:val="en-GB" w:eastAsia="zh-CN"/>
              </w:rPr>
              <w:t>Cat A</w:t>
            </w:r>
          </w:p>
          <w:p w:rsidR="003310F0" w:rsidRPr="00E81302" w:rsidRDefault="003310F0" w:rsidP="003310F0">
            <w:pPr>
              <w:rPr>
                <w:rFonts w:ascii="等线" w:eastAsia="等线" w:hAnsi="等线"/>
                <w:sz w:val="21"/>
                <w:szCs w:val="21"/>
                <w:lang w:val="en-GB" w:eastAsia="zh-CN"/>
              </w:rPr>
            </w:pPr>
            <w:r w:rsidRPr="00E81302">
              <w:rPr>
                <w:rFonts w:ascii="等线" w:eastAsia="等线" w:hAnsi="等线"/>
                <w:sz w:val="21"/>
                <w:szCs w:val="21"/>
                <w:lang w:val="en-GB" w:eastAsia="zh-CN"/>
              </w:rPr>
              <w:t>5MBS</w:t>
            </w:r>
          </w:p>
          <w:p w:rsidR="003310F0" w:rsidRPr="007928CE" w:rsidRDefault="003310F0" w:rsidP="003310F0">
            <w:pPr>
              <w:rPr>
                <w:rFonts w:ascii="等线" w:eastAsia="等线" w:hAnsi="等线"/>
                <w:sz w:val="21"/>
                <w:szCs w:val="21"/>
                <w:lang w:val="en-GB" w:eastAsia="zh-CN"/>
              </w:rPr>
            </w:pPr>
          </w:p>
        </w:tc>
      </w:tr>
      <w:tr w:rsidR="003310F0" w:rsidRPr="00D53898"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41" w:history="1">
              <w:r w:rsidR="003310F0" w:rsidRPr="00DF599D">
                <w:rPr>
                  <w:rStyle w:val="Hyperlink"/>
                </w:rPr>
                <w:t>1428</w:t>
              </w:r>
            </w:hyperlink>
          </w:p>
        </w:tc>
        <w:tc>
          <w:tcPr>
            <w:tcW w:w="427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GB"/>
              </w:rPr>
            </w:pPr>
            <w:r w:rsidRPr="00AB4F30">
              <w:rPr>
                <w:lang w:val="en-GB"/>
              </w:rPr>
              <w:t xml:space="preserve">CR 29.504 02xx </w:t>
            </w:r>
            <w:r w:rsidRPr="00AB4F30">
              <w:rPr>
                <w:rFonts w:ascii="Arial" w:hAnsi="Arial" w:cs="Arial"/>
                <w:sz w:val="20"/>
                <w:szCs w:val="20"/>
                <w:lang w:val="en-GB"/>
              </w:rPr>
              <w:t xml:space="preserve">Rel-18 </w:t>
            </w:r>
            <w:r w:rsidRPr="00436314">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sidRPr="002103C7">
              <w:rPr>
                <w:noProof/>
              </w:rPr>
              <w:t>Huawei, ZTE</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FFFFFF" w:themeFill="background1"/>
          </w:tcPr>
          <w:p w:rsidR="003310F0" w:rsidRDefault="003310F0" w:rsidP="003310F0">
            <w:pPr>
              <w:rPr>
                <w:rFonts w:ascii="等线" w:eastAsia="等线" w:hAnsi="等线"/>
                <w:sz w:val="21"/>
                <w:szCs w:val="21"/>
                <w:lang w:eastAsia="zh-CN"/>
              </w:rPr>
            </w:pPr>
            <w:r>
              <w:rPr>
                <w:rFonts w:ascii="等线" w:eastAsia="等线" w:hAnsi="等线"/>
                <w:sz w:val="21"/>
                <w:szCs w:val="21"/>
                <w:lang w:eastAsia="zh-CN"/>
              </w:rPr>
              <w:t>Cat F</w:t>
            </w:r>
          </w:p>
          <w:p w:rsidR="003310F0" w:rsidRDefault="003310F0" w:rsidP="003310F0">
            <w:pPr>
              <w:rPr>
                <w:rFonts w:ascii="等线" w:eastAsia="等线" w:hAnsi="等线"/>
                <w:sz w:val="21"/>
                <w:szCs w:val="21"/>
                <w:lang w:eastAsia="zh-CN"/>
              </w:rPr>
            </w:pPr>
            <w:r>
              <w:rPr>
                <w:rFonts w:ascii="等线" w:eastAsia="等线" w:hAnsi="等线"/>
                <w:sz w:val="21"/>
                <w:szCs w:val="21"/>
                <w:lang w:eastAsia="zh-CN"/>
              </w:rPr>
              <w:t>5MBS</w:t>
            </w:r>
          </w:p>
          <w:p w:rsidR="003310F0" w:rsidRDefault="003310F0" w:rsidP="003310F0">
            <w:pPr>
              <w:rPr>
                <w:rFonts w:ascii="等线" w:eastAsia="等线" w:hAnsi="等线"/>
                <w:sz w:val="21"/>
                <w:szCs w:val="21"/>
                <w:lang w:eastAsia="zh-CN"/>
              </w:rPr>
            </w:pPr>
          </w:p>
        </w:tc>
      </w:tr>
      <w:tr w:rsidR="003310F0" w:rsidRPr="00D53898"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A002A6" w:rsidRDefault="00BD2C8F" w:rsidP="003310F0">
            <w:hyperlink r:id="rId342" w:history="1">
              <w:r w:rsidR="003310F0" w:rsidRPr="00DF599D">
                <w:rPr>
                  <w:rStyle w:val="Hyperlink"/>
                </w:rPr>
                <w:t>1429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sidRPr="00AB4F30">
              <w:rPr>
                <w:lang w:val="en-GB"/>
              </w:rPr>
              <w:t xml:space="preserve">CR 29.504 0220 </w:t>
            </w:r>
            <w:r w:rsidRPr="00AB4F30">
              <w:rPr>
                <w:rFonts w:ascii="Arial" w:hAnsi="Arial" w:cs="Arial"/>
                <w:sz w:val="20"/>
                <w:szCs w:val="20"/>
                <w:lang w:val="en-GB"/>
              </w:rPr>
              <w:t xml:space="preserve">Rel-18 </w:t>
            </w:r>
            <w:r w:rsidRPr="00436314">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sidRPr="002103C7">
              <w:rPr>
                <w:noProof/>
              </w:rPr>
              <w:t>Huawei, ZTE</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FFFFFF" w:themeFill="background1"/>
          </w:tcPr>
          <w:p w:rsidR="003310F0" w:rsidRDefault="003310F0" w:rsidP="003310F0">
            <w:pPr>
              <w:rPr>
                <w:rFonts w:ascii="等线" w:eastAsia="等线" w:hAnsi="等线"/>
                <w:sz w:val="21"/>
                <w:szCs w:val="21"/>
                <w:lang w:eastAsia="zh-CN"/>
              </w:rPr>
            </w:pPr>
            <w:r>
              <w:rPr>
                <w:rFonts w:ascii="等线" w:eastAsia="等线" w:hAnsi="等线"/>
                <w:sz w:val="21"/>
                <w:szCs w:val="21"/>
                <w:lang w:eastAsia="zh-CN"/>
              </w:rPr>
              <w:t>Cat A</w:t>
            </w:r>
          </w:p>
          <w:p w:rsidR="003310F0" w:rsidRDefault="003310F0" w:rsidP="003310F0">
            <w:pPr>
              <w:rPr>
                <w:rFonts w:ascii="等线" w:eastAsia="等线" w:hAnsi="等线"/>
                <w:sz w:val="21"/>
                <w:szCs w:val="21"/>
                <w:lang w:eastAsia="zh-CN"/>
              </w:rPr>
            </w:pPr>
            <w:r>
              <w:rPr>
                <w:rFonts w:ascii="等线" w:eastAsia="等线" w:hAnsi="等线"/>
                <w:sz w:val="21"/>
                <w:szCs w:val="21"/>
                <w:lang w:eastAsia="zh-CN"/>
              </w:rPr>
              <w:t>5MBS</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002A6"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Default="00BD2C8F" w:rsidP="003310F0">
            <w:hyperlink r:id="rId343" w:history="1">
              <w:r w:rsidR="003310F0" w:rsidRPr="00DF599D">
                <w:rPr>
                  <w:rStyle w:val="Hyperlink"/>
                </w:rPr>
                <w:t>1430</w:t>
              </w:r>
            </w:hyperlink>
          </w:p>
        </w:tc>
        <w:tc>
          <w:tcPr>
            <w:tcW w:w="4274" w:type="dxa"/>
            <w:tcBorders>
              <w:bottom w:val="single" w:sz="4" w:space="0" w:color="auto"/>
            </w:tcBorders>
            <w:shd w:val="clear" w:color="auto" w:fill="FFFFFF" w:themeFill="background1"/>
          </w:tcPr>
          <w:p w:rsidR="003310F0" w:rsidRPr="00AB4F30" w:rsidRDefault="003310F0" w:rsidP="003310F0">
            <w:pPr>
              <w:rPr>
                <w:lang w:val="en-GB"/>
              </w:rPr>
            </w:pPr>
            <w:r w:rsidRPr="00AB4F30">
              <w:rPr>
                <w:lang w:val="en-GB"/>
              </w:rPr>
              <w:t xml:space="preserve">CR 29.505 047X </w:t>
            </w:r>
            <w:r w:rsidRPr="00AB4F30">
              <w:rPr>
                <w:rFonts w:ascii="Arial" w:hAnsi="Arial" w:cs="Arial"/>
                <w:sz w:val="20"/>
                <w:szCs w:val="20"/>
                <w:lang w:val="en-GB"/>
              </w:rPr>
              <w:t xml:space="preserve">Rel-18 </w:t>
            </w:r>
            <w:r w:rsidRPr="00436314">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sidRPr="002103C7">
              <w:rPr>
                <w:noProof/>
              </w:rPr>
              <w:t>Huawei, ZTE</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postponed</w:t>
            </w:r>
          </w:p>
        </w:tc>
        <w:tc>
          <w:tcPr>
            <w:tcW w:w="6237" w:type="dxa"/>
            <w:tcBorders>
              <w:bottom w:val="single" w:sz="4" w:space="0" w:color="auto"/>
            </w:tcBorders>
            <w:shd w:val="clear" w:color="auto" w:fill="FFFFFF" w:themeFill="background1"/>
          </w:tcPr>
          <w:p w:rsidR="003310F0" w:rsidRPr="00AB4F30" w:rsidRDefault="003310F0" w:rsidP="003310F0">
            <w:pPr>
              <w:rPr>
                <w:rFonts w:ascii="等线" w:eastAsia="等线" w:hAnsi="等线"/>
                <w:sz w:val="21"/>
                <w:szCs w:val="21"/>
                <w:lang w:val="en-GB" w:eastAsia="zh-CN"/>
              </w:rPr>
            </w:pPr>
            <w:r w:rsidRPr="00AB4F30">
              <w:rPr>
                <w:rFonts w:ascii="等线" w:eastAsia="等线" w:hAnsi="等线"/>
                <w:sz w:val="21"/>
                <w:szCs w:val="21"/>
                <w:lang w:val="en-GB" w:eastAsia="zh-CN"/>
              </w:rPr>
              <w:t>Cat F</w:t>
            </w:r>
          </w:p>
          <w:p w:rsidR="003310F0" w:rsidRPr="00AB4F30" w:rsidRDefault="003310F0" w:rsidP="003310F0">
            <w:pPr>
              <w:rPr>
                <w:rFonts w:ascii="等线" w:eastAsia="等线" w:hAnsi="等线"/>
                <w:sz w:val="21"/>
                <w:szCs w:val="21"/>
                <w:lang w:val="en-GB" w:eastAsia="zh-CN"/>
              </w:rPr>
            </w:pPr>
            <w:r w:rsidRPr="00AB4F30">
              <w:rPr>
                <w:rFonts w:ascii="等线" w:eastAsia="等线" w:hAnsi="等线"/>
                <w:sz w:val="21"/>
                <w:szCs w:val="21"/>
                <w:lang w:val="en-GB" w:eastAsia="zh-CN"/>
              </w:rPr>
              <w:t>5MBS</w:t>
            </w:r>
          </w:p>
          <w:p w:rsidR="003310F0" w:rsidRPr="00AB4F30" w:rsidRDefault="003310F0" w:rsidP="003310F0">
            <w:pPr>
              <w:rPr>
                <w:rFonts w:ascii="Arial" w:eastAsia="等线" w:hAnsi="Arial" w:cs="Arial"/>
                <w:color w:val="2F5496" w:themeColor="accent5" w:themeShade="BF"/>
                <w:sz w:val="20"/>
                <w:szCs w:val="20"/>
                <w:lang w:val="en-US" w:eastAsia="zh-CN"/>
              </w:rPr>
            </w:pPr>
            <w:r w:rsidRPr="00AB4F30">
              <w:rPr>
                <w:rFonts w:ascii="Arial" w:eastAsia="等线" w:hAnsi="Arial" w:cs="Arial"/>
                <w:color w:val="2F5496" w:themeColor="accent5" w:themeShade="BF"/>
                <w:sz w:val="20"/>
                <w:szCs w:val="20"/>
                <w:lang w:val="en-US" w:eastAsia="zh-CN"/>
              </w:rPr>
              <w:t>Frank:</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 xml:space="preserve">I </w:t>
            </w:r>
            <w:r w:rsidRPr="00AB4F30">
              <w:rPr>
                <w:rFonts w:ascii="Arial" w:hAnsi="Arial" w:cs="Arial"/>
                <w:color w:val="2F5496" w:themeColor="accent5" w:themeShade="BF"/>
                <w:sz w:val="20"/>
                <w:szCs w:val="20"/>
                <w:lang w:val="en-GB"/>
              </w:rPr>
              <w:t>am wondering for 5GVN, we have:</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eastAsia="en-GB"/>
              </w:rPr>
              <w:t>....</w:t>
            </w:r>
          </w:p>
          <w:p w:rsidR="003310F0" w:rsidRPr="00AB4F30" w:rsidRDefault="003310F0" w:rsidP="003310F0">
            <w:pPr>
              <w:pStyle w:val="TAL"/>
              <w:rPr>
                <w:rFonts w:ascii="Arial" w:hAnsi="Arial" w:cs="Arial"/>
                <w:color w:val="2F5496" w:themeColor="accent5" w:themeShade="BF"/>
                <w:sz w:val="20"/>
                <w:szCs w:val="20"/>
                <w:highlight w:val="cyan"/>
                <w:lang w:val="en-US"/>
              </w:rPr>
            </w:pPr>
            <w:r w:rsidRPr="00AB4F30">
              <w:rPr>
                <w:rFonts w:ascii="Arial" w:hAnsi="Arial" w:cs="Arial"/>
                <w:color w:val="2F5496" w:themeColor="accent5" w:themeShade="BF"/>
                <w:sz w:val="20"/>
                <w:szCs w:val="20"/>
                <w:highlight w:val="yellow"/>
                <w:lang w:val="en-US"/>
              </w:rPr>
              <w:t>-</w:t>
            </w:r>
            <w:r w:rsidRPr="00AB4F30">
              <w:rPr>
                <w:rFonts w:ascii="Arial" w:hAnsi="Arial" w:cs="Arial"/>
                <w:color w:val="2F5496" w:themeColor="accent5" w:themeShade="BF"/>
                <w:sz w:val="20"/>
                <w:szCs w:val="20"/>
                <w:highlight w:val="cyan"/>
                <w:lang w:val="en-US"/>
              </w:rPr>
              <w:t>5GVnGroupsInternal (Document)</w:t>
            </w:r>
          </w:p>
          <w:p w:rsidR="003310F0" w:rsidRPr="00AB4F30" w:rsidRDefault="003310F0" w:rsidP="003310F0">
            <w:pPr>
              <w:pStyle w:val="TAL"/>
              <w:rPr>
                <w:rFonts w:ascii="Arial" w:eastAsia="等线" w:hAnsi="Arial" w:cs="Arial"/>
                <w:color w:val="2F5496" w:themeColor="accent5" w:themeShade="BF"/>
                <w:sz w:val="20"/>
                <w:szCs w:val="20"/>
                <w:lang w:val="en-GB" w:eastAsia="zh-CN"/>
              </w:rPr>
            </w:pPr>
            <w:r w:rsidRPr="00AB4F30">
              <w:rPr>
                <w:rFonts w:ascii="Arial" w:hAnsi="Arial" w:cs="Arial"/>
                <w:color w:val="2F5496" w:themeColor="accent5" w:themeShade="BF"/>
                <w:sz w:val="20"/>
                <w:szCs w:val="20"/>
                <w:highlight w:val="cyan"/>
                <w:lang w:val="en-US"/>
              </w:rPr>
              <w:t>-</w:t>
            </w:r>
            <w:r w:rsidRPr="00AB4F30">
              <w:rPr>
                <w:rFonts w:ascii="Arial" w:hAnsi="Arial" w:cs="Arial"/>
                <w:color w:val="2F5496" w:themeColor="accent5" w:themeShade="BF"/>
                <w:sz w:val="20"/>
                <w:szCs w:val="20"/>
                <w:highlight w:val="cyan"/>
                <w:lang w:val="en-GB"/>
              </w:rPr>
              <w:t>Pp5gVnGroupProfileData</w:t>
            </w:r>
            <w:r w:rsidRPr="00AB4F30">
              <w:rPr>
                <w:rFonts w:ascii="Arial" w:hAnsi="Arial" w:cs="Arial"/>
                <w:color w:val="2F5496" w:themeColor="accent5" w:themeShade="BF"/>
                <w:sz w:val="20"/>
                <w:szCs w:val="20"/>
                <w:highlight w:val="cyan"/>
                <w:lang w:val="en-US"/>
              </w:rPr>
              <w:t xml:space="preserve"> (Document)</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While for MBS group, you add:</w:t>
            </w:r>
          </w:p>
          <w:p w:rsidR="003310F0" w:rsidRPr="00AB4F30" w:rsidRDefault="003310F0" w:rsidP="003310F0">
            <w:pPr>
              <w:pStyle w:val="TAL"/>
              <w:rPr>
                <w:rFonts w:ascii="Arial" w:eastAsia="等线" w:hAnsi="Arial" w:cs="Arial"/>
                <w:color w:val="2F5496" w:themeColor="accent5" w:themeShade="BF"/>
                <w:sz w:val="20"/>
                <w:szCs w:val="20"/>
                <w:lang w:val="en-GB" w:eastAsia="zh-CN"/>
              </w:rPr>
            </w:pPr>
            <w:r w:rsidRPr="00AB4F30">
              <w:rPr>
                <w:rFonts w:ascii="Arial" w:hAnsi="Arial" w:cs="Arial"/>
                <w:color w:val="2F5496" w:themeColor="accent5" w:themeShade="BF"/>
                <w:sz w:val="20"/>
                <w:szCs w:val="20"/>
                <w:lang w:val="en-US"/>
              </w:rPr>
              <w:t>-</w:t>
            </w:r>
            <w:r w:rsidRPr="00AB4F30">
              <w:rPr>
                <w:rFonts w:ascii="Arial" w:hAnsi="Arial" w:cs="Arial"/>
                <w:color w:val="2F5496" w:themeColor="accent5" w:themeShade="BF"/>
                <w:sz w:val="20"/>
                <w:szCs w:val="20"/>
                <w:lang w:val="en-GB"/>
              </w:rPr>
              <w:t>5GmbsGroup</w:t>
            </w:r>
            <w:r w:rsidRPr="00AB4F30">
              <w:rPr>
                <w:rFonts w:ascii="Arial" w:hAnsi="Arial" w:cs="Arial"/>
                <w:color w:val="2F5496" w:themeColor="accent5" w:themeShade="BF"/>
                <w:sz w:val="20"/>
                <w:szCs w:val="20"/>
                <w:lang w:val="en-US"/>
              </w:rPr>
              <w:t xml:space="preserve"> </w:t>
            </w:r>
            <w:r w:rsidRPr="00AB4F30">
              <w:rPr>
                <w:rFonts w:ascii="Arial" w:hAnsi="Arial" w:cs="Arial"/>
                <w:color w:val="2F5496" w:themeColor="accent5" w:themeShade="BF"/>
                <w:sz w:val="20"/>
                <w:szCs w:val="20"/>
                <w:lang w:val="en-GB"/>
              </w:rPr>
              <w:t>(Store)</w:t>
            </w:r>
          </w:p>
          <w:p w:rsidR="003310F0" w:rsidRPr="00AB4F30" w:rsidRDefault="003310F0" w:rsidP="003310F0">
            <w:pPr>
              <w:pStyle w:val="TAL"/>
              <w:rPr>
                <w:rFonts w:ascii="Arial" w:eastAsia="等线" w:hAnsi="Arial" w:cs="Arial"/>
                <w:color w:val="2F5496" w:themeColor="accent5" w:themeShade="BF"/>
                <w:sz w:val="20"/>
                <w:szCs w:val="20"/>
                <w:lang w:val="en-GB" w:eastAsia="zh-CN"/>
              </w:rPr>
            </w:pPr>
            <w:r w:rsidRPr="00AB4F30">
              <w:rPr>
                <w:rFonts w:ascii="Arial" w:hAnsi="Arial" w:cs="Arial"/>
                <w:color w:val="2F5496" w:themeColor="accent5" w:themeShade="BF"/>
                <w:sz w:val="20"/>
                <w:szCs w:val="20"/>
                <w:lang w:val="en-US"/>
              </w:rPr>
              <w:t>-</w:t>
            </w:r>
            <w:r w:rsidRPr="00AB4F30">
              <w:rPr>
                <w:rFonts w:ascii="Arial" w:hAnsi="Arial" w:cs="Arial"/>
                <w:color w:val="2F5496" w:themeColor="accent5" w:themeShade="BF"/>
                <w:sz w:val="20"/>
                <w:szCs w:val="20"/>
                <w:lang w:val="en-GB"/>
              </w:rPr>
              <w:t>Individual5GmbsGroup</w:t>
            </w:r>
            <w:r w:rsidRPr="00AB4F30">
              <w:rPr>
                <w:rFonts w:ascii="Arial" w:hAnsi="Arial" w:cs="Arial"/>
                <w:color w:val="2F5496" w:themeColor="accent5" w:themeShade="BF"/>
                <w:sz w:val="20"/>
                <w:szCs w:val="20"/>
                <w:lang w:val="en-US"/>
              </w:rPr>
              <w:t xml:space="preserve"> </w:t>
            </w:r>
            <w:r w:rsidRPr="00AB4F30">
              <w:rPr>
                <w:rFonts w:ascii="Arial" w:hAnsi="Arial" w:cs="Arial"/>
                <w:color w:val="2F5496" w:themeColor="accent5" w:themeShade="BF"/>
                <w:sz w:val="20"/>
                <w:szCs w:val="20"/>
                <w:lang w:val="en-GB"/>
              </w:rPr>
              <w:t>(Document)</w:t>
            </w:r>
          </w:p>
          <w:p w:rsidR="003310F0" w:rsidRPr="00AB4F30" w:rsidRDefault="003310F0" w:rsidP="003310F0">
            <w:pPr>
              <w:pStyle w:val="TAL"/>
              <w:rPr>
                <w:rFonts w:ascii="Arial" w:eastAsia="等线" w:hAnsi="Arial" w:cs="Arial"/>
                <w:color w:val="2F5496" w:themeColor="accent5" w:themeShade="BF"/>
                <w:sz w:val="20"/>
                <w:szCs w:val="20"/>
                <w:lang w:val="en-GB" w:eastAsia="zh-CN"/>
              </w:rPr>
            </w:pP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 xml:space="preserve">The </w:t>
            </w:r>
            <w:r w:rsidRPr="00AB4F30">
              <w:rPr>
                <w:rFonts w:ascii="Arial" w:hAnsi="Arial" w:cs="Arial"/>
                <w:color w:val="2F5496" w:themeColor="accent5" w:themeShade="BF"/>
                <w:sz w:val="20"/>
                <w:szCs w:val="20"/>
                <w:lang w:val="en-US"/>
              </w:rPr>
              <w:t>blue</w:t>
            </w:r>
            <w:r w:rsidRPr="00AB4F30">
              <w:rPr>
                <w:rFonts w:ascii="Arial" w:hAnsi="Arial" w:cs="Arial"/>
                <w:color w:val="2F5496" w:themeColor="accent5" w:themeShade="BF"/>
                <w:sz w:val="20"/>
                <w:szCs w:val="20"/>
                <w:lang w:val="en-GB"/>
              </w:rPr>
              <w:t xml:space="preserve"> highlighted is missing, while in 29.503 CR we have defined an afId and an InternalGroupId.</w:t>
            </w:r>
          </w:p>
          <w:p w:rsidR="003310F0" w:rsidRDefault="003310F0" w:rsidP="003310F0">
            <w:pPr>
              <w:pStyle w:val="TAL"/>
              <w:rPr>
                <w:rFonts w:ascii="等线" w:eastAsia="等线" w:hAnsi="等线"/>
                <w:sz w:val="21"/>
                <w:szCs w:val="21"/>
                <w:lang w:val="en-GB" w:eastAsia="zh-CN"/>
              </w:rPr>
            </w:pPr>
          </w:p>
          <w:p w:rsidR="003310F0" w:rsidRDefault="003310F0" w:rsidP="003310F0">
            <w:pPr>
              <w:pStyle w:val="TAL"/>
              <w:rPr>
                <w:rFonts w:ascii="等线" w:eastAsia="等线" w:hAnsi="等线"/>
                <w:sz w:val="21"/>
                <w:szCs w:val="21"/>
                <w:lang w:val="en-GB" w:eastAsia="zh-CN"/>
              </w:rPr>
            </w:pPr>
          </w:p>
          <w:p w:rsidR="003310F0" w:rsidRPr="00AB4F30" w:rsidRDefault="003310F0" w:rsidP="00AB4F30">
            <w:pPr>
              <w:pStyle w:val="TAL"/>
              <w:rPr>
                <w:rFonts w:ascii="等线" w:eastAsia="等线" w:hAnsi="等线"/>
                <w:sz w:val="21"/>
                <w:szCs w:val="21"/>
                <w:lang w:val="en-GB" w:eastAsia="zh-CN"/>
              </w:rPr>
            </w:pPr>
          </w:p>
        </w:tc>
      </w:tr>
      <w:tr w:rsidR="003310F0" w:rsidRPr="00D53898"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FFFFFF" w:themeFill="background1"/>
          </w:tcPr>
          <w:p w:rsidR="003310F0" w:rsidRPr="00A002A6" w:rsidRDefault="00BD2C8F" w:rsidP="003310F0">
            <w:hyperlink r:id="rId344" w:history="1">
              <w:r w:rsidR="003310F0" w:rsidRPr="00DF599D">
                <w:rPr>
                  <w:rStyle w:val="Hyperlink"/>
                </w:rPr>
                <w:t>1431</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sidRPr="00AB4F30">
              <w:rPr>
                <w:lang w:val="en-GB"/>
              </w:rPr>
              <w:t>CR 29.50</w:t>
            </w:r>
            <w:r>
              <w:rPr>
                <w:lang w:val="en-GB"/>
              </w:rPr>
              <w:t>5</w:t>
            </w:r>
            <w:r w:rsidRPr="00AB4F30">
              <w:rPr>
                <w:lang w:val="en-GB"/>
              </w:rPr>
              <w:t xml:space="preserve"> 0472 </w:t>
            </w:r>
            <w:r w:rsidRPr="00AB4F30">
              <w:rPr>
                <w:rFonts w:ascii="Arial" w:hAnsi="Arial" w:cs="Arial"/>
                <w:sz w:val="20"/>
                <w:szCs w:val="20"/>
                <w:lang w:val="en-GB"/>
              </w:rPr>
              <w:t xml:space="preserve">Rel-18 </w:t>
            </w:r>
            <w:r w:rsidRPr="00436314">
              <w:rPr>
                <w:lang w:val="en-GB"/>
              </w:rPr>
              <w:t>Update on Multicast MBS group membership management parameters</w:t>
            </w:r>
          </w:p>
        </w:tc>
        <w:tc>
          <w:tcPr>
            <w:tcW w:w="1984"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sidRPr="002103C7">
              <w:rPr>
                <w:noProof/>
              </w:rPr>
              <w:t>Huawei, ZTE</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postponed</w:t>
            </w:r>
          </w:p>
        </w:tc>
        <w:tc>
          <w:tcPr>
            <w:tcW w:w="6237" w:type="dxa"/>
            <w:tcBorders>
              <w:bottom w:val="single" w:sz="4" w:space="0" w:color="auto"/>
            </w:tcBorders>
            <w:shd w:val="clear" w:color="auto" w:fill="FFFFFF" w:themeFill="background1"/>
          </w:tcPr>
          <w:p w:rsidR="003310F0" w:rsidRDefault="003310F0" w:rsidP="003310F0">
            <w:pPr>
              <w:rPr>
                <w:rFonts w:ascii="等线" w:eastAsia="等线" w:hAnsi="等线"/>
                <w:sz w:val="21"/>
                <w:szCs w:val="21"/>
                <w:lang w:eastAsia="zh-CN"/>
              </w:rPr>
            </w:pPr>
            <w:r>
              <w:rPr>
                <w:rFonts w:ascii="等线" w:eastAsia="等线" w:hAnsi="等线"/>
                <w:sz w:val="21"/>
                <w:szCs w:val="21"/>
                <w:lang w:eastAsia="zh-CN"/>
              </w:rPr>
              <w:t>Cat A</w:t>
            </w:r>
          </w:p>
          <w:p w:rsidR="003310F0" w:rsidRDefault="003310F0" w:rsidP="003310F0">
            <w:pPr>
              <w:rPr>
                <w:rFonts w:ascii="等线" w:eastAsia="等线" w:hAnsi="等线"/>
                <w:sz w:val="21"/>
                <w:szCs w:val="21"/>
                <w:lang w:eastAsia="zh-CN"/>
              </w:rPr>
            </w:pPr>
            <w:r>
              <w:rPr>
                <w:rFonts w:ascii="等线" w:eastAsia="等线" w:hAnsi="等线"/>
                <w:sz w:val="21"/>
                <w:szCs w:val="21"/>
                <w:lang w:eastAsia="zh-CN"/>
              </w:rPr>
              <w:t>5MBS</w:t>
            </w:r>
          </w:p>
          <w:p w:rsidR="003310F0" w:rsidRPr="0051368D" w:rsidRDefault="003310F0" w:rsidP="003310F0">
            <w:pPr>
              <w:rPr>
                <w:rFonts w:ascii="Arial" w:hAnsi="Arial" w:cs="Arial"/>
                <w:sz w:val="20"/>
                <w:szCs w:val="20"/>
                <w:lang w:val="en-US"/>
              </w:rPr>
            </w:pPr>
          </w:p>
        </w:tc>
      </w:tr>
      <w:tr w:rsidR="003310F0" w:rsidRPr="00D53898"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pStyle w:val="Heading3"/>
              <w:tabs>
                <w:tab w:val="left" w:pos="11057"/>
              </w:tabs>
              <w:ind w:left="-52" w:firstLine="0"/>
              <w:rPr>
                <w:rFonts w:ascii="Arial" w:hAnsi="Arial" w:cs="Arial"/>
                <w:sz w:val="22"/>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rsidR="003310F0" w:rsidRPr="00812B30" w:rsidRDefault="003310F0" w:rsidP="003310F0">
            <w:pPr>
              <w:pStyle w:val="Heading3"/>
              <w:tabs>
                <w:tab w:val="left" w:pos="11057"/>
              </w:tabs>
              <w:ind w:left="-52" w:firstLine="0"/>
              <w:rPr>
                <w:rFonts w:ascii="Arial" w:hAnsi="Arial" w:cs="Arial"/>
                <w:sz w:val="22"/>
                <w:lang w:val="en-US"/>
              </w:rPr>
            </w:pPr>
            <w:r w:rsidRPr="00812B30">
              <w:rPr>
                <w:rFonts w:ascii="Arial" w:hAnsi="Arial" w:cs="Arial"/>
                <w:sz w:val="22"/>
                <w:lang w:val="en-US"/>
              </w:rPr>
              <w:t>Enhancements on Service-based support for SMS in 5GC</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eSMS_SBI</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hemeFill="background1"/>
          </w:tcPr>
          <w:p w:rsidR="003310F0" w:rsidRPr="00812B30" w:rsidRDefault="003310F0" w:rsidP="003310F0">
            <w:pPr>
              <w:ind w:left="-52"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680537" w:rsidRDefault="00BD2C8F" w:rsidP="003310F0">
            <w:pPr>
              <w:rPr>
                <w:rFonts w:ascii="Arial" w:hAnsi="Arial" w:cs="Arial"/>
                <w:sz w:val="20"/>
                <w:szCs w:val="20"/>
                <w:lang w:val="en-GB"/>
              </w:rPr>
            </w:pPr>
            <w:hyperlink r:id="rId345" w:history="1">
              <w:r w:rsidR="003310F0" w:rsidRPr="00F57D3D">
                <w:rPr>
                  <w:rStyle w:val="Hyperlink"/>
                  <w:rFonts w:ascii="Arial" w:hAnsi="Arial" w:cs="Arial"/>
                  <w:sz w:val="20"/>
                  <w:szCs w:val="20"/>
                  <w:lang w:val="en-GB"/>
                </w:rPr>
                <w:t>1036</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CR 29.338 0043 Rel-18 Add SBI support Indication in S6c Routing Info for SM Answer</w:t>
            </w:r>
          </w:p>
        </w:tc>
        <w:tc>
          <w:tcPr>
            <w:tcW w:w="1984" w:type="dxa"/>
            <w:tcBorders>
              <w:top w:val="single" w:sz="4" w:space="0" w:color="auto"/>
              <w:bottom w:val="single" w:sz="4" w:space="0" w:color="auto"/>
            </w:tcBorders>
            <w:shd w:val="clear" w:color="auto" w:fill="FFFFFF" w:themeFill="background1"/>
          </w:tcPr>
          <w:p w:rsidR="003310F0" w:rsidRPr="00680537" w:rsidRDefault="003310F0" w:rsidP="003310F0">
            <w:pPr>
              <w:rPr>
                <w:rFonts w:ascii="Arial" w:hAnsi="Arial" w:cs="Arial"/>
                <w:sz w:val="20"/>
                <w:szCs w:val="20"/>
                <w:lang w:val="en-GB"/>
              </w:rPr>
            </w:pPr>
            <w:r>
              <w:rPr>
                <w:rFonts w:ascii="Arial" w:hAnsi="Arial" w:cs="Arial"/>
                <w:sz w:val="20"/>
                <w:szCs w:val="20"/>
                <w:lang w:val="en-GB"/>
              </w:rPr>
              <w:t>China Telecom</w:t>
            </w:r>
          </w:p>
        </w:tc>
        <w:tc>
          <w:tcPr>
            <w:tcW w:w="1822" w:type="dxa"/>
            <w:tcBorders>
              <w:top w:val="single" w:sz="4" w:space="0" w:color="auto"/>
              <w:bottom w:val="single" w:sz="4" w:space="0" w:color="auto"/>
            </w:tcBorders>
            <w:shd w:val="clear" w:color="auto" w:fill="FFFFFF" w:themeFill="background1"/>
          </w:tcPr>
          <w:p w:rsidR="003310F0" w:rsidRPr="00680537" w:rsidRDefault="003310F0" w:rsidP="003310F0">
            <w:pPr>
              <w:rPr>
                <w:rFonts w:ascii="Arial" w:hAnsi="Arial" w:cs="Arial"/>
                <w:sz w:val="20"/>
                <w:szCs w:val="20"/>
                <w:lang w:val="en-GB"/>
              </w:rPr>
            </w:pPr>
            <w:r w:rsidRPr="00DA1880">
              <w:rPr>
                <w:rFonts w:ascii="Arial" w:hAnsi="Arial" w:cs="Arial"/>
                <w:sz w:val="20"/>
                <w:szCs w:val="20"/>
              </w:rPr>
              <w:t>agreed</w:t>
            </w:r>
          </w:p>
        </w:tc>
        <w:tc>
          <w:tcPr>
            <w:tcW w:w="6237" w:type="dxa"/>
            <w:tcBorders>
              <w:top w:val="single" w:sz="4" w:space="0" w:color="auto"/>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eSMS_SBI</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hemeFill="background1"/>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346" w:history="1">
              <w:r w:rsidR="003310F0" w:rsidRPr="00F57D3D">
                <w:rPr>
                  <w:rStyle w:val="Hyperlink"/>
                  <w:rFonts w:ascii="Arial" w:hAnsi="Arial" w:cs="Arial"/>
                  <w:sz w:val="20"/>
                  <w:szCs w:val="20"/>
                  <w:lang w:val="en-US"/>
                </w:rPr>
                <w:t>1037</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CR 29.230 0703 Rel-18 Add SBI support indicator AVPs for S6c</w:t>
            </w:r>
          </w:p>
        </w:tc>
        <w:tc>
          <w:tcPr>
            <w:tcW w:w="1984" w:type="dxa"/>
            <w:tcBorders>
              <w:top w:val="single" w:sz="4" w:space="0" w:color="auto"/>
              <w:bottom w:val="single" w:sz="4" w:space="0" w:color="auto"/>
            </w:tcBorders>
            <w:shd w:val="clear" w:color="auto" w:fill="FFFFFF" w:themeFill="background1"/>
          </w:tcPr>
          <w:p w:rsidR="003310F0" w:rsidRPr="00A07185" w:rsidRDefault="003310F0" w:rsidP="003310F0">
            <w:pPr>
              <w:rPr>
                <w:rFonts w:ascii="Arial" w:hAnsi="Arial" w:cs="Arial"/>
                <w:sz w:val="20"/>
                <w:szCs w:val="20"/>
                <w:lang w:val="en-US"/>
              </w:rPr>
            </w:pPr>
            <w:r>
              <w:rPr>
                <w:rFonts w:ascii="Arial" w:hAnsi="Arial" w:cs="Arial"/>
                <w:sz w:val="20"/>
                <w:szCs w:val="20"/>
                <w:lang w:val="en-US"/>
              </w:rPr>
              <w:t>China Telecom</w:t>
            </w:r>
          </w:p>
        </w:tc>
        <w:tc>
          <w:tcPr>
            <w:tcW w:w="1822" w:type="dxa"/>
            <w:tcBorders>
              <w:top w:val="single" w:sz="4" w:space="0" w:color="auto"/>
              <w:bottom w:val="single" w:sz="4" w:space="0" w:color="auto"/>
            </w:tcBorders>
            <w:shd w:val="clear" w:color="auto" w:fill="FFFFFF" w:themeFill="background1"/>
          </w:tcPr>
          <w:p w:rsidR="003310F0" w:rsidRPr="00A07185" w:rsidRDefault="003310F0" w:rsidP="003310F0">
            <w:pPr>
              <w:rPr>
                <w:rFonts w:ascii="Arial" w:hAnsi="Arial" w:cs="Arial"/>
                <w:sz w:val="20"/>
                <w:szCs w:val="20"/>
                <w:lang w:val="en-US"/>
              </w:rPr>
            </w:pPr>
            <w:r w:rsidRPr="00DA1880">
              <w:rPr>
                <w:rFonts w:ascii="Arial" w:hAnsi="Arial" w:cs="Arial"/>
                <w:sz w:val="20"/>
                <w:szCs w:val="20"/>
              </w:rPr>
              <w:t>agreed</w:t>
            </w:r>
          </w:p>
        </w:tc>
        <w:tc>
          <w:tcPr>
            <w:tcW w:w="6237" w:type="dxa"/>
            <w:tcBorders>
              <w:top w:val="single" w:sz="4" w:space="0" w:color="auto"/>
              <w:bottom w:val="single" w:sz="4" w:space="0" w:color="auto"/>
            </w:tcBorders>
            <w:shd w:val="clear" w:color="auto" w:fill="FFFFFF" w:themeFill="background1"/>
          </w:tcPr>
          <w:p w:rsidR="003310F0" w:rsidRPr="00AB4F30" w:rsidRDefault="003310F0" w:rsidP="00AB4F30">
            <w:pPr>
              <w:rPr>
                <w:rFonts w:ascii="Arial" w:hAnsi="Arial" w:cs="Arial"/>
                <w:szCs w:val="20"/>
                <w:lang w:val="en-US"/>
              </w:rPr>
            </w:pPr>
            <w:r w:rsidRPr="00AB4F30">
              <w:rPr>
                <w:rFonts w:ascii="Arial" w:hAnsi="Arial" w:cs="Arial"/>
                <w:sz w:val="20"/>
                <w:szCs w:val="20"/>
                <w:lang w:val="en-US"/>
              </w:rPr>
              <w:t>WI eSMS_SBI</w:t>
            </w:r>
          </w:p>
          <w:p w:rsidR="003310F0" w:rsidRPr="00AB4F30" w:rsidRDefault="003310F0" w:rsidP="00AB4F30">
            <w:pPr>
              <w:rPr>
                <w:rFonts w:ascii="Arial" w:hAnsi="Arial" w:cs="Arial"/>
                <w:szCs w:val="20"/>
                <w:lang w:val="en-US"/>
              </w:rPr>
            </w:pPr>
            <w:r w:rsidRPr="00AB4F30">
              <w:rPr>
                <w:rFonts w:ascii="Arial" w:hAnsi="Arial" w:cs="Arial"/>
                <w:sz w:val="20"/>
                <w:szCs w:val="20"/>
                <w:lang w:val="en-US"/>
              </w:rPr>
              <w:t>CAT B</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hemeFill="background1"/>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FFFFFF" w:themeFill="background1"/>
          </w:tcPr>
          <w:p w:rsidR="003310F0" w:rsidRPr="00A07185" w:rsidRDefault="00BD2C8F" w:rsidP="003310F0">
            <w:pPr>
              <w:rPr>
                <w:rFonts w:ascii="Arial" w:hAnsi="Arial" w:cs="Arial"/>
                <w:sz w:val="20"/>
                <w:szCs w:val="20"/>
                <w:lang w:val="en-US"/>
              </w:rPr>
            </w:pPr>
            <w:hyperlink r:id="rId347" w:history="1">
              <w:r w:rsidR="003310F0" w:rsidRPr="00F57D3D">
                <w:rPr>
                  <w:rStyle w:val="Hyperlink"/>
                  <w:rFonts w:ascii="Arial" w:hAnsi="Arial" w:cs="Arial"/>
                  <w:sz w:val="20"/>
                  <w:szCs w:val="20"/>
                  <w:lang w:val="en-US"/>
                </w:rPr>
                <w:t>1038</w:t>
              </w:r>
            </w:hyperlink>
          </w:p>
        </w:tc>
        <w:tc>
          <w:tcPr>
            <w:tcW w:w="4274" w:type="dxa"/>
            <w:tcBorders>
              <w:top w:val="single" w:sz="4" w:space="0" w:color="auto"/>
              <w:bottom w:val="single" w:sz="4" w:space="0" w:color="auto"/>
            </w:tcBorders>
            <w:shd w:val="clear" w:color="auto" w:fill="FFFFFF" w:themeFill="background1"/>
          </w:tcPr>
          <w:p w:rsidR="003310F0" w:rsidRPr="00440288" w:rsidRDefault="003310F0" w:rsidP="003310F0">
            <w:pPr>
              <w:rPr>
                <w:rFonts w:ascii="Arial" w:hAnsi="Arial" w:cs="Arial"/>
                <w:sz w:val="20"/>
                <w:szCs w:val="20"/>
                <w:lang w:val="en-US"/>
              </w:rPr>
            </w:pPr>
            <w:r>
              <w:rPr>
                <w:rFonts w:ascii="Arial" w:hAnsi="Arial" w:cs="Arial"/>
                <w:sz w:val="20"/>
                <w:szCs w:val="20"/>
                <w:lang w:val="en-US"/>
              </w:rPr>
              <w:t>CR 23.540 0007 Rel-18 Add SBI-Support indication in Routing Info retrieval from HSS</w:t>
            </w:r>
          </w:p>
        </w:tc>
        <w:tc>
          <w:tcPr>
            <w:tcW w:w="1984" w:type="dxa"/>
            <w:tcBorders>
              <w:top w:val="single" w:sz="4" w:space="0" w:color="auto"/>
              <w:bottom w:val="single" w:sz="4" w:space="0" w:color="auto"/>
            </w:tcBorders>
            <w:shd w:val="clear" w:color="auto" w:fill="FFFFFF" w:themeFill="background1"/>
          </w:tcPr>
          <w:p w:rsidR="003310F0" w:rsidRPr="00A07185" w:rsidRDefault="003310F0" w:rsidP="003310F0">
            <w:pPr>
              <w:rPr>
                <w:rFonts w:ascii="Arial" w:hAnsi="Arial" w:cs="Arial"/>
                <w:sz w:val="20"/>
                <w:szCs w:val="20"/>
                <w:lang w:val="en-US"/>
              </w:rPr>
            </w:pPr>
            <w:r>
              <w:rPr>
                <w:rFonts w:ascii="Arial" w:hAnsi="Arial" w:cs="Arial"/>
                <w:sz w:val="20"/>
                <w:szCs w:val="20"/>
                <w:lang w:val="en-US"/>
              </w:rPr>
              <w:t>China Telecom</w:t>
            </w:r>
          </w:p>
        </w:tc>
        <w:tc>
          <w:tcPr>
            <w:tcW w:w="1822" w:type="dxa"/>
            <w:tcBorders>
              <w:top w:val="single" w:sz="4" w:space="0" w:color="auto"/>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noted</w:t>
            </w:r>
          </w:p>
        </w:tc>
        <w:tc>
          <w:tcPr>
            <w:tcW w:w="6237" w:type="dxa"/>
            <w:tcBorders>
              <w:top w:val="single" w:sz="4" w:space="0" w:color="auto"/>
              <w:bottom w:val="single" w:sz="4" w:space="0" w:color="auto"/>
            </w:tcBorders>
            <w:shd w:val="clear" w:color="auto" w:fill="FFFFFF" w:themeFill="background1"/>
          </w:tcPr>
          <w:p w:rsidR="003310F0" w:rsidRPr="00AB4F30" w:rsidRDefault="003310F0" w:rsidP="00AB4F30">
            <w:pPr>
              <w:rPr>
                <w:rFonts w:ascii="Arial" w:hAnsi="Arial" w:cs="Arial"/>
                <w:szCs w:val="20"/>
                <w:lang w:val="en-US"/>
              </w:rPr>
            </w:pPr>
            <w:r w:rsidRPr="00AB4F30">
              <w:rPr>
                <w:rFonts w:ascii="Arial" w:hAnsi="Arial" w:cs="Arial"/>
                <w:sz w:val="20"/>
                <w:szCs w:val="20"/>
                <w:lang w:val="en-US"/>
              </w:rPr>
              <w:t>WI eSMS_SBI</w:t>
            </w:r>
          </w:p>
          <w:p w:rsidR="003310F0" w:rsidRPr="00AB4F30" w:rsidRDefault="003310F0" w:rsidP="00AB4F30">
            <w:pPr>
              <w:rPr>
                <w:rFonts w:ascii="Arial" w:hAnsi="Arial" w:cs="Arial"/>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Jesus: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From Ericsson, we have the following comments to this contribution: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TS 23.540 defines the architecture to support SBI-based SMS in 5GS, which does not include HSS (see the architecture defined in clause 4 does not show HSS).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SMSF registers in UDM, not in HSS. HSS can get SMSF registration info (which may include the SBI support indication) from UDM as defined in UDICOM TS.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IP-SM-GW registration in HSS, including SBI support indication, is defined in TS 23.204, 29.328 (clause 7.6.16) for Diameter and 29.562 (clause 5.3.2.7.6 and 6.2.6.2.44) for SBI.</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this reason, we don’t think that the CR is needed.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Liuliu</w:t>
            </w:r>
          </w:p>
          <w:p w:rsidR="003310F0" w:rsidRPr="00AB4F30" w:rsidRDefault="003310F0" w:rsidP="003310F0">
            <w:pPr>
              <w:rPr>
                <w:rFonts w:ascii="Arial" w:hAnsi="Arial" w:cs="Arial"/>
                <w:color w:val="2F5496" w:themeColor="accent5" w:themeShade="BF"/>
                <w:sz w:val="20"/>
                <w:szCs w:val="20"/>
                <w:lang w:val="en-GB"/>
              </w:rPr>
            </w:pPr>
            <w:r w:rsidRPr="00AB4F30">
              <w:rPr>
                <w:rFonts w:ascii="Arial" w:eastAsia="微软雅黑" w:hAnsi="Arial" w:cs="Arial"/>
                <w:color w:val="000000"/>
                <w:sz w:val="20"/>
                <w:szCs w:val="20"/>
                <w:lang w:val="en-GB"/>
              </w:rPr>
              <w:t>I agree to note this CR</w:t>
            </w:r>
          </w:p>
          <w:p w:rsidR="003310F0" w:rsidRPr="00AB4F30" w:rsidRDefault="003310F0" w:rsidP="00AB4F30">
            <w:pPr>
              <w:rPr>
                <w:rFonts w:ascii="Arial" w:hAnsi="Arial" w:cs="Arial"/>
                <w:szCs w:val="20"/>
                <w:lang w:val="en-US"/>
              </w:rPr>
            </w:pP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07185"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440288"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A07185"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51368D" w:rsidRDefault="003310F0" w:rsidP="003310F0">
            <w:pPr>
              <w:pStyle w:val="Heading3"/>
              <w:tabs>
                <w:tab w:val="num" w:pos="4820"/>
              </w:tabs>
              <w:ind w:left="222" w:firstLine="0"/>
              <w:rPr>
                <w:rFonts w:ascii="Arial" w:hAnsi="Arial" w:cs="Arial"/>
                <w:color w:val="000000" w:themeColor="text1"/>
                <w:lang w:val="en-US" w:eastAsia="zh-CN"/>
              </w:rPr>
            </w:pPr>
          </w:p>
          <w:p w:rsidR="003310F0" w:rsidRPr="0051368D" w:rsidRDefault="003310F0" w:rsidP="003310F0">
            <w:pPr>
              <w:pStyle w:val="Heading3"/>
              <w:tabs>
                <w:tab w:val="left" w:pos="9990"/>
              </w:tabs>
              <w:ind w:left="222" w:firstLine="0"/>
              <w:rPr>
                <w:rFonts w:ascii="Arial" w:hAnsi="Arial" w:cs="Arial"/>
                <w:szCs w:val="20"/>
                <w:lang w:val="en-US"/>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rsidR="003310F0" w:rsidRPr="00812B30" w:rsidRDefault="003310F0" w:rsidP="003310F0">
            <w:pPr>
              <w:ind w:firstLine="24"/>
              <w:rPr>
                <w:rFonts w:ascii="Arial" w:hAnsi="Arial" w:cs="Arial"/>
                <w:b/>
              </w:rPr>
            </w:pPr>
            <w:r w:rsidRPr="00812B30">
              <w:rPr>
                <w:rFonts w:ascii="Arial" w:hAnsi="Arial" w:cs="Arial"/>
                <w:b/>
              </w:rPr>
              <w:t>CT4 Supported WIs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rPr>
            </w:pPr>
            <w:r w:rsidRPr="00812B30">
              <w:rPr>
                <w:rFonts w:ascii="Arial" w:hAnsi="Arial" w:cs="Arial"/>
                <w:b/>
              </w:rPr>
              <w:t>Enhancements of UE Policy</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UEP18</w:t>
            </w: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Enhanced support of Non-Public Networks Phase 2</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eNPN_Ph2</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48" w:history="1">
              <w:r w:rsidR="003310F0" w:rsidRPr="00F57D3D">
                <w:rPr>
                  <w:rStyle w:val="Hyperlink"/>
                  <w:rFonts w:ascii="Arial" w:hAnsi="Arial" w:cs="Arial"/>
                  <w:sz w:val="20"/>
                  <w:szCs w:val="20"/>
                  <w:lang w:val="en-US"/>
                </w:rPr>
                <w:t>1243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29.509 0192 Rel-18 SNPN via wireline access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lang w:val="en-US" w:eastAsia="zh-CN"/>
              </w:rPr>
              <w:t>not pursued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eNPN_Ph2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The CR is not needed.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NID is coded within the ServingNetworkName.</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See pattern in 29.503 clause 6.3.6.3.2</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And 33.501 annex I.3</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And 24.501 clause 9.2.1. example 2</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Jayeeta:</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GB"/>
              </w:rPr>
              <w:t xml:space="preserve"> </w:t>
            </w:r>
            <w:r w:rsidRPr="00AB4F30">
              <w:rPr>
                <w:rFonts w:ascii="Arial" w:hAnsi="Arial" w:cs="Arial"/>
                <w:color w:val="BF8F00" w:themeColor="accent4" w:themeShade="BF"/>
                <w:sz w:val="20"/>
                <w:szCs w:val="20"/>
                <w:lang w:val="en-US"/>
              </w:rPr>
              <w:t>I think, the addition of datatype Nid in Table 6.1.6.1-2 in 29.509 is not needed as SNPN authorization via 3GPP access is done with serving PLMN ID or serving SNPN ID and NID.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In other words, the ServingNetworkName contains a SN ID that includes NID (Ref: Clause I.3.2 of 33.501).</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49" w:history="1">
              <w:r w:rsidR="003310F0" w:rsidRPr="00F57D3D">
                <w:rPr>
                  <w:rStyle w:val="Hyperlink"/>
                  <w:rFonts w:ascii="Arial" w:hAnsi="Arial" w:cs="Arial"/>
                  <w:sz w:val="20"/>
                  <w:szCs w:val="20"/>
                  <w:lang w:val="en-US"/>
                </w:rPr>
                <w:t>1244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0882 Rel-18 Allowed CAG list with validity condition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not pursued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eNPN_Ph2</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rPr>
              <w:t xml:space="preserve"> </w:t>
            </w:r>
            <w:r w:rsidRPr="00AB4F30">
              <w:rPr>
                <w:rFonts w:ascii="Arial" w:hAnsi="Arial" w:cs="Arial"/>
                <w:color w:val="2F5496" w:themeColor="accent5" w:themeShade="BF"/>
                <w:sz w:val="20"/>
                <w:szCs w:val="20"/>
                <w:lang w:val="en-GB"/>
              </w:rPr>
              <w:t xml:space="preserve">I have some comments to the CR. </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There is lack of information </w:t>
            </w:r>
            <w:r w:rsidRPr="00AB4F30">
              <w:rPr>
                <w:rFonts w:ascii="Arial" w:hAnsi="Arial" w:cs="Arial"/>
                <w:color w:val="2F5496" w:themeColor="accent5" w:themeShade="BF"/>
                <w:sz w:val="20"/>
                <w:szCs w:val="20"/>
                <w:highlight w:val="yellow"/>
                <w:lang w:val="en-GB"/>
              </w:rPr>
              <w:t>how to use the new feature</w:t>
            </w:r>
            <w:r w:rsidRPr="00AB4F30">
              <w:rPr>
                <w:rFonts w:ascii="Arial" w:hAnsi="Arial" w:cs="Arial"/>
                <w:color w:val="2F5496" w:themeColor="accent5" w:themeShade="BF"/>
                <w:sz w:val="20"/>
                <w:szCs w:val="20"/>
                <w:lang w:val="en-GB"/>
              </w:rPr>
              <w:t>, the same IE CagData is tagged with two features, what does this mean? This leads inter-operability problem.</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For example, what is behaviour for the source AMF when it knows the target AMF doesn’t support eNPN_Ph2, i.e. CagData containing validity condition (via this new feature tag)?</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Whether the new feature is needed is also depending on how the CagData in subscription data is extended? For example, if it is extended in the manner that Rel-17 AMF will not be able to understand anything, e.g. defining as a new ExtCagInfo (containing validity condition and CAG IDs), then the source AMF can then just forward CagData without checking if target AMF support the new feature or not, as the target AMF (if it is rel-17 AMF) will anyway not possible to “read” CagData and consider none of CAG ID is allowed. If so, there is no need to introduce new AMF feature for Namf_comm.</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didn’t find any CR for 29.503 proposing an update for CagData AccessMobilitySubscriptionData.</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In general, we need a complete picture how to support this Rel-18 optimization – CagData with validity condition.</w:t>
            </w:r>
          </w:p>
          <w:p w:rsidR="003310F0" w:rsidRPr="00AB4F30" w:rsidRDefault="003310F0" w:rsidP="003310F0">
            <w:pPr>
              <w:rPr>
                <w:rFonts w:ascii="Arial" w:hAnsi="Arial" w:cs="Arial"/>
                <w:color w:val="2F5496" w:themeColor="accent5" w:themeShade="BF"/>
                <w:sz w:val="20"/>
                <w:szCs w:val="20"/>
                <w:lang w:val="en-GB"/>
              </w:rPr>
            </w:pP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think it would be better to postpone the CR.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Thanks for your comments, please check C4-231364 on updates of CagInfo to TS 29.503.</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 think it is a general issue, if a structured IE linked with a feature, but new information is introduced into the IE, how to interpret the feature between R17 AMF and R18 AMF during feature negotiation.</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Frank:</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Oh, yes C4-231364 is placed in wrong agenda.</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I read it, it has some backward incompatible issue for legacy Rel-17 AMF, the legacy Rel-17 AMF is not able to interpret the validity conditions (time and location) and thus consider the CAG ID in the list are allowed, this is NOT correct. </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Introducing a new feature in Nudm_sdm service is an alternative, but it adds complexities to the UDM, requiring the UDM to include or exclude validity conditions depending if the AMF supports the new feature. </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I would suggest to define a new attribute ConditionalCagInfo. (as described below).</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With this approach, we need not define a new feature in Nudm_sdm, legacy AMF will ignore ConditionalCagInfo and while Rel-18 AMF will support it.</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We need not define a new feature in Namf_comm, the source AMF doesn’t need to implement any logic depending on if the target AMF supports the feature or not, if target AMF is a legacy AMF, it will ignore the ConditionalCagInfo.</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Does it work?</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Caixia:</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Thanks for the proposal, we will make the revision to define the new data type as proposed in TS 29.503 and reuse it in TS 29.518.</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Varini:</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IN" w:eastAsia="en-US"/>
              </w:rPr>
              <w:t xml:space="preserve">May be applicability column for eNPN_Ph2 should be in the definition of CagInfo in </w:t>
            </w:r>
            <w:r w:rsidRPr="00AB4F30">
              <w:rPr>
                <w:rFonts w:ascii="Arial" w:hAnsi="Arial" w:cs="Arial"/>
                <w:color w:val="C45911" w:themeColor="accent2" w:themeShade="BF"/>
                <w:sz w:val="20"/>
                <w:szCs w:val="20"/>
                <w:lang w:val="en-US"/>
              </w:rPr>
              <w:t>C4-231364?</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US"/>
              </w:rPr>
              <w:t xml:space="preserve">Based on the revision of </w:t>
            </w:r>
            <w:r w:rsidRPr="00AB4F30">
              <w:rPr>
                <w:rFonts w:ascii="Arial" w:hAnsi="Arial" w:cs="Arial"/>
                <w:color w:val="538135" w:themeColor="accent6" w:themeShade="BF"/>
                <w:sz w:val="20"/>
                <w:szCs w:val="20"/>
                <w:lang w:val="en-GB"/>
              </w:rPr>
              <w:t>C4-231364.</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 changes to TS 29.518 is not needed.</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Dear Chairman, please mark C4-231244 as not pursued, thanks.</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bookmarkStart w:id="35" w:name="OLE_LINK1"/>
            <w:bookmarkStart w:id="36" w:name="OLE_LINK2"/>
            <w:r w:rsidRPr="00812B30">
              <w:rPr>
                <w:rFonts w:ascii="Arial" w:hAnsi="Arial" w:cs="Arial"/>
                <w:b/>
                <w:lang w:val="en-US"/>
              </w:rPr>
              <w:t xml:space="preserve">Protocol enhancements for Mission Critical </w:t>
            </w:r>
            <w:bookmarkEnd w:id="35"/>
            <w:bookmarkEnd w:id="36"/>
            <w:r w:rsidRPr="00812B30">
              <w:rPr>
                <w:rFonts w:ascii="Arial" w:hAnsi="Arial" w:cs="Arial"/>
                <w:b/>
                <w:lang w:val="en-US"/>
              </w:rPr>
              <w:t>Services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MCPROTOC18</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rPr>
            </w:pPr>
            <w:r w:rsidRPr="00812B30">
              <w:rPr>
                <w:rFonts w:ascii="Arial" w:hAnsi="Arial" w:cs="Arial"/>
                <w:b/>
              </w:rPr>
              <w:t>Support for 5WWC Phase 2</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5WWC_Ph2</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50" w:history="1">
              <w:r w:rsidR="003310F0" w:rsidRPr="00F57D3D">
                <w:rPr>
                  <w:rStyle w:val="Hyperlink"/>
                  <w:rFonts w:ascii="Arial" w:hAnsi="Arial" w:cs="Arial"/>
                  <w:sz w:val="20"/>
                  <w:szCs w:val="20"/>
                  <w:lang w:val="en-US"/>
                </w:rPr>
                <w:t>1245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0670 Rel-18 Support of TNGF selection based on the slices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C4-2301466</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5WWC_Ph2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the &lt;MNC&gt; and &lt;MCC&gt; identify the PLMN (either HPLMN or VPLMN) to which the UE attempts to connect via the trusted non-3GPP access network. &lt;TNGF ID&gt; identifies the TNGF.</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We should also add an editor’s note on how to encode the TNGF ID in the NAI as this requires further clarification.</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What about SNPN case? Do we have similar stage 2 reqts for an access to an SNPN via a TNGF?</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I am fine to update the contribution as proposed.</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For SNPN case, in the current stage2 specification, I think the following description may also be applicable.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pStyle w:val="B1"/>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2-3.  An EAP procedure is initiated. EAP messages are encapsulated into layer-2 packets, e.g. into IEEE 802.3/802.1x packets, into IEEE 802.11/802.1x packets, into PPP packets, etc. The NAI provided by the UE not operating in SNPN access mode for Yt interface indicates that the UE requests "5G connectivity" to a specific PLMN (e.g. NAI = "&lt;any_username&gt;@nai.5gc. mnc&lt;MNC&gt;.mcc&lt;MCC&gt;.3gppnetwork.org"). In the case of WLAN access, if the UE has an MPS subscription, the UE shall also include an indication of its MPS subscription in the username part of the NAI as per TS 23.003 [33]. </w:t>
            </w:r>
            <w:r w:rsidRPr="00AB4F30">
              <w:rPr>
                <w:rFonts w:ascii="Arial" w:hAnsi="Arial" w:cs="Arial"/>
                <w:color w:val="BF8F00" w:themeColor="accent4" w:themeShade="BF"/>
                <w:sz w:val="20"/>
                <w:szCs w:val="20"/>
                <w:highlight w:val="yellow"/>
                <w:lang w:val="en-US"/>
              </w:rPr>
              <w:t>The NAI provided by the UE operating in SNPN access mode for Yt interface indicates that the UE request "5G connectivity" to a specific SNPN (e.g. NAI = "&lt;any_username&gt;@nai.5gc. nid&lt;NID&gt;.mnc&lt;MNC&gt;.mcc&lt;MCC&gt;.3gppnetwork.org").</w:t>
            </w:r>
            <w:r w:rsidRPr="00AB4F30">
              <w:rPr>
                <w:rFonts w:ascii="Arial" w:hAnsi="Arial" w:cs="Arial"/>
                <w:color w:val="BF8F00" w:themeColor="accent4" w:themeShade="BF"/>
                <w:sz w:val="20"/>
                <w:szCs w:val="20"/>
                <w:lang w:val="en-US"/>
              </w:rPr>
              <w:t xml:space="preserve"> If the WLANSP rule contains information including TNGF ID to use for specific slices and the UE supports such information, the UE builds the realm of NAI taking the TNGF ID into account (e.g. NAI = "&lt;any_username&gt;@ tngfid&lt;TNGF ID&gt;. nai.5gc. mnc&lt;MNC&gt;.mcc&lt;MCC&gt;.3gppnetwork.org").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rsidR="003310F0" w:rsidRDefault="003310F0" w:rsidP="003310F0">
            <w:pPr>
              <w:rPr>
                <w:lang w:val="en-US"/>
              </w:rPr>
            </w:pPr>
            <w:r w:rsidRPr="00AB4F30">
              <w:rPr>
                <w:rFonts w:ascii="Arial" w:hAnsi="Arial" w:cs="Arial"/>
                <w:color w:val="BF8F00" w:themeColor="accent4" w:themeShade="BF"/>
                <w:sz w:val="20"/>
                <w:szCs w:val="20"/>
                <w:lang w:val="en-US"/>
              </w:rPr>
              <w:t>I will also define the identity for SNPN.</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T</w:t>
            </w:r>
            <w:r w:rsidRPr="00AB4F30">
              <w:rPr>
                <w:rFonts w:ascii="Arial" w:hAnsi="Arial" w:cs="Arial"/>
                <w:color w:val="538135" w:themeColor="accent6" w:themeShade="BF"/>
                <w:sz w:val="20"/>
                <w:szCs w:val="20"/>
                <w:lang w:val="en-US"/>
              </w:rPr>
              <w:t>he contribution is revised to Draft v1 to define the NAI with selected SNPN and TNGF, and include the EN on format of TNGF ID: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Your draft revision looks fine to me, just one small editorial below (in 2 occurences):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pStyle w:val="B1"/>
              <w:rPr>
                <w:rFonts w:ascii="Arial" w:hAnsi="Arial" w:cs="Arial"/>
                <w:sz w:val="20"/>
                <w:szCs w:val="20"/>
                <w:lang w:val="en-US"/>
              </w:rPr>
            </w:pPr>
            <w:r w:rsidRPr="00AB4F30">
              <w:rPr>
                <w:rFonts w:ascii="Arial" w:hAnsi="Arial" w:cs="Arial"/>
                <w:color w:val="2F5496" w:themeColor="accent5" w:themeShade="BF"/>
                <w:sz w:val="20"/>
                <w:szCs w:val="20"/>
                <w:lang w:val="en-US"/>
              </w:rPr>
              <w:t>c)   &lt;TNGF ID</w:t>
            </w:r>
            <w:r w:rsidRPr="00AB4F30">
              <w:rPr>
                <w:rFonts w:ascii="Arial" w:hAnsi="Arial" w:cs="Arial"/>
                <w:sz w:val="20"/>
                <w:szCs w:val="20"/>
                <w:lang w:val="en-US"/>
              </w:rPr>
              <w:t>&gt; identif</w:t>
            </w:r>
            <w:r w:rsidRPr="00AB4F30">
              <w:rPr>
                <w:rFonts w:ascii="Arial" w:hAnsi="Arial" w:cs="Arial"/>
                <w:color w:val="C00000"/>
                <w:sz w:val="20"/>
                <w:szCs w:val="20"/>
                <w:highlight w:val="yellow"/>
                <w:lang w:val="en-US"/>
              </w:rPr>
              <w:t>ies</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the TNGF</w:t>
            </w:r>
            <w:r w:rsidRPr="00AB4F30">
              <w:rPr>
                <w:rFonts w:ascii="Arial" w:hAnsi="Arial" w:cs="Arial"/>
                <w:sz w:val="20"/>
                <w:szCs w:val="20"/>
                <w:lang w:val="en-US"/>
              </w:rPr>
              <w: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will capture it in the formal version</w:t>
            </w:r>
          </w:p>
          <w:p w:rsidR="003310F0" w:rsidRPr="00AB4F30"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Default="00BD2C8F" w:rsidP="003310F0">
            <w:hyperlink r:id="rId351" w:history="1">
              <w:r w:rsidR="003310F0" w:rsidRPr="00773972">
                <w:rPr>
                  <w:rStyle w:val="Hyperlink"/>
                  <w:rFonts w:ascii="Arial" w:hAnsi="Arial" w:cs="Arial"/>
                  <w:sz w:val="20"/>
                  <w:szCs w:val="20"/>
                </w:rPr>
                <w:t>1466</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0670 Rel-18 Support of TNGF selection based on the slices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5WWC_Ph2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Mission critical system migration and interconnection enhancements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eMCSMI_Irail</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proximity based services in 5GS Phase 2</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5G_ProSe_Ph2</w:t>
            </w:r>
          </w:p>
        </w:tc>
      </w:tr>
      <w:tr w:rsidR="003310F0" w:rsidRPr="00BD2C8F"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352" w:history="1">
              <w:r w:rsidR="003310F0" w:rsidRPr="00F57D3D">
                <w:rPr>
                  <w:rStyle w:val="Hyperlink"/>
                  <w:rFonts w:ascii="Arial" w:hAnsi="Arial" w:cs="Arial"/>
                  <w:sz w:val="20"/>
                  <w:szCs w:val="20"/>
                  <w:lang w:val="en-US"/>
                </w:rPr>
                <w:t>1342</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29.571 0422 Rel-18 Support of multi-path transmission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C4-2301454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5G_ProSe_Ph2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Baixiao: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for the contribution.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Just remind that there is an Editor’s note in stage 2 specification (TS 23.304):</w:t>
            </w:r>
          </w:p>
          <w:p w:rsidR="003310F0" w:rsidRPr="00AB4F30" w:rsidRDefault="003310F0" w:rsidP="003310F0">
            <w:pPr>
              <w:pStyle w:val="EditorsNote"/>
              <w:ind w:left="0" w:firstLine="0"/>
              <w:rPr>
                <w:rFonts w:ascii="Arial" w:hAnsi="Arial" w:cs="Arial"/>
                <w:sz w:val="20"/>
                <w:szCs w:val="20"/>
                <w:lang w:val="en-US"/>
              </w:rPr>
            </w:pPr>
            <w:r w:rsidRPr="00AB4F30">
              <w:rPr>
                <w:rFonts w:ascii="Arial" w:hAnsi="Arial" w:cs="Arial"/>
                <w:sz w:val="20"/>
                <w:szCs w:val="20"/>
                <w:lang w:val="en-US"/>
              </w:rPr>
              <w:t>Editor's note:    The term "multi-path transmission" is to be revisited.</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Please monitor the stage 2 meeting status in this week and change the attribute name accordingly.</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GB"/>
              </w:rPr>
              <w:t>In stage 2 it is not concluded whether there is a needs for subscription data on this? Do you have stage 2 CR to resovle the EN at this meeting?</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AB4F30">
            <w:pPr>
              <w:pStyle w:val="B1"/>
              <w:ind w:left="222" w:hanging="222"/>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  subscription for multi-path transmission via direct Uu path and via 5G ProSe Layer 2 UE-to-Network Relay as a 5G ProSe Layer-2 Remote UE.</w:t>
            </w:r>
          </w:p>
          <w:p w:rsidR="003310F0" w:rsidRPr="00AB4F30" w:rsidRDefault="003310F0" w:rsidP="00AB4F30">
            <w:pPr>
              <w:pStyle w:val="EditorsNote"/>
              <w:ind w:left="222" w:hanging="142"/>
              <w:rPr>
                <w:rFonts w:ascii="Arial" w:hAnsi="Arial" w:cs="Arial"/>
                <w:sz w:val="20"/>
                <w:szCs w:val="20"/>
                <w:lang w:val="en-GB"/>
              </w:rPr>
            </w:pPr>
            <w:r w:rsidRPr="00AB4F30">
              <w:rPr>
                <w:rFonts w:ascii="Arial" w:hAnsi="Arial" w:cs="Arial"/>
                <w:sz w:val="20"/>
                <w:szCs w:val="20"/>
                <w:lang w:val="en-GB"/>
              </w:rPr>
              <w:t>Editor's note:  It is FFS whether subscription is needed for Layer-3 Remote UE's multi path transmission via direct Uu path and Layer 3 UE-to-Network Relay.</w:t>
            </w:r>
          </w:p>
          <w:p w:rsidR="003310F0" w:rsidRPr="00AB4F30" w:rsidRDefault="003310F0" w:rsidP="003310F0">
            <w:pPr>
              <w:rPr>
                <w:rFonts w:ascii="Arial" w:eastAsia="等线"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GB"/>
              </w:rPr>
            </w:pPr>
            <w:r w:rsidRPr="006158DA">
              <w:rPr>
                <w:rFonts w:ascii="Arial" w:eastAsia="等线" w:hAnsi="Arial" w:cs="Arial"/>
                <w:color w:val="538135" w:themeColor="accent6" w:themeShade="BF"/>
                <w:sz w:val="20"/>
                <w:szCs w:val="20"/>
                <w:lang w:val="en-US"/>
              </w:rPr>
              <w:t xml:space="preserve">find the draft v1, </w:t>
            </w:r>
            <w:r w:rsidRPr="00AB4F30">
              <w:rPr>
                <w:rFonts w:ascii="Arial" w:eastAsia="等线" w:hAnsi="Arial" w:cs="Arial"/>
                <w:color w:val="538135" w:themeColor="accent6" w:themeShade="BF"/>
                <w:sz w:val="20"/>
                <w:szCs w:val="20"/>
                <w:lang w:val="en-GB"/>
              </w:rPr>
              <w:t xml:space="preserve">an EN </w:t>
            </w:r>
            <w:r w:rsidRPr="006158DA">
              <w:rPr>
                <w:rFonts w:ascii="Arial" w:eastAsia="等线" w:hAnsi="Arial" w:cs="Arial"/>
                <w:color w:val="538135" w:themeColor="accent6" w:themeShade="BF"/>
                <w:sz w:val="20"/>
                <w:szCs w:val="20"/>
                <w:lang w:val="en-US"/>
              </w:rPr>
              <w:t>is added</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Baixiao: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A alternative way is to check status of SA2 CRs in this week meeting.</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note 1, SA2 is proposing to use the term multi-path communication.</w:t>
            </w:r>
          </w:p>
          <w:p w:rsidR="003310F0" w:rsidRPr="00AB4F30" w:rsidRDefault="003310F0" w:rsidP="003310F0">
            <w:pPr>
              <w:pStyle w:val="EditorsNote"/>
              <w:ind w:left="0" w:firstLine="0"/>
              <w:rPr>
                <w:rFonts w:ascii="Arial" w:hAnsi="Arial" w:cs="Arial"/>
                <w:sz w:val="20"/>
                <w:szCs w:val="20"/>
                <w:lang w:val="en-US"/>
              </w:rPr>
            </w:pPr>
            <w:r w:rsidRPr="00AB4F30">
              <w:rPr>
                <w:rFonts w:ascii="Arial" w:hAnsi="Arial" w:cs="Arial"/>
                <w:sz w:val="20"/>
                <w:szCs w:val="20"/>
                <w:lang w:val="en-US"/>
              </w:rPr>
              <w:t>Editor's note:    The term "multi-path transmission" is to be revisited.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For note 2, SA2 is proposing to just remove it. </w:t>
            </w:r>
          </w:p>
          <w:p w:rsidR="003310F0" w:rsidRPr="00AB4F30" w:rsidRDefault="003310F0" w:rsidP="003310F0">
            <w:pPr>
              <w:pStyle w:val="EditorsNote"/>
              <w:ind w:left="0" w:firstLine="0"/>
              <w:rPr>
                <w:rFonts w:ascii="Arial" w:hAnsi="Arial" w:cs="Arial"/>
                <w:sz w:val="20"/>
                <w:szCs w:val="20"/>
                <w:lang w:val="en-US"/>
              </w:rPr>
            </w:pPr>
            <w:r w:rsidRPr="00AB4F30">
              <w:rPr>
                <w:rFonts w:ascii="Arial" w:hAnsi="Arial" w:cs="Arial"/>
                <w:sz w:val="20"/>
                <w:szCs w:val="20"/>
                <w:lang w:val="en-GB"/>
              </w:rPr>
              <w:t>Editor's note:  It is FFS whether subscription is needed for Layer-3 Remote UE's multi path transmission via direct Uu path and Layer 3 UE-to-Network Relay.</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Therefore, if related CRs are agreed in SA2, then just rename the attribute name proseMultipathTransmissionAuth to, for example, proSeMultipathCommAuth. Then no EN is needed in this CR.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Anyway, up to you to decide how to handle it.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FFFFFF" w:themeFill="background1"/>
          </w:tcPr>
          <w:p w:rsidR="003310F0" w:rsidRPr="00AB4F30" w:rsidDel="0052380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AB4F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353" w:history="1">
              <w:r w:rsidR="003310F0" w:rsidRPr="00C55EB3">
                <w:rPr>
                  <w:rStyle w:val="Hyperlink"/>
                  <w:rFonts w:ascii="Arial" w:hAnsi="Arial" w:cs="Arial"/>
                  <w:sz w:val="20"/>
                  <w:szCs w:val="20"/>
                </w:rPr>
                <w:t>14</w:t>
              </w:r>
              <w:bookmarkStart w:id="37" w:name="_GoBack"/>
              <w:bookmarkEnd w:id="37"/>
              <w:r w:rsidR="003310F0" w:rsidRPr="00C55EB3">
                <w:rPr>
                  <w:rStyle w:val="Hyperlink"/>
                  <w:rFonts w:ascii="Arial" w:hAnsi="Arial" w:cs="Arial"/>
                  <w:sz w:val="20"/>
                  <w:szCs w:val="20"/>
                </w:rPr>
                <w:t>54</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29.571 0422 Rel-18 Support of multi-path transmission</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5G_ProSe_Ph2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683E53"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Secondary DN authentication and authorization in EPC IWK cases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TEI18_SDNAEPC</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8E3A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Seamless UE session context recovery</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SUECR</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General Support of IPv6 Prefix Delegation in 5GS[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TEI18_IPv6PD</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5G System with Satellite Backhaul</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5GSATB</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5G Timing Resiliency and TSC &amp; URLLC enhancements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TRS_URLLC</w:t>
            </w: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54" w:history="1">
              <w:r w:rsidR="003310F0" w:rsidRPr="00F57D3D">
                <w:rPr>
                  <w:rStyle w:val="Hyperlink"/>
                  <w:rFonts w:ascii="Arial" w:hAnsi="Arial" w:cs="Arial"/>
                  <w:sz w:val="20"/>
                  <w:szCs w:val="20"/>
                  <w:lang w:val="en-US"/>
                </w:rPr>
                <w:t>1124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29.518 0876 Rel-18 Presence-In-AOI-Report event with adjustment of the AoI based on the UE's RA</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C4-2301440</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TRS_URLLC</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E54BEB" w:rsidRDefault="003310F0" w:rsidP="003310F0">
            <w:pPr>
              <w:rPr>
                <w:rFonts w:ascii="Arial" w:hAnsi="Arial" w:cs="Arial"/>
                <w:color w:val="538135" w:themeColor="accent6" w:themeShade="BF"/>
                <w:sz w:val="20"/>
                <w:szCs w:val="20"/>
                <w:lang w:val="en-GB"/>
              </w:rPr>
            </w:pPr>
            <w:r w:rsidRPr="00E54BEB">
              <w:rPr>
                <w:rFonts w:ascii="Arial" w:hAnsi="Arial" w:cs="Arial"/>
                <w:color w:val="538135" w:themeColor="accent6" w:themeShade="BF"/>
                <w:sz w:val="20"/>
                <w:szCs w:val="20"/>
                <w:lang w:val="en-GB"/>
              </w:rPr>
              <w:t>Bruno:</w:t>
            </w:r>
          </w:p>
          <w:p w:rsidR="003310F0" w:rsidRPr="00E54BEB" w:rsidRDefault="003310F0" w:rsidP="003310F0">
            <w:pPr>
              <w:rPr>
                <w:rFonts w:ascii="Arial" w:hAnsi="Arial" w:cs="Arial"/>
                <w:color w:val="538135" w:themeColor="accent6" w:themeShade="BF"/>
                <w:sz w:val="20"/>
                <w:szCs w:val="20"/>
                <w:lang w:val="en-GB"/>
              </w:rPr>
            </w:pPr>
            <w:r w:rsidRPr="00E54BEB">
              <w:rPr>
                <w:rFonts w:ascii="Arial" w:hAnsi="Arial" w:cs="Arial"/>
                <w:color w:val="538135" w:themeColor="accent6" w:themeShade="BF"/>
                <w:sz w:val="20"/>
                <w:szCs w:val="20"/>
                <w:lang w:val="en-GB"/>
              </w:rPr>
              <w:t xml:space="preserve">V1 is available in the draft inbox. </w:t>
            </w:r>
          </w:p>
          <w:p w:rsidR="003310F0" w:rsidRDefault="003310F0" w:rsidP="003310F0">
            <w:pPr>
              <w:rPr>
                <w:rFonts w:ascii="Arial" w:hAnsi="Arial" w:cs="Arial"/>
                <w:color w:val="538135" w:themeColor="accent6" w:themeShade="BF"/>
                <w:sz w:val="20"/>
                <w:szCs w:val="20"/>
                <w:lang w:val="en-GB"/>
              </w:rPr>
            </w:pPr>
            <w:r w:rsidRPr="00E54BEB">
              <w:rPr>
                <w:rFonts w:ascii="Arial" w:hAnsi="Arial" w:cs="Arial"/>
                <w:color w:val="538135" w:themeColor="accent6" w:themeShade="BF"/>
                <w:sz w:val="20"/>
                <w:szCs w:val="20"/>
                <w:lang w:val="en-GB"/>
              </w:rPr>
              <w:t>The only change was to add Huawei as co-source of the CR (merge of CRs).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rPr>
              <w:t>V1 is fine by me</w:t>
            </w:r>
          </w:p>
        </w:tc>
      </w:tr>
      <w:tr w:rsidR="003310F0" w:rsidRPr="007928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355" w:history="1">
              <w:r w:rsidR="003310F0" w:rsidRPr="00C67147">
                <w:rPr>
                  <w:rStyle w:val="Hyperlink"/>
                  <w:rFonts w:ascii="Arial" w:hAnsi="Arial" w:cs="Arial"/>
                  <w:sz w:val="20"/>
                  <w:szCs w:val="20"/>
                </w:rPr>
                <w:t>1440</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29.518 0876 Rel-18 Presence-In-AOI-Report event with adjustment of the AoI based on the UE's RA</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 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US"/>
              </w:rPr>
            </w:pPr>
            <w:r>
              <w:rPr>
                <w:rFonts w:ascii="Arial" w:hAnsi="Arial" w:cs="Arial"/>
                <w:color w:val="000000"/>
                <w:sz w:val="20"/>
                <w:szCs w:val="20"/>
                <w:lang w:val="en-US"/>
              </w:rPr>
              <w:t>agreed</w:t>
            </w:r>
          </w:p>
        </w:tc>
        <w:tc>
          <w:tcPr>
            <w:tcW w:w="6237" w:type="dxa"/>
            <w:tcBorders>
              <w:bottom w:val="single" w:sz="4" w:space="0" w:color="auto"/>
            </w:tcBorders>
            <w:shd w:val="clear" w:color="auto" w:fill="auto"/>
          </w:tcPr>
          <w:p w:rsidR="003310F0" w:rsidRPr="00E835C7" w:rsidRDefault="003310F0" w:rsidP="003310F0">
            <w:pPr>
              <w:rPr>
                <w:rFonts w:ascii="Arial" w:hAnsi="Arial" w:cs="Arial"/>
                <w:sz w:val="20"/>
                <w:szCs w:val="20"/>
                <w:lang w:val="en-GB"/>
              </w:rPr>
            </w:pPr>
            <w:r w:rsidRPr="00E835C7">
              <w:rPr>
                <w:rFonts w:ascii="Arial" w:hAnsi="Arial" w:cs="Arial"/>
                <w:sz w:val="20"/>
                <w:szCs w:val="20"/>
                <w:lang w:val="en-GB"/>
              </w:rPr>
              <w:t>WI TRS_URLLC</w:t>
            </w:r>
          </w:p>
          <w:p w:rsidR="003310F0" w:rsidRPr="00E835C7" w:rsidRDefault="003310F0" w:rsidP="003310F0">
            <w:pPr>
              <w:rPr>
                <w:rFonts w:ascii="Arial" w:hAnsi="Arial" w:cs="Arial"/>
                <w:sz w:val="20"/>
                <w:szCs w:val="20"/>
                <w:lang w:val="en-GB"/>
              </w:rPr>
            </w:pPr>
            <w:r w:rsidRPr="00E835C7">
              <w:rPr>
                <w:rFonts w:ascii="Arial" w:hAnsi="Arial" w:cs="Arial"/>
                <w:sz w:val="20"/>
                <w:szCs w:val="20"/>
                <w:lang w:val="en-GB"/>
              </w:rPr>
              <w:t>CAT B</w:t>
            </w:r>
          </w:p>
          <w:p w:rsidR="003310F0" w:rsidRPr="00F516DD"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56" w:history="1">
              <w:r w:rsidR="003310F0" w:rsidRPr="00F57D3D">
                <w:rPr>
                  <w:rStyle w:val="Hyperlink"/>
                  <w:rFonts w:ascii="Arial" w:hAnsi="Arial" w:cs="Arial"/>
                  <w:sz w:val="20"/>
                  <w:szCs w:val="20"/>
                  <w:lang w:val="en-US"/>
                </w:rPr>
                <w:t>1125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0877 Rel-18 Presence-In-AOI-Report event for RAN timing synchronization status change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C4-2301441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TRS_URLLC</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V1 is available in the draft inbox. </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The only change was to add Huawei as co-source of the CR (merge of CRs).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sz w:val="20"/>
                <w:szCs w:val="20"/>
                <w:lang w:val="en-GB"/>
              </w:rPr>
            </w:pPr>
            <w:r w:rsidRPr="00E835C7">
              <w:rPr>
                <w:rFonts w:ascii="Arial" w:hAnsi="Arial" w:cs="Arial"/>
                <w:color w:val="538135" w:themeColor="accent6" w:themeShade="BF"/>
                <w:sz w:val="20"/>
                <w:szCs w:val="20"/>
                <w:lang w:val="en-US"/>
              </w:rPr>
              <w:t>V1 is fine by me</w:t>
            </w:r>
          </w:p>
        </w:tc>
      </w:tr>
      <w:tr w:rsidR="003310F0" w:rsidRPr="007928CE" w:rsidTr="00AB4F30">
        <w:trPr>
          <w:trHeight w:val="20"/>
        </w:trPr>
        <w:tc>
          <w:tcPr>
            <w:tcW w:w="1073" w:type="dxa"/>
            <w:tcBorders>
              <w:bottom w:val="single" w:sz="4" w:space="0" w:color="auto"/>
            </w:tcBorders>
            <w:shd w:val="clear" w:color="auto" w:fill="auto"/>
          </w:tcPr>
          <w:p w:rsidR="003310F0" w:rsidRPr="007547E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57" w:history="1">
              <w:r w:rsidR="003310F0" w:rsidRPr="00C67147">
                <w:rPr>
                  <w:rStyle w:val="Hyperlink"/>
                  <w:rFonts w:ascii="Arial" w:hAnsi="Arial" w:cs="Arial"/>
                  <w:sz w:val="20"/>
                  <w:szCs w:val="20"/>
                </w:rPr>
                <w:t>1441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29.518 0877 Rel-18 Presence-In-AOI-Report event for RAN timing synchronization status change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 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auto"/>
          </w:tcPr>
          <w:p w:rsidR="003310F0" w:rsidRPr="00E835C7" w:rsidRDefault="003310F0" w:rsidP="003310F0">
            <w:pPr>
              <w:rPr>
                <w:rFonts w:ascii="Arial" w:hAnsi="Arial" w:cs="Arial"/>
                <w:sz w:val="20"/>
                <w:szCs w:val="20"/>
                <w:lang w:val="en-GB"/>
              </w:rPr>
            </w:pPr>
            <w:r w:rsidRPr="00E835C7">
              <w:rPr>
                <w:rFonts w:ascii="Arial" w:hAnsi="Arial" w:cs="Arial"/>
                <w:sz w:val="20"/>
                <w:szCs w:val="20"/>
                <w:lang w:val="en-GB"/>
              </w:rPr>
              <w:t>WI TRS_URLLC</w:t>
            </w:r>
          </w:p>
          <w:p w:rsidR="003310F0" w:rsidRPr="00E835C7" w:rsidRDefault="003310F0" w:rsidP="003310F0">
            <w:pPr>
              <w:rPr>
                <w:rFonts w:ascii="Arial" w:hAnsi="Arial" w:cs="Arial"/>
                <w:sz w:val="20"/>
                <w:szCs w:val="20"/>
                <w:lang w:val="en-GB"/>
              </w:rPr>
            </w:pPr>
            <w:r w:rsidRPr="00E835C7">
              <w:rPr>
                <w:rFonts w:ascii="Arial" w:hAnsi="Arial" w:cs="Arial"/>
                <w:sz w:val="20"/>
                <w:szCs w:val="20"/>
                <w:lang w:val="en-GB"/>
              </w:rPr>
              <w:t>CAT B</w:t>
            </w:r>
          </w:p>
          <w:p w:rsidR="003310F0" w:rsidRPr="00F516DD" w:rsidRDefault="003310F0" w:rsidP="003310F0">
            <w:pPr>
              <w:rPr>
                <w:rFonts w:ascii="Arial" w:hAnsi="Arial" w:cs="Arial"/>
                <w:sz w:val="20"/>
                <w:szCs w:val="20"/>
                <w:lang w:val="en-GB"/>
              </w:rPr>
            </w:pPr>
          </w:p>
        </w:tc>
      </w:tr>
      <w:tr w:rsidR="003310F0" w:rsidRPr="002B507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58" w:history="1">
              <w:r w:rsidR="003310F0" w:rsidRPr="00F57D3D">
                <w:rPr>
                  <w:rStyle w:val="Hyperlink"/>
                  <w:rFonts w:ascii="Arial" w:hAnsi="Arial" w:cs="Arial"/>
                  <w:sz w:val="20"/>
                  <w:szCs w:val="20"/>
                  <w:lang w:val="en-US"/>
                </w:rPr>
                <w:t>1246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0883 Rel-18 Reporting the RAN timing synchronization status change from AMF to TSCTSF</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1125,1124</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TRS_URLLC</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1246 overlaps with 1124 and 1125 from Nokia.</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Our CRs contain additional updates to clause 5.3.1 (service description).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1246 proposes to extend the AmfEventArea, however this does not work when the event subscription contains the presenceInfoList IE (in which case the areaList IE shall be absent).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Besides, these new properties should apply to the whole AMF event subscription, not to a specific area of a given AMF event subscription (which may include multiple areas).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1246 would preclude setting both new properties at the same time, which looks unnecessarily restrictive (although there is no stage 2 reqt so far requiring to set both at the same time).</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Would you agree to merge 1246 into 1124 and 1125? </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We are fine to merge 1246 into 1124 and 1125, please add Huawei as co-source.</w:t>
            </w:r>
          </w:p>
          <w:p w:rsidR="003310F0" w:rsidRPr="00AB4F30" w:rsidRDefault="003310F0" w:rsidP="003310F0">
            <w:pPr>
              <w:rPr>
                <w:rFonts w:ascii="Arial" w:hAnsi="Arial" w:cs="Arial"/>
                <w:color w:val="538135" w:themeColor="accent6" w:themeShade="BF"/>
                <w:sz w:val="20"/>
                <w:szCs w:val="20"/>
              </w:rPr>
            </w:pPr>
            <w:r>
              <w:rPr>
                <w:rFonts w:ascii="Arial" w:hAnsi="Arial" w:cs="Arial"/>
                <w:color w:val="538135" w:themeColor="accent6" w:themeShade="BF"/>
                <w:sz w:val="20"/>
                <w:szCs w:val="20"/>
              </w:rPr>
              <w:t>Bruno: will do</w:t>
            </w:r>
          </w:p>
          <w:p w:rsidR="003310F0" w:rsidRPr="00AB4F30"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59" w:history="1">
              <w:r w:rsidR="003310F0" w:rsidRPr="00F57D3D">
                <w:rPr>
                  <w:rStyle w:val="Hyperlink"/>
                  <w:rFonts w:ascii="Arial" w:hAnsi="Arial" w:cs="Arial"/>
                  <w:sz w:val="20"/>
                  <w:szCs w:val="20"/>
                  <w:lang w:val="en-US"/>
                </w:rPr>
                <w:t>1247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0884 Rel-18 N89 between TSCTSF and AMF</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1124</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TRS_URLLC</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1247 overlaps with C4-231124 from Nokia which contains further changes. Can we mark 1247 as merged into 1124?</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rPr>
              <w:t>We are fine to take 1124 as basis, please add Huawei as co-source, thank you.</w:t>
            </w: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60" w:history="1">
              <w:r w:rsidR="003310F0" w:rsidRPr="00F57D3D">
                <w:rPr>
                  <w:rStyle w:val="Hyperlink"/>
                  <w:rFonts w:ascii="Arial" w:hAnsi="Arial" w:cs="Arial"/>
                  <w:sz w:val="20"/>
                  <w:szCs w:val="20"/>
                  <w:lang w:val="en-US"/>
                </w:rPr>
                <w:t>1362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1068 Rel-18 Update on Time Sync Subscription Data</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C4-2301458</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TRS_URLLC</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have a question, as written in the Reason for Change as below, the yellow highlighted requirement isn’t captured in the CR, is there any reason for that?</w:t>
            </w:r>
          </w:p>
          <w:p w:rsidR="003310F0" w:rsidRPr="00AB4F30" w:rsidRDefault="003310F0" w:rsidP="00AB4F30">
            <w:pPr>
              <w:pStyle w:val="B2"/>
              <w:ind w:leftChars="37" w:left="364" w:hanging="283"/>
              <w:rPr>
                <w:rFonts w:ascii="Arial" w:hAnsi="Arial" w:cs="Arial"/>
                <w:i/>
                <w:iCs/>
                <w:color w:val="2F5496" w:themeColor="accent5" w:themeShade="BF"/>
                <w:sz w:val="20"/>
                <w:szCs w:val="20"/>
                <w:lang w:val="en-GB"/>
              </w:rPr>
            </w:pPr>
            <w:r w:rsidRPr="00AB4F30">
              <w:rPr>
                <w:rFonts w:ascii="Arial" w:hAnsi="Arial" w:cs="Arial"/>
                <w:i/>
                <w:iCs/>
                <w:color w:val="2F5496" w:themeColor="accent5" w:themeShade="BF"/>
                <w:sz w:val="20"/>
                <w:szCs w:val="20"/>
                <w:lang w:val="en-GB"/>
              </w:rPr>
              <w:t xml:space="preserve">-    optionally, </w:t>
            </w:r>
            <w:r w:rsidRPr="00AB4F30">
              <w:rPr>
                <w:rFonts w:ascii="Arial" w:hAnsi="Arial" w:cs="Arial"/>
                <w:i/>
                <w:iCs/>
                <w:color w:val="2F5496" w:themeColor="accent5" w:themeShade="BF"/>
                <w:sz w:val="20"/>
                <w:szCs w:val="20"/>
                <w:highlight w:val="green"/>
                <w:lang w:val="en-GB"/>
              </w:rPr>
              <w:t>authorized Uu time synchronization error budget,</w:t>
            </w:r>
            <w:r w:rsidRPr="00AB4F30">
              <w:rPr>
                <w:rFonts w:ascii="Arial" w:hAnsi="Arial" w:cs="Arial"/>
                <w:i/>
                <w:iCs/>
                <w:color w:val="2F5496" w:themeColor="accent5" w:themeShade="BF"/>
                <w:sz w:val="20"/>
                <w:szCs w:val="20"/>
                <w:lang w:val="en-GB"/>
              </w:rPr>
              <w:t xml:space="preserve"> which indicates the limit the AF may request. </w:t>
            </w:r>
            <w:r w:rsidRPr="00AB4F30">
              <w:rPr>
                <w:rFonts w:ascii="Arial" w:hAnsi="Arial" w:cs="Arial"/>
                <w:i/>
                <w:iCs/>
                <w:color w:val="2F5496" w:themeColor="accent5" w:themeShade="BF"/>
                <w:sz w:val="20"/>
                <w:szCs w:val="20"/>
                <w:highlight w:val="yellow"/>
                <w:lang w:val="en-GB"/>
              </w:rPr>
              <w:t>When this field exists, the indication on "allowed" or "not allowed" for ASTI based time synchronization services (per UE identity) is set to allowed.</w:t>
            </w:r>
          </w:p>
          <w:p w:rsidR="003310F0" w:rsidRPr="00AB4F30" w:rsidRDefault="003310F0" w:rsidP="003310F0">
            <w:pPr>
              <w:pStyle w:val="Heading5"/>
              <w:rPr>
                <w:rFonts w:ascii="Arial" w:eastAsia="Times New Roman" w:hAnsi="Arial" w:cs="Arial"/>
                <w:color w:val="2F5496" w:themeColor="accent5" w:themeShade="BF"/>
                <w:szCs w:val="20"/>
                <w:lang w:val="en-GB"/>
              </w:rPr>
            </w:pPr>
            <w:r w:rsidRPr="00AB4F30">
              <w:rPr>
                <w:rFonts w:ascii="Arial" w:eastAsia="Times New Roman" w:hAnsi="Arial" w:cs="Arial"/>
                <w:color w:val="2F5496" w:themeColor="accent5" w:themeShade="BF"/>
                <w:szCs w:val="20"/>
                <w:lang w:val="en-GB"/>
              </w:rPr>
              <w:t>6.1.6.2.91            Type: AfRequestAuthorization</w:t>
            </w:r>
          </w:p>
          <w:p w:rsidR="003310F0" w:rsidRPr="00AB4F30" w:rsidRDefault="003310F0" w:rsidP="003310F0">
            <w:pPr>
              <w:pStyle w:val="TH"/>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Table 6.1.6.2.91-1: Definition of type AfRequestAuthorization</w:t>
            </w:r>
          </w:p>
          <w:p w:rsidR="003310F0" w:rsidRPr="00AB4F30" w:rsidRDefault="003310F0" w:rsidP="003310F0">
            <w:pPr>
              <w:pStyle w:val="TH"/>
              <w:rPr>
                <w:rFonts w:ascii="Arial" w:hAnsi="Arial" w:cs="Arial"/>
                <w:color w:val="2F5496" w:themeColor="accent5" w:themeShade="BF"/>
                <w:sz w:val="20"/>
                <w:szCs w:val="20"/>
                <w:lang w:val="en-GB" w:eastAsia="en-US"/>
              </w:rPr>
            </w:pPr>
          </w:p>
          <w:p w:rsidR="003310F0" w:rsidRPr="00AB4F30" w:rsidRDefault="003310F0" w:rsidP="00AB4F30">
            <w:pPr>
              <w:pStyle w:val="TH"/>
              <w:jc w:val="left"/>
              <w:rPr>
                <w:rFonts w:ascii="Arial" w:hAnsi="Arial" w:cs="Arial"/>
                <w:b w:val="0"/>
                <w:color w:val="2F5496" w:themeColor="accent5" w:themeShade="BF"/>
                <w:sz w:val="20"/>
                <w:szCs w:val="20"/>
                <w:highlight w:val="yellow"/>
                <w:lang w:val="es-ES"/>
              </w:rPr>
            </w:pPr>
            <w:r w:rsidRPr="00AB4F30">
              <w:rPr>
                <w:rFonts w:ascii="Arial" w:hAnsi="Arial" w:cs="Arial"/>
                <w:b w:val="0"/>
                <w:color w:val="2F5496" w:themeColor="accent5" w:themeShade="BF"/>
                <w:sz w:val="20"/>
                <w:szCs w:val="20"/>
                <w:highlight w:val="yellow"/>
                <w:lang w:val="en-GB"/>
              </w:rPr>
              <w:t xml:space="preserve">Extract from table: </w:t>
            </w:r>
            <w:r w:rsidRPr="00AB4F30">
              <w:rPr>
                <w:rFonts w:ascii="Arial" w:hAnsi="Arial" w:cs="Arial"/>
                <w:b w:val="0"/>
                <w:color w:val="2F5496" w:themeColor="accent5" w:themeShade="BF"/>
                <w:sz w:val="20"/>
                <w:szCs w:val="20"/>
                <w:highlight w:val="yellow"/>
                <w:lang w:val="es-ES"/>
              </w:rPr>
              <w:t>uUTimeSyncErrBdgt</w:t>
            </w:r>
          </w:p>
          <w:p w:rsidR="003310F0" w:rsidRPr="00AB4F30" w:rsidRDefault="003310F0" w:rsidP="00AB4F30">
            <w:pPr>
              <w:pStyle w:val="TH"/>
              <w:jc w:val="left"/>
              <w:rPr>
                <w:rFonts w:ascii="Arial" w:hAnsi="Arial" w:cs="Arial"/>
                <w:b w:val="0"/>
                <w:color w:val="2F5496" w:themeColor="accent5" w:themeShade="BF"/>
                <w:sz w:val="20"/>
                <w:szCs w:val="20"/>
                <w:lang w:val="en-GB" w:eastAsia="en-US"/>
              </w:rPr>
            </w:pPr>
            <w:r w:rsidRPr="00AB4F30">
              <w:rPr>
                <w:rFonts w:ascii="Arial" w:hAnsi="Arial" w:cs="Arial"/>
                <w:b w:val="0"/>
                <w:color w:val="2F5496" w:themeColor="accent5" w:themeShade="BF"/>
                <w:sz w:val="20"/>
                <w:szCs w:val="20"/>
                <w:highlight w:val="yellow"/>
                <w:lang w:val="en-GB"/>
              </w:rPr>
              <w:t>Indicates the authorized Uu time synchronization error budget for the time synchronization service in units of nanoseconds.</w:t>
            </w:r>
          </w:p>
          <w:p w:rsidR="003310F0" w:rsidRPr="00AB4F30" w:rsidRDefault="003310F0" w:rsidP="003310F0">
            <w:pPr>
              <w:rPr>
                <w:rFonts w:ascii="Arial" w:hAnsi="Arial" w:cs="Arial"/>
                <w:color w:val="2F5496" w:themeColor="accent5" w:themeShade="BF"/>
                <w:sz w:val="20"/>
                <w:szCs w:val="20"/>
                <w:lang w:val="en-GB"/>
              </w:rPr>
            </w:pPr>
          </w:p>
          <w:p w:rsidR="003310F0" w:rsidRDefault="003310F0" w:rsidP="003310F0">
            <w:pPr>
              <w:rPr>
                <w:rFonts w:ascii="Arial" w:hAnsi="Arial" w:cs="Arial"/>
                <w:color w:val="2F5496" w:themeColor="accent5" w:themeShade="BF"/>
                <w:sz w:val="20"/>
                <w:szCs w:val="20"/>
                <w:lang w:val="es-ES"/>
              </w:rPr>
            </w:pPr>
            <w:r w:rsidRPr="00AB4F30">
              <w:rPr>
                <w:rFonts w:ascii="Arial" w:hAnsi="Arial" w:cs="Arial"/>
                <w:color w:val="2F5496" w:themeColor="accent5" w:themeShade="BF"/>
                <w:sz w:val="20"/>
                <w:szCs w:val="20"/>
                <w:lang w:val="en-GB"/>
              </w:rPr>
              <w:t xml:space="preserve">There is an array of AfRequestAuthorization in TimeSyncSubscriptionData, one is for ASTI which is per UE, the rest are for gPtp. Are you thinking to include this </w:t>
            </w:r>
            <w:r w:rsidRPr="00AB4F30">
              <w:rPr>
                <w:rFonts w:ascii="Arial" w:hAnsi="Arial" w:cs="Arial"/>
                <w:color w:val="2F5496" w:themeColor="accent5" w:themeShade="BF"/>
                <w:sz w:val="20"/>
                <w:szCs w:val="20"/>
                <w:highlight w:val="yellow"/>
                <w:lang w:val="es-ES"/>
              </w:rPr>
              <w:t>uUTimeSyncErrBdgt</w:t>
            </w:r>
            <w:r w:rsidRPr="00AB4F30">
              <w:rPr>
                <w:rFonts w:ascii="Arial" w:hAnsi="Arial" w:cs="Arial"/>
                <w:color w:val="2F5496" w:themeColor="accent5" w:themeShade="BF"/>
                <w:sz w:val="20"/>
                <w:szCs w:val="20"/>
                <w:lang w:val="es-ES"/>
              </w:rPr>
              <w:t xml:space="preserve"> also for gPtp case? Could you please clarify?</w:t>
            </w:r>
          </w:p>
          <w:p w:rsidR="003310F0" w:rsidRDefault="003310F0" w:rsidP="003310F0">
            <w:pPr>
              <w:rPr>
                <w:rFonts w:ascii="Arial" w:hAnsi="Arial" w:cs="Arial"/>
                <w:color w:val="2F5496" w:themeColor="accent5" w:themeShade="BF"/>
                <w:sz w:val="20"/>
                <w:szCs w:val="20"/>
                <w:lang w:val="es-E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US" w:eastAsia="zh-CN"/>
              </w:rPr>
              <w:t xml:space="preserve">Thanks for your comments, please find the draft v1. The description is updated to clarify that </w:t>
            </w:r>
            <w:r w:rsidRPr="00AB4F30">
              <w:rPr>
                <w:rFonts w:ascii="Arial" w:eastAsia="等线" w:hAnsi="Arial" w:cs="Arial" w:hint="eastAsia"/>
                <w:color w:val="538135" w:themeColor="accent6" w:themeShade="BF"/>
                <w:sz w:val="20"/>
                <w:szCs w:val="20"/>
                <w:lang w:val="en-US" w:eastAsia="zh-CN"/>
              </w:rPr>
              <w:t>‘</w:t>
            </w:r>
            <w:r w:rsidRPr="00AB4F30">
              <w:rPr>
                <w:rFonts w:ascii="Arial" w:eastAsia="等线" w:hAnsi="Arial" w:cs="Arial"/>
                <w:color w:val="538135" w:themeColor="accent6" w:themeShade="BF"/>
                <w:sz w:val="20"/>
                <w:szCs w:val="20"/>
                <w:lang w:val="en-US" w:eastAsia="zh-CN"/>
              </w:rPr>
              <w:t>Uu time synchronization error budget is only used for ASTI based time synchronization services is set to allowed’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 xml:space="preserve">I think the </w:t>
            </w:r>
            <w:r w:rsidRPr="00AB4F30">
              <w:rPr>
                <w:rFonts w:ascii="Arial" w:hAnsi="Arial" w:cs="Arial"/>
                <w:color w:val="2F5496" w:themeColor="accent5" w:themeShade="BF"/>
                <w:sz w:val="20"/>
                <w:szCs w:val="20"/>
                <w:lang w:val="es-ES"/>
              </w:rPr>
              <w:t xml:space="preserve">uUTimeSyncErrBdgt in </w:t>
            </w:r>
            <w:r w:rsidRPr="00AB4F30">
              <w:rPr>
                <w:rFonts w:ascii="Arial" w:hAnsi="Arial" w:cs="Arial"/>
                <w:color w:val="2F5496" w:themeColor="accent5" w:themeShade="BF"/>
                <w:sz w:val="20"/>
                <w:szCs w:val="20"/>
                <w:lang w:val="en-GB"/>
              </w:rPr>
              <w:t>AfRequestAuthorization should be optional, and may be present only when ASTI is allowed.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eastAsia="等线" w:hAnsi="Arial" w:cs="Arial"/>
                <w:color w:val="538135" w:themeColor="accent6" w:themeShade="BF"/>
                <w:sz w:val="20"/>
                <w:szCs w:val="20"/>
                <w:lang w:val="en-US" w:eastAsia="zh-CN"/>
              </w:rPr>
              <w:t>Please find the draft v1 of C4-231458.</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A47088"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61" w:history="1">
              <w:r w:rsidR="003310F0" w:rsidRPr="00C55EB3">
                <w:rPr>
                  <w:rStyle w:val="Hyperlink"/>
                  <w:rFonts w:ascii="Arial" w:hAnsi="Arial" w:cs="Arial"/>
                  <w:sz w:val="20"/>
                  <w:szCs w:val="20"/>
                </w:rPr>
                <w:t>1458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1068 Rel-18 Update on Time Sync Subscription Data</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C4-2301567</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TRS_URLLC</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51368D" w:rsidRDefault="003310F0" w:rsidP="003310F0">
            <w:pPr>
              <w:rPr>
                <w:rFonts w:ascii="Arial" w:hAnsi="Arial" w:cs="Arial"/>
                <w:sz w:val="20"/>
                <w:szCs w:val="20"/>
              </w:rPr>
            </w:pPr>
          </w:p>
        </w:tc>
      </w:tr>
      <w:tr w:rsidR="003310F0" w:rsidRPr="00096FCE" w:rsidTr="00AB4F30">
        <w:trPr>
          <w:trHeight w:val="20"/>
        </w:trPr>
        <w:tc>
          <w:tcPr>
            <w:tcW w:w="1073" w:type="dxa"/>
            <w:tcBorders>
              <w:bottom w:val="single" w:sz="4" w:space="0" w:color="auto"/>
            </w:tcBorders>
            <w:shd w:val="clear" w:color="auto" w:fill="auto"/>
          </w:tcPr>
          <w:p w:rsidR="003310F0" w:rsidRPr="00A47088"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362" w:history="1">
              <w:r w:rsidR="003310F0" w:rsidRPr="003717BE">
                <w:rPr>
                  <w:rStyle w:val="Hyperlink"/>
                  <w:rFonts w:ascii="Arial" w:hAnsi="Arial" w:cs="Arial"/>
                  <w:sz w:val="20"/>
                  <w:szCs w:val="20"/>
                </w:rPr>
                <w:t>1567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1068 Rel-18 Update on Time Sync Subscription Data</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TRS_URLLC</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BE7891"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 xml:space="preserve">Extensions to the TSC Framework to support DetNet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DetNet</w:t>
            </w:r>
          </w:p>
        </w:tc>
      </w:tr>
      <w:tr w:rsidR="003310F0" w:rsidRPr="00BD2C8F"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eastAsia="ko-KR"/>
              </w:rPr>
            </w:pPr>
            <w:r>
              <w:rPr>
                <w:rFonts w:ascii="Arial" w:eastAsia="Batang" w:hAnsi="Arial" w:cs="Arial"/>
                <w:b/>
                <w:color w:val="000000"/>
                <w:lang w:eastAsia="ko-KR"/>
              </w:rPr>
              <w:t>CC4</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63" w:history="1">
              <w:r w:rsidR="003310F0" w:rsidRPr="00F57D3D">
                <w:rPr>
                  <w:rStyle w:val="Hyperlink"/>
                  <w:rFonts w:ascii="Arial" w:hAnsi="Arial" w:cs="Arial"/>
                  <w:sz w:val="20"/>
                  <w:szCs w:val="20"/>
                  <w:lang w:val="en-US"/>
                </w:rPr>
                <w:t>1146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0701 Rel-18 UP Function Features for Time Sensitive Communication, Time Synchronization,Time Sensitive Networking and Deterministic Networking</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 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C4-2301531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DetNet</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also mirror of 1145</w:t>
            </w:r>
          </w:p>
          <w:p w:rsidR="003310F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Frank will add a note in other comments</w:t>
            </w:r>
            <w:r>
              <w:rPr>
                <w:rFonts w:ascii="Arial" w:hAnsi="Arial" w:cs="Arial"/>
                <w:color w:val="00B0F0"/>
                <w:sz w:val="20"/>
                <w:szCs w:val="20"/>
                <w:lang w:val="en-GB"/>
              </w:rPr>
              <w:t xml:space="preserve"> that this CR serves as a mirror of 1145.</w:t>
            </w: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hyperlink r:id="rId364" w:history="1">
              <w:r w:rsidR="003310F0" w:rsidRPr="00165E44">
                <w:rPr>
                  <w:rStyle w:val="Hyperlink"/>
                  <w:rFonts w:ascii="Arial" w:hAnsi="Arial" w:cs="Arial"/>
                  <w:sz w:val="20"/>
                  <w:szCs w:val="20"/>
                </w:rPr>
                <w:t>1531</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0701 Rel-18 UP Function Features for Time Sensitive Communication, Time Synchronization,Time Sensitive Networking and Deterministic Networking</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 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US"/>
              </w:rPr>
            </w:pPr>
            <w:r>
              <w:rPr>
                <w:rFonts w:ascii="Arial" w:hAnsi="Arial" w:cs="Arial"/>
                <w:color w:val="000000"/>
                <w:sz w:val="20"/>
                <w:szCs w:val="20"/>
                <w:lang w:val="en-US"/>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DetNet</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D06FFA"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65" w:history="1">
              <w:r w:rsidR="003310F0" w:rsidRPr="00F57D3D">
                <w:rPr>
                  <w:rStyle w:val="Hyperlink"/>
                  <w:rFonts w:ascii="Arial" w:hAnsi="Arial" w:cs="Arial"/>
                  <w:sz w:val="20"/>
                  <w:szCs w:val="20"/>
                  <w:lang w:val="en-US"/>
                </w:rPr>
                <w:t>1147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0702 Rel-18 Support of integration with IETF Deterministic Networking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 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C4-2301526</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DetNet</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ED33A4" w:rsidRDefault="003310F0" w:rsidP="003310F0">
            <w:pPr>
              <w:rPr>
                <w:rFonts w:ascii="Arial" w:hAnsi="Arial" w:cs="Arial"/>
                <w:sz w:val="20"/>
                <w:szCs w:val="20"/>
              </w:rPr>
            </w:pPr>
            <w:r w:rsidRPr="00AB4F30">
              <w:rPr>
                <w:rFonts w:ascii="Arial" w:hAnsi="Arial" w:cs="Arial"/>
                <w:color w:val="2F5496" w:themeColor="accent5" w:themeShade="BF"/>
                <w:sz w:val="20"/>
                <w:szCs w:val="20"/>
                <w:lang w:val="en-US"/>
              </w:rPr>
              <w:t>This CR overlaps with my CR in 1189. As you requested the tdoc number earlier, I’d be fine to merge 1189 into 1147. Other way around will also be fine</w:t>
            </w:r>
          </w:p>
        </w:tc>
      </w:tr>
      <w:tr w:rsidR="003310F0" w:rsidRPr="00165E44" w:rsidTr="00AB4F30">
        <w:trPr>
          <w:trHeight w:val="20"/>
        </w:trPr>
        <w:tc>
          <w:tcPr>
            <w:tcW w:w="1073" w:type="dxa"/>
            <w:tcBorders>
              <w:bottom w:val="single" w:sz="4" w:space="0" w:color="auto"/>
            </w:tcBorders>
            <w:shd w:val="clear" w:color="auto" w:fill="auto"/>
          </w:tcPr>
          <w:p w:rsidR="003310F0" w:rsidRPr="00F10EF6"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66" w:history="1">
              <w:r w:rsidR="003310F0" w:rsidRPr="00165E44">
                <w:rPr>
                  <w:rStyle w:val="Hyperlink"/>
                  <w:rFonts w:ascii="Arial" w:hAnsi="Arial" w:cs="Arial"/>
                  <w:sz w:val="20"/>
                  <w:szCs w:val="20"/>
                </w:rPr>
                <w:t>1526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29.244 0702 Rel-18 Support of integration with IETF Deterministic Networking</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 Nokia, Nokia Shanghai Bell, 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DetNet</w:t>
            </w:r>
          </w:p>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CAT B</w:t>
            </w:r>
          </w:p>
          <w:p w:rsidR="003310F0" w:rsidRPr="002B5079" w:rsidRDefault="003310F0" w:rsidP="003310F0">
            <w:pPr>
              <w:rPr>
                <w:rFonts w:ascii="Arial" w:hAnsi="Arial" w:cs="Arial"/>
                <w:sz w:val="20"/>
                <w:szCs w:val="20"/>
                <w:lang w:val="en-GB"/>
              </w:rPr>
            </w:pPr>
          </w:p>
        </w:tc>
      </w:tr>
      <w:tr w:rsidR="003310F0" w:rsidRPr="002B507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67" w:history="1">
              <w:r w:rsidR="003310F0" w:rsidRPr="00F57D3D">
                <w:rPr>
                  <w:rStyle w:val="Hyperlink"/>
                  <w:rFonts w:ascii="Arial" w:hAnsi="Arial" w:cs="Arial"/>
                  <w:sz w:val="20"/>
                  <w:szCs w:val="20"/>
                  <w:lang w:val="en-US"/>
                </w:rPr>
                <w:t>1189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0707 Rel-18 Support of integration with IETF Deterministic Networking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1147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DetNet</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C</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C4-231189 overlaps with C4-231147 which contains a few more updates.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Besides, there are a few small errors in 1189, e.g.</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- 7.5.3.6: Octets 1 and 2 still refer to "for TSC". IE type still refers to "DS-TT Port Number".</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- 8.2.140: heading of the clause still contains "TSC". Bit 2 is not specified in the figure.</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suggest we merge 1189 into 1147.</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eastAsia="en-US"/>
              </w:rPr>
              <w:t>. I’m fine merging 1147 into 1189 (see also my comments on 1147).</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 xml:space="preserve">I said “I suggest we merge 1189 into 1147”, and you replied “I’m fine merging 1147 into 1189” </w:t>
            </w:r>
            <w:r w:rsidRPr="00AB4F30">
              <w:rPr>
                <w:rFonts w:ascii="Segoe UI Emoji" w:hAnsi="Segoe UI Emoji" w:cs="Segoe UI Emoji"/>
                <w:color w:val="BF8F00" w:themeColor="accent4" w:themeShade="BF"/>
                <w:sz w:val="20"/>
                <w:szCs w:val="20"/>
                <w:lang w:val="en-US"/>
              </w:rPr>
              <w:t>😊</w:t>
            </w:r>
            <w:r w:rsidRPr="00AB4F30">
              <w:rPr>
                <w:rFonts w:ascii="Arial" w:hAnsi="Arial" w:cs="Arial"/>
                <w:color w:val="BF8F00" w:themeColor="accent4" w:themeShade="BF"/>
                <w:sz w:val="20"/>
                <w:szCs w:val="20"/>
                <w:lang w:val="en-US"/>
              </w:rPr>
              <w:t>. I guess you meant that you are fine with “merging 1189 into 1147”, right?</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Giorgi:</w:t>
            </w:r>
          </w:p>
          <w:p w:rsidR="003310F0" w:rsidRPr="002A0AA5" w:rsidRDefault="003310F0" w:rsidP="003310F0">
            <w:pPr>
              <w:rPr>
                <w:rFonts w:ascii="Arial" w:hAnsi="Arial" w:cs="Arial"/>
                <w:sz w:val="20"/>
                <w:szCs w:val="20"/>
              </w:rPr>
            </w:pPr>
            <w:r w:rsidRPr="00AB4F30">
              <w:rPr>
                <w:rFonts w:ascii="Arial" w:hAnsi="Arial" w:cs="Arial"/>
                <w:color w:val="538135" w:themeColor="accent6" w:themeShade="BF"/>
                <w:sz w:val="20"/>
                <w:szCs w:val="20"/>
                <w:lang w:val="en-US" w:eastAsia="en-US"/>
              </w:rPr>
              <w:t xml:space="preserve">Please merge </w:t>
            </w:r>
            <w:r w:rsidRPr="00AB4F30">
              <w:rPr>
                <w:rFonts w:ascii="Arial" w:hAnsi="Arial" w:cs="Arial"/>
                <w:color w:val="538135" w:themeColor="accent6" w:themeShade="BF"/>
                <w:sz w:val="20"/>
                <w:szCs w:val="20"/>
                <w:lang w:val="en-US"/>
              </w:rPr>
              <w:t>1189 into 1147</w:t>
            </w:r>
          </w:p>
        </w:tc>
      </w:tr>
      <w:tr w:rsidR="003310F0" w:rsidRPr="002B507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D06FFA"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 xml:space="preserve">CT aspects of 5G System Enabler for Service Function Chaining </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SFC</w:t>
            </w: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68" w:history="1">
              <w:r w:rsidR="003310F0" w:rsidRPr="00F57D3D">
                <w:rPr>
                  <w:rStyle w:val="Hyperlink"/>
                  <w:rFonts w:ascii="Arial" w:hAnsi="Arial" w:cs="Arial"/>
                  <w:sz w:val="20"/>
                  <w:szCs w:val="20"/>
                  <w:lang w:val="en-US"/>
                </w:rPr>
                <w:t>1187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0706 Rel-18 Service Function Chaining Support</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postponed</w:t>
            </w:r>
          </w:p>
        </w:tc>
        <w:tc>
          <w:tcPr>
            <w:tcW w:w="6237" w:type="dxa"/>
            <w:tcBorders>
              <w:bottom w:val="single" w:sz="4" w:space="0" w:color="auto"/>
            </w:tcBorders>
            <w:shd w:val="clear" w:color="auto" w:fill="auto"/>
          </w:tcPr>
          <w:p w:rsidR="003310F0" w:rsidRPr="0051368D" w:rsidRDefault="003310F0" w:rsidP="003310F0">
            <w:pPr>
              <w:pStyle w:val="Heading3"/>
              <w:tabs>
                <w:tab w:val="num" w:pos="5529"/>
              </w:tabs>
              <w:ind w:left="222" w:firstLine="0"/>
              <w:rPr>
                <w:rFonts w:ascii="Arial" w:hAnsi="Arial" w:cs="Arial"/>
                <w:szCs w:val="20"/>
                <w:lang w:val="en-US"/>
              </w:rPr>
            </w:pPr>
            <w:r w:rsidRPr="0051368D">
              <w:rPr>
                <w:rFonts w:ascii="Arial" w:hAnsi="Arial" w:cs="Arial"/>
                <w:szCs w:val="20"/>
                <w:lang w:val="en-US"/>
              </w:rPr>
              <w:t>WI SFC</w:t>
            </w:r>
          </w:p>
          <w:p w:rsidR="003310F0" w:rsidRDefault="003310F0" w:rsidP="003310F0">
            <w:pPr>
              <w:pStyle w:val="Heading3"/>
              <w:tabs>
                <w:tab w:val="num" w:pos="5529"/>
              </w:tabs>
              <w:ind w:left="222" w:firstLine="0"/>
              <w:rPr>
                <w:rFonts w:ascii="Arial" w:hAnsi="Arial" w:cs="Arial"/>
                <w:szCs w:val="20"/>
                <w:lang w:val="en-US"/>
              </w:rPr>
            </w:pPr>
            <w:r w:rsidRPr="0051368D">
              <w:rPr>
                <w:rFonts w:ascii="Arial" w:hAnsi="Arial" w:cs="Arial"/>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u w:val="single"/>
                <w:lang w:val="en-GB"/>
              </w:rPr>
              <w:t>I have some problems with this contribution</w:t>
            </w:r>
            <w:r w:rsidRPr="00AB4F30">
              <w:rPr>
                <w:rFonts w:ascii="Arial" w:hAnsi="Arial" w:cs="Arial"/>
                <w:color w:val="2F5496" w:themeColor="accent5" w:themeShade="BF"/>
                <w:sz w:val="20"/>
                <w:szCs w:val="20"/>
                <w:lang w:val="en-GB"/>
              </w:rPr>
              <w:t>. CT4 has actually addressed 29.244 impact for SFC, where we have made very flexible:</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ind w:left="284"/>
              <w:rPr>
                <w:rFonts w:ascii="Arial" w:hAnsi="Arial" w:cs="Arial"/>
                <w:i/>
                <w:iCs/>
                <w:color w:val="2F5496" w:themeColor="accent5" w:themeShade="BF"/>
                <w:sz w:val="20"/>
                <w:szCs w:val="20"/>
                <w:lang w:val="en-GB"/>
              </w:rPr>
            </w:pPr>
            <w:r w:rsidRPr="00AB4F30">
              <w:rPr>
                <w:rFonts w:ascii="Arial" w:hAnsi="Arial" w:cs="Arial"/>
                <w:i/>
                <w:iCs/>
                <w:color w:val="2F5496" w:themeColor="accent5" w:themeShade="BF"/>
                <w:sz w:val="20"/>
                <w:szCs w:val="20"/>
                <w:lang w:val="en-GB"/>
              </w:rPr>
              <w:t xml:space="preserve">The CP function shall control Traffic Steering towards SGi-LAN, N6-LAN </w:t>
            </w:r>
            <w:r w:rsidRPr="00AB4F30">
              <w:rPr>
                <w:rFonts w:ascii="Arial" w:hAnsi="Arial" w:cs="Arial"/>
                <w:i/>
                <w:iCs/>
                <w:color w:val="2F5496" w:themeColor="accent5" w:themeShade="BF"/>
                <w:sz w:val="20"/>
                <w:szCs w:val="20"/>
                <w:highlight w:val="cyan"/>
                <w:lang w:val="en-GB"/>
              </w:rPr>
              <w:t>and</w:t>
            </w:r>
            <w:r w:rsidRPr="00AB4F30">
              <w:rPr>
                <w:rFonts w:ascii="Arial" w:hAnsi="Arial" w:cs="Arial"/>
                <w:i/>
                <w:iCs/>
                <w:color w:val="2F5496" w:themeColor="accent5" w:themeShade="BF"/>
                <w:sz w:val="20"/>
                <w:szCs w:val="20"/>
                <w:lang w:val="en-GB"/>
              </w:rPr>
              <w:t>/or N6 in the UP function by:</w:t>
            </w:r>
          </w:p>
          <w:p w:rsidR="003310F0" w:rsidRPr="00AB4F30" w:rsidRDefault="003310F0" w:rsidP="003310F0">
            <w:pPr>
              <w:pStyle w:val="B1"/>
              <w:ind w:left="852"/>
              <w:rPr>
                <w:rFonts w:ascii="Arial" w:hAnsi="Arial" w:cs="Arial"/>
                <w:i/>
                <w:iCs/>
                <w:color w:val="2F5496" w:themeColor="accent5" w:themeShade="BF"/>
                <w:sz w:val="20"/>
                <w:szCs w:val="20"/>
                <w:lang w:val="en-US"/>
              </w:rPr>
            </w:pPr>
            <w:r w:rsidRPr="00AB4F30">
              <w:rPr>
                <w:rFonts w:ascii="Arial" w:hAnsi="Arial" w:cs="Arial"/>
                <w:i/>
                <w:iCs/>
                <w:color w:val="2F5496" w:themeColor="accent5" w:themeShade="BF"/>
                <w:sz w:val="20"/>
                <w:szCs w:val="20"/>
                <w:lang w:val="en-US"/>
              </w:rPr>
              <w:t>-    creating the necessary PDRs to represent the service data flows or applications to be steered;</w:t>
            </w:r>
          </w:p>
          <w:p w:rsidR="003310F0" w:rsidRPr="00AB4F30" w:rsidRDefault="003310F0" w:rsidP="003310F0">
            <w:pPr>
              <w:pStyle w:val="B1"/>
              <w:ind w:left="852"/>
              <w:rPr>
                <w:rFonts w:ascii="Arial" w:hAnsi="Arial" w:cs="Arial"/>
                <w:i/>
                <w:iCs/>
                <w:color w:val="2F5496" w:themeColor="accent5" w:themeShade="BF"/>
                <w:sz w:val="20"/>
                <w:szCs w:val="20"/>
                <w:lang w:val="en-US"/>
              </w:rPr>
            </w:pPr>
            <w:r w:rsidRPr="00AB4F30">
              <w:rPr>
                <w:rFonts w:ascii="Arial" w:hAnsi="Arial" w:cs="Arial"/>
                <w:i/>
                <w:iCs/>
                <w:color w:val="2F5496" w:themeColor="accent5" w:themeShade="BF"/>
                <w:sz w:val="20"/>
                <w:szCs w:val="20"/>
                <w:lang w:val="en-US"/>
              </w:rPr>
              <w:t>-    creating a FAR with the Forwarding Policy IE including the Forwarding Policy Identifier set to the Traffic Steering Policy Identifier, or creating a FAR with a Outer Header Creation with the destination IP address; and</w:t>
            </w:r>
          </w:p>
          <w:p w:rsidR="003310F0" w:rsidRPr="00AB4F30" w:rsidRDefault="003310F0" w:rsidP="003310F0">
            <w:pPr>
              <w:pStyle w:val="B1"/>
              <w:ind w:left="852"/>
              <w:rPr>
                <w:rFonts w:ascii="Arial" w:hAnsi="Arial" w:cs="Arial"/>
                <w:i/>
                <w:iCs/>
                <w:color w:val="2F5496" w:themeColor="accent5" w:themeShade="BF"/>
                <w:sz w:val="20"/>
                <w:szCs w:val="20"/>
                <w:lang w:val="en-US"/>
              </w:rPr>
            </w:pPr>
            <w:r w:rsidRPr="00AB4F30">
              <w:rPr>
                <w:rFonts w:ascii="Arial" w:hAnsi="Arial" w:cs="Arial"/>
                <w:i/>
                <w:iCs/>
                <w:color w:val="2F5496" w:themeColor="accent5" w:themeShade="BF"/>
                <w:sz w:val="20"/>
                <w:szCs w:val="20"/>
                <w:lang w:val="en-US"/>
              </w:rPr>
              <w:t>-    associating the FAR to the above PDRs of the PFCP session.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reason for that is, some application traffic may be forwarded by the UPF to N6-LAN and then be directly sent to the DN after being processed by the servers in N6-LAN, and in this case, the SMF needs to be configured to map the information received from PCF into a single forwarding policy id; while some application is configured to be forwarded to N6-LAN and be sent back to the UPF, then the UPF forwards traffic to the DN, in this case, the SMF need provision two PDRs and two FARs accordingly. In the latter case, there is a limitation also, it is assumed the packet detection information WOULD NOT be changed after application packets being processed in N6-LAN server.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So what you proposed in your CR is for the latter scenario, which is just one of implementation/deployment scenarios, you can NOT mandate such behavior.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our view, we need not over specified; without this CR, for latter case, the SMF will anyway be able to provision two PDRs and two FARs.</w:t>
            </w:r>
          </w:p>
          <w:p w:rsidR="003310F0" w:rsidRDefault="003310F0" w:rsidP="003310F0">
            <w:pPr>
              <w:rPr>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Giorgi:</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Thanks for the comments. We may need to consult our SA2 colleagues on this once again. In any case, we should not keep the ambiguity in our spec. Rather, we should explicitly specify what should an SMF do in various scenarios. In other words, we should modify the CR based on stage 2 requirements.</w:t>
            </w:r>
          </w:p>
          <w:p w:rsidR="003310F0" w:rsidRPr="00AB4F30" w:rsidRDefault="003310F0" w:rsidP="003310F0">
            <w:pPr>
              <w:rPr>
                <w:rFonts w:ascii="Arial" w:hAnsi="Arial" w:cs="Arial"/>
                <w:color w:val="525252" w:themeColor="accent3" w:themeShade="80"/>
                <w:sz w:val="20"/>
                <w:szCs w:val="20"/>
                <w:lang w:val="en-GB"/>
              </w:rPr>
            </w:pPr>
            <w:r w:rsidRPr="00AB4F30">
              <w:rPr>
                <w:rFonts w:ascii="Arial" w:hAnsi="Arial" w:cs="Arial"/>
                <w:color w:val="525252" w:themeColor="accent3" w:themeShade="80"/>
                <w:sz w:val="20"/>
                <w:szCs w:val="20"/>
                <w:lang w:val="en-GB"/>
              </w:rPr>
              <w:t>Bruno:</w:t>
            </w:r>
          </w:p>
          <w:p w:rsidR="003310F0" w:rsidRPr="00AB4F30" w:rsidRDefault="003310F0" w:rsidP="003310F0">
            <w:pPr>
              <w:rPr>
                <w:rFonts w:ascii="Arial" w:hAnsi="Arial" w:cs="Arial"/>
                <w:color w:val="525252" w:themeColor="accent3" w:themeShade="80"/>
                <w:sz w:val="20"/>
                <w:szCs w:val="20"/>
                <w:lang w:val="en-US" w:eastAsia="en-GB"/>
              </w:rPr>
            </w:pPr>
            <w:r w:rsidRPr="00AB4F30">
              <w:rPr>
                <w:rFonts w:ascii="Arial" w:hAnsi="Arial" w:cs="Arial"/>
                <w:color w:val="525252" w:themeColor="accent3" w:themeShade="80"/>
                <w:sz w:val="20"/>
                <w:szCs w:val="20"/>
                <w:lang w:val="en-US"/>
              </w:rPr>
              <w:t>Steering the same traffic in uplink towards service functions within the N6-LAN and towards a local access to a Data Network is not new, i.e. is already an existing functionality before Rel-18. This can rely on the SMF providing the UPF with a specific Forwarding Policy ID, or with the SMF providing a FAR with a Create Outer header and a Forwarding Policy ID.</w:t>
            </w:r>
          </w:p>
          <w:p w:rsidR="003310F0" w:rsidRPr="00AB4F30" w:rsidRDefault="003310F0" w:rsidP="003310F0">
            <w:pPr>
              <w:rPr>
                <w:rFonts w:ascii="Arial" w:hAnsi="Arial" w:cs="Arial"/>
                <w:color w:val="525252" w:themeColor="accent3" w:themeShade="80"/>
                <w:sz w:val="20"/>
                <w:szCs w:val="20"/>
                <w:lang w:val="en-US"/>
              </w:rPr>
            </w:pP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TS 29.244 also specifies (in Rel-18 and earlier releases):</w:t>
            </w: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w:t>
            </w:r>
          </w:p>
          <w:p w:rsidR="003310F0" w:rsidRPr="00AB4F30" w:rsidRDefault="003310F0" w:rsidP="00AB4F30">
            <w:pPr>
              <w:ind w:left="222"/>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 xml:space="preserve">The CP function shall control the processing of the traffic received from the (S)Gi-LAN or N6-LAN in the UP function as specified in the rest of this specification for traffic received from any other interface, but </w:t>
            </w:r>
            <w:r w:rsidRPr="00AB4F30">
              <w:rPr>
                <w:rFonts w:ascii="Arial" w:hAnsi="Arial" w:cs="Arial"/>
                <w:color w:val="525252" w:themeColor="accent3" w:themeShade="80"/>
                <w:sz w:val="20"/>
                <w:szCs w:val="20"/>
                <w:highlight w:val="yellow"/>
                <w:lang w:val="en-US"/>
              </w:rPr>
              <w:t>with PDR(s) including a PDI with the Source Interface indicating "SGi-LAN/N6-LAN". The UP function shall distinguish packets coming from (S)Gi-LAN/N6-LAN based on local configuration</w:t>
            </w:r>
            <w:r w:rsidRPr="00AB4F30">
              <w:rPr>
                <w:rFonts w:ascii="Arial" w:hAnsi="Arial" w:cs="Arial"/>
                <w:color w:val="525252" w:themeColor="accent3" w:themeShade="80"/>
                <w:sz w:val="20"/>
                <w:szCs w:val="20"/>
                <w:lang w:val="en-US"/>
              </w:rPr>
              <w:t>.</w:t>
            </w: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w:t>
            </w:r>
          </w:p>
          <w:p w:rsidR="003310F0" w:rsidRPr="00AB4F30" w:rsidRDefault="003310F0" w:rsidP="003310F0">
            <w:pPr>
              <w:rPr>
                <w:rFonts w:ascii="Arial" w:hAnsi="Arial" w:cs="Arial"/>
                <w:color w:val="525252" w:themeColor="accent3" w:themeShade="80"/>
                <w:sz w:val="20"/>
                <w:szCs w:val="20"/>
                <w:lang w:val="en-US" w:eastAsia="fr-FR"/>
              </w:rPr>
            </w:pPr>
          </w:p>
          <w:p w:rsidR="003310F0" w:rsidRDefault="003310F0" w:rsidP="003310F0">
            <w:pPr>
              <w:rPr>
                <w:rFonts w:ascii="Arial" w:hAnsi="Arial" w:cs="Arial"/>
                <w:color w:val="525252" w:themeColor="accent3" w:themeShade="80"/>
                <w:sz w:val="20"/>
                <w:szCs w:val="20"/>
                <w:lang w:val="en-US" w:eastAsia="fr-FR"/>
              </w:rPr>
            </w:pPr>
            <w:r w:rsidRPr="00AB4F30">
              <w:rPr>
                <w:rFonts w:ascii="Arial" w:hAnsi="Arial" w:cs="Arial"/>
                <w:color w:val="525252" w:themeColor="accent3" w:themeShade="80"/>
                <w:sz w:val="20"/>
                <w:szCs w:val="20"/>
                <w:lang w:val="en-US" w:eastAsia="fr-FR"/>
              </w:rPr>
              <w:t xml:space="preserve">Doesn’t the above quote from 29.244 cover what your CR proposes? </w:t>
            </w:r>
          </w:p>
          <w:p w:rsidR="003310F0" w:rsidRDefault="003310F0" w:rsidP="003310F0">
            <w:pPr>
              <w:rPr>
                <w:rFonts w:ascii="Arial" w:hAnsi="Arial" w:cs="Arial"/>
                <w:color w:val="525252" w:themeColor="accent3" w:themeShade="80"/>
                <w:sz w:val="20"/>
                <w:szCs w:val="20"/>
                <w:lang w:val="en-US" w:eastAsia="fr-FR"/>
              </w:rPr>
            </w:pP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fr-FR"/>
              </w:rPr>
              <w:t>Giorgi:</w:t>
            </w: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en-US"/>
              </w:rPr>
              <w:t>Please mark C4-231187 postponed. I need to double check with my SA2 colleagues after SA2 is over.</w:t>
            </w:r>
          </w:p>
          <w:p w:rsidR="003310F0" w:rsidRPr="00AB4F30" w:rsidRDefault="003310F0" w:rsidP="00AB4F30">
            <w:pPr>
              <w:rPr>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pStyle w:val="Heading3"/>
              <w:tabs>
                <w:tab w:val="num" w:pos="5529"/>
              </w:tabs>
              <w:ind w:left="222" w:firstLine="0"/>
              <w:rPr>
                <w:rFonts w:ascii="Arial" w:hAnsi="Arial" w:cs="Arial"/>
                <w:szCs w:val="20"/>
                <w:lang w:val="en-US"/>
              </w:rPr>
            </w:pPr>
          </w:p>
        </w:tc>
      </w:tr>
      <w:tr w:rsidR="003310F0" w:rsidRPr="00D3396E"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 xml:space="preserve">CT aspects of Access Traffic Steering, Switch and Splitting support in the 5G system </w:t>
            </w:r>
            <w:r w:rsidRPr="00812B30">
              <w:rPr>
                <w:rFonts w:ascii="Arial" w:hAnsi="Arial" w:cs="Arial"/>
                <w:b/>
                <w:lang w:val="en-US"/>
              </w:rPr>
              <w:br/>
              <w:t>architecture; Phase</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ATSSS_PH3</w:t>
            </w: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69" w:history="1">
              <w:r w:rsidR="003310F0" w:rsidRPr="00F57D3D">
                <w:rPr>
                  <w:rStyle w:val="Hyperlink"/>
                  <w:rFonts w:ascii="Arial" w:hAnsi="Arial" w:cs="Arial"/>
                  <w:sz w:val="20"/>
                  <w:szCs w:val="20"/>
                  <w:lang w:val="en-US"/>
                </w:rPr>
                <w:t>1137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0698 Rel-18 MA-PDU with non-3GPP leg connected to ePDG/EPC while 3GPP leg connected to 5GC</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C4-2301460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Editorial: "while 3GPP access </w:t>
            </w:r>
            <w:r w:rsidRPr="00AB4F30">
              <w:rPr>
                <w:rFonts w:ascii="Arial" w:hAnsi="Arial" w:cs="Arial"/>
                <w:color w:val="FF0000"/>
                <w:sz w:val="20"/>
                <w:szCs w:val="20"/>
                <w:lang w:val="en-US"/>
              </w:rPr>
              <w:t xml:space="preserve">is </w:t>
            </w:r>
            <w:r w:rsidRPr="00AB4F30">
              <w:rPr>
                <w:rFonts w:ascii="Arial" w:hAnsi="Arial" w:cs="Arial"/>
                <w:color w:val="2F5496" w:themeColor="accent5" w:themeShade="BF"/>
                <w:sz w:val="20"/>
                <w:szCs w:val="20"/>
                <w:lang w:val="en-US"/>
              </w:rPr>
              <w:t>connected to 5GC". And please do not remove "is" in the existing bullet.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The existing text "The non-3GPP access network may be an untrusted non-3GPP access network, a trusted non-3GPP access network or a wireline 5G access network. The support of the ATSSS feature is optional for the SMF and the UPF." only applies to non-3GPP access connected to 5GC</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Default="003310F0" w:rsidP="003310F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xml:space="preserve">For the existing text, are your saying something like this: "The non-3GPP access network may be an untrusted non-3GPP access network, a trusted non-3GPP access network, </w:t>
            </w:r>
            <w:r w:rsidRPr="00AB4F30">
              <w:rPr>
                <w:rFonts w:ascii="Arial" w:hAnsi="Arial" w:cs="Arial"/>
                <w:color w:val="FF0000"/>
                <w:sz w:val="20"/>
                <w:szCs w:val="20"/>
                <w:lang w:val="en-GB"/>
              </w:rPr>
              <w:t xml:space="preserve">a wireline 4G access network </w:t>
            </w:r>
            <w:r w:rsidRPr="00AB4F30">
              <w:rPr>
                <w:rFonts w:ascii="Arial" w:hAnsi="Arial" w:cs="Arial"/>
                <w:color w:val="BF8F00" w:themeColor="accent4" w:themeShade="BF"/>
                <w:sz w:val="20"/>
                <w:szCs w:val="20"/>
                <w:lang w:val="en-GB"/>
              </w:rPr>
              <w:t>or a wireline 5G access network. The support of the ATSSS feature is optional for the SMF and the UPF."</w:t>
            </w:r>
          </w:p>
          <w:p w:rsidR="003310F0" w:rsidRDefault="003310F0" w:rsidP="003310F0">
            <w:pPr>
              <w:pStyle w:val="NormalWeb"/>
              <w:spacing w:before="0" w:beforeAutospacing="0" w:after="0" w:afterAutospacing="0"/>
              <w:rPr>
                <w:rFonts w:ascii="Arial" w:hAnsi="Arial" w:cs="Arial"/>
                <w:sz w:val="20"/>
                <w:szCs w:val="20"/>
                <w:lang w:val="en-GB"/>
              </w:rPr>
            </w:pPr>
          </w:p>
          <w:p w:rsidR="003310F0" w:rsidRPr="00AB4F30" w:rsidRDefault="003310F0" w:rsidP="003310F0">
            <w:pPr>
              <w:pStyle w:val="NormalWeb"/>
              <w:spacing w:before="0" w:beforeAutospacing="0" w:after="0" w:afterAutospacing="0"/>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Bruno:</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No. I suggest to add the following change in the paragraph just following the bulleted list:</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AB4F30">
            <w:pPr>
              <w:ind w:left="222"/>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“The non-3GPP access network </w:t>
            </w:r>
            <w:r w:rsidRPr="00AB4F30">
              <w:rPr>
                <w:rFonts w:ascii="Arial" w:hAnsi="Arial" w:cs="Arial"/>
                <w:color w:val="C00000"/>
                <w:sz w:val="20"/>
                <w:szCs w:val="20"/>
                <w:highlight w:val="yellow"/>
                <w:lang w:val="en-US"/>
              </w:rPr>
              <w:t>connected to 5GC</w:t>
            </w:r>
            <w:r w:rsidRPr="00AB4F30">
              <w:rPr>
                <w:rFonts w:ascii="Arial" w:hAnsi="Arial" w:cs="Arial"/>
                <w:sz w:val="20"/>
                <w:szCs w:val="20"/>
                <w:lang w:val="en-US"/>
              </w:rPr>
              <w:t xml:space="preserve"> </w:t>
            </w:r>
            <w:r w:rsidRPr="00AB4F30">
              <w:rPr>
                <w:rFonts w:ascii="Arial" w:hAnsi="Arial" w:cs="Arial"/>
                <w:color w:val="7B7B7B" w:themeColor="accent3" w:themeShade="BF"/>
                <w:sz w:val="20"/>
                <w:szCs w:val="20"/>
                <w:lang w:val="en-US"/>
              </w:rPr>
              <w:t>may be an untrusted non-3GPP access network, a trusted non-3GPP access network or a wireline 5G access network. The support of the ATSSS feature is optional for the SMF and the UPF.”</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eastAsia="fr-FR"/>
              </w:rPr>
            </w:pPr>
            <w:r w:rsidRPr="00AB4F30">
              <w:rPr>
                <w:rFonts w:ascii="Arial" w:hAnsi="Arial" w:cs="Arial"/>
                <w:color w:val="7B7B7B" w:themeColor="accent3" w:themeShade="BF"/>
                <w:sz w:val="20"/>
                <w:szCs w:val="20"/>
                <w:lang w:val="en-US" w:eastAsia="fr-FR"/>
              </w:rPr>
              <w:t>(the non-3GPP access network connected to ePDG/EPC is obviously an untrusted non-3GPP access network)</w:t>
            </w:r>
          </w:p>
          <w:p w:rsidR="003310F0" w:rsidRPr="00AB4F30" w:rsidRDefault="003310F0" w:rsidP="00AB4F30">
            <w:pPr>
              <w:pStyle w:val="NormalWeb"/>
              <w:spacing w:before="0" w:beforeAutospacing="0" w:after="0" w:afterAutospacing="0"/>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 xml:space="preserve">Thanks for your further explaination. Please find v1 as suggested. </w:t>
            </w:r>
            <w:r w:rsidRPr="00AB4F30">
              <w:rPr>
                <w:rFonts w:ascii="Arial" w:hAnsi="Arial" w:cs="Arial"/>
                <w:color w:val="538135" w:themeColor="accent6" w:themeShade="BF"/>
                <w:sz w:val="20"/>
                <w:szCs w:val="20"/>
                <w:lang w:val="en-US"/>
              </w:rPr>
              <w:t>Also add Huawei as co-source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V1 is fine by me.</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p>
          <w:p w:rsidR="003310F0" w:rsidRPr="007928CE"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370" w:history="1">
              <w:r w:rsidR="003310F0" w:rsidRPr="00C55EB3">
                <w:rPr>
                  <w:rStyle w:val="Hyperlink"/>
                  <w:rFonts w:ascii="Arial" w:hAnsi="Arial" w:cs="Arial"/>
                  <w:sz w:val="20"/>
                  <w:szCs w:val="20"/>
                </w:rPr>
                <w:t>1460</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0698 Rel-18 MA-PDU with non-3GPP leg connected to ePDG/EPC while 3GPP leg connected to 5GC</w:t>
            </w:r>
          </w:p>
        </w:tc>
        <w:tc>
          <w:tcPr>
            <w:tcW w:w="198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lang w:val="en-US"/>
              </w:rPr>
              <w:t>ZTE</w:t>
            </w:r>
            <w:r>
              <w:rPr>
                <w:rFonts w:ascii="Arial" w:hAnsi="Arial" w:cs="Arial"/>
                <w:color w:val="000000"/>
                <w:sz w:val="20"/>
                <w:szCs w:val="20"/>
              </w:rPr>
              <w:t>, Huawei</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71" w:history="1">
              <w:r w:rsidR="003310F0" w:rsidRPr="00F57D3D">
                <w:rPr>
                  <w:rStyle w:val="Hyperlink"/>
                  <w:rFonts w:ascii="Arial" w:hAnsi="Arial" w:cs="Arial"/>
                  <w:sz w:val="20"/>
                  <w:szCs w:val="20"/>
                  <w:lang w:val="en-US"/>
                </w:rPr>
                <w:t>1138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0699 Rel-18 IE Definitions for MPQUIC</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1248</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Is the work item code ATSSS_Ph3 correctly spelled on the work item code field?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WI code is incorrect.</w:t>
            </w:r>
            <w:r w:rsidRPr="00AB4F30">
              <w:rPr>
                <w:rFonts w:ascii="Arial" w:hAnsi="Arial" w:cs="Arial"/>
                <w:color w:val="2F5496" w:themeColor="accent5" w:themeShade="BF"/>
                <w:sz w:val="20"/>
                <w:szCs w:val="20"/>
                <w:lang w:val="en-US"/>
              </w:rPr>
              <w:br/>
              <w:t>Please remove the blue coloring in the CR.</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A new UPF feature should be defined to indicate support of MPQUIC.</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5.20.2A.3:</w:t>
            </w:r>
            <w:r w:rsidRPr="00AB4F30">
              <w:rPr>
                <w:rFonts w:ascii="Arial" w:hAnsi="Arial" w:cs="Arial"/>
                <w:color w:val="2F5496" w:themeColor="accent5" w:themeShade="BF"/>
                <w:sz w:val="20"/>
                <w:szCs w:val="20"/>
                <w:lang w:val="en-US"/>
              </w:rPr>
              <w:br/>
              <w:t>"UPD ports" -&gt; "UDP ports"</w:t>
            </w:r>
            <w:r w:rsidRPr="00AB4F30">
              <w:rPr>
                <w:rFonts w:ascii="Arial" w:hAnsi="Arial" w:cs="Arial"/>
                <w:color w:val="2F5496" w:themeColor="accent5" w:themeShade="BF"/>
                <w:sz w:val="20"/>
                <w:szCs w:val="20"/>
                <w:lang w:val="en-US"/>
              </w:rPr>
              <w:br/>
              <w:t>"- the remote host IP address and its TCP port." -&gt; UDP port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7.5.2.2-1:</w:t>
            </w:r>
            <w:r w:rsidRPr="00AB4F30">
              <w:rPr>
                <w:rFonts w:ascii="Arial" w:hAnsi="Arial" w:cs="Arial"/>
                <w:color w:val="2F5496" w:themeColor="accent5" w:themeShade="BF"/>
                <w:sz w:val="20"/>
                <w:szCs w:val="20"/>
                <w:lang w:val="en-US"/>
              </w:rPr>
              <w:br/>
              <w:t>- please extend the description of the Multipath Applicable Indication IE to also cover MPQUIC.</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7.5.2.10-1: please add "-" in columns for which the IE is not applicable.</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7.5.3.7-1: MPQUIC Parameters IE: please replace "MPTCP" by "MPQUIC".</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8.1.2:</w:t>
            </w:r>
            <w:r w:rsidRPr="00AB4F30">
              <w:rPr>
                <w:rFonts w:ascii="Arial" w:hAnsi="Arial" w:cs="Arial"/>
                <w:color w:val="2F5496" w:themeColor="accent5" w:themeShade="BF"/>
                <w:sz w:val="20"/>
                <w:szCs w:val="20"/>
                <w:lang w:val="en-US"/>
              </w:rPr>
              <w:br/>
              <w:t>IE type value 265: "MPTCP Applicable Indication" -&gt; "Multipath Applicable Indication"</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Please remove clause 8.2.154 from this CR that is not impacted (or show it “for Information” at the very end of the CR).</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8.2.aa MPQUIC Control Information: the definition of TMI bit is not clear: "indicates that </w:t>
            </w:r>
            <w:r w:rsidRPr="00AB4F30">
              <w:rPr>
                <w:rFonts w:ascii="Arial" w:hAnsi="Arial" w:cs="Arial"/>
                <w:color w:val="2F5496" w:themeColor="accent5" w:themeShade="BF"/>
                <w:sz w:val="20"/>
                <w:szCs w:val="20"/>
                <w:highlight w:val="yellow"/>
                <w:lang w:val="en-US"/>
              </w:rPr>
              <w:t>a detail Transport Mode</w:t>
            </w:r>
            <w:r w:rsidRPr="00AB4F30">
              <w:rPr>
                <w:rFonts w:ascii="Arial" w:hAnsi="Arial" w:cs="Arial"/>
                <w:color w:val="2F5496" w:themeColor="accent5" w:themeShade="BF"/>
                <w:sz w:val="20"/>
                <w:szCs w:val="20"/>
                <w:lang w:val="en-US"/>
              </w:rPr>
              <w:t xml:space="preserve"> for MPQUIC functionality is required. Cannot we simply say “indicates that MPQUIC functionality is required”?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8.2.bb MPQUIC Address Information:</w:t>
            </w:r>
            <w:r w:rsidRPr="00AB4F30">
              <w:rPr>
                <w:rFonts w:ascii="Arial" w:hAnsi="Arial" w:cs="Arial"/>
                <w:color w:val="2F5496" w:themeColor="accent5" w:themeShade="BF"/>
                <w:sz w:val="20"/>
                <w:szCs w:val="20"/>
                <w:lang w:val="en-US"/>
              </w:rPr>
              <w:br/>
              <w:t>Octest 7 to 8: "TCP" -&gt; "UDP"</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8.2.cc MPQUIC Transport Mode: this IE is correct but used nowhere. it should be added to the MAR rule.</w:t>
            </w:r>
          </w:p>
          <w:p w:rsidR="003310F0" w:rsidRDefault="003310F0" w:rsidP="003310F0">
            <w:pPr>
              <w:rPr>
                <w:lang w:val="en-US" w:eastAsia="fr-FR"/>
              </w:rPr>
            </w:pP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Zhijun:</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rPr>
              <w:t>. As Caixia Volunteered to hold the pen and use Huawei's C4-231248 as baseline, I think Caixia will take your comments both to 1248 and 1138.</w:t>
            </w:r>
          </w:p>
          <w:p w:rsidR="003310F0" w:rsidRPr="00AB4F30"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r>
              <w:rPr>
                <w:rFonts w:ascii="Arial" w:eastAsia="Batang" w:hAnsi="Arial" w:cs="Arial"/>
                <w:b/>
                <w:lang w:val="en-GB" w:eastAsia="ko-KR"/>
              </w:rPr>
              <w:t>CC4</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72" w:history="1">
              <w:r w:rsidR="003310F0" w:rsidRPr="00F57D3D">
                <w:rPr>
                  <w:rStyle w:val="Hyperlink"/>
                  <w:rFonts w:ascii="Arial" w:hAnsi="Arial" w:cs="Arial"/>
                  <w:sz w:val="20"/>
                  <w:szCs w:val="20"/>
                  <w:lang w:val="en-US"/>
                </w:rPr>
                <w:t>1165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0639 Rel-18 Support for non-3GPP access path switching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C4-2301529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think the CR clashes with Huawei C4-231251.</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And one question to this CR: what’s the purpose of “non3gppPathSwitchKeepOldPath” indication? In the coversheet, it doesn’t mention the stage 2 requirement on AMF indicates its “keep old path” preference.</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Frank:</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For “non3gppPathSwitchKeepOldPath”, please see relevant requirement in 4.22.9.5 of TS 23.502. e.g.</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pStyle w:val="B1"/>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In step 3, if the UE provided an ("N</w:t>
            </w:r>
            <w:r w:rsidRPr="00AB4F30">
              <w:rPr>
                <w:rFonts w:ascii="Arial" w:hAnsi="Arial" w:cs="Arial"/>
                <w:color w:val="BF8F00" w:themeColor="accent4" w:themeShade="BF"/>
                <w:sz w:val="20"/>
                <w:szCs w:val="20"/>
                <w:lang w:val="en-GB" w:eastAsia="ko-KR"/>
              </w:rPr>
              <w:t>on-3GPP path switching while using old AN resources</w:t>
            </w:r>
            <w:r w:rsidRPr="00AB4F30">
              <w:rPr>
                <w:rFonts w:ascii="Arial" w:hAnsi="Arial" w:cs="Arial"/>
                <w:color w:val="BF8F00" w:themeColor="accent4" w:themeShade="BF"/>
                <w:sz w:val="20"/>
                <w:szCs w:val="20"/>
                <w:lang w:val="en-GB"/>
              </w:rPr>
              <w:t>") indication in step 1 and the AMF supports to maintain two N2 connections for non-3GPP access during the Registration procedure,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rsidR="003310F0" w:rsidRPr="00AB4F30" w:rsidRDefault="003310F0" w:rsidP="003310F0">
            <w:pPr>
              <w:rPr>
                <w:rFonts w:ascii="Arial" w:hAnsi="Arial" w:cs="Arial"/>
                <w:color w:val="BF8F00" w:themeColor="accent4" w:themeShade="BF"/>
                <w:sz w:val="20"/>
                <w:szCs w:val="20"/>
                <w:lang w:val="sv-SE"/>
              </w:rPr>
            </w:pPr>
            <w:r w:rsidRPr="00AB4F30">
              <w:rPr>
                <w:rFonts w:ascii="Arial" w:hAnsi="Arial" w:cs="Arial"/>
                <w:color w:val="BF8F00" w:themeColor="accent4" w:themeShade="BF"/>
                <w:sz w:val="20"/>
                <w:szCs w:val="20"/>
                <w:lang w:val="sv-SE"/>
              </w:rPr>
              <w:t>...</w:t>
            </w:r>
          </w:p>
          <w:p w:rsidR="003310F0" w:rsidRPr="00AB4F30" w:rsidRDefault="003310F0" w:rsidP="003310F0">
            <w:pPr>
              <w:pStyle w:val="B1"/>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In step 17, if the Registration procedure is triggered to switch traffic from the old non-3GPP access to the new non-3GPP access and the UE provided an ("Non-3GPP 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(if any).</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xml:space="preserve">If it is fine with Caixia, I would propose to use Ericsson CR as baseline, it covers more changes. Please also see 4.22.2.2 in 23.502, while </w:t>
            </w:r>
            <w:hyperlink r:id="rId373" w:history="1">
              <w:r w:rsidRPr="00AB4F30">
                <w:rPr>
                  <w:rStyle w:val="Hyperlink"/>
                  <w:rFonts w:ascii="Arial" w:hAnsi="Arial" w:cs="Arial"/>
                  <w:b/>
                  <w:bCs/>
                  <w:color w:val="BF8F00" w:themeColor="accent4" w:themeShade="BF"/>
                  <w:sz w:val="20"/>
                  <w:szCs w:val="20"/>
                  <w:lang w:val="en-GB"/>
                </w:rPr>
                <w:t>S2-2301615</w:t>
              </w:r>
            </w:hyperlink>
            <w:r w:rsidRPr="00AB4F30">
              <w:rPr>
                <w:rFonts w:ascii="Arial" w:hAnsi="Arial" w:cs="Arial"/>
                <w:color w:val="BF8F00" w:themeColor="accent4" w:themeShade="BF"/>
                <w:sz w:val="20"/>
                <w:szCs w:val="20"/>
                <w:lang w:val="en-GB"/>
              </w:rPr>
              <w:t xml:space="preserve"> (which is approved and captured in the spec) gives a complete change.</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Zhijun:</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About the feature bit, I am wondering if we can use "ATSSS_Ph3" or "MAPDU_Ext" (i.e. something high level), but not indicate every small feature under ATSSS_Ph3? One observation from my side, we get more and more small feature tag when we introduce the support for a work item.</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Caixia:</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US"/>
              </w:rPr>
              <w:t>As Zhijun indicated, this contribution clashes with C4-231251 from us, and it is fine for us to merge ours into your paper and add Huawei as supporting company if you don’t mind</w:t>
            </w:r>
            <w:r w:rsidRPr="00AB4F30">
              <w:rPr>
                <w:rFonts w:ascii="Arial" w:hAnsi="Arial" w:cs="Arial"/>
                <w:color w:val="C45911" w:themeColor="accent2" w:themeShade="BF"/>
                <w:sz w:val="20"/>
                <w:szCs w:val="20"/>
                <w:lang w:val="en-GB"/>
              </w:rPr>
              <w:t>.</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Bruno:</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2E74B5" w:themeColor="accent1" w:themeShade="BF"/>
                <w:sz w:val="20"/>
                <w:szCs w:val="20"/>
                <w:lang w:val="en-US"/>
              </w:rPr>
              <w:t>For a HR PDU session how many N9 tunnels do we have for non-3GPP access paths during the non-3GPP access path switching? 1 or 2?</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All the new IEs apply only for MA-PDU sessions. This should be clarified.</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5.2.2.3.2.2:</w:t>
            </w:r>
            <w:r w:rsidRPr="00AB4F30">
              <w:rPr>
                <w:rFonts w:ascii="Arial" w:hAnsi="Arial" w:cs="Arial"/>
                <w:color w:val="2E74B5" w:themeColor="accent1" w:themeShade="BF"/>
                <w:sz w:val="20"/>
                <w:szCs w:val="20"/>
                <w:lang w:val="en-US"/>
              </w:rPr>
              <w:br/>
              <w:t>"the non3gppPathSwitchKeepOldPath IE if the AMF supports to keep the UP connectio</w:t>
            </w:r>
            <w:r w:rsidRPr="00AB4F30">
              <w:rPr>
                <w:rFonts w:ascii="Arial" w:hAnsi="Arial" w:cs="Arial"/>
                <w:sz w:val="20"/>
                <w:szCs w:val="20"/>
                <w:lang w:val="en-US"/>
              </w:rPr>
              <w:t>n</w:t>
            </w:r>
            <w:r w:rsidRPr="00AB4F30">
              <w:rPr>
                <w:rFonts w:ascii="Arial" w:hAnsi="Arial" w:cs="Arial"/>
                <w:strike/>
                <w:color w:val="C00000"/>
                <w:sz w:val="20"/>
                <w:szCs w:val="20"/>
                <w:lang w:val="en-US"/>
              </w:rPr>
              <w:t>(s)</w:t>
            </w:r>
            <w:r w:rsidRPr="00AB4F30">
              <w:rPr>
                <w:rFonts w:ascii="Arial" w:hAnsi="Arial" w:cs="Arial"/>
                <w:sz w:val="20"/>
                <w:szCs w:val="20"/>
                <w:lang w:val="en-US"/>
              </w:rPr>
              <w:t xml:space="preserve"> </w:t>
            </w:r>
            <w:r w:rsidRPr="00AB4F30">
              <w:rPr>
                <w:rFonts w:ascii="Arial" w:hAnsi="Arial" w:cs="Arial"/>
                <w:color w:val="2E74B5" w:themeColor="accent1" w:themeShade="BF"/>
                <w:sz w:val="20"/>
                <w:szCs w:val="20"/>
                <w:lang w:val="en-US"/>
              </w:rPr>
              <w:t>via the old non-3GPP access during the path switching from a source non-3GPP access (e.g., source N3IWF or TNGF) to a target non-3GPP access (e.g., target N3IWF or TNGF);" - we should clarify that this is to request the SMF to add another non-3GPP access path.</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"If the SMF receives the non3gppPathSwitchKeepOldPath indication the SMF</w:t>
            </w:r>
            <w:r w:rsidRPr="00AB4F30">
              <w:rPr>
                <w:rFonts w:ascii="Arial" w:hAnsi="Arial" w:cs="Arial"/>
                <w:sz w:val="20"/>
                <w:szCs w:val="20"/>
                <w:lang w:val="en-US"/>
              </w:rPr>
              <w:t xml:space="preserve"> </w:t>
            </w:r>
            <w:r w:rsidRPr="00AB4F30">
              <w:rPr>
                <w:rFonts w:ascii="Arial" w:hAnsi="Arial" w:cs="Arial"/>
                <w:color w:val="C00000"/>
                <w:sz w:val="20"/>
                <w:szCs w:val="20"/>
                <w:lang w:val="en-US"/>
              </w:rPr>
              <w:t>shall</w:t>
            </w:r>
            <w:r w:rsidRPr="00AB4F30">
              <w:rPr>
                <w:rFonts w:ascii="Arial" w:hAnsi="Arial" w:cs="Arial"/>
                <w:sz w:val="20"/>
                <w:szCs w:val="20"/>
                <w:lang w:val="en-US"/>
              </w:rPr>
              <w:t xml:space="preserve"> not trigger </w:t>
            </w:r>
            <w:r w:rsidRPr="00AB4F30">
              <w:rPr>
                <w:rFonts w:ascii="Arial" w:hAnsi="Arial" w:cs="Arial"/>
                <w:color w:val="C00000"/>
                <w:sz w:val="20"/>
                <w:szCs w:val="20"/>
                <w:lang w:val="en-US"/>
              </w:rPr>
              <w:t>the</w:t>
            </w:r>
            <w:r w:rsidRPr="00AB4F30">
              <w:rPr>
                <w:rFonts w:ascii="Arial" w:hAnsi="Arial" w:cs="Arial"/>
                <w:sz w:val="20"/>
                <w:szCs w:val="20"/>
                <w:lang w:val="en-US"/>
              </w:rPr>
              <w:t xml:space="preserve"> </w:t>
            </w:r>
            <w:r w:rsidRPr="00AB4F30">
              <w:rPr>
                <w:rFonts w:ascii="Arial" w:hAnsi="Arial" w:cs="Arial"/>
                <w:color w:val="2E74B5" w:themeColor="accent1" w:themeShade="BF"/>
                <w:sz w:val="20"/>
                <w:szCs w:val="20"/>
                <w:lang w:val="en-US"/>
              </w:rPr>
              <w:t>release of the UP connection in the old non-3GPP access</w:t>
            </w:r>
            <w:r w:rsidRPr="00AB4F30">
              <w:rPr>
                <w:rFonts w:ascii="Arial" w:hAnsi="Arial" w:cs="Arial"/>
                <w:strike/>
                <w:color w:val="2E74B5" w:themeColor="accent1" w:themeShade="BF"/>
                <w:sz w:val="20"/>
                <w:szCs w:val="20"/>
                <w:lang w:val="en-US"/>
              </w:rPr>
              <w:t xml:space="preserve"> </w:t>
            </w:r>
            <w:r w:rsidRPr="00AB4F30">
              <w:rPr>
                <w:rFonts w:ascii="Arial" w:hAnsi="Arial" w:cs="Arial"/>
                <w:strike/>
                <w:color w:val="C00000"/>
                <w:sz w:val="20"/>
                <w:szCs w:val="20"/>
                <w:lang w:val="en-US"/>
              </w:rPr>
              <w:t>(if any)</w:t>
            </w:r>
            <w:r w:rsidRPr="00AB4F30">
              <w:rPr>
                <w:rFonts w:ascii="Arial" w:hAnsi="Arial" w:cs="Arial"/>
                <w:sz w:val="20"/>
                <w:szCs w:val="20"/>
                <w:lang w:val="en-US"/>
              </w:rPr>
              <w:t xml:space="preserve">." </w:t>
            </w:r>
            <w:r w:rsidRPr="00AB4F30">
              <w:rPr>
                <w:rFonts w:ascii="Arial" w:hAnsi="Arial" w:cs="Arial"/>
                <w:color w:val="2E74B5" w:themeColor="accent1" w:themeShade="BF"/>
                <w:sz w:val="20"/>
                <w:szCs w:val="20"/>
                <w:lang w:val="en-US"/>
              </w:rPr>
              <w:t>There is necessarily another non-3GPP access path, otherwise the new non3gppPathSwitchKeepOldPath indication shall not be set in the request.</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5.2.2.7.1:</w:t>
            </w:r>
            <w:r w:rsidRPr="00AB4F30">
              <w:rPr>
                <w:rFonts w:ascii="Arial" w:hAnsi="Arial" w:cs="Arial"/>
                <w:color w:val="2E74B5" w:themeColor="accent1" w:themeShade="BF"/>
                <w:sz w:val="20"/>
                <w:szCs w:val="20"/>
                <w:lang w:val="en-US"/>
              </w:rPr>
              <w:br/>
              <w:t>"- the non3gppPathSwitchSupportInd IE if the AMF</w:t>
            </w:r>
            <w:r w:rsidRPr="00AB4F30">
              <w:rPr>
                <w:rFonts w:ascii="Arial" w:hAnsi="Arial" w:cs="Arial"/>
                <w:color w:val="C00000"/>
                <w:sz w:val="20"/>
                <w:szCs w:val="20"/>
                <w:lang w:val="en-US"/>
              </w:rPr>
              <w:t>, V-</w:t>
            </w:r>
            <w:r w:rsidRPr="00AB4F30">
              <w:rPr>
                <w:rFonts w:ascii="Arial" w:hAnsi="Arial" w:cs="Arial"/>
                <w:color w:val="2E74B5" w:themeColor="accent1" w:themeShade="BF"/>
                <w:sz w:val="20"/>
                <w:szCs w:val="20"/>
                <w:lang w:val="en-US"/>
              </w:rPr>
              <w:t>SMF and the UE support non-3GPP access path switching as specified in clause 4.22.2.1 of 3GPP TS 23.502 [3];"</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w:t>
            </w:r>
            <w:r w:rsidRPr="00AB4F30">
              <w:rPr>
                <w:rFonts w:ascii="Arial" w:hAnsi="Arial" w:cs="Arial"/>
                <w:color w:val="2E74B5" w:themeColor="accent1" w:themeShade="BF"/>
                <w:sz w:val="20"/>
                <w:szCs w:val="20"/>
                <w:lang w:val="en-US"/>
              </w:rPr>
              <w:br/>
              <w:t xml:space="preserve">- the non3gppPathSwitchSupportInd IE </w:t>
            </w:r>
            <w:r w:rsidRPr="00AB4F30">
              <w:rPr>
                <w:rFonts w:ascii="Arial" w:hAnsi="Arial" w:cs="Arial"/>
                <w:color w:val="C00000"/>
                <w:sz w:val="20"/>
                <w:szCs w:val="20"/>
                <w:lang w:val="en-US"/>
              </w:rPr>
              <w:t xml:space="preserve">if the non3gppPathSwitchSupportInd was set to true in the request and the </w:t>
            </w:r>
            <w:r w:rsidRPr="00AB4F30">
              <w:rPr>
                <w:rFonts w:ascii="Arial" w:hAnsi="Arial" w:cs="Arial"/>
                <w:color w:val="2E74B5" w:themeColor="accent1" w:themeShade="BF"/>
                <w:sz w:val="20"/>
                <w:szCs w:val="20"/>
                <w:lang w:val="en-US"/>
              </w:rPr>
              <w:t>SMF supports non-3GPP access path switching as specified in clause 4.22.2.1 of 3GPP TS 23.502 [3];"</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6.1.6.2.4:</w:t>
            </w:r>
            <w:r w:rsidRPr="00AB4F30">
              <w:rPr>
                <w:rFonts w:ascii="Arial" w:hAnsi="Arial" w:cs="Arial"/>
                <w:color w:val="2E74B5" w:themeColor="accent1" w:themeShade="BF"/>
                <w:sz w:val="20"/>
                <w:szCs w:val="20"/>
                <w:lang w:val="en-US"/>
              </w:rPr>
              <w:br/>
              <w:t>non3gppPathSwitchKeepOldPath: we should not define a false value since if the old non-3GPP access path is not kept, the AMF will release it (using existing service operation) before establishing the new non-3GPP access path. And the flag shall be set to true to request to add another non-3GPP access path.</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6.1.6.2.9:</w:t>
            </w:r>
            <w:r w:rsidRPr="00AB4F30">
              <w:rPr>
                <w:rFonts w:ascii="Arial" w:hAnsi="Arial" w:cs="Arial"/>
                <w:color w:val="2E74B5" w:themeColor="accent1" w:themeShade="BF"/>
                <w:sz w:val="20"/>
                <w:szCs w:val="20"/>
                <w:lang w:val="en-US"/>
              </w:rPr>
              <w:br/>
              <w:t xml:space="preserve">"This IE shall be present if the AMF, </w:t>
            </w:r>
            <w:r w:rsidRPr="00AB4F30">
              <w:rPr>
                <w:rFonts w:ascii="Arial" w:hAnsi="Arial" w:cs="Arial"/>
                <w:color w:val="C00000"/>
                <w:sz w:val="20"/>
                <w:szCs w:val="20"/>
                <w:lang w:val="en-US"/>
              </w:rPr>
              <w:t>the V-SMF</w:t>
            </w:r>
            <w:r w:rsidRPr="00AB4F30">
              <w:rPr>
                <w:rFonts w:ascii="Arial" w:hAnsi="Arial" w:cs="Arial"/>
                <w:sz w:val="20"/>
                <w:szCs w:val="20"/>
                <w:lang w:val="en-US"/>
              </w:rPr>
              <w:t xml:space="preserve"> </w:t>
            </w:r>
            <w:r w:rsidRPr="00AB4F30">
              <w:rPr>
                <w:rFonts w:ascii="Arial" w:hAnsi="Arial" w:cs="Arial"/>
                <w:color w:val="2E74B5" w:themeColor="accent1" w:themeShade="BF"/>
                <w:sz w:val="20"/>
                <w:szCs w:val="20"/>
                <w:lang w:val="en-US"/>
              </w:rPr>
              <w:t>and the UE support non-3GPP access path switching"</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6.1.6.2.10:</w:t>
            </w:r>
            <w:r w:rsidRPr="00AB4F30">
              <w:rPr>
                <w:rFonts w:ascii="Arial" w:hAnsi="Arial" w:cs="Arial"/>
                <w:color w:val="2E74B5" w:themeColor="accent1" w:themeShade="BF"/>
                <w:sz w:val="20"/>
                <w:szCs w:val="20"/>
                <w:lang w:val="en-US"/>
              </w:rPr>
              <w:br/>
              <w:t xml:space="preserve">non3gppPathSwitchSupportInd: "This IE shall be present if  </w:t>
            </w:r>
            <w:r w:rsidRPr="00AB4F30">
              <w:rPr>
                <w:rFonts w:ascii="Arial" w:hAnsi="Arial" w:cs="Arial"/>
                <w:sz w:val="20"/>
                <w:szCs w:val="20"/>
                <w:lang w:val="en-US"/>
              </w:rPr>
              <w:t xml:space="preserve">if </w:t>
            </w:r>
            <w:r w:rsidRPr="00AB4F30">
              <w:rPr>
                <w:rFonts w:ascii="Arial" w:hAnsi="Arial" w:cs="Arial"/>
                <w:color w:val="C00000"/>
                <w:sz w:val="20"/>
                <w:szCs w:val="20"/>
                <w:lang w:val="en-US"/>
              </w:rPr>
              <w:t>the non3gppPathSwitchSupportInd was set to true in the request</w:t>
            </w:r>
            <w:r w:rsidRPr="00AB4F30">
              <w:rPr>
                <w:rFonts w:ascii="Arial" w:hAnsi="Arial" w:cs="Arial"/>
                <w:sz w:val="20"/>
                <w:szCs w:val="20"/>
                <w:lang w:val="en-US"/>
              </w:rPr>
              <w:t xml:space="preserve"> </w:t>
            </w:r>
            <w:r w:rsidRPr="00AB4F30">
              <w:rPr>
                <w:rFonts w:ascii="Arial" w:hAnsi="Arial" w:cs="Arial"/>
                <w:color w:val="C00000"/>
                <w:sz w:val="20"/>
                <w:szCs w:val="20"/>
                <w:lang w:val="en-US"/>
              </w:rPr>
              <w:t>and the anchor SMF supports</w:t>
            </w:r>
            <w:r w:rsidRPr="00AB4F30">
              <w:rPr>
                <w:rFonts w:ascii="Arial" w:hAnsi="Arial" w:cs="Arial"/>
                <w:sz w:val="20"/>
                <w:szCs w:val="20"/>
                <w:lang w:val="en-US"/>
              </w:rPr>
              <w:t xml:space="preserve"> non-3GPP access path switching</w:t>
            </w:r>
            <w:r w:rsidRPr="00AB4F30">
              <w:rPr>
                <w:rFonts w:ascii="Arial" w:hAnsi="Arial" w:cs="Arial"/>
                <w:strike/>
                <w:color w:val="C00000"/>
                <w:sz w:val="20"/>
                <w:szCs w:val="20"/>
                <w:lang w:val="en-US"/>
              </w:rPr>
              <w:t xml:space="preserve"> is supported</w:t>
            </w:r>
            <w:r w:rsidRPr="00AB4F30">
              <w:rPr>
                <w:rFonts w:ascii="Arial" w:hAnsi="Arial" w:cs="Arial"/>
                <w:strike/>
                <w:color w:val="2E74B5" w:themeColor="accent1" w:themeShade="BF"/>
                <w:sz w:val="20"/>
                <w:szCs w:val="20"/>
                <w:lang w:val="en-US"/>
              </w:rPr>
              <w:t>.</w:t>
            </w:r>
            <w:r w:rsidRPr="00AB4F30">
              <w:rPr>
                <w:rFonts w:ascii="Arial" w:hAnsi="Arial" w:cs="Arial"/>
                <w:color w:val="2E74B5" w:themeColor="accent1" w:themeShade="BF"/>
                <w:sz w:val="20"/>
                <w:szCs w:val="20"/>
                <w:lang w:val="en-US"/>
              </w:rPr>
              <w:t>"</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6.1.8: I suggest to rename the feature from "N3GPPPS" to "N3GPS"."25" -&gt; "X". "An SMF or NF Service Consumer that supports this feature ..."</w:t>
            </w:r>
            <w:r w:rsidRPr="00AB4F30">
              <w:rPr>
                <w:rFonts w:ascii="Arial" w:hAnsi="Arial" w:cs="Arial"/>
                <w:color w:val="2E74B5" w:themeColor="accent1" w:themeShade="BF"/>
                <w:sz w:val="20"/>
                <w:szCs w:val="20"/>
                <w:lang w:val="en-US"/>
              </w:rPr>
              <w:br/>
            </w:r>
            <w:r w:rsidRPr="00AB4F30">
              <w:rPr>
                <w:rFonts w:ascii="Arial" w:hAnsi="Arial" w:cs="Arial"/>
                <w:color w:val="2E74B5" w:themeColor="accent1" w:themeShade="BF"/>
                <w:sz w:val="20"/>
                <w:szCs w:val="20"/>
                <w:lang w:val="en-US"/>
              </w:rPr>
              <w:br/>
              <w:t>A.2:</w:t>
            </w:r>
            <w:r w:rsidRPr="00AB4F30">
              <w:rPr>
                <w:rFonts w:ascii="Arial" w:hAnsi="Arial" w:cs="Arial"/>
                <w:color w:val="2E74B5" w:themeColor="accent1" w:themeShade="BF"/>
                <w:sz w:val="20"/>
                <w:szCs w:val="20"/>
                <w:lang w:val="en-US"/>
              </w:rPr>
              <w:br/>
            </w:r>
            <w:r w:rsidRPr="00AB4F30">
              <w:rPr>
                <w:color w:val="2E74B5" w:themeColor="accent1" w:themeShade="BF"/>
                <w:lang w:val="en-US"/>
              </w:rPr>
              <w:t>"</w:t>
            </w:r>
            <w:r w:rsidRPr="00AB4F30">
              <w:rPr>
                <w:color w:val="2E74B5" w:themeColor="accent1" w:themeShade="BF"/>
                <w:lang w:val="en-US"/>
              </w:rPr>
              <w:br/>
              <w:t>        non3gppPathSwitchKeepOldPath:</w:t>
            </w:r>
            <w:r w:rsidRPr="00AB4F30">
              <w:rPr>
                <w:color w:val="2E74B5" w:themeColor="accent1" w:themeShade="BF"/>
                <w:lang w:val="en-US"/>
              </w:rPr>
              <w:br/>
              <w:t>          type: boolean</w:t>
            </w:r>
            <w:r w:rsidRPr="00AB4F30">
              <w:rPr>
                <w:color w:val="2E74B5" w:themeColor="accent1" w:themeShade="BF"/>
                <w:lang w:val="en-US"/>
              </w:rPr>
              <w:br/>
            </w:r>
            <w:r>
              <w:rPr>
                <w:color w:val="C00000"/>
                <w:lang w:val="en-US"/>
              </w:rPr>
              <w:t>          enum:</w:t>
            </w:r>
            <w:r>
              <w:rPr>
                <w:color w:val="C00000"/>
                <w:lang w:val="en-US"/>
              </w:rPr>
              <w:br/>
              <w:t>            - true</w:t>
            </w:r>
            <w:r>
              <w:rPr>
                <w:strike/>
                <w:color w:val="C00000"/>
                <w:lang w:val="en-US"/>
              </w:rPr>
              <w:br/>
              <w:t>          default: false</w:t>
            </w:r>
            <w:r>
              <w:rPr>
                <w:strike/>
                <w:color w:val="C00000"/>
                <w:lang w:val="en-US"/>
              </w:rPr>
              <w:br/>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Bruno:</w:t>
            </w:r>
          </w:p>
          <w:p w:rsidR="003310F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I prefer to have a dedicated feature for the support of non-3GPP access path switching, as proposed in the E/// CR</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Zhijun:</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OK. It is acceptable by me.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Please review the revision v1.</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For the question:</w:t>
            </w:r>
          </w:p>
          <w:p w:rsidR="003310F0" w:rsidRPr="00AB4F30" w:rsidRDefault="003310F0" w:rsidP="003310F0">
            <w:pPr>
              <w:ind w:left="720"/>
              <w:rPr>
                <w:rFonts w:ascii="Arial" w:hAnsi="Arial" w:cs="Arial"/>
                <w:i/>
                <w:iCs/>
                <w:color w:val="538135" w:themeColor="accent6" w:themeShade="BF"/>
                <w:sz w:val="20"/>
                <w:szCs w:val="20"/>
                <w:lang w:val="en-US"/>
              </w:rPr>
            </w:pPr>
            <w:r w:rsidRPr="00AB4F30">
              <w:rPr>
                <w:rFonts w:ascii="Arial" w:hAnsi="Arial" w:cs="Arial"/>
                <w:i/>
                <w:iCs/>
                <w:color w:val="538135" w:themeColor="accent6" w:themeShade="BF"/>
                <w:sz w:val="20"/>
                <w:szCs w:val="20"/>
                <w:lang w:val="en-US"/>
              </w:rPr>
              <w:t>For a HR PDU session how many N9 tunnels do we have for non-3GPP access paths during the non-3GPP access path switching? 1 or 2?</w:t>
            </w:r>
          </w:p>
          <w:p w:rsidR="003310F0" w:rsidRPr="00AB4F30" w:rsidRDefault="003310F0" w:rsidP="003310F0">
            <w:pPr>
              <w:rPr>
                <w:rFonts w:ascii="Arial" w:hAnsi="Arial" w:cs="Arial"/>
                <w:color w:val="538135" w:themeColor="accent6" w:themeShade="BF"/>
                <w:sz w:val="20"/>
                <w:szCs w:val="20"/>
                <w:lang w:val="en-US"/>
              </w:rPr>
            </w:pP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think it is 1 for N9.</w:t>
            </w:r>
          </w:p>
          <w:p w:rsidR="003310F0" w:rsidRPr="00BE7891" w:rsidRDefault="003310F0" w:rsidP="003310F0">
            <w:pPr>
              <w:rPr>
                <w:rFonts w:ascii="Arial" w:hAnsi="Arial" w:cs="Arial"/>
                <w:color w:val="BF8F00" w:themeColor="accent4" w:themeShade="BF"/>
                <w:sz w:val="20"/>
                <w:szCs w:val="20"/>
                <w:lang w:val="en-US"/>
              </w:rPr>
            </w:pPr>
            <w:r w:rsidRPr="00BE7891">
              <w:rPr>
                <w:rFonts w:ascii="Arial" w:hAnsi="Arial" w:cs="Arial"/>
                <w:color w:val="BF8F00" w:themeColor="accent4" w:themeShade="BF"/>
                <w:sz w:val="20"/>
                <w:szCs w:val="20"/>
                <w:lang w:val="en-US"/>
              </w:rPr>
              <w:t>B</w:t>
            </w:r>
            <w:r w:rsidRPr="00AB4F30">
              <w:rPr>
                <w:rFonts w:ascii="Arial" w:hAnsi="Arial" w:cs="Arial"/>
                <w:color w:val="BF8F00" w:themeColor="accent4" w:themeShade="BF"/>
                <w:sz w:val="20"/>
                <w:szCs w:val="20"/>
                <w:lang w:val="en-GB"/>
              </w:rPr>
              <w:t>runo on v1</w:t>
            </w:r>
            <w:r w:rsidRPr="00BE7891">
              <w:rPr>
                <w:rFonts w:ascii="Arial" w:hAnsi="Arial" w:cs="Arial"/>
                <w:color w:val="BF8F00" w:themeColor="accent4" w:themeShade="BF"/>
                <w:sz w:val="20"/>
                <w:szCs w:val="20"/>
                <w:lang w:val="en-US"/>
              </w:rPr>
              <w:t xml:space="preserve">&gt; Don’t we have 2 N3 tunnels for the non-3GPP access paths (the old and new non-3GPP access path) during the switching (UL/DL traffic continuing on the old path till the new path is setup, and then switching the UL/DL traffic to the new path)? When exactly does the UE switch to the new tunnel? Do you expect the SMF assigns the same UL F-TEID for the new path as was used for the old path, and the SMF then modifies the DL F-TEID when the new tunnel is setup in the new non-3GPP access?  i.e. this is seen as 1 single tunnel by the UPF and as a change of DL F-TEID? </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Frank: I understand, without supporting this flag, the AMF will release the old non-3gpp and continue with activate the user plane resource over the target non-3gpp. If doing this, there is potential packet loss since the old N3 F-TEID will be removed first and after a few time, through PDU session resource establishment procedure in target NG-RAN, the UPF will get a new one.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So if the AMF supports to keep two non-3gpp access, the SMF will keep the old user plane path, the UPF can still deliver the data towards the old non-3gpp access until it receives new DL F-TEID from the target non-3gpp access. </w:t>
            </w:r>
          </w:p>
          <w:p w:rsidR="003310F0" w:rsidRDefault="003310F0" w:rsidP="003310F0">
            <w:pPr>
              <w:rPr>
                <w:lang w:val="en-US"/>
              </w:rPr>
            </w:pPr>
          </w:p>
          <w:p w:rsidR="003310F0" w:rsidRPr="00BE7891" w:rsidRDefault="003310F0" w:rsidP="003310F0">
            <w:pPr>
              <w:rPr>
                <w:rFonts w:ascii="Arial" w:hAnsi="Arial" w:cs="Arial"/>
                <w:color w:val="BF8F00" w:themeColor="accent4" w:themeShade="BF"/>
                <w:sz w:val="20"/>
                <w:szCs w:val="20"/>
                <w:lang w:val="en-US"/>
              </w:rPr>
            </w:pPr>
          </w:p>
          <w:p w:rsidR="003310F0" w:rsidRPr="00BE7891" w:rsidRDefault="003310F0" w:rsidP="003310F0">
            <w:pPr>
              <w:rPr>
                <w:rFonts w:ascii="Arial" w:hAnsi="Arial" w:cs="Arial"/>
                <w:color w:val="BF8F00" w:themeColor="accent4" w:themeShade="BF"/>
                <w:sz w:val="20"/>
                <w:szCs w:val="20"/>
                <w:lang w:val="en-US"/>
              </w:rPr>
            </w:pPr>
            <w:r w:rsidRPr="00BE7891">
              <w:rPr>
                <w:rFonts w:ascii="Arial" w:hAnsi="Arial" w:cs="Arial"/>
                <w:color w:val="BF8F00" w:themeColor="accent4" w:themeShade="BF"/>
                <w:sz w:val="20"/>
                <w:szCs w:val="20"/>
                <w:lang w:val="en-US"/>
              </w:rPr>
              <w:t>If we have only 1 N9 tunnel, what is the use of the non3gppPathSwitchSupportInd IE by the anchor SMF (for a PDU session with an I-/V-SMF)? And why does the anchor SMF need to also indicate its support to the V-/I-SMF in the Create Response?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Frank: this is according SA2 requirement. I understand it is mainly for case when UE moves back from VPLMN to HPLMN (checked with SA2), so if the network capability (if supports non-3GPP path switching) can be CHANGED during life time of the PDU session, e.g. it is supported during HR (since V-SMF supports it while not informing the H-SMF) then it becomes not working when UE moves back to HPLMN. It may be complicated for UE implementation.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There is only one N9 tunnel.</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feature name define in Table 6.1.8-1, and the name referred by the new defined attributes shall be aligned.</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have corrected it see</w:t>
            </w:r>
            <w:r w:rsidRPr="00AB4F30">
              <w:rPr>
                <w:rFonts w:ascii="Arial" w:hAnsi="Arial" w:cs="Arial"/>
                <w:color w:val="538135" w:themeColor="accent6" w:themeShade="BF"/>
                <w:sz w:val="20"/>
                <w:szCs w:val="20"/>
                <w:lang w:val="en-GB"/>
              </w:rPr>
              <w:t xml:space="preserve"> </w:t>
            </w:r>
            <w:r w:rsidRPr="00AB4F30">
              <w:rPr>
                <w:rFonts w:ascii="Arial" w:hAnsi="Arial" w:cs="Arial"/>
                <w:color w:val="538135" w:themeColor="accent6" w:themeShade="BF"/>
                <w:sz w:val="20"/>
                <w:szCs w:val="20"/>
                <w:lang w:val="en-US"/>
              </w:rPr>
              <w:t>v2.</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 on v1:</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Thanks. In addition to Caixia’s comments:</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2) 5.2.2.3.2.2:</w:t>
            </w:r>
            <w:r w:rsidRPr="00AB4F30">
              <w:rPr>
                <w:rFonts w:ascii="Arial" w:hAnsi="Arial" w:cs="Arial"/>
                <w:color w:val="BF8F00" w:themeColor="accent4" w:themeShade="BF"/>
                <w:sz w:val="20"/>
                <w:szCs w:val="20"/>
                <w:lang w:val="en-US"/>
              </w:rPr>
              <w:br/>
              <w:t>"the non3gppPathSwitchKeepOldPath IE: we should clarify that this is to request the SMF to add another non-3GPP access path. I mean it looks a bit odd to use the Activate procedure when the UP connection is already active on the non-3GPP access. So this new flag is to tell to the SMF “please add another non-3GPP access path and also keep the old path”. Ditto in the description below: it is not only to say that the AMF supports this, but essentially to instruct the SMF to add a new non-3GPP access path while also keeping the existing one.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pStyle w:val="TAL"/>
              <w:rPr>
                <w:rFonts w:ascii="Arial" w:eastAsia="Times New Roman" w:hAnsi="Arial" w:cs="Arial"/>
                <w:i/>
                <w:sz w:val="20"/>
                <w:szCs w:val="20"/>
                <w:lang w:val="en-GB" w:eastAsia="zh-CN"/>
              </w:rPr>
            </w:pPr>
            <w:r w:rsidRPr="00AB4F30">
              <w:rPr>
                <w:rFonts w:ascii="Arial" w:hAnsi="Arial" w:cs="Arial"/>
                <w:i/>
                <w:color w:val="00B0F0"/>
                <w:sz w:val="20"/>
                <w:szCs w:val="20"/>
                <w:lang w:val="en-GB" w:eastAsia="fr-FR"/>
              </w:rPr>
              <w:t>table removed</w:t>
            </w:r>
            <w:r w:rsidRPr="00AB4F30">
              <w:rPr>
                <w:lang w:val="en-GB" w:eastAsia="zh-CN"/>
              </w:rPr>
              <w:t xml:space="preserve"> </w:t>
            </w:r>
            <w:r>
              <w:rPr>
                <w:lang w:val="en-GB" w:eastAsia="zh-CN"/>
              </w:rPr>
              <w:br/>
            </w:r>
            <w:r w:rsidRPr="00AB4F30">
              <w:rPr>
                <w:rFonts w:ascii="Arial" w:hAnsi="Arial" w:cs="Arial"/>
                <w:i/>
                <w:sz w:val="20"/>
                <w:szCs w:val="20"/>
                <w:lang w:val="en-GB" w:eastAsia="zh-CN"/>
              </w:rPr>
              <w:t xml:space="preserve">This IE may be present if </w:t>
            </w:r>
            <w:r w:rsidRPr="00AB4F30">
              <w:rPr>
                <w:rFonts w:ascii="Arial" w:hAnsi="Arial" w:cs="Arial"/>
                <w:i/>
                <w:sz w:val="20"/>
                <w:szCs w:val="20"/>
                <w:highlight w:val="yellow"/>
                <w:lang w:val="en-GB" w:eastAsia="zh-CN"/>
              </w:rPr>
              <w:t xml:space="preserve">the AMF supports to keep the old non-3gpp path during a </w:t>
            </w:r>
            <w:r w:rsidRPr="00AB4F30">
              <w:rPr>
                <w:rFonts w:ascii="Arial" w:hAnsi="Arial" w:cs="Arial"/>
                <w:i/>
                <w:sz w:val="20"/>
                <w:szCs w:val="20"/>
                <w:highlight w:val="yellow"/>
                <w:lang w:val="en-GB" w:eastAsia="fr-FR"/>
              </w:rPr>
              <w:t xml:space="preserve">UE requested non-3GPP access switching </w:t>
            </w:r>
            <w:r w:rsidRPr="00AB4F30">
              <w:rPr>
                <w:rFonts w:ascii="Arial" w:hAnsi="Arial" w:cs="Arial"/>
                <w:i/>
                <w:sz w:val="20"/>
                <w:szCs w:val="20"/>
                <w:highlight w:val="yellow"/>
                <w:lang w:val="en-GB" w:eastAsia="zh-CN"/>
              </w:rPr>
              <w:t>for a MA-PDU session</w:t>
            </w:r>
            <w:r w:rsidRPr="00AB4F30">
              <w:rPr>
                <w:rFonts w:ascii="Arial" w:hAnsi="Arial" w:cs="Arial"/>
                <w:i/>
                <w:sz w:val="20"/>
                <w:szCs w:val="20"/>
                <w:lang w:val="en-GB" w:eastAsia="zh-CN"/>
              </w:rPr>
              <w:t>.</w:t>
            </w:r>
          </w:p>
          <w:p w:rsidR="003310F0" w:rsidRPr="00AB4F30" w:rsidRDefault="003310F0" w:rsidP="003310F0">
            <w:pPr>
              <w:pStyle w:val="TAL"/>
              <w:rPr>
                <w:rFonts w:ascii="Arial" w:hAnsi="Arial" w:cs="Arial"/>
                <w:i/>
                <w:sz w:val="20"/>
                <w:szCs w:val="20"/>
                <w:lang w:val="en-GB" w:eastAsia="zh-CN"/>
              </w:rPr>
            </w:pPr>
            <w:r w:rsidRPr="00AB4F30">
              <w:rPr>
                <w:rFonts w:ascii="Arial" w:hAnsi="Arial" w:cs="Arial"/>
                <w:i/>
                <w:sz w:val="20"/>
                <w:szCs w:val="20"/>
                <w:lang w:val="en-GB" w:eastAsia="fr-FR"/>
              </w:rPr>
              <w:t>When present, it shall be set as follows:</w:t>
            </w:r>
          </w:p>
          <w:p w:rsidR="003310F0" w:rsidRPr="00AB4F30" w:rsidRDefault="003310F0" w:rsidP="003310F0">
            <w:pPr>
              <w:pStyle w:val="TAL"/>
              <w:ind w:leftChars="100" w:left="220"/>
              <w:rPr>
                <w:rFonts w:ascii="Arial" w:hAnsi="Arial" w:cs="Arial"/>
                <w:i/>
                <w:sz w:val="20"/>
                <w:szCs w:val="20"/>
                <w:lang w:val="en-GB" w:eastAsia="zh-CN"/>
              </w:rPr>
            </w:pPr>
            <w:r w:rsidRPr="00AB4F30">
              <w:rPr>
                <w:rFonts w:ascii="Arial" w:hAnsi="Arial" w:cs="Arial"/>
                <w:i/>
                <w:sz w:val="20"/>
                <w:szCs w:val="20"/>
                <w:lang w:val="en-GB" w:eastAsia="zh-CN"/>
              </w:rPr>
              <w:t>- true: the old non-3GPP access path is kept</w:t>
            </w:r>
          </w:p>
          <w:p w:rsidR="003310F0" w:rsidRPr="00AB4F30" w:rsidRDefault="003310F0" w:rsidP="003310F0">
            <w:pPr>
              <w:rPr>
                <w:rFonts w:ascii="Arial" w:hAnsi="Arial" w:cs="Arial"/>
                <w:i/>
                <w:color w:val="538135" w:themeColor="accent6" w:themeShade="BF"/>
                <w:sz w:val="20"/>
                <w:szCs w:val="20"/>
                <w:lang w:val="en-GB" w:eastAsia="fr-FR"/>
              </w:rPr>
            </w:pPr>
            <w:r w:rsidRPr="00AB4F30">
              <w:rPr>
                <w:rFonts w:ascii="Arial" w:hAnsi="Arial" w:cs="Arial"/>
                <w:color w:val="538135" w:themeColor="accent6" w:themeShade="BF"/>
                <w:sz w:val="20"/>
                <w:szCs w:val="20"/>
                <w:lang w:val="en-US"/>
              </w:rPr>
              <w:t>Frank: updated description</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ind w:firstLine="720"/>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“If the SMF receives the n</w:t>
            </w:r>
            <w:r w:rsidRPr="00AB4F30">
              <w:rPr>
                <w:rFonts w:ascii="Arial" w:hAnsi="Arial" w:cs="Arial"/>
                <w:color w:val="BF8F00" w:themeColor="accent4" w:themeShade="BF"/>
                <w:sz w:val="20"/>
                <w:szCs w:val="20"/>
                <w:lang w:val="en-US" w:eastAsia="ko-KR"/>
              </w:rPr>
              <w:t xml:space="preserve">on3gppPathSwitchKeepOldPath indication </w:t>
            </w:r>
            <w:r w:rsidRPr="00AB4F30">
              <w:rPr>
                <w:rFonts w:ascii="Arial" w:hAnsi="Arial" w:cs="Arial"/>
                <w:color w:val="BF8F00" w:themeColor="accent4" w:themeShade="BF"/>
                <w:sz w:val="20"/>
                <w:szCs w:val="20"/>
                <w:lang w:val="en-US"/>
              </w:rPr>
              <w:t xml:space="preserve">the SMF </w:t>
            </w:r>
            <w:r w:rsidRPr="00AB4F30">
              <w:rPr>
                <w:rFonts w:ascii="Arial" w:hAnsi="Arial" w:cs="Arial"/>
                <w:color w:val="BF8F00" w:themeColor="accent4" w:themeShade="BF"/>
                <w:sz w:val="20"/>
                <w:szCs w:val="20"/>
                <w:highlight w:val="yellow"/>
                <w:lang w:val="en-US"/>
              </w:rPr>
              <w:t>shall not trigger the release of the UP connection in the old non-3GPP access</w:t>
            </w:r>
            <w:r w:rsidRPr="00AB4F30">
              <w:rPr>
                <w:rFonts w:ascii="Arial" w:hAnsi="Arial" w:cs="Arial"/>
                <w:color w:val="BF8F00" w:themeColor="accent4" w:themeShade="BF"/>
                <w:sz w:val="20"/>
                <w:szCs w:val="20"/>
                <w:lang w:val="en-US"/>
              </w:rPr>
              <w:t>.”</w:t>
            </w:r>
          </w:p>
          <w:p w:rsidR="003310F0" w:rsidRPr="00AB4F30" w:rsidRDefault="003310F0" w:rsidP="003310F0">
            <w:pPr>
              <w:rPr>
                <w:rFonts w:ascii="Arial" w:hAnsi="Arial" w:cs="Arial"/>
                <w:color w:val="BF8F00" w:themeColor="accent4" w:themeShade="BF"/>
                <w:sz w:val="20"/>
                <w:szCs w:val="20"/>
                <w:lang w:val="en-US" w:eastAsia="fr-FR"/>
              </w:rPr>
            </w:pPr>
            <w:r w:rsidRPr="00AB4F30">
              <w:rPr>
                <w:rFonts w:ascii="Arial" w:hAnsi="Arial" w:cs="Arial"/>
                <w:color w:val="BF8F00" w:themeColor="accent4" w:themeShade="BF"/>
                <w:sz w:val="20"/>
                <w:szCs w:val="20"/>
                <w:lang w:val="en-US" w:eastAsia="fr-FR"/>
              </w:rPr>
              <w:t>B</w:t>
            </w:r>
            <w:r>
              <w:rPr>
                <w:rFonts w:ascii="Arial" w:hAnsi="Arial" w:cs="Arial"/>
                <w:color w:val="BF8F00" w:themeColor="accent4" w:themeShade="BF"/>
                <w:sz w:val="20"/>
                <w:szCs w:val="20"/>
                <w:lang w:val="en-US" w:eastAsia="fr-FR"/>
              </w:rPr>
              <w:t>runo</w:t>
            </w:r>
            <w:r w:rsidRPr="00AB4F30">
              <w:rPr>
                <w:rFonts w:ascii="Arial" w:hAnsi="Arial" w:cs="Arial"/>
                <w:color w:val="BF8F00" w:themeColor="accent4" w:themeShade="BF"/>
                <w:sz w:val="20"/>
                <w:szCs w:val="20"/>
                <w:lang w:val="en-US" w:eastAsia="fr-FR"/>
              </w:rPr>
              <w:t>&gt; shouldn’t we say “until the switching to the added non-3GPP access path is completed”? is this the AMF or the SMF that triggers the release of the old path when the switching is complete?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rPr>
              <w:t>Please see my reply above.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Also a new revision v3</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CC4:</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Frank: what is opinion on the flag</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regarding Tunnel</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Frank:</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Bruno: we should add an Editor’snote on the  usage  of the flags </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Brumo we need  to make sure  that details are clear when there is the switch of the the tunnel.  UE and network need to be in sync. UE detects  this  by  different access types.</w:t>
            </w:r>
          </w:p>
          <w:p w:rsidR="003310F0" w:rsidRDefault="003310F0" w:rsidP="003310F0">
            <w:pPr>
              <w:rPr>
                <w:rFonts w:ascii="Arial" w:hAnsi="Arial" w:cs="Arial"/>
                <w:color w:val="538135" w:themeColor="accent6" w:themeShade="BF"/>
                <w:sz w:val="20"/>
                <w:szCs w:val="20"/>
                <w:lang w:val="en-GB"/>
              </w:rPr>
            </w:pPr>
          </w:p>
          <w:p w:rsidR="003310F0" w:rsidRPr="00DF742C"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rPr>
              <w:t>I made a new revision to capture an editor’s note:</w:t>
            </w:r>
          </w:p>
          <w:p w:rsidR="003310F0" w:rsidRPr="00AB4F30" w:rsidRDefault="003310F0" w:rsidP="00AB4F30">
            <w:pPr>
              <w:pStyle w:val="EditorsNote"/>
              <w:ind w:left="601" w:hanging="568"/>
              <w:rPr>
                <w:rStyle w:val="EditorsNoteChar"/>
                <w:rFonts w:ascii="Arial" w:hAnsi="Arial" w:cs="Arial"/>
                <w:sz w:val="20"/>
                <w:szCs w:val="20"/>
                <w:lang w:val="en-GB"/>
              </w:rPr>
            </w:pPr>
            <w:r w:rsidRPr="00AB4F30">
              <w:rPr>
                <w:rStyle w:val="EditorsNoteChar"/>
                <w:rFonts w:ascii="Arial" w:hAnsi="Arial" w:cs="Arial"/>
                <w:sz w:val="20"/>
                <w:szCs w:val="20"/>
                <w:lang w:val="en-GB"/>
              </w:rPr>
              <w:t xml:space="preserve">Editor' Note: The need to populate </w:t>
            </w:r>
            <w:r w:rsidRPr="00AB4F30">
              <w:rPr>
                <w:rFonts w:ascii="Arial" w:hAnsi="Arial" w:cs="Arial"/>
                <w:sz w:val="20"/>
                <w:szCs w:val="20"/>
                <w:lang w:val="en-GB"/>
              </w:rPr>
              <w:t>non3gppPathSwitchSupportInd between the V-SMF and the H-SMF is FFS.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See also revision</w:t>
            </w:r>
            <w:r w:rsidRPr="00AB4F30">
              <w:rPr>
                <w:rFonts w:ascii="Arial" w:hAnsi="Arial" w:cs="Arial"/>
                <w:color w:val="538135" w:themeColor="accent6" w:themeShade="BF"/>
                <w:sz w:val="20"/>
                <w:szCs w:val="20"/>
                <w:lang w:val="en-US"/>
              </w:rPr>
              <w:t xml:space="preserve"> v4.</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Please find a few final comments: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5.2.2.3.2.2: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Can you please align the description of the n</w:t>
            </w:r>
            <w:r w:rsidRPr="00AB4F30">
              <w:rPr>
                <w:rFonts w:ascii="Arial" w:hAnsi="Arial" w:cs="Arial"/>
                <w:color w:val="2F5496" w:themeColor="accent5" w:themeShade="BF"/>
                <w:sz w:val="20"/>
                <w:szCs w:val="20"/>
                <w:lang w:val="en-US" w:eastAsia="ko-KR"/>
              </w:rPr>
              <w:t>on3gppPathSwitchKeepOldPath IE</w:t>
            </w:r>
            <w:r w:rsidRPr="00AB4F30">
              <w:rPr>
                <w:rFonts w:ascii="Arial" w:hAnsi="Arial" w:cs="Arial"/>
                <w:color w:val="2F5496" w:themeColor="accent5" w:themeShade="BF"/>
                <w:sz w:val="20"/>
                <w:szCs w:val="20"/>
                <w:lang w:val="en-US"/>
              </w:rPr>
              <w:t>, like you have well done (</w:t>
            </w:r>
            <w:r w:rsidRPr="00AB4F30">
              <w:rPr>
                <w:rFonts w:ascii="Arial" w:hAnsi="Arial" w:cs="Arial"/>
                <w:color w:val="2F5496" w:themeColor="accent5" w:themeShade="BF"/>
                <w:sz w:val="20"/>
                <w:szCs w:val="20"/>
                <w:highlight w:val="yellow"/>
                <w:lang w:val="en-US"/>
              </w:rPr>
              <w:t>below</w:t>
            </w:r>
            <w:r w:rsidRPr="00AB4F30">
              <w:rPr>
                <w:rFonts w:ascii="Arial" w:hAnsi="Arial" w:cs="Arial"/>
                <w:color w:val="2F5496" w:themeColor="accent5" w:themeShade="BF"/>
                <w:sz w:val="20"/>
                <w:szCs w:val="20"/>
                <w:lang w:val="en-US"/>
              </w:rPr>
              <w:t>) in the table of the Update SM context request.</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AB4F30">
            <w:pPr>
              <w:pStyle w:val="TAL"/>
              <w:ind w:left="317"/>
              <w:rPr>
                <w:rFonts w:ascii="Arial" w:eastAsia="Times New Roman" w:hAnsi="Arial" w:cs="Arial"/>
                <w:color w:val="2F5496" w:themeColor="accent5" w:themeShade="BF"/>
                <w:sz w:val="20"/>
                <w:szCs w:val="20"/>
                <w:lang w:val="en-GB" w:eastAsia="zh-CN"/>
              </w:rPr>
            </w:pPr>
            <w:r w:rsidRPr="00AB4F30">
              <w:rPr>
                <w:rFonts w:ascii="Arial" w:hAnsi="Arial" w:cs="Arial"/>
                <w:color w:val="2F5496" w:themeColor="accent5" w:themeShade="BF"/>
                <w:sz w:val="20"/>
                <w:szCs w:val="20"/>
                <w:lang w:val="en-GB" w:eastAsia="zh-CN"/>
              </w:rPr>
              <w:t xml:space="preserve">This </w:t>
            </w:r>
            <w:r w:rsidRPr="00AB4F30">
              <w:rPr>
                <w:rFonts w:ascii="Arial" w:hAnsi="Arial" w:cs="Arial"/>
                <w:color w:val="2F5496" w:themeColor="accent5" w:themeShade="BF"/>
                <w:sz w:val="20"/>
                <w:szCs w:val="20"/>
                <w:highlight w:val="yellow"/>
                <w:lang w:val="en-GB" w:eastAsia="zh-CN"/>
              </w:rPr>
              <w:t>IE may be present</w:t>
            </w:r>
            <w:r w:rsidRPr="00AB4F30">
              <w:rPr>
                <w:rFonts w:ascii="Arial" w:hAnsi="Arial" w:cs="Arial"/>
                <w:color w:val="C00000"/>
                <w:sz w:val="20"/>
                <w:szCs w:val="20"/>
                <w:highlight w:val="yellow"/>
                <w:lang w:val="en-GB" w:eastAsia="zh-CN"/>
              </w:rPr>
              <w:t xml:space="preserve"> and set to true</w:t>
            </w:r>
            <w:r w:rsidRPr="00AB4F30">
              <w:rPr>
                <w:rFonts w:ascii="Arial" w:hAnsi="Arial" w:cs="Arial"/>
                <w:sz w:val="20"/>
                <w:szCs w:val="20"/>
                <w:highlight w:val="yellow"/>
                <w:lang w:val="en-GB" w:eastAsia="zh-CN"/>
              </w:rPr>
              <w:t xml:space="preserve"> </w:t>
            </w:r>
            <w:r w:rsidRPr="00AB4F30">
              <w:rPr>
                <w:rFonts w:ascii="Arial" w:hAnsi="Arial" w:cs="Arial"/>
                <w:color w:val="2F5496" w:themeColor="accent5" w:themeShade="BF"/>
                <w:sz w:val="20"/>
                <w:szCs w:val="20"/>
                <w:highlight w:val="yellow"/>
                <w:lang w:val="en-GB" w:eastAsia="zh-CN"/>
              </w:rPr>
              <w:t xml:space="preserve">if the AMF supports to keep the old non-3gpp path and request the SMF to </w:t>
            </w:r>
            <w:r w:rsidRPr="00AB4F30">
              <w:rPr>
                <w:rFonts w:ascii="Arial" w:hAnsi="Arial" w:cs="Arial"/>
                <w:color w:val="2F5496" w:themeColor="accent5" w:themeShade="BF"/>
                <w:sz w:val="20"/>
                <w:szCs w:val="20"/>
                <w:highlight w:val="yellow"/>
                <w:lang w:val="en-GB" w:eastAsia="fr-FR"/>
              </w:rPr>
              <w:t xml:space="preserve">add a new non-3GPP access path (while also keeping the existing one) </w:t>
            </w:r>
            <w:r w:rsidRPr="00AB4F30">
              <w:rPr>
                <w:rFonts w:ascii="Arial" w:hAnsi="Arial" w:cs="Arial"/>
                <w:color w:val="2F5496" w:themeColor="accent5" w:themeShade="BF"/>
                <w:sz w:val="20"/>
                <w:szCs w:val="20"/>
                <w:highlight w:val="yellow"/>
                <w:lang w:val="en-GB" w:eastAsia="zh-CN"/>
              </w:rPr>
              <w:t xml:space="preserve">during a </w:t>
            </w:r>
            <w:r w:rsidRPr="00AB4F30">
              <w:rPr>
                <w:rFonts w:ascii="Arial" w:hAnsi="Arial" w:cs="Arial"/>
                <w:color w:val="2F5496" w:themeColor="accent5" w:themeShade="BF"/>
                <w:sz w:val="20"/>
                <w:szCs w:val="20"/>
                <w:highlight w:val="yellow"/>
                <w:lang w:val="en-GB" w:eastAsia="fr-FR"/>
              </w:rPr>
              <w:t xml:space="preserve">UE requested non-3GPP access switching </w:t>
            </w:r>
            <w:r w:rsidRPr="00AB4F30">
              <w:rPr>
                <w:rFonts w:ascii="Arial" w:hAnsi="Arial" w:cs="Arial"/>
                <w:color w:val="2F5496" w:themeColor="accent5" w:themeShade="BF"/>
                <w:sz w:val="20"/>
                <w:szCs w:val="20"/>
                <w:highlight w:val="yellow"/>
                <w:lang w:val="en-GB" w:eastAsia="zh-CN"/>
              </w:rPr>
              <w:t>for a MA-PDU session</w:t>
            </w:r>
            <w:r w:rsidRPr="00AB4F30">
              <w:rPr>
                <w:rFonts w:ascii="Arial" w:hAnsi="Arial" w:cs="Arial"/>
                <w:color w:val="2F5496" w:themeColor="accent5" w:themeShade="BF"/>
                <w:sz w:val="20"/>
                <w:szCs w:val="20"/>
                <w:lang w:val="en-GB" w:eastAsia="zh-CN"/>
              </w:rPr>
              <w:t>.</w:t>
            </w:r>
          </w:p>
          <w:p w:rsidR="003310F0" w:rsidRPr="00AB4F30" w:rsidRDefault="003310F0" w:rsidP="00AB4F30">
            <w:pPr>
              <w:pStyle w:val="TAL"/>
              <w:ind w:left="317"/>
              <w:rPr>
                <w:rFonts w:ascii="Arial" w:hAnsi="Arial" w:cs="Arial"/>
                <w:strike/>
                <w:color w:val="C00000"/>
                <w:sz w:val="20"/>
                <w:szCs w:val="20"/>
                <w:lang w:val="en-GB" w:eastAsia="zh-CN"/>
              </w:rPr>
            </w:pPr>
            <w:r w:rsidRPr="00AB4F30">
              <w:rPr>
                <w:rFonts w:ascii="Arial" w:hAnsi="Arial" w:cs="Arial"/>
                <w:strike/>
                <w:color w:val="C00000"/>
                <w:sz w:val="20"/>
                <w:szCs w:val="20"/>
                <w:lang w:val="en-GB" w:eastAsia="fr-FR"/>
              </w:rPr>
              <w:t>When present, it shall be set as follows:</w:t>
            </w:r>
          </w:p>
          <w:p w:rsidR="003310F0" w:rsidRPr="00AB4F30" w:rsidRDefault="003310F0" w:rsidP="003310F0">
            <w:pPr>
              <w:pStyle w:val="TAL"/>
              <w:ind w:leftChars="100" w:left="220"/>
              <w:rPr>
                <w:rFonts w:ascii="Arial" w:hAnsi="Arial" w:cs="Arial"/>
                <w:strike/>
                <w:color w:val="C00000"/>
                <w:sz w:val="20"/>
                <w:szCs w:val="20"/>
                <w:lang w:val="en-GB" w:eastAsia="zh-CN"/>
              </w:rPr>
            </w:pPr>
            <w:r w:rsidRPr="00AB4F30">
              <w:rPr>
                <w:rFonts w:ascii="Arial" w:hAnsi="Arial" w:cs="Arial"/>
                <w:strike/>
                <w:color w:val="C00000"/>
                <w:sz w:val="20"/>
                <w:szCs w:val="20"/>
                <w:lang w:val="en-GB" w:eastAsia="zh-CN"/>
              </w:rPr>
              <w:t>- true: the old non-3GPP access path is kept</w:t>
            </w:r>
          </w:p>
          <w:p w:rsidR="003310F0" w:rsidRPr="00AB4F30" w:rsidRDefault="003310F0" w:rsidP="003310F0">
            <w:pPr>
              <w:rPr>
                <w:rFonts w:ascii="Arial" w:hAnsi="Arial" w:cs="Arial"/>
                <w:color w:val="2F5496" w:themeColor="accent5" w:themeShade="BF"/>
                <w:sz w:val="20"/>
                <w:szCs w:val="20"/>
                <w:lang w:val="en-GB" w:eastAsia="fr-FR"/>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non3gppPathSwitchSupportInd -&gt; n3gPathSwitchSupportInd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eastAsia="fr-FR"/>
              </w:rPr>
              <w:t>n</w:t>
            </w:r>
            <w:r w:rsidRPr="00AB4F30">
              <w:rPr>
                <w:rFonts w:ascii="Arial" w:hAnsi="Arial" w:cs="Arial"/>
                <w:color w:val="2F5496" w:themeColor="accent5" w:themeShade="BF"/>
                <w:sz w:val="20"/>
                <w:szCs w:val="20"/>
                <w:lang w:val="en-US" w:eastAsia="ko-KR"/>
              </w:rPr>
              <w:t xml:space="preserve">on3gppPathSwitchKeepOldPath -&gt; </w:t>
            </w:r>
            <w:r w:rsidRPr="00AB4F30">
              <w:rPr>
                <w:rFonts w:ascii="Arial" w:hAnsi="Arial" w:cs="Arial"/>
                <w:color w:val="2F5496" w:themeColor="accent5" w:themeShade="BF"/>
                <w:sz w:val="20"/>
                <w:szCs w:val="20"/>
                <w:lang w:val="en-US" w:eastAsia="fr-FR"/>
              </w:rPr>
              <w:t>n</w:t>
            </w:r>
            <w:r w:rsidRPr="00AB4F30">
              <w:rPr>
                <w:rFonts w:ascii="Arial" w:hAnsi="Arial" w:cs="Arial"/>
                <w:color w:val="2F5496" w:themeColor="accent5" w:themeShade="BF"/>
                <w:sz w:val="20"/>
                <w:szCs w:val="20"/>
                <w:lang w:val="en-US" w:eastAsia="ko-KR"/>
              </w:rPr>
              <w:t>3gPathSwitchKeepOldPath</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rPr>
              <w:t>I have made a revision as below capturing your comments.</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You need to align all the first clauses of the CR (before the tables) with the updated attribute names. The rest looks good.</w:t>
            </w:r>
          </w:p>
          <w:p w:rsidR="003310F0" w:rsidRPr="00AB4F30" w:rsidRDefault="003310F0" w:rsidP="003310F0">
            <w:pPr>
              <w:rPr>
                <w:rFonts w:ascii="Arial" w:hAnsi="Arial" w:cs="Arial"/>
                <w:color w:val="2F5496" w:themeColor="accent5" w:themeShade="BF"/>
                <w:sz w:val="20"/>
                <w:szCs w:val="20"/>
                <w:lang w:val="en-US"/>
              </w:rPr>
            </w:pPr>
          </w:p>
          <w:p w:rsidR="003310F0" w:rsidRPr="00A21D0C" w:rsidRDefault="003310F0" w:rsidP="003310F0">
            <w:pPr>
              <w:rPr>
                <w:rFonts w:ascii="Arial" w:hAnsi="Arial" w:cs="Arial"/>
                <w:color w:val="538135" w:themeColor="accent6" w:themeShade="BF"/>
                <w:sz w:val="20"/>
                <w:szCs w:val="20"/>
                <w:lang w:val="en-GB"/>
              </w:rPr>
            </w:pPr>
            <w:r w:rsidRPr="00A21D0C">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Revised to</w:t>
            </w:r>
            <w:r w:rsidRPr="00A21D0C">
              <w:rPr>
                <w:rFonts w:ascii="Arial" w:hAnsi="Arial" w:cs="Arial"/>
                <w:color w:val="538135" w:themeColor="accent6" w:themeShade="BF"/>
                <w:sz w:val="20"/>
                <w:szCs w:val="20"/>
                <w:lang w:val="en-GB"/>
              </w:rPr>
              <w:t xml:space="preserve"> V</w:t>
            </w:r>
            <w:r w:rsidRPr="00AB4F30">
              <w:rPr>
                <w:rFonts w:ascii="Arial" w:hAnsi="Arial" w:cs="Arial"/>
                <w:color w:val="538135" w:themeColor="accent6" w:themeShade="BF"/>
                <w:sz w:val="20"/>
                <w:szCs w:val="20"/>
                <w:lang w:val="en-US"/>
              </w:rPr>
              <w:t>5</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The following occurrences need also to be aligned: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pStyle w:val="Heading5"/>
              <w:ind w:left="884" w:hanging="709"/>
              <w:rPr>
                <w:rFonts w:ascii="Arial" w:eastAsia="Times New Roman" w:hAnsi="Arial" w:cs="Arial"/>
                <w:color w:val="2F5496" w:themeColor="accent5" w:themeShade="BF"/>
                <w:szCs w:val="20"/>
                <w:lang w:val="en-GB"/>
              </w:rPr>
            </w:pPr>
            <w:bookmarkStart w:id="38" w:name="_Toc129013109"/>
            <w:bookmarkStart w:id="39" w:name="_Toc56434171"/>
            <w:bookmarkStart w:id="40" w:name="_Toc49767998"/>
            <w:bookmarkStart w:id="41" w:name="_Toc43119943"/>
            <w:bookmarkStart w:id="42" w:name="_Toc34062974"/>
            <w:bookmarkStart w:id="43" w:name="_Toc25073806"/>
            <w:r w:rsidRPr="00AB4F30">
              <w:rPr>
                <w:rFonts w:ascii="Arial" w:eastAsia="Times New Roman" w:hAnsi="Arial" w:cs="Arial"/>
                <w:color w:val="2F5496" w:themeColor="accent5" w:themeShade="BF"/>
                <w:szCs w:val="20"/>
                <w:lang w:val="en-GB"/>
              </w:rPr>
              <w:t>5.2.2.7.1              General</w:t>
            </w:r>
            <w:bookmarkEnd w:id="38"/>
            <w:bookmarkEnd w:id="39"/>
            <w:bookmarkEnd w:id="40"/>
            <w:bookmarkEnd w:id="41"/>
            <w:bookmarkEnd w:id="42"/>
            <w:bookmarkEnd w:id="43"/>
          </w:p>
          <w:p w:rsidR="003310F0" w:rsidRPr="00AB4F30" w:rsidRDefault="003310F0" w:rsidP="00AB4F30">
            <w:pPr>
              <w:pStyle w:val="B2"/>
              <w:ind w:left="601"/>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    </w:t>
            </w:r>
            <w:r w:rsidRPr="00AB4F30">
              <w:rPr>
                <w:rFonts w:ascii="Arial" w:hAnsi="Arial" w:cs="Arial"/>
                <w:color w:val="2F5496" w:themeColor="accent5" w:themeShade="BF"/>
                <w:sz w:val="20"/>
                <w:szCs w:val="20"/>
                <w:lang w:val="en-GB" w:eastAsia="zh-CN"/>
              </w:rPr>
              <w:t xml:space="preserve">the </w:t>
            </w:r>
            <w:r w:rsidRPr="00AB4F30">
              <w:rPr>
                <w:rFonts w:ascii="Arial" w:hAnsi="Arial" w:cs="Arial"/>
                <w:color w:val="2F5496" w:themeColor="accent5" w:themeShade="BF"/>
                <w:sz w:val="20"/>
                <w:szCs w:val="20"/>
                <w:lang w:val="en-GB"/>
              </w:rPr>
              <w:t>n3gPathSwitchSupportInd IE</w:t>
            </w:r>
            <w:r w:rsidRPr="00AB4F30">
              <w:rPr>
                <w:rFonts w:ascii="Arial" w:hAnsi="Arial" w:cs="Arial"/>
                <w:color w:val="2F5496" w:themeColor="accent5" w:themeShade="BF"/>
                <w:sz w:val="20"/>
                <w:szCs w:val="20"/>
                <w:lang w:val="en-GB" w:eastAsia="zh-CN"/>
              </w:rPr>
              <w:t xml:space="preserve"> if </w:t>
            </w:r>
            <w:r w:rsidRPr="00AB4F30">
              <w:rPr>
                <w:rFonts w:ascii="Arial" w:hAnsi="Arial" w:cs="Arial"/>
                <w:color w:val="2F5496" w:themeColor="accent5" w:themeShade="BF"/>
                <w:sz w:val="20"/>
                <w:szCs w:val="20"/>
                <w:lang w:val="en-US"/>
              </w:rPr>
              <w:t xml:space="preserve">the </w:t>
            </w:r>
            <w:r w:rsidRPr="00AB4F30">
              <w:rPr>
                <w:rFonts w:ascii="Arial" w:hAnsi="Arial" w:cs="Arial"/>
                <w:color w:val="2F5496" w:themeColor="accent5" w:themeShade="BF"/>
                <w:sz w:val="20"/>
                <w:szCs w:val="20"/>
                <w:highlight w:val="yellow"/>
                <w:lang w:val="en-US"/>
              </w:rPr>
              <w:t>non3gppPathSwitchSupportInd</w:t>
            </w:r>
            <w:r w:rsidRPr="00AB4F30">
              <w:rPr>
                <w:rFonts w:ascii="Arial" w:hAnsi="Arial" w:cs="Arial"/>
                <w:color w:val="2F5496" w:themeColor="accent5" w:themeShade="BF"/>
                <w:sz w:val="20"/>
                <w:szCs w:val="20"/>
                <w:lang w:val="en-US"/>
              </w:rPr>
              <w:t xml:space="preserve"> was set to true in the request and </w:t>
            </w:r>
            <w:r w:rsidRPr="00AB4F30">
              <w:rPr>
                <w:rFonts w:ascii="Arial" w:hAnsi="Arial" w:cs="Arial"/>
                <w:color w:val="2F5496" w:themeColor="accent5" w:themeShade="BF"/>
                <w:sz w:val="20"/>
                <w:szCs w:val="20"/>
                <w:lang w:val="en-GB" w:eastAsia="zh-CN"/>
              </w:rPr>
              <w:t>the SMF</w:t>
            </w:r>
            <w:r w:rsidRPr="00AB4F30">
              <w:rPr>
                <w:rFonts w:ascii="Arial" w:hAnsi="Arial" w:cs="Arial"/>
                <w:color w:val="2F5496" w:themeColor="accent5" w:themeShade="BF"/>
                <w:sz w:val="20"/>
                <w:szCs w:val="20"/>
                <w:lang w:val="en-GB"/>
              </w:rPr>
              <w:t xml:space="preserve"> supports non-3GPP access path switching as specified in clause 4.22.2.1 of 3GPP TS 23.502 [3];</w:t>
            </w:r>
          </w:p>
          <w:p w:rsidR="003310F0" w:rsidRPr="00AB4F30" w:rsidRDefault="003310F0" w:rsidP="00AB4F30">
            <w:pPr>
              <w:pStyle w:val="EditorsNote"/>
              <w:ind w:left="742" w:hanging="283"/>
              <w:rPr>
                <w:rStyle w:val="EditorsNoteChar"/>
                <w:rFonts w:ascii="Arial" w:hAnsi="Arial" w:cs="Arial"/>
                <w:sz w:val="20"/>
                <w:szCs w:val="20"/>
                <w:lang w:val="en-US"/>
              </w:rPr>
            </w:pPr>
            <w:r w:rsidRPr="00AB4F30">
              <w:rPr>
                <w:rStyle w:val="EditorsNoteChar"/>
                <w:rFonts w:ascii="Arial" w:hAnsi="Arial" w:cs="Arial"/>
                <w:sz w:val="20"/>
                <w:szCs w:val="20"/>
                <w:lang w:val="en-US"/>
              </w:rPr>
              <w:t xml:space="preserve">Editor' Note: The need to populate </w:t>
            </w:r>
            <w:r w:rsidRPr="00AB4F30">
              <w:rPr>
                <w:rFonts w:ascii="Arial" w:hAnsi="Arial" w:cs="Arial"/>
                <w:sz w:val="20"/>
                <w:szCs w:val="20"/>
                <w:highlight w:val="yellow"/>
                <w:lang w:val="en-US"/>
              </w:rPr>
              <w:t>non3gppPathSwitchSupportInd</w:t>
            </w:r>
            <w:r w:rsidRPr="00AB4F30">
              <w:rPr>
                <w:rFonts w:ascii="Arial" w:hAnsi="Arial" w:cs="Arial"/>
                <w:sz w:val="20"/>
                <w:szCs w:val="20"/>
                <w:lang w:val="en-US"/>
              </w:rPr>
              <w:t xml:space="preserve"> between the V-SMF and the H-SMF is FFS.</w:t>
            </w:r>
          </w:p>
          <w:p w:rsidR="003310F0" w:rsidRPr="00AB4F30" w:rsidRDefault="003310F0" w:rsidP="003310F0">
            <w:pPr>
              <w:rPr>
                <w:rFonts w:ascii="Arial" w:hAnsi="Arial" w:cs="Arial"/>
                <w:color w:val="2F5496" w:themeColor="accent5" w:themeShade="BF"/>
                <w:sz w:val="20"/>
                <w:szCs w:val="20"/>
                <w:lang w:val="en-GB" w:eastAsia="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With the above updates, 1529 is fine by me.</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p>
          <w:p w:rsidR="003310F0" w:rsidRPr="00B5617D"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74" w:history="1">
              <w:r w:rsidR="003310F0" w:rsidRPr="00165E44">
                <w:rPr>
                  <w:rStyle w:val="Hyperlink"/>
                  <w:rFonts w:ascii="Arial" w:hAnsi="Arial" w:cs="Arial"/>
                  <w:sz w:val="20"/>
                  <w:szCs w:val="20"/>
                </w:rPr>
                <w:t>1529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0639 Rel-18 Support for non-3GPP access path switching</w:t>
            </w: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lang w:val="en-US"/>
              </w:rPr>
              <w:t>Ericsson</w:t>
            </w:r>
            <w:r>
              <w:rPr>
                <w:rFonts w:ascii="Arial" w:hAnsi="Arial" w:cs="Arial"/>
                <w:sz w:val="20"/>
                <w:szCs w:val="20"/>
              </w:rPr>
              <w:t>, 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75" w:history="1">
              <w:r w:rsidR="003310F0" w:rsidRPr="00F57D3D">
                <w:rPr>
                  <w:rStyle w:val="Hyperlink"/>
                  <w:rFonts w:ascii="Arial" w:hAnsi="Arial" w:cs="Arial"/>
                  <w:sz w:val="20"/>
                  <w:szCs w:val="20"/>
                  <w:lang w:val="en-US"/>
                </w:rPr>
                <w:t>1248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0713 Rel-18 Support of MPQUIC Steering Functionality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C4-2301560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It clashes with ZTE C4-231138, and merge is needed.</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Some comments to this CR:</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 We can consider renaming existing “MPTCP Applicable Indication” to “Multipath Applicable Indication” to cover both MPTCP and MPQUIC;</w:t>
            </w:r>
          </w:p>
          <w:p w:rsidR="003310F0" w:rsidRPr="00AB4F30" w:rsidRDefault="003310F0" w:rsidP="00AB4F30">
            <w:pPr>
              <w:pStyle w:val="NormalWeb"/>
              <w:spacing w:before="0" w:beforeAutospacing="0" w:after="0" w:afterAutospacing="0"/>
              <w:rPr>
                <w:color w:val="2F5496" w:themeColor="accent5" w:themeShade="BF"/>
                <w:sz w:val="20"/>
                <w:szCs w:val="20"/>
                <w:lang w:val="en-GB"/>
              </w:rPr>
            </w:pPr>
            <w:r w:rsidRPr="00AB4F30">
              <w:rPr>
                <w:rFonts w:ascii="Arial" w:hAnsi="Arial" w:cs="Arial"/>
                <w:color w:val="2F5496" w:themeColor="accent5" w:themeShade="BF"/>
                <w:sz w:val="20"/>
                <w:szCs w:val="20"/>
                <w:lang w:val="en-GB"/>
              </w:rPr>
              <w:t>- As stage 2 rename the term “UE link-specific IP address” to “MPTCP/MPQUIC link-specific multipath address”, we can accordingly rename existing “UE Link-Specific IP Address” IE to “Link-Specific Multipath IP Address”;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GB"/>
              </w:rPr>
              <w:t xml:space="preserve">I </w:t>
            </w:r>
            <w:r w:rsidRPr="00AB4F30">
              <w:rPr>
                <w:rFonts w:ascii="Arial" w:hAnsi="Arial" w:cs="Arial"/>
                <w:color w:val="BF8F00" w:themeColor="accent4" w:themeShade="BF"/>
                <w:sz w:val="20"/>
                <w:szCs w:val="20"/>
                <w:lang w:val="en-US"/>
              </w:rPr>
              <w:t>propose to use 1248 as basis to collect the comments from others, if it is fine for you.</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On encoding of the applicable indication and link-specific multipath address, we are fine with the proposals from you if it is also OK for others.</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Frank:</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In fact, I think Huawei’s CR using separate indication is a cleaner approach.</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I have a comments on the MPQUIC Control Information, can we call the bit as CUDP instead of UDPI?? The intention of the IE is to differ potential different MPQUIC method, I know there is another one called Connect IP, which IS NOT used by 3GPP for Rel-18.</w:t>
            </w:r>
          </w:p>
          <w:p w:rsidR="003310F0" w:rsidRPr="00AB4F30" w:rsidRDefault="003310F0" w:rsidP="00AB4F30">
            <w:pPr>
              <w:pStyle w:val="Heading3"/>
              <w:ind w:left="1215"/>
              <w:rPr>
                <w:rFonts w:ascii="Arial" w:eastAsia="Times New Roman" w:hAnsi="Arial" w:cs="Arial"/>
                <w:i/>
                <w:iCs/>
                <w:color w:val="7B7B7B" w:themeColor="accent3" w:themeShade="BF"/>
                <w:szCs w:val="20"/>
                <w:lang w:val="en-GB"/>
              </w:rPr>
            </w:pPr>
            <w:r w:rsidRPr="00AB4F30">
              <w:rPr>
                <w:rFonts w:ascii="Arial" w:eastAsia="Times New Roman" w:hAnsi="Arial" w:cs="Arial"/>
                <w:i/>
                <w:iCs/>
                <w:color w:val="7B7B7B" w:themeColor="accent3" w:themeShade="BF"/>
                <w:szCs w:val="20"/>
                <w:lang w:val="en-GB"/>
              </w:rPr>
              <w:t>8.2.</w:t>
            </w:r>
            <w:r w:rsidRPr="00AB4F30">
              <w:rPr>
                <w:rFonts w:ascii="Arial" w:eastAsia="Times New Roman" w:hAnsi="Arial" w:cs="Arial"/>
                <w:i/>
                <w:iCs/>
                <w:color w:val="7B7B7B" w:themeColor="accent3" w:themeShade="BF"/>
                <w:szCs w:val="20"/>
                <w:lang w:val="en-GB" w:eastAsia="zh-CN"/>
              </w:rPr>
              <w:t>a</w:t>
            </w:r>
            <w:r w:rsidRPr="00AB4F30">
              <w:rPr>
                <w:rFonts w:ascii="Arial" w:eastAsia="Times New Roman" w:hAnsi="Arial" w:cs="Arial"/>
                <w:i/>
                <w:iCs/>
                <w:color w:val="7B7B7B" w:themeColor="accent3" w:themeShade="BF"/>
                <w:szCs w:val="20"/>
                <w:lang w:val="en-GB"/>
              </w:rPr>
              <w:t xml:space="preserve">      </w:t>
            </w:r>
            <w:r w:rsidRPr="00AB4F30">
              <w:rPr>
                <w:rFonts w:ascii="Arial" w:eastAsia="Times New Roman" w:hAnsi="Arial" w:cs="Arial"/>
                <w:i/>
                <w:iCs/>
                <w:color w:val="7B7B7B" w:themeColor="accent3" w:themeShade="BF"/>
                <w:szCs w:val="20"/>
                <w:lang w:val="en-GB" w:eastAsia="zh-CN"/>
              </w:rPr>
              <w:t>MPQUIC Control Information</w:t>
            </w:r>
          </w:p>
          <w:p w:rsidR="003310F0" w:rsidRPr="00AB4F30" w:rsidRDefault="003310F0" w:rsidP="00AB4F30">
            <w:pPr>
              <w:ind w:left="222"/>
              <w:rPr>
                <w:rFonts w:ascii="Arial" w:hAnsi="Arial" w:cs="Arial"/>
                <w:i/>
                <w:iCs/>
                <w:color w:val="7B7B7B" w:themeColor="accent3" w:themeShade="BF"/>
                <w:sz w:val="20"/>
                <w:szCs w:val="20"/>
                <w:lang w:val="en-US" w:eastAsia="ja-JP"/>
              </w:rPr>
            </w:pPr>
            <w:r w:rsidRPr="00AB4F30">
              <w:rPr>
                <w:rFonts w:ascii="Arial" w:hAnsi="Arial" w:cs="Arial"/>
                <w:i/>
                <w:iCs/>
                <w:color w:val="7B7B7B" w:themeColor="accent3" w:themeShade="BF"/>
                <w:sz w:val="20"/>
                <w:szCs w:val="20"/>
                <w:lang w:val="en-GB"/>
              </w:rPr>
              <w:t xml:space="preserve">The MPTCP Control Information IE shall provide details of the required MPQUIC functionality. It </w:t>
            </w:r>
            <w:r w:rsidRPr="00AB4F30">
              <w:rPr>
                <w:rFonts w:ascii="Arial" w:hAnsi="Arial" w:cs="Arial"/>
                <w:i/>
                <w:iCs/>
                <w:color w:val="7B7B7B" w:themeColor="accent3" w:themeShade="BF"/>
                <w:sz w:val="20"/>
                <w:szCs w:val="20"/>
                <w:lang w:val="en-GB" w:eastAsia="ko-KR"/>
              </w:rPr>
              <w:t xml:space="preserve">shall be encoded </w:t>
            </w:r>
            <w:r w:rsidRPr="00AB4F30">
              <w:rPr>
                <w:rFonts w:ascii="Arial" w:hAnsi="Arial" w:cs="Arial"/>
                <w:i/>
                <w:iCs/>
                <w:color w:val="7B7B7B" w:themeColor="accent3" w:themeShade="BF"/>
                <w:sz w:val="20"/>
                <w:szCs w:val="20"/>
                <w:lang w:val="en-GB" w:eastAsia="ja-JP"/>
              </w:rPr>
              <w:t xml:space="preserve">as shown in </w:t>
            </w:r>
            <w:r w:rsidRPr="00AB4F30">
              <w:rPr>
                <w:rFonts w:ascii="Arial" w:hAnsi="Arial" w:cs="Arial"/>
                <w:i/>
                <w:iCs/>
                <w:color w:val="7B7B7B" w:themeColor="accent3" w:themeShade="BF"/>
                <w:sz w:val="20"/>
                <w:szCs w:val="20"/>
                <w:lang w:val="en-GB"/>
              </w:rPr>
              <w:t>F</w:t>
            </w:r>
            <w:r w:rsidRPr="00AB4F30">
              <w:rPr>
                <w:rFonts w:ascii="Arial" w:hAnsi="Arial" w:cs="Arial"/>
                <w:i/>
                <w:iCs/>
                <w:color w:val="7B7B7B" w:themeColor="accent3" w:themeShade="BF"/>
                <w:sz w:val="20"/>
                <w:szCs w:val="20"/>
                <w:lang w:val="en-GB" w:eastAsia="ja-JP"/>
              </w:rPr>
              <w:t>igure </w:t>
            </w:r>
            <w:r w:rsidRPr="00AB4F30">
              <w:rPr>
                <w:rFonts w:ascii="Arial" w:hAnsi="Arial" w:cs="Arial"/>
                <w:i/>
                <w:iCs/>
                <w:color w:val="7B7B7B" w:themeColor="accent3" w:themeShade="BF"/>
                <w:sz w:val="20"/>
                <w:szCs w:val="20"/>
                <w:lang w:val="en-GB"/>
              </w:rPr>
              <w:t>8.2.a-1</w:t>
            </w:r>
            <w:r w:rsidRPr="00AB4F30">
              <w:rPr>
                <w:rFonts w:ascii="Arial" w:hAnsi="Arial" w:cs="Arial"/>
                <w:i/>
                <w:iCs/>
                <w:color w:val="7B7B7B" w:themeColor="accent3" w:themeShade="BF"/>
                <w:sz w:val="20"/>
                <w:szCs w:val="20"/>
                <w:lang w:val="en-GB" w:eastAsia="ja-JP"/>
              </w:rPr>
              <w:t>.</w:t>
            </w:r>
          </w:p>
          <w:p w:rsidR="003310F0" w:rsidRPr="00AB4F30" w:rsidRDefault="003310F0" w:rsidP="003310F0">
            <w:pPr>
              <w:pStyle w:val="TF"/>
              <w:ind w:left="2880"/>
              <w:rPr>
                <w:rFonts w:ascii="Arial" w:hAnsi="Arial" w:cs="Arial"/>
                <w:i/>
                <w:iCs/>
                <w:color w:val="7B7B7B" w:themeColor="accent3" w:themeShade="BF"/>
                <w:sz w:val="20"/>
                <w:szCs w:val="20"/>
                <w:lang w:val="en-GB"/>
              </w:rPr>
            </w:pPr>
          </w:p>
          <w:p w:rsidR="003310F0" w:rsidRPr="00AB4F30" w:rsidRDefault="003310F0" w:rsidP="00AB4F30">
            <w:pPr>
              <w:pStyle w:val="TF"/>
              <w:ind w:left="222"/>
              <w:rPr>
                <w:rFonts w:ascii="Arial" w:hAnsi="Arial" w:cs="Arial"/>
                <w:i/>
                <w:iCs/>
                <w:color w:val="7B7B7B" w:themeColor="accent3" w:themeShade="BF"/>
                <w:sz w:val="20"/>
                <w:szCs w:val="20"/>
                <w:lang w:val="en-GB" w:eastAsia="zh-CN"/>
              </w:rPr>
            </w:pPr>
            <w:r w:rsidRPr="00AB4F30">
              <w:rPr>
                <w:rFonts w:ascii="Arial" w:hAnsi="Arial" w:cs="Arial"/>
                <w:i/>
                <w:iCs/>
                <w:color w:val="7B7B7B" w:themeColor="accent3" w:themeShade="BF"/>
                <w:sz w:val="20"/>
                <w:szCs w:val="20"/>
                <w:lang w:val="en-GB"/>
              </w:rPr>
              <w:t xml:space="preserve">Figure </w:t>
            </w:r>
            <w:r w:rsidRPr="00AB4F30">
              <w:rPr>
                <w:rFonts w:ascii="Arial" w:hAnsi="Arial" w:cs="Arial"/>
                <w:i/>
                <w:iCs/>
                <w:color w:val="7B7B7B" w:themeColor="accent3" w:themeShade="BF"/>
                <w:sz w:val="20"/>
                <w:szCs w:val="20"/>
                <w:lang w:val="en-GB" w:eastAsia="zh-CN"/>
              </w:rPr>
              <w:t>8</w:t>
            </w:r>
            <w:r w:rsidRPr="00AB4F30">
              <w:rPr>
                <w:rFonts w:ascii="Arial" w:hAnsi="Arial" w:cs="Arial"/>
                <w:i/>
                <w:iCs/>
                <w:color w:val="7B7B7B" w:themeColor="accent3" w:themeShade="BF"/>
                <w:sz w:val="20"/>
                <w:szCs w:val="20"/>
                <w:lang w:val="en-GB" w:eastAsia="ja-JP"/>
              </w:rPr>
              <w:t>.</w:t>
            </w:r>
            <w:r w:rsidRPr="00AB4F30">
              <w:rPr>
                <w:rFonts w:ascii="Arial" w:hAnsi="Arial" w:cs="Arial"/>
                <w:i/>
                <w:iCs/>
                <w:color w:val="7B7B7B" w:themeColor="accent3" w:themeShade="BF"/>
                <w:sz w:val="20"/>
                <w:szCs w:val="20"/>
                <w:lang w:val="en-US" w:eastAsia="ja-JP"/>
              </w:rPr>
              <w:t>2.</w:t>
            </w:r>
            <w:r w:rsidRPr="00AB4F30">
              <w:rPr>
                <w:rFonts w:ascii="Arial" w:hAnsi="Arial" w:cs="Arial"/>
                <w:i/>
                <w:iCs/>
                <w:color w:val="7B7B7B" w:themeColor="accent3" w:themeShade="BF"/>
                <w:sz w:val="20"/>
                <w:szCs w:val="20"/>
                <w:lang w:val="en-US" w:eastAsia="zh-CN"/>
              </w:rPr>
              <w:t>a</w:t>
            </w:r>
            <w:r w:rsidRPr="00AB4F30">
              <w:rPr>
                <w:rFonts w:ascii="Arial" w:hAnsi="Arial" w:cs="Arial"/>
                <w:i/>
                <w:iCs/>
                <w:color w:val="7B7B7B" w:themeColor="accent3" w:themeShade="BF"/>
                <w:sz w:val="20"/>
                <w:szCs w:val="20"/>
                <w:lang w:val="en-GB" w:eastAsia="zh-CN"/>
              </w:rPr>
              <w:t>-</w:t>
            </w:r>
            <w:r w:rsidRPr="00AB4F30">
              <w:rPr>
                <w:rFonts w:ascii="Arial" w:hAnsi="Arial" w:cs="Arial"/>
                <w:i/>
                <w:iCs/>
                <w:color w:val="7B7B7B" w:themeColor="accent3" w:themeShade="BF"/>
                <w:sz w:val="20"/>
                <w:szCs w:val="20"/>
                <w:lang w:val="en-GB" w:eastAsia="ja-JP"/>
              </w:rPr>
              <w:t>1</w:t>
            </w:r>
            <w:r w:rsidRPr="00AB4F30">
              <w:rPr>
                <w:rFonts w:ascii="Arial" w:hAnsi="Arial" w:cs="Arial"/>
                <w:i/>
                <w:iCs/>
                <w:color w:val="7B7B7B" w:themeColor="accent3" w:themeShade="BF"/>
                <w:sz w:val="20"/>
                <w:szCs w:val="20"/>
                <w:lang w:val="en-GB"/>
              </w:rPr>
              <w:t xml:space="preserve">: </w:t>
            </w:r>
            <w:r w:rsidRPr="00AB4F30">
              <w:rPr>
                <w:rFonts w:ascii="Arial" w:hAnsi="Arial" w:cs="Arial"/>
                <w:i/>
                <w:iCs/>
                <w:color w:val="7B7B7B" w:themeColor="accent3" w:themeShade="BF"/>
                <w:sz w:val="20"/>
                <w:szCs w:val="20"/>
                <w:lang w:val="en-GB" w:eastAsia="zh-CN"/>
              </w:rPr>
              <w:t>MPQUIC Control Information</w:t>
            </w:r>
          </w:p>
          <w:p w:rsidR="003310F0" w:rsidRPr="00AB4F30" w:rsidRDefault="003310F0" w:rsidP="00AB4F30">
            <w:pPr>
              <w:ind w:left="81"/>
              <w:rPr>
                <w:rFonts w:ascii="Arial" w:hAnsi="Arial" w:cs="Arial"/>
                <w:i/>
                <w:iCs/>
                <w:color w:val="7B7B7B" w:themeColor="accent3" w:themeShade="BF"/>
                <w:sz w:val="20"/>
                <w:szCs w:val="20"/>
                <w:lang w:val="en-GB" w:eastAsia="en-US"/>
              </w:rPr>
            </w:pPr>
            <w:r w:rsidRPr="00AB4F30">
              <w:rPr>
                <w:rFonts w:ascii="Arial" w:hAnsi="Arial" w:cs="Arial"/>
                <w:i/>
                <w:iCs/>
                <w:color w:val="7B7B7B" w:themeColor="accent3" w:themeShade="BF"/>
                <w:sz w:val="20"/>
                <w:szCs w:val="20"/>
                <w:lang w:val="en-GB"/>
              </w:rPr>
              <w:t xml:space="preserve">The following flags are coded within Octet 5: </w:t>
            </w:r>
          </w:p>
          <w:p w:rsidR="003310F0" w:rsidRPr="00AB4F30" w:rsidRDefault="003310F0" w:rsidP="00AB4F30">
            <w:pPr>
              <w:pStyle w:val="B1"/>
              <w:ind w:left="506"/>
              <w:rPr>
                <w:rFonts w:ascii="Arial" w:hAnsi="Arial" w:cs="Arial"/>
                <w:i/>
                <w:iCs/>
                <w:color w:val="7B7B7B" w:themeColor="accent3" w:themeShade="BF"/>
                <w:sz w:val="20"/>
                <w:szCs w:val="20"/>
                <w:lang w:val="en-GB" w:eastAsia="zh-CN"/>
              </w:rPr>
            </w:pPr>
            <w:r w:rsidRPr="00AB4F30">
              <w:rPr>
                <w:rFonts w:ascii="Arial" w:hAnsi="Arial" w:cs="Arial"/>
                <w:i/>
                <w:iCs/>
                <w:color w:val="7B7B7B" w:themeColor="accent3" w:themeShade="BF"/>
                <w:sz w:val="20"/>
                <w:szCs w:val="20"/>
                <w:lang w:val="en-GB" w:eastAsia="zh-CN"/>
              </w:rPr>
              <w:t xml:space="preserve">-    </w:t>
            </w:r>
            <w:r w:rsidRPr="00AB4F30">
              <w:rPr>
                <w:rFonts w:ascii="Arial" w:hAnsi="Arial" w:cs="Arial"/>
                <w:i/>
                <w:iCs/>
                <w:color w:val="7B7B7B" w:themeColor="accent3" w:themeShade="BF"/>
                <w:sz w:val="20"/>
                <w:szCs w:val="20"/>
                <w:highlight w:val="yellow"/>
                <w:lang w:val="en-GB" w:eastAsia="zh-CN"/>
              </w:rPr>
              <w:t>Bit 1</w:t>
            </w:r>
            <w:r w:rsidRPr="00AB4F30">
              <w:rPr>
                <w:rFonts w:ascii="Arial" w:hAnsi="Arial" w:cs="Arial"/>
                <w:i/>
                <w:iCs/>
                <w:color w:val="7B7B7B" w:themeColor="accent3" w:themeShade="BF"/>
                <w:sz w:val="20"/>
                <w:szCs w:val="20"/>
                <w:highlight w:val="yellow"/>
                <w:lang w:val="en-GB"/>
              </w:rPr>
              <w:t>– UDPI (U</w:t>
            </w:r>
            <w:r w:rsidRPr="00AB4F30">
              <w:rPr>
                <w:rFonts w:ascii="Arial" w:hAnsi="Arial" w:cs="Arial"/>
                <w:i/>
                <w:iCs/>
                <w:color w:val="7B7B7B" w:themeColor="accent3" w:themeShade="BF"/>
                <w:sz w:val="20"/>
                <w:szCs w:val="20"/>
                <w:highlight w:val="yellow"/>
                <w:lang w:val="en-GB" w:eastAsia="zh-CN"/>
              </w:rPr>
              <w:t>ser</w:t>
            </w:r>
            <w:r w:rsidRPr="00AB4F30">
              <w:rPr>
                <w:rFonts w:ascii="Arial" w:hAnsi="Arial" w:cs="Arial"/>
                <w:i/>
                <w:iCs/>
                <w:color w:val="7B7B7B" w:themeColor="accent3" w:themeShade="BF"/>
                <w:sz w:val="20"/>
                <w:szCs w:val="20"/>
                <w:highlight w:val="yellow"/>
                <w:lang w:val="en-GB"/>
              </w:rPr>
              <w:t xml:space="preserve"> Diagram Protocol Indication): If this bit is set to "1", it indicates that the proxy type of required MPQUIC is "connect-udp" (see </w:t>
            </w:r>
            <w:r w:rsidRPr="00AB4F30">
              <w:rPr>
                <w:rFonts w:ascii="Arial" w:hAnsi="Arial" w:cs="Arial"/>
                <w:i/>
                <w:iCs/>
                <w:color w:val="7B7B7B" w:themeColor="accent3" w:themeShade="BF"/>
                <w:sz w:val="20"/>
                <w:szCs w:val="20"/>
                <w:highlight w:val="yellow"/>
                <w:lang w:val="en-GB" w:eastAsia="zh-CN"/>
              </w:rPr>
              <w:t>clause 5.32.6.2.2 of 3GPP</w:t>
            </w:r>
            <w:r w:rsidRPr="00AB4F30">
              <w:rPr>
                <w:rFonts w:ascii="Arial" w:hAnsi="Arial" w:cs="Arial"/>
                <w:i/>
                <w:iCs/>
                <w:color w:val="7B7B7B" w:themeColor="accent3" w:themeShade="BF"/>
                <w:sz w:val="20"/>
                <w:szCs w:val="20"/>
                <w:highlight w:val="yellow"/>
                <w:lang w:val="en-US" w:eastAsia="zh-CN"/>
              </w:rPr>
              <w:t xml:space="preserve"> TS 23.501 [28]) and the UPF shall allocate relevant resource as specified in </w:t>
            </w:r>
            <w:r w:rsidRPr="00AB4F30">
              <w:rPr>
                <w:rFonts w:ascii="Arial" w:hAnsi="Arial" w:cs="Arial"/>
                <w:i/>
                <w:iCs/>
                <w:color w:val="7B7B7B" w:themeColor="accent3" w:themeShade="BF"/>
                <w:sz w:val="20"/>
                <w:szCs w:val="20"/>
                <w:highlight w:val="yellow"/>
                <w:lang w:val="en-GB" w:eastAsia="zh-CN"/>
              </w:rPr>
              <w:t>clause 5.20.2A.1</w:t>
            </w:r>
            <w:r w:rsidRPr="00AB4F30">
              <w:rPr>
                <w:rFonts w:ascii="Arial" w:hAnsi="Arial" w:cs="Arial"/>
                <w:color w:val="7B7B7B" w:themeColor="accent3" w:themeShade="BF"/>
                <w:sz w:val="20"/>
                <w:szCs w:val="20"/>
                <w:lang w:val="en-GB"/>
              </w:rPr>
              <w:t xml:space="preserve"> </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This CR is more complete, e.g. including change 7.5.2.8 for MAR for Transport Mode, which is missing from ZTE CR, so I suggest we use it as baseline.</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I</w:t>
            </w:r>
            <w:r w:rsidRPr="00AB4F30">
              <w:rPr>
                <w:rFonts w:ascii="Arial" w:hAnsi="Arial" w:cs="Arial"/>
                <w:color w:val="538135" w:themeColor="accent6" w:themeShade="BF"/>
                <w:sz w:val="20"/>
                <w:szCs w:val="20"/>
                <w:lang w:val="en-GB"/>
              </w:rPr>
              <w:t xml:space="preserve"> am fine to take Huawei's CR as base document for merge.</w:t>
            </w:r>
          </w:p>
          <w:p w:rsidR="003310F0" w:rsidRPr="00AB4F30" w:rsidRDefault="003310F0" w:rsidP="00AB4F30">
            <w:pPr>
              <w:pStyle w:val="NormalWeb"/>
              <w:spacing w:before="0" w:beforeAutospacing="0" w:after="0" w:afterAutospacing="0"/>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When you say "using separate indication is a cleaner approach", are you saying the "MPTCP Applicable Indication"? </w:t>
            </w:r>
          </w:p>
          <w:p w:rsidR="003310F0" w:rsidRPr="00AB4F30" w:rsidRDefault="003310F0" w:rsidP="00AB4F30">
            <w:pPr>
              <w:pStyle w:val="NormalWeb"/>
              <w:spacing w:before="0" w:beforeAutospacing="0" w:after="0" w:afterAutospacing="0"/>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I am open to this, but the "MPTCP Applicable Indication" only have one bit used, we still can reuse and rename it so that no need to define new IE, right?</w:t>
            </w:r>
          </w:p>
          <w:p w:rsidR="003310F0" w:rsidRPr="00AB4F30" w:rsidRDefault="003310F0" w:rsidP="003310F0">
            <w:pPr>
              <w:rPr>
                <w:rFonts w:ascii="Arial" w:hAnsi="Arial" w:cs="Arial"/>
                <w:color w:val="1F3864" w:themeColor="accent5" w:themeShade="80"/>
                <w:sz w:val="20"/>
                <w:szCs w:val="20"/>
                <w:lang w:val="en-GB"/>
              </w:rPr>
            </w:pPr>
            <w:r>
              <w:rPr>
                <w:rFonts w:ascii="Arial" w:hAnsi="Arial" w:cs="Arial"/>
                <w:color w:val="7B7B7B" w:themeColor="accent3" w:themeShade="BF"/>
                <w:sz w:val="20"/>
                <w:szCs w:val="20"/>
                <w:lang w:val="en-GB"/>
              </w:rPr>
              <w:t xml:space="preserve"> </w:t>
            </w:r>
            <w:r w:rsidRPr="00AB4F30">
              <w:rPr>
                <w:rFonts w:ascii="Arial" w:hAnsi="Arial" w:cs="Arial"/>
                <w:color w:val="1F3864" w:themeColor="accent5" w:themeShade="80"/>
                <w:sz w:val="20"/>
                <w:szCs w:val="20"/>
                <w:lang w:val="en-GB"/>
              </w:rPr>
              <w:t>Caixia:</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US"/>
              </w:rPr>
              <w:t>I am OK to change the name to CUDP.</w:t>
            </w:r>
          </w:p>
          <w:p w:rsidR="003310F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Bruno:</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1248 overlaps with ZTE CR in 1138. We need to merge both CRs, we suggest to use 1138 as baseline. If so, clauses 5.2.7.1, 7.5.2.8, 7.5.4.16 from 1248 need to be added to 1138. See our detailed comments to 1138.</w:t>
            </w:r>
          </w:p>
          <w:p w:rsidR="003310F0" w:rsidRPr="00AB4F30" w:rsidRDefault="003310F0" w:rsidP="003310F0">
            <w:pPr>
              <w:spacing w:after="24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br/>
              <w:t>5.2.7.1: "If a UE indicates it supports MPTCP, MPQUIC and ATSSS-LL, ...separated downlink PDRs for MPTCP traffic</w:t>
            </w:r>
            <w:r w:rsidRPr="00AB4F30">
              <w:rPr>
                <w:rFonts w:ascii="Arial" w:hAnsi="Arial" w:cs="Arial"/>
                <w:strike/>
                <w:color w:val="C45911" w:themeColor="accent2" w:themeShade="BF"/>
                <w:sz w:val="20"/>
                <w:szCs w:val="20"/>
                <w:lang w:val="en-US"/>
              </w:rPr>
              <w:t xml:space="preserve"> </w:t>
            </w:r>
            <w:r w:rsidRPr="00AB4F30">
              <w:rPr>
                <w:rFonts w:ascii="Arial" w:hAnsi="Arial" w:cs="Arial"/>
                <w:strike/>
                <w:color w:val="C00000"/>
                <w:sz w:val="20"/>
                <w:szCs w:val="20"/>
                <w:lang w:val="en-US"/>
              </w:rPr>
              <w:t>and for Non-MPTCP traffic</w:t>
            </w:r>
            <w:r w:rsidRPr="00AB4F30">
              <w:rPr>
                <w:rFonts w:ascii="Arial" w:hAnsi="Arial" w:cs="Arial"/>
                <w:sz w:val="20"/>
                <w:szCs w:val="20"/>
                <w:lang w:val="en-US"/>
              </w:rPr>
              <w:t xml:space="preserve">, MPQUIC traffic and for non-MPQUIC </w:t>
            </w:r>
            <w:r w:rsidRPr="00AB4F30">
              <w:rPr>
                <w:rFonts w:ascii="Arial" w:hAnsi="Arial" w:cs="Arial"/>
                <w:color w:val="C00000"/>
                <w:sz w:val="20"/>
                <w:szCs w:val="20"/>
                <w:lang w:val="en-US"/>
              </w:rPr>
              <w:t>and non MPTCP</w:t>
            </w:r>
            <w:r w:rsidRPr="00AB4F30">
              <w:rPr>
                <w:rFonts w:ascii="Arial" w:hAnsi="Arial" w:cs="Arial"/>
                <w:sz w:val="20"/>
                <w:szCs w:val="20"/>
                <w:lang w:val="en-US"/>
              </w:rPr>
              <w:t xml:space="preserve"> </w:t>
            </w:r>
            <w:r w:rsidRPr="00AB4F30">
              <w:rPr>
                <w:rFonts w:ascii="Arial" w:hAnsi="Arial" w:cs="Arial"/>
                <w:color w:val="C45911" w:themeColor="accent2" w:themeShade="BF"/>
                <w:sz w:val="20"/>
                <w:szCs w:val="20"/>
                <w:lang w:val="en-US"/>
              </w:rPr>
              <w:t>traffic."</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7.5.2.8: the text of NOTE 3 shall be moved to the description of the new Transport Mode IE.</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1248 overlaps with ZTE CR in 1138. We need to merge both CRs, we suggest to use 1138 as baseline. If so, clauses 5.2.7.1, 7.5.2.8, 7.5.4.16 from 1248 need to be added to 1138. See our detailed comments to 1138.</w:t>
            </w:r>
          </w:p>
          <w:p w:rsidR="003310F0" w:rsidRPr="00AB4F30" w:rsidRDefault="003310F0" w:rsidP="003310F0">
            <w:pPr>
              <w:spacing w:after="24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br/>
              <w:t>5.2.7.1: "If a UE indicates it supports MPTCP, MPQUIC and ATSSS-LL, ...separated downlink PDRs for MPTCP traffi</w:t>
            </w:r>
            <w:r w:rsidRPr="00AB4F30">
              <w:rPr>
                <w:rFonts w:ascii="Arial" w:hAnsi="Arial" w:cs="Arial"/>
                <w:sz w:val="20"/>
                <w:szCs w:val="20"/>
                <w:lang w:val="en-US"/>
              </w:rPr>
              <w:t>c</w:t>
            </w:r>
            <w:r w:rsidRPr="00AB4F30">
              <w:rPr>
                <w:rFonts w:ascii="Arial" w:hAnsi="Arial" w:cs="Arial"/>
                <w:strike/>
                <w:color w:val="C00000"/>
                <w:sz w:val="20"/>
                <w:szCs w:val="20"/>
                <w:lang w:val="en-US"/>
              </w:rPr>
              <w:t xml:space="preserve"> and for Non-MPTCP traffic</w:t>
            </w:r>
            <w:r w:rsidRPr="00AB4F30">
              <w:rPr>
                <w:rFonts w:ascii="Arial" w:hAnsi="Arial" w:cs="Arial"/>
                <w:sz w:val="20"/>
                <w:szCs w:val="20"/>
                <w:lang w:val="en-US"/>
              </w:rPr>
              <w:t xml:space="preserve">, </w:t>
            </w:r>
            <w:r w:rsidRPr="00AB4F30">
              <w:rPr>
                <w:rFonts w:ascii="Arial" w:hAnsi="Arial" w:cs="Arial"/>
                <w:color w:val="C45911" w:themeColor="accent2" w:themeShade="BF"/>
                <w:sz w:val="20"/>
                <w:szCs w:val="20"/>
                <w:lang w:val="en-US"/>
              </w:rPr>
              <w:t xml:space="preserve">MPQUIC traffic and for non-MPQUIC </w:t>
            </w:r>
            <w:r w:rsidRPr="00AB4F30">
              <w:rPr>
                <w:rFonts w:ascii="Arial" w:hAnsi="Arial" w:cs="Arial"/>
                <w:color w:val="C00000"/>
                <w:sz w:val="20"/>
                <w:szCs w:val="20"/>
                <w:lang w:val="en-US"/>
              </w:rPr>
              <w:t>and non MPTCP</w:t>
            </w:r>
            <w:r w:rsidRPr="00AB4F30">
              <w:rPr>
                <w:rFonts w:ascii="Arial" w:hAnsi="Arial" w:cs="Arial"/>
                <w:sz w:val="20"/>
                <w:szCs w:val="20"/>
                <w:lang w:val="en-US"/>
              </w:rPr>
              <w:t xml:space="preserve"> </w:t>
            </w:r>
            <w:r w:rsidRPr="00AB4F30">
              <w:rPr>
                <w:rFonts w:ascii="Arial" w:hAnsi="Arial" w:cs="Arial"/>
                <w:color w:val="C45911" w:themeColor="accent2" w:themeShade="BF"/>
                <w:sz w:val="20"/>
                <w:szCs w:val="20"/>
                <w:lang w:val="en-US"/>
              </w:rPr>
              <w:t>traffic."</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7.5.2.8: the text of NOTE 3 shall be moved to the description of the new Transport Mode IE.</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Bruno:</w:t>
            </w:r>
          </w:p>
          <w:p w:rsidR="003310F0" w:rsidRDefault="003310F0" w:rsidP="003310F0">
            <w:pPr>
              <w:rPr>
                <w:rFonts w:ascii="Arial" w:hAnsi="Arial" w:cs="Arial"/>
                <w:color w:val="1F3864" w:themeColor="accent5" w:themeShade="80"/>
                <w:sz w:val="20"/>
                <w:szCs w:val="20"/>
                <w:lang w:val="en-US"/>
              </w:rPr>
            </w:pPr>
            <w:r w:rsidRPr="00AB4F30">
              <w:rPr>
                <w:rFonts w:ascii="Arial" w:hAnsi="Arial" w:cs="Arial"/>
                <w:color w:val="538135" w:themeColor="accent6" w:themeShade="BF"/>
                <w:sz w:val="20"/>
                <w:szCs w:val="20"/>
                <w:lang w:val="en-GB"/>
              </w:rPr>
              <w:t>I</w:t>
            </w:r>
            <w:r w:rsidRPr="00AB4F30">
              <w:rPr>
                <w:rFonts w:ascii="Arial" w:hAnsi="Arial" w:cs="Arial"/>
                <w:color w:val="538135" w:themeColor="accent6" w:themeShade="BF"/>
                <w:sz w:val="20"/>
                <w:szCs w:val="20"/>
                <w:lang w:val="en-US"/>
              </w:rPr>
              <w:t xml:space="preserve"> am fine using 1248 as baseline for the merge, </w:t>
            </w:r>
            <w:r w:rsidRPr="00AB4F30">
              <w:rPr>
                <w:rFonts w:ascii="Arial" w:hAnsi="Arial" w:cs="Arial"/>
                <w:color w:val="1F3864" w:themeColor="accent5" w:themeShade="80"/>
                <w:sz w:val="20"/>
                <w:szCs w:val="20"/>
                <w:lang w:val="en-US"/>
              </w:rPr>
              <w:t>but please make sure that the comments we raised on 1138 are taken into account into the merged revision.</w:t>
            </w:r>
          </w:p>
          <w:p w:rsidR="003310F0" w:rsidRDefault="003310F0" w:rsidP="003310F0">
            <w:pPr>
              <w:rPr>
                <w:rFonts w:ascii="Arial" w:hAnsi="Arial" w:cs="Arial"/>
                <w:color w:val="1F3864" w:themeColor="accent5" w:themeShade="80"/>
                <w:sz w:val="20"/>
                <w:szCs w:val="20"/>
                <w:lang w:val="en-US"/>
              </w:rPr>
            </w:pP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806000" w:themeColor="accent4" w:themeShade="80"/>
                <w:sz w:val="20"/>
                <w:szCs w:val="20"/>
                <w:lang w:val="en-US"/>
              </w:rPr>
              <w:t>And I agree with Zhijun that we can reuse/rename the "MPTCP Applicable Indication" to "Multipath Applicable Indication" with different bits for MPTCP and MPQUIC (as was proposed in the ZTE CR).</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I will take the comments to 1138 into the merged revision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Thanks for all of your comments, please check draft v1 as below:</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V1 looks good. But you can update the consequence if not approved a bit in the formal version, to say something like: MPQUIC is not support.</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Caixia:</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Thanks for the confirmation, I will update the COA in formal version.</w:t>
            </w:r>
          </w:p>
          <w:p w:rsidR="003310F0" w:rsidRDefault="003310F0" w:rsidP="003310F0">
            <w:pPr>
              <w:rPr>
                <w:rFonts w:ascii="Arial" w:hAnsi="Arial" w:cs="Arial"/>
                <w:color w:val="538135" w:themeColor="accent6" w:themeShade="BF"/>
                <w:sz w:val="20"/>
                <w:szCs w:val="20"/>
                <w:lang w:val="en-GB" w:eastAsia="en-GB"/>
              </w:rPr>
            </w:pP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eastAsia="en-GB"/>
              </w:rPr>
              <w:t>Bruno: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Please find my proposed updates and one remaining comment to address in the version I have uploaded in the draft inbox: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With these comments on board, Nokia and Nokia Shanghai Bell would like to co-sign the CR, if this is agreeable to you.</w:t>
            </w:r>
          </w:p>
          <w:p w:rsidR="003310F0" w:rsidRDefault="003310F0" w:rsidP="003310F0">
            <w:pPr>
              <w:rPr>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Frank:</w:t>
            </w: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rPr>
              <w:t>Thanks for the revision.  Could you please add Ericsson as supporting company?</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xml:space="preserve">We have already defined a new feature for the support of MPQUIC, </w:t>
            </w:r>
            <w:r w:rsidRPr="00AB4F30">
              <w:rPr>
                <w:rFonts w:ascii="Arial" w:hAnsi="Arial" w:cs="Arial"/>
                <w:color w:val="BF8F00" w:themeColor="accent4" w:themeShade="BF"/>
                <w:sz w:val="20"/>
                <w:szCs w:val="20"/>
                <w:u w:val="single"/>
                <w:lang w:val="en-GB"/>
              </w:rPr>
              <w:t>but it is not reflected in 5.20.2A</w:t>
            </w:r>
            <w:r w:rsidRPr="00AB4F30">
              <w:rPr>
                <w:rFonts w:ascii="Arial" w:hAnsi="Arial" w:cs="Arial"/>
                <w:color w:val="BF8F00" w:themeColor="accent4" w:themeShade="BF"/>
                <w:sz w:val="20"/>
                <w:szCs w:val="20"/>
                <w:lang w:val="en-GB"/>
              </w:rPr>
              <w:t>, we should have a sentence “ If the UPF support MPQUIC feature (see clause 8.2.25) e.g.</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pStyle w:val="Heading4"/>
              <w:rPr>
                <w:rFonts w:ascii="Arial" w:eastAsia="Times New Roman" w:hAnsi="Arial" w:cs="Arial"/>
                <w:color w:val="BF8F00" w:themeColor="accent4" w:themeShade="BF"/>
                <w:szCs w:val="20"/>
                <w:lang w:val="en-GB"/>
              </w:rPr>
            </w:pPr>
            <w:bookmarkStart w:id="44" w:name="_Toc130904365"/>
            <w:r w:rsidRPr="00AB4F30">
              <w:rPr>
                <w:rFonts w:ascii="Arial" w:eastAsia="Times New Roman" w:hAnsi="Arial" w:cs="Arial"/>
                <w:color w:val="BF8F00" w:themeColor="accent4" w:themeShade="BF"/>
                <w:szCs w:val="20"/>
                <w:lang w:val="en-GB"/>
              </w:rPr>
              <w:t>5.20.2A.1            General</w:t>
            </w:r>
            <w:bookmarkEnd w:id="44"/>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The SMF shall instruct the UPF(PSA) to activate MPQUIC steering functionality for a given MA-PDU session if MPQUIC needs to be used for UDP traffic flows.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The UPF(PSA) shall allocate resources for MPQUIC steering functionality (e.g. MPQUIC Proxy address, UE link-specific multipath IP addresses, etc.), and perform traffic steering, switching and splitting according to the instructions from the SMF.</w:t>
            </w:r>
          </w:p>
          <w:p w:rsidR="003310F0" w:rsidRPr="00AB4F30" w:rsidRDefault="003310F0" w:rsidP="003310F0">
            <w:pPr>
              <w:keepNext/>
              <w:overflowPunct w:val="0"/>
              <w:autoSpaceDE w:val="0"/>
              <w:autoSpaceDN w:val="0"/>
              <w:spacing w:before="120"/>
              <w:ind w:left="1418" w:hanging="1418"/>
              <w:textAlignment w:val="baseline"/>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5.20.2A.2      Activate MPQUIC functionality and Exchange MPQUIC Parameters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xml:space="preserve">If MPQUIC steering functionality is required for a Multi-Access PDU session </w:t>
            </w:r>
            <w:r w:rsidRPr="00AB4F30">
              <w:rPr>
                <w:rFonts w:ascii="Arial" w:hAnsi="Arial" w:cs="Arial"/>
                <w:color w:val="BF8F00" w:themeColor="accent4" w:themeShade="BF"/>
                <w:sz w:val="20"/>
                <w:szCs w:val="20"/>
                <w:highlight w:val="yellow"/>
                <w:lang w:val="en-GB"/>
              </w:rPr>
              <w:t>and if the UPF support MPQUIC feature (see clause 8.2.25)</w:t>
            </w:r>
            <w:r w:rsidRPr="00AB4F30">
              <w:rPr>
                <w:rFonts w:ascii="Arial" w:hAnsi="Arial" w:cs="Arial"/>
                <w:color w:val="BF8F00" w:themeColor="accent4" w:themeShade="BF"/>
                <w:sz w:val="20"/>
                <w:szCs w:val="20"/>
                <w:lang w:val="en-GB"/>
              </w:rPr>
              <w:t xml:space="preserve">  , the SMF shall send MPQUIC Control information to the UPF in PFCP Session Establishment Request, to instruct the UPF to activate the MPQUIC</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Caixia: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Draft v3 is available to include all of the change proposals, for MPQUIC feature, I have updated the clause 5.20.2A.2 to refer the feature already defined in clause 8.2.25.     </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V3 looks good to me</w:t>
            </w:r>
          </w:p>
          <w:p w:rsidR="003310F0" w:rsidRPr="00AB4F3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sz w:val="20"/>
                <w:szCs w:val="20"/>
                <w:lang w:val="en-US"/>
              </w:rPr>
            </w:pPr>
          </w:p>
        </w:tc>
      </w:tr>
      <w:tr w:rsidR="003310F0" w:rsidRPr="00BB7EE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76" w:history="1">
              <w:r w:rsidR="003310F0" w:rsidRPr="00793D4C">
                <w:rPr>
                  <w:rStyle w:val="Hyperlink"/>
                  <w:rFonts w:ascii="Arial" w:hAnsi="Arial" w:cs="Arial"/>
                  <w:sz w:val="20"/>
                  <w:szCs w:val="20"/>
                </w:rPr>
                <w:t>1560</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29.244 0713 Rel-18 Support of MPQUIC Steering Functionality</w:t>
            </w:r>
          </w:p>
        </w:tc>
        <w:tc>
          <w:tcPr>
            <w:tcW w:w="1984" w:type="dxa"/>
            <w:tcBorders>
              <w:bottom w:val="single" w:sz="4" w:space="0" w:color="auto"/>
            </w:tcBorders>
            <w:shd w:val="clear" w:color="auto" w:fill="auto"/>
          </w:tcPr>
          <w:p w:rsidR="003310F0" w:rsidRPr="0043001C" w:rsidRDefault="003310F0" w:rsidP="003310F0">
            <w:pPr>
              <w:rPr>
                <w:rFonts w:ascii="Arial" w:hAnsi="Arial" w:cs="Arial"/>
                <w:sz w:val="20"/>
                <w:szCs w:val="20"/>
                <w:lang w:val="en-US"/>
              </w:rPr>
            </w:pPr>
            <w:r w:rsidRPr="0043001C">
              <w:rPr>
                <w:rFonts w:ascii="Arial" w:hAnsi="Arial" w:cs="Arial"/>
                <w:sz w:val="20"/>
                <w:szCs w:val="20"/>
                <w:lang w:val="en-US"/>
              </w:rPr>
              <w:t>Huawei, ZTE, Ericsson, Nokia, N</w:t>
            </w:r>
            <w:r w:rsidRPr="00AB4F30">
              <w:rPr>
                <w:rFonts w:ascii="Arial" w:hAnsi="Arial" w:cs="Arial"/>
                <w:sz w:val="20"/>
                <w:szCs w:val="20"/>
                <w:lang w:val="en-US"/>
              </w:rPr>
              <w:t>okia S</w:t>
            </w:r>
            <w:r>
              <w:rPr>
                <w:rFonts w:ascii="Arial" w:hAnsi="Arial" w:cs="Arial"/>
                <w:sz w:val="20"/>
                <w:szCs w:val="20"/>
                <w:lang w:val="en-US"/>
              </w:rPr>
              <w:t>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2B507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77" w:history="1">
              <w:r w:rsidR="003310F0" w:rsidRPr="00F57D3D">
                <w:rPr>
                  <w:rStyle w:val="Hyperlink"/>
                  <w:rFonts w:ascii="Arial" w:hAnsi="Arial" w:cs="Arial"/>
                  <w:sz w:val="20"/>
                  <w:szCs w:val="20"/>
                  <w:lang w:val="en-US"/>
                </w:rPr>
                <w:t>1249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0714 Rel-18 Support of non-3GPP access leg of MA-PDU Session with PDN conenction in EPC</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1137</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What is the CR category? It reads F on the cover page but the Tdoc is reserved for category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Zhijunj:</w:t>
            </w:r>
          </w:p>
          <w:p w:rsidR="003310F0" w:rsidRDefault="003310F0" w:rsidP="003310F0">
            <w:pPr>
              <w:rPr>
                <w:rFonts w:ascii="Arial" w:hAnsi="Arial" w:cs="Arial"/>
                <w:sz w:val="21"/>
                <w:szCs w:val="21"/>
                <w:lang w:val="en-GB"/>
              </w:rPr>
            </w:pPr>
            <w:r w:rsidRPr="00AB4F30">
              <w:rPr>
                <w:rFonts w:ascii="Arial" w:hAnsi="Arial" w:cs="Arial"/>
                <w:color w:val="2F5496" w:themeColor="accent5" w:themeShade="BF"/>
                <w:sz w:val="20"/>
                <w:szCs w:val="20"/>
                <w:lang w:val="en-GB"/>
              </w:rPr>
              <w:t>It clashes with ZTE C4-231137. And we think better to list the change (new requirement) in a new bullet</w:t>
            </w:r>
            <w:r w:rsidRPr="00AB4F30">
              <w:rPr>
                <w:rFonts w:ascii="Arial" w:hAnsi="Arial" w:cs="Arial"/>
                <w:sz w:val="21"/>
                <w:szCs w:val="21"/>
                <w:lang w:val="en-GB"/>
              </w:rPr>
              <w: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BF8F00" w:themeColor="accent4" w:themeShade="BF"/>
                <w:sz w:val="20"/>
                <w:szCs w:val="20"/>
                <w:lang w:val="en-US"/>
              </w:rPr>
              <w:t>We are fine to take 1137 as basis, please add Huawei as supporting company</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rPr>
              <w:t xml:space="preserve">Zhijun: </w:t>
            </w:r>
            <w:r w:rsidRPr="00AB4F30">
              <w:rPr>
                <w:rFonts w:ascii="Arial" w:hAnsi="Arial" w:cs="Arial"/>
                <w:color w:val="538135" w:themeColor="accent6" w:themeShade="BF"/>
                <w:sz w:val="20"/>
                <w:szCs w:val="20"/>
                <w:lang w:val="en-GB"/>
              </w:rPr>
              <w:t>Will do in revision</w:t>
            </w:r>
          </w:p>
          <w:p w:rsidR="003310F0" w:rsidRPr="00AB4F30" w:rsidRDefault="003310F0" w:rsidP="003310F0">
            <w:pPr>
              <w:rPr>
                <w:rFonts w:ascii="Arial" w:hAnsi="Arial" w:cs="Arial"/>
                <w:color w:val="538135" w:themeColor="accent6" w:themeShade="BF"/>
                <w:sz w:val="20"/>
                <w:szCs w:val="20"/>
                <w:lang w:val="en-GB"/>
              </w:rPr>
            </w:pPr>
          </w:p>
          <w:p w:rsidR="003310F0" w:rsidRPr="00A441D1"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78" w:history="1">
              <w:r w:rsidR="003310F0" w:rsidRPr="00F57D3D">
                <w:rPr>
                  <w:rStyle w:val="Hyperlink"/>
                  <w:rFonts w:ascii="Arial" w:hAnsi="Arial" w:cs="Arial"/>
                  <w:sz w:val="20"/>
                  <w:szCs w:val="20"/>
                  <w:lang w:val="en-US"/>
                </w:rPr>
                <w:t>1250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0715 Rel-18 Support of Redundant of steering mode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C4-2301561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B5783C">
              <w:rPr>
                <w:rFonts w:ascii="Arial" w:hAnsi="Arial" w:cs="Arial"/>
                <w:color w:val="0070C0"/>
                <w:sz w:val="20"/>
                <w:szCs w:val="20"/>
                <w:lang w:val="en-GB" w:eastAsia="en-GB"/>
              </w:rPr>
              <w:t>What is the CR category? It reads F on the cover page but the Tdoc is reserved for category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overflowPunct w:val="0"/>
              <w:autoSpaceDE w:val="0"/>
              <w:autoSpaceDN w:val="0"/>
              <w:textAlignment w:val="baseline"/>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However, it is not so useful if we just add a new bullet “-              Suspend or resume traffic duplication procedure from the UPF to UE.”</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suggest to add some sentences from SA2 requirements as below to further describe the functionality required in UPF to support  Suspend or resume traffic duplication. It would be good to add relevant exact clause as SA2 reference, and reference to CT1 specification.</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GB"/>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Thanks for the comment, I will add some further description, will provide the suggested text later. </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check draftv1 to include the description on suspend or resume duplication from the UPF to UE</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A few minor editorials: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ind w:left="317"/>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eastAsia="zh-CN"/>
              </w:rPr>
              <w:t>When the steering mode is set to Redundant</w:t>
            </w:r>
            <w:r w:rsidRPr="00AB4F30">
              <w:rPr>
                <w:rFonts w:ascii="Arial" w:hAnsi="Arial" w:cs="Arial"/>
                <w:sz w:val="20"/>
                <w:szCs w:val="20"/>
                <w:lang w:val="en-US" w:eastAsia="zh-CN"/>
              </w:rPr>
              <w:t xml:space="preserve">, </w:t>
            </w:r>
            <w:r w:rsidRPr="00AB4F30">
              <w:rPr>
                <w:rFonts w:ascii="Arial" w:hAnsi="Arial" w:cs="Arial"/>
                <w:color w:val="C00000"/>
                <w:sz w:val="20"/>
                <w:szCs w:val="20"/>
                <w:highlight w:val="yellow"/>
                <w:lang w:val="en-US" w:eastAsia="zh-CN"/>
              </w:rPr>
              <w:t>the</w:t>
            </w:r>
            <w:r w:rsidRPr="00AB4F30">
              <w:rPr>
                <w:rFonts w:ascii="Arial" w:hAnsi="Arial" w:cs="Arial"/>
                <w:color w:val="C00000"/>
                <w:sz w:val="20"/>
                <w:szCs w:val="20"/>
                <w:lang w:val="en-US" w:eastAsia="zh-CN"/>
              </w:rPr>
              <w:t xml:space="preserve"> </w:t>
            </w:r>
            <w:r w:rsidRPr="00AB4F30">
              <w:rPr>
                <w:rFonts w:ascii="Arial" w:hAnsi="Arial" w:cs="Arial"/>
                <w:sz w:val="20"/>
                <w:szCs w:val="20"/>
                <w:lang w:val="en-US" w:eastAsia="zh-CN"/>
              </w:rPr>
              <w:t xml:space="preserve">UPF may send </w:t>
            </w:r>
            <w:r w:rsidRPr="00AB4F30">
              <w:rPr>
                <w:rFonts w:ascii="Arial" w:hAnsi="Arial" w:cs="Arial"/>
                <w:color w:val="C00000"/>
                <w:sz w:val="20"/>
                <w:szCs w:val="20"/>
                <w:highlight w:val="yellow"/>
                <w:lang w:val="en-US" w:eastAsia="zh-CN"/>
              </w:rPr>
              <w:t>a</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rPr>
              <w:t>PMFP TDS REQUEST</w:t>
            </w:r>
            <w:r w:rsidRPr="00AB4F30">
              <w:rPr>
                <w:rFonts w:ascii="Arial" w:hAnsi="Arial" w:cs="Arial"/>
                <w:color w:val="2F5496" w:themeColor="accent5" w:themeShade="BF"/>
                <w:sz w:val="20"/>
                <w:szCs w:val="20"/>
                <w:lang w:val="en-US" w:eastAsia="zh-CN"/>
              </w:rPr>
              <w:t xml:space="preserve"> message </w:t>
            </w:r>
            <w:r w:rsidRPr="00AB4F30">
              <w:rPr>
                <w:rFonts w:ascii="Arial" w:hAnsi="Arial" w:cs="Arial"/>
                <w:sz w:val="20"/>
                <w:szCs w:val="20"/>
                <w:lang w:val="en-US" w:eastAsia="zh-CN"/>
              </w:rPr>
              <w:t xml:space="preserve">to </w:t>
            </w:r>
            <w:r w:rsidRPr="00AB4F30">
              <w:rPr>
                <w:rFonts w:ascii="Arial" w:hAnsi="Arial" w:cs="Arial"/>
                <w:color w:val="C00000"/>
                <w:sz w:val="20"/>
                <w:szCs w:val="20"/>
                <w:highlight w:val="yellow"/>
                <w:lang w:val="en-US" w:eastAsia="zh-CN"/>
              </w:rPr>
              <w:t>the</w:t>
            </w:r>
            <w:r w:rsidRPr="00AB4F30">
              <w:rPr>
                <w:rFonts w:ascii="Arial" w:hAnsi="Arial" w:cs="Arial"/>
                <w:color w:val="C00000"/>
                <w:sz w:val="20"/>
                <w:szCs w:val="20"/>
                <w:lang w:val="en-US" w:eastAsia="zh-CN"/>
              </w:rPr>
              <w:t xml:space="preserve"> </w:t>
            </w:r>
            <w:r w:rsidRPr="00AB4F30">
              <w:rPr>
                <w:rFonts w:ascii="Arial" w:hAnsi="Arial" w:cs="Arial"/>
                <w:color w:val="2F5496" w:themeColor="accent5" w:themeShade="BF"/>
                <w:sz w:val="20"/>
                <w:szCs w:val="20"/>
                <w:lang w:val="en-US" w:eastAsia="zh-CN"/>
              </w:rPr>
              <w:t xml:space="preserve">UE to suspend traffic duplication </w:t>
            </w:r>
            <w:r w:rsidRPr="00AB4F30">
              <w:rPr>
                <w:rFonts w:ascii="Arial" w:hAnsi="Arial" w:cs="Arial"/>
                <w:color w:val="C00000"/>
                <w:sz w:val="20"/>
                <w:szCs w:val="20"/>
                <w:highlight w:val="yellow"/>
                <w:lang w:val="en-US" w:eastAsia="zh-CN"/>
              </w:rPr>
              <w:t>over an access of the MA PDU session</w:t>
            </w:r>
            <w:r w:rsidRPr="00AB4F30">
              <w:rPr>
                <w:rFonts w:ascii="Arial" w:hAnsi="Arial" w:cs="Arial"/>
                <w:color w:val="C00000"/>
                <w:sz w:val="20"/>
                <w:szCs w:val="20"/>
                <w:lang w:val="en-US" w:eastAsia="zh-CN"/>
              </w:rPr>
              <w:t xml:space="preserve"> </w:t>
            </w:r>
            <w:r w:rsidRPr="00AB4F30">
              <w:rPr>
                <w:rFonts w:ascii="Arial" w:hAnsi="Arial" w:cs="Arial"/>
                <w:strike/>
                <w:color w:val="C00000"/>
                <w:sz w:val="20"/>
                <w:szCs w:val="20"/>
                <w:lang w:val="en-US" w:eastAsia="zh-CN"/>
              </w:rPr>
              <w:t>by stop receiving duplicated traffic via 3GPP and non-3GPP access simultaneously</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eastAsia="zh-CN"/>
              </w:rPr>
              <w:t xml:space="preserve">during UPF congestion, and later if the UPF detects that local congestion is diminished and decides to resume traffic duplication for the UE, the UPF may send </w:t>
            </w:r>
            <w:r w:rsidRPr="00AB4F30">
              <w:rPr>
                <w:rFonts w:ascii="Arial" w:hAnsi="Arial" w:cs="Arial"/>
                <w:color w:val="C00000"/>
                <w:sz w:val="20"/>
                <w:szCs w:val="20"/>
                <w:highlight w:val="yellow"/>
                <w:lang w:val="en-US" w:eastAsia="zh-CN"/>
              </w:rPr>
              <w:t>a</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rPr>
              <w:t xml:space="preserve">PMFP TDR REQUEST </w:t>
            </w:r>
            <w:r w:rsidRPr="00AB4F30">
              <w:rPr>
                <w:rFonts w:ascii="Arial" w:hAnsi="Arial" w:cs="Arial"/>
                <w:color w:val="2F5496" w:themeColor="accent5" w:themeShade="BF"/>
                <w:sz w:val="20"/>
                <w:szCs w:val="20"/>
                <w:lang w:val="en-US" w:eastAsia="zh-CN"/>
              </w:rPr>
              <w:t>message to the UE, as specified in clause 5.32.5.63 of TS 3GPP 23.501 [28], clauses 5.4.10 and 5.4.11 of TS 3GPP 24.193 [59].</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One question: is “UPF congestion” one example use case of traffic duplication suspension, or is this defined in stage 2 as the only applicable use case for this procedure (I have not checked the exact text agreed by SA2).</w:t>
            </w:r>
          </w:p>
          <w:p w:rsidR="003310F0" w:rsidRDefault="003310F0" w:rsidP="003310F0">
            <w:pPr>
              <w:rPr>
                <w:lang w:val="en-US" w:eastAsia="fr-FR"/>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Please check the following definition in clause 5.32.5.6 of TS 23.501:</w:t>
            </w:r>
          </w:p>
          <w:p w:rsidR="003310F0" w:rsidRPr="00AB4F30" w:rsidRDefault="003310F0" w:rsidP="00AB4F30">
            <w:pPr>
              <w:pStyle w:val="NO"/>
              <w:ind w:left="459" w:hanging="425"/>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NOTE 1:  Suspension can e.g. happen in case of locally detected UPF congestion. In that way the UPF can stop receiving duplicated traffic via 3GPP and non-3GPP access simultaneously.</w:t>
            </w:r>
          </w:p>
          <w:p w:rsidR="003310F0" w:rsidRPr="00AB4F30" w:rsidRDefault="003310F0" w:rsidP="00AB4F30">
            <w:pPr>
              <w:pStyle w:val="NO"/>
              <w:ind w:left="459" w:hanging="425"/>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NOTE 3:  Resume of traffic duplication can e.g. happen in case UPF has detected that local congestion has diminished.</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And also check draft v2</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The CT4 CR should then say: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AB4F30">
            <w:pPr>
              <w:overflowPunct w:val="0"/>
              <w:autoSpaceDE w:val="0"/>
              <w:autoSpaceDN w:val="0"/>
              <w:ind w:left="175"/>
              <w:textAlignment w:val="baseline"/>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When the steering mode is set to Redundant, the UPF may send a </w:t>
            </w:r>
            <w:r w:rsidRPr="00AB4F30">
              <w:rPr>
                <w:rFonts w:ascii="Arial" w:hAnsi="Arial" w:cs="Arial"/>
                <w:color w:val="2F5496" w:themeColor="accent5" w:themeShade="BF"/>
                <w:sz w:val="20"/>
                <w:szCs w:val="20"/>
                <w:lang w:val="en-US" w:eastAsia="zh-CN"/>
              </w:rPr>
              <w:t xml:space="preserve">PMFP TDS REQUEST message to the UE to suspend traffic duplication over an access of the MA PDU session e.g. during UPF congestion, and later if the UPF </w:t>
            </w:r>
            <w:r w:rsidRPr="00AB4F30">
              <w:rPr>
                <w:rFonts w:ascii="Arial" w:hAnsi="Arial" w:cs="Arial"/>
                <w:strike/>
                <w:color w:val="C00000"/>
                <w:sz w:val="20"/>
                <w:szCs w:val="20"/>
                <w:lang w:val="en-US" w:eastAsia="zh-CN"/>
              </w:rPr>
              <w:t>detects that local congestion is diminished and</w:t>
            </w:r>
            <w:r w:rsidRPr="00AB4F30">
              <w:rPr>
                <w:rFonts w:ascii="Arial" w:hAnsi="Arial" w:cs="Arial"/>
                <w:color w:val="C00000"/>
                <w:sz w:val="20"/>
                <w:szCs w:val="20"/>
                <w:lang w:val="en-US" w:eastAsia="zh-CN"/>
              </w:rPr>
              <w:t xml:space="preserve"> </w:t>
            </w:r>
            <w:r w:rsidRPr="00AB4F30">
              <w:rPr>
                <w:rFonts w:ascii="Arial" w:hAnsi="Arial" w:cs="Arial"/>
                <w:color w:val="2F5496" w:themeColor="accent5" w:themeShade="BF"/>
                <w:sz w:val="20"/>
                <w:szCs w:val="20"/>
                <w:lang w:val="en-US" w:eastAsia="zh-CN"/>
              </w:rPr>
              <w:t>decides to resume traffic duplication for the UE</w:t>
            </w:r>
            <w:r w:rsidRPr="00AB4F30">
              <w:rPr>
                <w:rFonts w:ascii="Arial" w:hAnsi="Arial" w:cs="Arial"/>
                <w:color w:val="C00000"/>
                <w:sz w:val="20"/>
                <w:szCs w:val="20"/>
                <w:lang w:val="en-US" w:eastAsia="zh-CN"/>
              </w:rPr>
              <w:t xml:space="preserve"> e.g. when the UPF detects that local congestion is diminished</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eastAsia="zh-CN"/>
              </w:rPr>
              <w:t xml:space="preserve">the UPF may send a PMFP TDR REQUEST message to the UE, as </w:t>
            </w:r>
            <w:r w:rsidRPr="00AB4F30">
              <w:rPr>
                <w:rFonts w:ascii="Arial" w:hAnsi="Arial" w:cs="Arial"/>
                <w:strike/>
                <w:color w:val="C00000"/>
                <w:sz w:val="20"/>
                <w:szCs w:val="20"/>
                <w:lang w:val="en-US" w:eastAsia="zh-CN"/>
              </w:rPr>
              <w:t>as</w:t>
            </w:r>
            <w:r w:rsidRPr="00AB4F30">
              <w:rPr>
                <w:rFonts w:ascii="Arial" w:hAnsi="Arial" w:cs="Arial"/>
                <w:color w:val="C00000"/>
                <w:sz w:val="20"/>
                <w:szCs w:val="20"/>
                <w:lang w:val="en-US" w:eastAsia="zh-CN"/>
              </w:rPr>
              <w:t xml:space="preserve"> </w:t>
            </w:r>
            <w:r w:rsidRPr="00AB4F30">
              <w:rPr>
                <w:rFonts w:ascii="Arial" w:hAnsi="Arial" w:cs="Arial"/>
                <w:color w:val="2F5496" w:themeColor="accent5" w:themeShade="BF"/>
                <w:sz w:val="20"/>
                <w:szCs w:val="20"/>
                <w:lang w:val="en-US" w:eastAsia="zh-CN"/>
              </w:rPr>
              <w:t>specified in clause 5.32.5.63 of TS 3GPP 23.501 [28], clauses 5.4.10 and 5.4.11 of TS 3GPP 24.193 [59].</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Caixia: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have updated the description accordingly v3 in draft inbox</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V3 is fine by me.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US"/>
              </w:rPr>
            </w:pPr>
          </w:p>
        </w:tc>
      </w:tr>
      <w:tr w:rsidR="003310F0" w:rsidRPr="00D50486"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79" w:history="1">
              <w:r w:rsidR="003310F0" w:rsidRPr="00793D4C">
                <w:rPr>
                  <w:rStyle w:val="Hyperlink"/>
                  <w:rFonts w:ascii="Arial" w:hAnsi="Arial" w:cs="Arial"/>
                  <w:sz w:val="20"/>
                  <w:szCs w:val="20"/>
                </w:rPr>
                <w:t>1561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29.244 0715 Rel-18 Support of Redundant of steering mode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80" w:history="1">
              <w:r w:rsidR="003310F0" w:rsidRPr="00F57D3D">
                <w:rPr>
                  <w:rStyle w:val="Hyperlink"/>
                  <w:rFonts w:ascii="Arial" w:hAnsi="Arial" w:cs="Arial"/>
                  <w:sz w:val="20"/>
                  <w:szCs w:val="20"/>
                  <w:lang w:val="en-US"/>
                </w:rPr>
                <w:t>1251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0645 Rel-18 Support of Non-3GPP path switching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1165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ATSSS_Ph3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It partially clashes with Ericsson C4-231165</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Right. 1165 is more complete and so we propose to merge 1251 into 1165.</w:t>
            </w:r>
          </w:p>
          <w:p w:rsidR="003310F0" w:rsidRPr="00AB4F30"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D3396E"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Enablers for Network Automation for 5G phase 3</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eNA_PH3</w:t>
            </w:r>
          </w:p>
        </w:tc>
      </w:tr>
      <w:tr w:rsidR="003310F0" w:rsidRPr="00BD2C8F"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81" w:history="1">
              <w:r w:rsidR="003310F0" w:rsidRPr="00F57D3D">
                <w:rPr>
                  <w:rStyle w:val="Hyperlink"/>
                  <w:rFonts w:ascii="Arial" w:hAnsi="Arial" w:cs="Arial"/>
                  <w:sz w:val="20"/>
                  <w:szCs w:val="20"/>
                  <w:lang w:val="en-US"/>
                </w:rPr>
                <w:t>1252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1048 Rel-18 Enhancement of Event muting mechanism</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C4-2301532</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Thanks for your contribution ,</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‘allof’ is not needed in the OpenAPI.</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eastAsia="zh-CN"/>
              </w:rPr>
              <w:t>We have discussed in last conference call, for the openAPI definition of the “readonly”, “writeonly”, together with $ref, all of is needed</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As UDM is not a source NF for eNA, muting mechanism is not applicable for event reporting detected by UDM, it only applicable for events that are detected by another NF and directly reporting to NWDAF (see NOTE 3 in the table) of notifyFlag.</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Accordingly, the enhancement of Event Muting Mechanism also only applicable the same way as notifyFlag, i.e. the condition/instructions will be passed to the source NF, e.g. AMF, and in case error reporting from source NF will be relayed back to NWDAF.</w:t>
            </w:r>
          </w:p>
          <w:p w:rsidR="003310F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agree we need to align with the scenario on supporting of notifyFlag, please check the draft v1</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Right, but you may want to replace allof with allOf</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The revision captured my comments.</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In OpenAPI the “allof” should be “allOf”</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will update it accordingly</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Caixia: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allof is changed to allOf in draft v2</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Jones: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 revision is fine by me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US"/>
              </w:rPr>
            </w:pPr>
          </w:p>
        </w:tc>
      </w:tr>
      <w:tr w:rsidR="003310F0" w:rsidRPr="00793D4C"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82" w:history="1">
              <w:r w:rsidR="003310F0" w:rsidRPr="00456002">
                <w:rPr>
                  <w:rStyle w:val="Hyperlink"/>
                  <w:rFonts w:ascii="Arial" w:hAnsi="Arial" w:cs="Arial"/>
                  <w:sz w:val="20"/>
                  <w:szCs w:val="20"/>
                </w:rPr>
                <w:t>1532</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1048 Rel-18 Enhancement of Event muting mechanism</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83" w:history="1">
              <w:r w:rsidR="003310F0" w:rsidRPr="00F57D3D">
                <w:rPr>
                  <w:rStyle w:val="Hyperlink"/>
                  <w:rFonts w:ascii="Arial" w:hAnsi="Arial" w:cs="Arial"/>
                  <w:sz w:val="20"/>
                  <w:szCs w:val="20"/>
                  <w:lang w:val="en-US"/>
                </w:rPr>
                <w:t>1253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0822 Rel-18 ADRF selection on support ML model storage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The CR is not needed.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For ADRF storing ML model, a new service Nadrf_MLModelManagement was specified by CT3. Thus an NF consumer can simply select ADRF supporting this new service to manage the ML models, instead of depending on another indication</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GB"/>
              </w:rPr>
              <w:t>I</w:t>
            </w:r>
            <w:r w:rsidRPr="00AB4F30">
              <w:rPr>
                <w:rFonts w:ascii="Arial" w:hAnsi="Arial" w:cs="Arial"/>
                <w:color w:val="BF8F00" w:themeColor="accent4" w:themeShade="BF"/>
                <w:sz w:val="20"/>
                <w:szCs w:val="20"/>
                <w:lang w:val="en-US"/>
              </w:rPr>
              <w:t>t looks like stage requirement is confused, would be acceptable to revise the contribution on define of the new service Nadrf_MLModelManagement from ADRF?</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OK for me. Please confirm with CT3 on the new service, thanks</w:t>
            </w:r>
          </w:p>
          <w:p w:rsidR="003310F0" w:rsidRPr="00AB4F30" w:rsidRDefault="003310F0" w:rsidP="003310F0">
            <w:pPr>
              <w:rPr>
                <w:rFonts w:ascii="Arial" w:hAnsi="Arial" w:cs="Arial"/>
                <w:sz w:val="20"/>
                <w:szCs w:val="20"/>
                <w:lang w:val="en-GB"/>
              </w:rPr>
            </w:pPr>
          </w:p>
          <w:p w:rsidR="003310F0" w:rsidRPr="007928CE"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84" w:history="1">
              <w:r w:rsidR="003310F0" w:rsidRPr="00F57D3D">
                <w:rPr>
                  <w:rStyle w:val="Hyperlink"/>
                  <w:rFonts w:ascii="Arial" w:hAnsi="Arial" w:cs="Arial"/>
                  <w:sz w:val="20"/>
                  <w:szCs w:val="20"/>
                  <w:lang w:val="en-US"/>
                </w:rPr>
                <w:t>1254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0823 Rel-18 NWDAF selection on support ML model sharing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C4-2301533</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According to my understanding with discussion of SA2 colleagues, the ML models are not considered to be interoperability by natural, i.e. ML models are considered not interoperable between different vendors unless explicitly indicated. This is the reason the indicator was explicitly indicating which vendors are interoperable. Please see the stage 2 text:</w:t>
            </w:r>
          </w:p>
          <w:p w:rsidR="003310F0" w:rsidRPr="00AB4F30" w:rsidRDefault="003310F0" w:rsidP="003310F0">
            <w:pPr>
              <w:ind w:firstLine="720"/>
              <w:rPr>
                <w:rFonts w:ascii="Arial" w:hAnsi="Arial" w:cs="Arial"/>
                <w:color w:val="2F5496" w:themeColor="accent5" w:themeShade="BF"/>
                <w:sz w:val="20"/>
                <w:szCs w:val="20"/>
                <w:lang w:val="en-US"/>
              </w:rPr>
            </w:pPr>
          </w:p>
          <w:p w:rsidR="003310F0" w:rsidRPr="00AB4F30" w:rsidRDefault="003310F0" w:rsidP="003310F0">
            <w:pPr>
              <w:ind w:firstLine="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ML Model Interoperability indicator comprises a list of NWDAF providers (vendors) that are allowed to retrieve ML models from this NWDAF containing MTLF. </w:t>
            </w:r>
            <w:r w:rsidRPr="00AB4F30">
              <w:rPr>
                <w:rFonts w:ascii="Arial" w:hAnsi="Arial" w:cs="Arial"/>
                <w:color w:val="2F5496" w:themeColor="accent5" w:themeShade="BF"/>
                <w:sz w:val="20"/>
                <w:szCs w:val="20"/>
                <w:highlight w:val="yellow"/>
                <w:lang w:val="en-US"/>
              </w:rPr>
              <w:t>It also indicates that the NWDAF containing MTLF supports the interoperable ML models requested by the NWDAFs from the vendors in the list.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From this context, the absence of the new IE will not indicate that any vendors can retrieve the ML models as proposed in the CR. The meaning should be in opposite, i.e. absence of this IE indicates that there is no MTLF for ML retrieve supported.</w:t>
            </w:r>
          </w:p>
          <w:p w:rsidR="003310F0" w:rsidRDefault="003310F0" w:rsidP="003310F0">
            <w:pPr>
              <w:rPr>
                <w:rFonts w:ascii="Arial" w:hAnsi="Arial" w:cs="Arial"/>
                <w:sz w:val="20"/>
                <w:szCs w:val="20"/>
                <w:lang w:val="en-US"/>
              </w:rPr>
            </w:pP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agree with your comment, please find draft v1 to update the description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The revision is fine by me</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sz w:val="20"/>
                <w:szCs w:val="20"/>
                <w:lang w:val="en-US"/>
              </w:rPr>
            </w:pPr>
          </w:p>
          <w:p w:rsidR="003310F0" w:rsidRPr="007928CE"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85" w:history="1">
              <w:r w:rsidR="003310F0" w:rsidRPr="00456002">
                <w:rPr>
                  <w:rStyle w:val="Hyperlink"/>
                  <w:rFonts w:ascii="Arial" w:hAnsi="Arial" w:cs="Arial"/>
                  <w:sz w:val="20"/>
                  <w:szCs w:val="20"/>
                </w:rPr>
                <w:t>1533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29.510 0823 Rel-18 NWDAF selection on support ML model sharing</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eNA_Ph3</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86" w:history="1">
              <w:r w:rsidR="003310F0" w:rsidRPr="00F57D3D">
                <w:rPr>
                  <w:rStyle w:val="Hyperlink"/>
                  <w:rFonts w:ascii="Arial" w:hAnsi="Arial" w:cs="Arial"/>
                  <w:sz w:val="20"/>
                  <w:szCs w:val="20"/>
                  <w:lang w:val="en-US"/>
                </w:rPr>
                <w:t>1255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0885 Rel-18 Correction of Event muting mechanism</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eNA_Ph3</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F</w:t>
            </w:r>
          </w:p>
        </w:tc>
      </w:tr>
      <w:tr w:rsidR="003310F0" w:rsidRPr="00BD2C8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D3396E"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on enhancement of network slicing phase 3</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eNS_PH3</w:t>
            </w: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387" w:history="1">
              <w:r w:rsidR="003310F0" w:rsidRPr="00F57D3D">
                <w:rPr>
                  <w:rStyle w:val="Hyperlink"/>
                  <w:rFonts w:ascii="Arial" w:hAnsi="Arial" w:cs="Arial"/>
                  <w:sz w:val="20"/>
                  <w:szCs w:val="20"/>
                  <w:lang w:val="en-US"/>
                </w:rPr>
                <w:t>1127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29.536 0023 Rel-18 Interaction between two NSACFs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C4-2301448</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 add Huaweim as  co-source see 1257</w:t>
            </w:r>
          </w:p>
          <w:p w:rsidR="003310F0" w:rsidRPr="00AB4F30" w:rsidRDefault="003310F0" w:rsidP="00AB4F30">
            <w:pPr>
              <w:pStyle w:val="NormalWeb"/>
              <w:spacing w:before="0" w:beforeAutospacing="0" w:after="0" w:afterAutospacing="0"/>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Please find v1 revision for C4-231127, taking Caixia's comment into account and adding Huawei as co-source.</w:t>
            </w:r>
          </w:p>
          <w:p w:rsidR="003310F0" w:rsidRPr="00AB4F30" w:rsidRDefault="003310F0" w:rsidP="00AB4F30">
            <w:pPr>
              <w:pStyle w:val="NormalWeb"/>
              <w:spacing w:before="0" w:beforeAutospacing="0" w:after="0" w:afterAutospacing="0"/>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GB"/>
              </w:rPr>
              <w:t>I added an Editor's Note in clause 4.1 to say that it needs stage 2 confirmation whether the Nnsacf interface is used for interactions of two NSACFs. Such aspects is now under SA2 discussion.</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Caixia:</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please remove clause 4.2 in the final uploaded version as it is not changed</w:t>
            </w:r>
          </w:p>
          <w:p w:rsidR="003310F0" w:rsidRPr="00AB4F30" w:rsidRDefault="003310F0" w:rsidP="003310F0">
            <w:pPr>
              <w:pStyle w:val="NormalWeb"/>
              <w:spacing w:before="0" w:beforeAutospacing="0" w:after="0" w:afterAutospacing="0"/>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Will do in the final version</w:t>
            </w:r>
          </w:p>
          <w:p w:rsidR="003310F0" w:rsidRPr="00AB4F30" w:rsidRDefault="003310F0" w:rsidP="003310F0">
            <w:pPr>
              <w:rPr>
                <w:rFonts w:ascii="Arial" w:hAnsi="Arial" w:cs="Arial"/>
                <w:sz w:val="20"/>
                <w:szCs w:val="20"/>
                <w:lang w:val="en-GB"/>
              </w:rPr>
            </w:pPr>
          </w:p>
        </w:tc>
      </w:tr>
      <w:tr w:rsidR="003310F0" w:rsidRPr="00700C71"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hyperlink r:id="rId388" w:history="1">
              <w:r w:rsidR="003310F0" w:rsidRPr="00D61041">
                <w:rPr>
                  <w:rStyle w:val="Hyperlink"/>
                  <w:rFonts w:ascii="Arial" w:hAnsi="Arial" w:cs="Arial"/>
                  <w:sz w:val="20"/>
                  <w:szCs w:val="20"/>
                </w:rPr>
                <w:t>1448</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29.536 0023 Rel-18 Interaction between two NSACFs</w:t>
            </w:r>
          </w:p>
        </w:tc>
        <w:tc>
          <w:tcPr>
            <w:tcW w:w="198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lang w:val="en-US"/>
              </w:rPr>
              <w:t>ZTE</w:t>
            </w:r>
            <w:r>
              <w:rPr>
                <w:rFonts w:ascii="Arial" w:hAnsi="Arial" w:cs="Arial"/>
                <w:color w:val="000000"/>
                <w:sz w:val="20"/>
                <w:szCs w:val="20"/>
              </w:rPr>
              <w:t>, Huawei</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WI eNS_Ph3</w:t>
            </w:r>
          </w:p>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89" w:history="1">
              <w:r w:rsidR="003310F0" w:rsidRPr="00F57D3D">
                <w:rPr>
                  <w:rStyle w:val="Hyperlink"/>
                  <w:rFonts w:ascii="Arial" w:hAnsi="Arial" w:cs="Arial"/>
                  <w:sz w:val="20"/>
                  <w:szCs w:val="20"/>
                  <w:lang w:val="en-US"/>
                </w:rPr>
                <w:t>1128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1036 Rel-18 Subscribed NSAC Admission Mode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For AM-Data (too), shouldn't this information be per S-NSSAI?</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Thanks for your comments. Yes, you are right, for AM-Data, the change needs to be applied to Nssai data structure.</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I will update it in the revision</w:t>
            </w:r>
          </w:p>
          <w:p w:rsidR="003310F0" w:rsidRPr="00AB4F30" w:rsidRDefault="003310F0" w:rsidP="003310F0">
            <w:pPr>
              <w:rPr>
                <w:rFonts w:ascii="Arial" w:hAnsi="Arial" w:cs="Arial"/>
                <w:color w:val="385623" w:themeColor="accent6" w:themeShade="80"/>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Jing Hao:</w:t>
            </w:r>
          </w:p>
          <w:p w:rsidR="003310F0" w:rsidRPr="00AB4F30" w:rsidRDefault="003310F0" w:rsidP="003310F0">
            <w:pPr>
              <w:rPr>
                <w:rFonts w:ascii="Arial" w:eastAsia="等线"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Consequence if not approved is not correct: The related procedure description on how to use the UE LCS subscription data is missing.</w:t>
            </w:r>
          </w:p>
          <w:p w:rsidR="003310F0" w:rsidRPr="00AB4F30" w:rsidRDefault="003310F0" w:rsidP="003310F0">
            <w:pPr>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Indicates which NSAC admission mode shall be applied for roaming scenario (see 3GPP TS23.501 [2] clause 5.15.11.3).—Typo, a blank is needed before 23.501.</w:t>
            </w:r>
          </w:p>
          <w:p w:rsidR="003310F0" w:rsidRDefault="003310F0" w:rsidP="003310F0">
            <w:pPr>
              <w:rPr>
                <w:rFonts w:ascii="Arial" w:hAnsi="Arial" w:cs="Arial"/>
                <w:color w:val="BF8F00" w:themeColor="accent4" w:themeShade="BF"/>
                <w:sz w:val="20"/>
                <w:szCs w:val="20"/>
                <w:lang w:val="en-GB" w:eastAsia="zh-CN"/>
              </w:rPr>
            </w:pPr>
            <w:r w:rsidRPr="00AB4F30">
              <w:rPr>
                <w:rFonts w:ascii="Arial" w:hAnsi="Arial" w:cs="Arial"/>
                <w:color w:val="BF8F00" w:themeColor="accent4" w:themeShade="BF"/>
                <w:sz w:val="20"/>
                <w:szCs w:val="20"/>
                <w:lang w:val="en-GB" w:eastAsia="zh-CN"/>
              </w:rPr>
              <w:t>Typo: "VPLMN_ADMISSION ", remove the blank.</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Sorry for the copy-paste mistake. I will  update the CR accordingly</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find the v1 revision to C4-231128, taking your comments into account.</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AB4F3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The CR is fine by me.</w:t>
            </w:r>
          </w:p>
          <w:p w:rsidR="003310F0" w:rsidRPr="00AB4F3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 xml:space="preserve">Sorry I missed to comment earlier, the Open API part needs change in </w:t>
            </w:r>
            <w:r w:rsidRPr="00AB4F30">
              <w:rPr>
                <w:rFonts w:ascii="Arial" w:hAnsi="Arial" w:cs="Arial"/>
                <w:i/>
                <w:iCs/>
                <w:color w:val="2F5496" w:themeColor="accent5" w:themeShade="BF"/>
                <w:sz w:val="20"/>
                <w:szCs w:val="20"/>
                <w:lang w:val="en-IN" w:eastAsia="en-US"/>
              </w:rPr>
              <w:t>SessionManagementSubscriptionData</w:t>
            </w:r>
            <w:r w:rsidRPr="00AB4F30">
              <w:rPr>
                <w:rFonts w:ascii="Arial" w:hAnsi="Arial" w:cs="Arial"/>
                <w:color w:val="2F5496" w:themeColor="accent5" w:themeShade="BF"/>
                <w:sz w:val="20"/>
                <w:szCs w:val="20"/>
                <w:lang w:val="en-IN" w:eastAsia="en-US"/>
              </w:rPr>
              <w:t xml:space="preserve"> too?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AB4F3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It is not something you missed, but something I mistakenly removed from the original change to SessionManagementSubscriptionData in OpenAPI. My fault !</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Here is v2 revision, taking back the change to OpenAPI for the SessionManagementSubscriptionData.</w:t>
            </w: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700C71"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90" w:history="1">
              <w:r w:rsidR="003310F0" w:rsidRPr="006B44EB">
                <w:rPr>
                  <w:rStyle w:val="Hyperlink"/>
                  <w:rFonts w:ascii="Arial" w:hAnsi="Arial" w:cs="Arial"/>
                  <w:sz w:val="20"/>
                  <w:szCs w:val="20"/>
                </w:rPr>
                <w:t>1452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1036 Rel-18 Subscribed NSAC Admission Mode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WI eNS_Ph3</w:t>
            </w:r>
          </w:p>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91" w:history="1">
              <w:r w:rsidR="003310F0" w:rsidRPr="00F57D3D">
                <w:rPr>
                  <w:rStyle w:val="Hyperlink"/>
                  <w:rFonts w:ascii="Arial" w:hAnsi="Arial" w:cs="Arial"/>
                  <w:sz w:val="20"/>
                  <w:szCs w:val="20"/>
                  <w:lang w:val="en-US"/>
                </w:rPr>
                <w:t>1129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1037 Rel-18 S-NSSAI Validity Time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C4-2301453</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Varini:</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Use of “eNS_Ph3” name as a feature – do we plan to use this feature name for all eNS-Ph3 features specified in Rel-18? I am thinking each feature is independent and optional to implement/deploy. Do you think a more specific name like TempSliceSupport will be better?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You raized a good question. From my observation, we are getting more and more feature bits for every detailed feature/functionality under a work item. But yesterday I raized this question to the ATSSS_Ph3 CR, Frank and Bruno perfers to use separate feature bit for each feature.</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 will consider a more suitable name for this feature bit. Please let me check if there is some related description in stage 2, then to find a better feature name.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After checking the stage 2 description, I think the feature name you proposed - "TempSliceSupport" looks good, since the aim of the whole feature is to handle the temporary network slice (e.g. to gracefully release the PDU session associated to that S-NSSAI) which is configured with the slice validity time, as per TS23.501. </w:t>
            </w:r>
          </w:p>
          <w:p w:rsidR="003310F0" w:rsidRPr="00AB4F30" w:rsidRDefault="003310F0" w:rsidP="00AB4F3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find the v1 revision from the /INBOX/Drafts folder.</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Varini:</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The revision is fine by me</w:t>
            </w:r>
          </w:p>
          <w:p w:rsidR="003310F0" w:rsidRPr="00AB4F30" w:rsidRDefault="003310F0" w:rsidP="003310F0">
            <w:pPr>
              <w:rPr>
                <w:rFonts w:ascii="Arial" w:hAnsi="Arial" w:cs="Arial"/>
                <w:sz w:val="20"/>
                <w:szCs w:val="20"/>
                <w:lang w:val="en-IN"/>
              </w:rPr>
            </w:pPr>
          </w:p>
        </w:tc>
      </w:tr>
      <w:tr w:rsidR="003310F0" w:rsidRPr="00096FCE" w:rsidTr="00AB4F30">
        <w:trPr>
          <w:trHeight w:val="20"/>
        </w:trPr>
        <w:tc>
          <w:tcPr>
            <w:tcW w:w="1073" w:type="dxa"/>
            <w:tcBorders>
              <w:bottom w:val="single" w:sz="4" w:space="0" w:color="auto"/>
            </w:tcBorders>
            <w:shd w:val="clear" w:color="auto" w:fill="auto"/>
          </w:tcPr>
          <w:p w:rsidR="003310F0" w:rsidRPr="0043503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92" w:history="1">
              <w:r w:rsidR="003310F0" w:rsidRPr="006B44EB">
                <w:rPr>
                  <w:rStyle w:val="Hyperlink"/>
                  <w:rFonts w:ascii="Arial" w:hAnsi="Arial" w:cs="Arial"/>
                  <w:sz w:val="20"/>
                  <w:szCs w:val="20"/>
                </w:rPr>
                <w:t>1453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1037 Rel-18 S-NSSAI Validity Time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WI eNS_Ph3</w:t>
            </w:r>
          </w:p>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93" w:history="1">
              <w:r w:rsidR="003310F0" w:rsidRPr="00F57D3D">
                <w:rPr>
                  <w:rStyle w:val="Hyperlink"/>
                  <w:rFonts w:ascii="Arial" w:hAnsi="Arial" w:cs="Arial"/>
                  <w:sz w:val="20"/>
                  <w:szCs w:val="20"/>
                  <w:lang w:val="en-US"/>
                </w:rPr>
                <w:t>1130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0150 Rel-18 Notification of Alternative S-NSSAI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1372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Default="003310F0" w:rsidP="003310F0">
            <w:pPr>
              <w:rPr>
                <w:lang w:val="en-US"/>
              </w:rPr>
            </w:pPr>
            <w:r w:rsidRPr="00AB4F30">
              <w:rPr>
                <w:rFonts w:ascii="Arial" w:hAnsi="Arial" w:cs="Arial"/>
                <w:color w:val="2F5496" w:themeColor="accent5" w:themeShade="BF"/>
                <w:sz w:val="20"/>
                <w:szCs w:val="20"/>
                <w:lang w:val="en-GB"/>
              </w:rPr>
              <w:t>Both CRs C4-231372 &amp; C4-231130 address the same requirement, I would suggest merging C4-231130 to C4-231372</w:t>
            </w:r>
            <w:r>
              <w:rPr>
                <w:lang w:val="en-US"/>
              </w:rPr>
              <w: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 have no objection to merge ZTE C4-231130 to Nokia C4-231372.</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And to Nokia C4-231197 and 1372, I have some comments and will send it separately. I appreciate if you taking those comments when you do the merge work.</w:t>
            </w: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94" w:history="1">
              <w:r w:rsidR="003310F0" w:rsidRPr="00F57D3D">
                <w:rPr>
                  <w:rStyle w:val="Hyperlink"/>
                  <w:rFonts w:ascii="Arial" w:hAnsi="Arial" w:cs="Arial"/>
                  <w:sz w:val="20"/>
                  <w:szCs w:val="20"/>
                  <w:lang w:val="en-US"/>
                </w:rPr>
                <w:t>1131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0636 Rel-18 Provision of Alternative S-NSSAI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1199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Both CRs C4-231199 &amp; C4-231131 address the same requirement, I would suggest merging C4-231131 to C4-231199.</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am fine with your suggestion. Thanks for taking the merge work</w:t>
            </w: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95" w:history="1">
              <w:r w:rsidR="003310F0" w:rsidRPr="00F57D3D">
                <w:rPr>
                  <w:rStyle w:val="Hyperlink"/>
                  <w:rFonts w:ascii="Arial" w:hAnsi="Arial" w:cs="Arial"/>
                  <w:sz w:val="20"/>
                  <w:szCs w:val="20"/>
                  <w:lang w:val="en-US"/>
                </w:rPr>
                <w:t>1132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0637 Rel-18 Reason for S-NSSAI Not Available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 xml:space="preserve">In the </w:t>
            </w:r>
            <w:r w:rsidRPr="00AB4F30">
              <w:rPr>
                <w:rFonts w:ascii="Arial" w:hAnsi="Arial" w:cs="Arial"/>
                <w:color w:val="2F5496" w:themeColor="accent5" w:themeShade="BF"/>
                <w:sz w:val="20"/>
                <w:szCs w:val="20"/>
                <w:lang w:val="en-GB"/>
              </w:rPr>
              <w:t>Clauses affected</w:t>
            </w:r>
            <w:r w:rsidRPr="00AB4F30">
              <w:rPr>
                <w:rFonts w:ascii="Arial" w:hAnsi="Arial" w:cs="Arial"/>
                <w:color w:val="2F5496" w:themeColor="accent5" w:themeShade="BF"/>
                <w:sz w:val="20"/>
                <w:szCs w:val="20"/>
                <w:lang w:val="en-US"/>
              </w:rPr>
              <w:t>, A.2 should be removed.</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should congestion be listed in the examples for </w:t>
            </w:r>
            <w:r w:rsidRPr="00AB4F30">
              <w:rPr>
                <w:rFonts w:ascii="Arial" w:hAnsi="Arial" w:cs="Arial"/>
                <w:color w:val="2F5496" w:themeColor="accent5" w:themeShade="BF"/>
                <w:sz w:val="20"/>
                <w:szCs w:val="20"/>
                <w:lang w:val="en-GB"/>
              </w:rPr>
              <w:t>"REL_DUE_TO_SLICE_NOT</w:t>
            </w:r>
            <w:r w:rsidRPr="00AB4F30">
              <w:rPr>
                <w:rFonts w:ascii="Arial" w:hAnsi="Arial" w:cs="Arial"/>
                <w:color w:val="2F5496" w:themeColor="accent5" w:themeShade="BF"/>
                <w:sz w:val="20"/>
                <w:szCs w:val="20"/>
                <w:lang w:val="en-US"/>
              </w:rPr>
              <w:t>_AVAILABLE</w:t>
            </w:r>
            <w:r w:rsidRPr="00AB4F30">
              <w:rPr>
                <w:rFonts w:ascii="Arial" w:hAnsi="Arial" w:cs="Arial"/>
                <w:color w:val="2F5496" w:themeColor="accent5" w:themeShade="BF"/>
                <w:sz w:val="20"/>
                <w:szCs w:val="20"/>
                <w:lang w:val="en-GB"/>
              </w:rPr>
              <w:t>"</w:t>
            </w:r>
            <w:r w:rsidRPr="00AB4F30">
              <w:rPr>
                <w:rFonts w:ascii="Arial" w:hAnsi="Arial" w:cs="Arial"/>
                <w:color w:val="2F5496" w:themeColor="accent5" w:themeShade="BF"/>
                <w:sz w:val="20"/>
                <w:szCs w:val="20"/>
                <w:lang w:val="en-US"/>
              </w:rPr>
              <w:t xml:space="preserve">? , there is already cause </w:t>
            </w:r>
            <w:r w:rsidRPr="00AB4F30">
              <w:rPr>
                <w:rFonts w:ascii="Arial" w:hAnsi="Arial" w:cs="Arial"/>
                <w:color w:val="2F5496" w:themeColor="accent5" w:themeShade="BF"/>
                <w:sz w:val="20"/>
                <w:szCs w:val="20"/>
                <w:lang w:val="en-GB"/>
              </w:rPr>
              <w:t>"S_NSSAI_CONGESTION"</w:t>
            </w:r>
            <w:r w:rsidRPr="00AB4F30">
              <w:rPr>
                <w:rFonts w:ascii="Arial" w:hAnsi="Arial" w:cs="Arial"/>
                <w:color w:val="2F5496" w:themeColor="accent5" w:themeShade="BF"/>
                <w:sz w:val="20"/>
                <w:szCs w:val="20"/>
                <w:lang w:val="en-US"/>
              </w:rPr>
              <w:t xml:space="preserve"> dedicated for congestion case?</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 am fine with your proposal to remove congestion example from "REL_DUE_TO_SLICE_NOT_AVAILABLE". </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But going back to the congestion example, it an operator determine to temporarily set one S-NSSAI to unavailable due to congestion, would it still allow to set the reason to "REL_DUE_TO_SLICE_NOT_AVAILABLE"?</w:t>
            </w:r>
          </w:p>
          <w:p w:rsidR="003310F0" w:rsidRPr="00AB4F30" w:rsidRDefault="003310F0" w:rsidP="003310F0">
            <w:pPr>
              <w:rPr>
                <w:rFonts w:ascii="Arial" w:hAnsi="Arial" w:cs="Arial"/>
                <w:color w:val="385623" w:themeColor="accent6" w:themeShade="80"/>
                <w:sz w:val="20"/>
                <w:szCs w:val="20"/>
                <w:lang w:val="en-GB"/>
              </w:rPr>
            </w:pPr>
            <w:r w:rsidRPr="00AB4F30">
              <w:rPr>
                <w:rFonts w:ascii="Arial" w:hAnsi="Arial" w:cs="Arial"/>
                <w:color w:val="385623" w:themeColor="accent6" w:themeShade="80"/>
                <w:sz w:val="20"/>
                <w:szCs w:val="20"/>
                <w:lang w:val="en-GB"/>
              </w:rPr>
              <w:t>Zhijun:</w:t>
            </w:r>
          </w:p>
          <w:p w:rsidR="003310F0" w:rsidRPr="00AB4F30" w:rsidRDefault="003310F0" w:rsidP="003310F0">
            <w:pPr>
              <w:rPr>
                <w:rFonts w:ascii="Arial" w:hAnsi="Arial" w:cs="Arial"/>
                <w:color w:val="385623" w:themeColor="accent6" w:themeShade="80"/>
                <w:sz w:val="20"/>
                <w:szCs w:val="20"/>
                <w:lang w:val="en-US"/>
              </w:rPr>
            </w:pPr>
            <w:r w:rsidRPr="00AB4F30">
              <w:rPr>
                <w:rFonts w:ascii="Arial" w:hAnsi="Arial" w:cs="Arial"/>
                <w:color w:val="385623" w:themeColor="accent6" w:themeShade="80"/>
                <w:sz w:val="20"/>
                <w:szCs w:val="20"/>
                <w:lang w:val="en-GB"/>
              </w:rPr>
              <w:t xml:space="preserve">Please find v1 revision. For the change, I simply striked the example of congestion caused slice not available. </w:t>
            </w:r>
            <w:r w:rsidRPr="00AB4F30">
              <w:rPr>
                <w:rFonts w:ascii="Arial" w:hAnsi="Arial" w:cs="Arial"/>
                <w:color w:val="385623" w:themeColor="accent6" w:themeShade="80"/>
                <w:sz w:val="20"/>
                <w:szCs w:val="20"/>
                <w:lang w:val="en-US"/>
              </w:rPr>
              <w:t>Errors in coversheet are corrected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US" w:eastAsia="en-US"/>
              </w:rPr>
              <w:t>V1 looks good to me</w:t>
            </w:r>
          </w:p>
          <w:p w:rsidR="003310F0" w:rsidRPr="00AB4F30" w:rsidRDefault="003310F0" w:rsidP="003310F0">
            <w:pPr>
              <w:rPr>
                <w:rFonts w:ascii="Arial" w:hAnsi="Arial" w:cs="Arial"/>
                <w:color w:val="385623" w:themeColor="accent6" w:themeShade="80"/>
                <w:sz w:val="20"/>
                <w:szCs w:val="20"/>
                <w:lang w:val="en-GB"/>
              </w:rPr>
            </w:pPr>
          </w:p>
          <w:p w:rsidR="003310F0" w:rsidRPr="00AB4F30" w:rsidRDefault="003310F0" w:rsidP="003310F0">
            <w:pPr>
              <w:rPr>
                <w:rFonts w:ascii="Arial" w:hAnsi="Arial" w:cs="Arial"/>
                <w:sz w:val="20"/>
                <w:szCs w:val="20"/>
                <w:lang w:val="en-US"/>
              </w:rPr>
            </w:pPr>
          </w:p>
        </w:tc>
      </w:tr>
      <w:tr w:rsidR="003310F0" w:rsidRPr="007928CE" w:rsidTr="00AB4F30">
        <w:trPr>
          <w:trHeight w:val="20"/>
        </w:trPr>
        <w:tc>
          <w:tcPr>
            <w:tcW w:w="1073" w:type="dxa"/>
            <w:tcBorders>
              <w:bottom w:val="single" w:sz="4" w:space="0" w:color="auto"/>
            </w:tcBorders>
            <w:shd w:val="clear" w:color="auto" w:fill="auto"/>
          </w:tcPr>
          <w:p w:rsidR="003310F0" w:rsidRPr="00971F0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96" w:history="1">
              <w:r w:rsidR="003310F0" w:rsidRPr="00C55EB3">
                <w:rPr>
                  <w:rStyle w:val="Hyperlink"/>
                  <w:rFonts w:ascii="Arial" w:hAnsi="Arial" w:cs="Arial"/>
                  <w:sz w:val="20"/>
                  <w:szCs w:val="20"/>
                </w:rPr>
                <w:t>1459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0637 Rel-18 Reason for S-NSSAI Not Available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WI eNS_Ph3</w:t>
            </w:r>
          </w:p>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CC3</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97" w:history="1">
              <w:r w:rsidR="003310F0" w:rsidRPr="00F57D3D">
                <w:rPr>
                  <w:rStyle w:val="Hyperlink"/>
                  <w:rFonts w:ascii="Arial" w:hAnsi="Arial" w:cs="Arial"/>
                  <w:sz w:val="20"/>
                  <w:szCs w:val="20"/>
                  <w:lang w:val="en-US"/>
                </w:rPr>
                <w:t>1196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0155 Rel-18 Discontinuity of NSI for PDU sessions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C4-2301499</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eNS_Ph3</w:t>
            </w:r>
          </w:p>
          <w:p w:rsidR="003310F0" w:rsidRPr="00AB4F30" w:rsidRDefault="003310F0" w:rsidP="003310F0">
            <w:pPr>
              <w:rPr>
                <w:rFonts w:ascii="Arial" w:hAnsi="Arial" w:cs="Arial"/>
                <w:color w:val="2F5496" w:themeColor="accent5" w:themeShade="BF"/>
                <w:sz w:val="20"/>
                <w:szCs w:val="20"/>
                <w:lang w:val="en-IN"/>
              </w:rPr>
            </w:pPr>
            <w:r w:rsidRPr="00AB4F30">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Jones:</w:t>
            </w:r>
          </w:p>
          <w:p w:rsidR="003310F0" w:rsidRPr="00AB4F30" w:rsidRDefault="003310F0" w:rsidP="003310F0">
            <w:pPr>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The CR seems assume that NSI ID can independently identify a network slice instance without S-NSSAI. Do we have certain requirement on this?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Mamdoh:</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eastAsia="en-US"/>
              </w:rPr>
              <w:t xml:space="preserve">Yes, please find stage-2 requirement </w:t>
            </w:r>
            <w:r w:rsidRPr="00AB4F30">
              <w:rPr>
                <w:rFonts w:ascii="Arial" w:hAnsi="Arial" w:cs="Arial"/>
                <w:color w:val="BF8F00" w:themeColor="accent4" w:themeShade="BF"/>
                <w:sz w:val="20"/>
                <w:szCs w:val="20"/>
                <w:lang w:val="en-GB"/>
              </w:rPr>
              <w:t>S2-2303806</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Actually I read through 3806 but didn’t find an explicit requirement on this:</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When a PDU Session for a given S-NSSAI is established using a selected Network Slice instance and the S-NSSAI corresponding to this Network Slice instance is associated with multiple Network Slice instances, the network may change the </w:t>
            </w:r>
            <w:r w:rsidRPr="00AB4F30">
              <w:rPr>
                <w:rFonts w:ascii="Arial" w:hAnsi="Arial" w:cs="Arial"/>
                <w:color w:val="7B7B7B" w:themeColor="accent3" w:themeShade="BF"/>
                <w:sz w:val="20"/>
                <w:szCs w:val="20"/>
                <w:highlight w:val="yellow"/>
                <w:lang w:val="en-US"/>
              </w:rPr>
              <w:t>Network Slice instance for the S-NSSAI</w:t>
            </w:r>
            <w:r w:rsidRPr="00AB4F30">
              <w:rPr>
                <w:rFonts w:ascii="Arial" w:hAnsi="Arial" w:cs="Arial"/>
                <w:color w:val="7B7B7B" w:themeColor="accent3" w:themeShade="BF"/>
                <w:sz w:val="20"/>
                <w:szCs w:val="20"/>
                <w:lang w:val="en-US"/>
              </w:rPr>
              <w:t xml:space="preserve"> if the selected Network Slice instance is no longer available (e.g. due to overload). </w:t>
            </w:r>
            <w:r w:rsidRPr="00AB4F30">
              <w:rPr>
                <w:rFonts w:ascii="Arial" w:hAnsi="Arial" w:cs="Arial"/>
                <w:color w:val="7B7B7B" w:themeColor="accent3" w:themeShade="BF"/>
                <w:sz w:val="20"/>
                <w:szCs w:val="20"/>
                <w:highlight w:val="yellow"/>
                <w:lang w:val="en-US"/>
              </w:rPr>
              <w:t>The NSSF notifies the AMF supporting that S-NSSAI based on implicit subscription from the AMF (e.g. based on trigger from OAM) that a Network Slice instance is congested or no longer available. The AMF deletes the NSI ID corresponding to the Network Slice instance that is no longer available</w:t>
            </w:r>
            <w:r w:rsidRPr="00AB4F30">
              <w:rPr>
                <w:rFonts w:ascii="Arial" w:hAnsi="Arial" w:cs="Arial"/>
                <w:color w:val="7B7B7B" w:themeColor="accent3" w:themeShade="BF"/>
                <w:sz w:val="20"/>
                <w:szCs w:val="20"/>
                <w:lang w:val="en-US"/>
              </w:rPr>
              <w:t xml:space="preserve"> and the </w:t>
            </w:r>
            <w:r w:rsidRPr="00AB4F30">
              <w:rPr>
                <w:rFonts w:ascii="Arial" w:hAnsi="Arial" w:cs="Arial"/>
                <w:color w:val="7B7B7B" w:themeColor="accent3" w:themeShade="BF"/>
                <w:sz w:val="20"/>
                <w:szCs w:val="20"/>
                <w:lang w:val="en-US" w:eastAsia="ko-KR"/>
              </w:rPr>
              <w:t xml:space="preserve">SMF </w:t>
            </w:r>
            <w:r w:rsidRPr="00AB4F30">
              <w:rPr>
                <w:rFonts w:ascii="Arial" w:hAnsi="Arial" w:cs="Arial"/>
                <w:color w:val="7B7B7B" w:themeColor="accent3" w:themeShade="BF"/>
                <w:sz w:val="20"/>
                <w:szCs w:val="20"/>
                <w:lang w:val="en-US"/>
              </w:rPr>
              <w:t xml:space="preserve">of the </w:t>
            </w:r>
            <w:r w:rsidRPr="00AB4F30">
              <w:rPr>
                <w:rFonts w:ascii="Arial" w:hAnsi="Arial" w:cs="Arial"/>
                <w:color w:val="7B7B7B" w:themeColor="accent3" w:themeShade="BF"/>
                <w:sz w:val="20"/>
                <w:szCs w:val="20"/>
                <w:lang w:val="en-US" w:eastAsia="ko-KR"/>
              </w:rPr>
              <w:t xml:space="preserve">PDU Session(s) selected by using such NSI ID is informed by the AMF to release the PDU Session(s).  Subsequently, the SMF triggers the impacted UE(s) to establish new PDU session(s) associated with the same S-NSSAI as described in clause </w:t>
            </w:r>
            <w:r w:rsidRPr="00AB4F30">
              <w:rPr>
                <w:rFonts w:ascii="Arial" w:hAnsi="Arial" w:cs="Arial"/>
                <w:color w:val="7B7B7B" w:themeColor="accent3" w:themeShade="BF"/>
                <w:sz w:val="20"/>
                <w:szCs w:val="20"/>
                <w:lang w:val="en-US"/>
              </w:rPr>
              <w:t>5.6.9.2 for PDU Session(s) of SSC Mode 2 and SSC Mode 3. The AMF selects a new Network Slice instance for the given S-NSSAI during PDU Session Establishment.</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If we read 29.531, the NSI ID was provided under the context of the associated S-NSSAI:</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pStyle w:val="TH"/>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Table 6.1.6.2.2-1: Definition of type AuthorizedNetworkSliceInfo</w:t>
            </w:r>
          </w:p>
          <w:p w:rsidR="003310F0" w:rsidRPr="00AB4F30" w:rsidRDefault="003310F0" w:rsidP="003310F0">
            <w:pPr>
              <w:pStyle w:val="TH"/>
              <w:rPr>
                <w:rFonts w:ascii="Arial" w:hAnsi="Arial" w:cs="Arial"/>
                <w:b w:val="0"/>
                <w:i/>
                <w:color w:val="7B7B7B" w:themeColor="accent3" w:themeShade="BF"/>
                <w:sz w:val="20"/>
                <w:szCs w:val="20"/>
                <w:lang w:val="en-GB"/>
              </w:rPr>
            </w:pPr>
            <w:r w:rsidRPr="00AB4F30">
              <w:rPr>
                <w:rFonts w:ascii="Arial" w:hAnsi="Arial" w:cs="Arial"/>
                <w:b w:val="0"/>
                <w:i/>
                <w:color w:val="7B7B7B" w:themeColor="accent3" w:themeShade="BF"/>
                <w:sz w:val="20"/>
                <w:szCs w:val="20"/>
                <w:lang w:val="en-GB"/>
              </w:rPr>
              <w:t>table removed</w:t>
            </w:r>
          </w:p>
          <w:p w:rsidR="003310F0" w:rsidRPr="00AB4F30" w:rsidRDefault="003310F0" w:rsidP="003310F0">
            <w:pPr>
              <w:pStyle w:val="TH"/>
              <w:rPr>
                <w:rFonts w:ascii="Arial" w:hAnsi="Arial" w:cs="Arial"/>
                <w:b w:val="0"/>
                <w:color w:val="7B7B7B" w:themeColor="accent3" w:themeShade="BF"/>
                <w:sz w:val="20"/>
                <w:szCs w:val="20"/>
                <w:lang w:val="en-GB" w:eastAsia="zh-CN"/>
              </w:rPr>
            </w:pPr>
          </w:p>
          <w:p w:rsidR="003310F0" w:rsidRPr="00AB4F30" w:rsidRDefault="003310F0" w:rsidP="003310F0">
            <w:pPr>
              <w:pStyle w:val="TH"/>
              <w:rPr>
                <w:rFonts w:ascii="Arial" w:hAnsi="Arial" w:cs="Arial"/>
                <w:color w:val="7B7B7B" w:themeColor="accent3" w:themeShade="BF"/>
                <w:sz w:val="20"/>
                <w:szCs w:val="20"/>
                <w:lang w:val="en-US" w:eastAsia="zh-CN"/>
              </w:rPr>
            </w:pPr>
            <w:r w:rsidRPr="00AB4F30">
              <w:rPr>
                <w:rFonts w:ascii="Arial" w:hAnsi="Arial" w:cs="Arial"/>
                <w:color w:val="7B7B7B" w:themeColor="accent3" w:themeShade="BF"/>
                <w:sz w:val="20"/>
                <w:szCs w:val="20"/>
                <w:lang w:val="en-US"/>
              </w:rPr>
              <w:t xml:space="preserve">Table 6.1.6.2.5-1: Definition of type </w:t>
            </w:r>
            <w:r w:rsidRPr="00AB4F30">
              <w:rPr>
                <w:rFonts w:ascii="Arial" w:hAnsi="Arial" w:cs="Arial"/>
                <w:color w:val="7B7B7B" w:themeColor="accent3" w:themeShade="BF"/>
                <w:sz w:val="20"/>
                <w:szCs w:val="20"/>
                <w:lang w:val="en-US" w:eastAsia="zh-CN"/>
              </w:rPr>
              <w:t>AllowedSnssai</w:t>
            </w:r>
          </w:p>
          <w:p w:rsidR="003310F0" w:rsidRPr="00AB4F30" w:rsidRDefault="003310F0" w:rsidP="003310F0">
            <w:pPr>
              <w:pStyle w:val="TH"/>
              <w:rPr>
                <w:rFonts w:ascii="Arial" w:hAnsi="Arial" w:cs="Arial"/>
                <w:b w:val="0"/>
                <w:i/>
                <w:color w:val="7B7B7B" w:themeColor="accent3" w:themeShade="BF"/>
                <w:sz w:val="20"/>
                <w:szCs w:val="20"/>
                <w:lang w:val="en-GB"/>
              </w:rPr>
            </w:pPr>
            <w:r w:rsidRPr="00AB4F30">
              <w:rPr>
                <w:rFonts w:ascii="Arial" w:hAnsi="Arial" w:cs="Arial"/>
                <w:b w:val="0"/>
                <w:i/>
                <w:color w:val="7B7B7B" w:themeColor="accent3" w:themeShade="BF"/>
                <w:sz w:val="20"/>
                <w:szCs w:val="20"/>
                <w:lang w:val="en-GB"/>
              </w:rPr>
              <w:t>table removed</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There is no where NSI info is provided without a context if a S-NSSAI.</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Mamdoh:</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 think your point , that AMF should get NsiId (Network Slice Instance Identifier) together with S-NSSAI.</w:t>
            </w:r>
          </w:p>
          <w:p w:rsidR="003310F0" w:rsidRPr="00AB4F30" w:rsidRDefault="003310F0" w:rsidP="003310F0">
            <w:pPr>
              <w:rPr>
                <w:rFonts w:ascii="Arial" w:hAnsi="Arial" w:cs="Arial"/>
                <w:color w:val="C45911" w:themeColor="accent2" w:themeShade="BF"/>
                <w:sz w:val="20"/>
                <w:szCs w:val="20"/>
                <w:lang w:val="en-US" w:eastAsia="en-GB"/>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 think NsiId should be sufficient to identify NSI , otherwise it will not be Identifier.</w:t>
            </w:r>
          </w:p>
          <w:p w:rsidR="003310F0" w:rsidRPr="00AB4F30" w:rsidRDefault="003310F0" w:rsidP="003310F0">
            <w:pPr>
              <w:rPr>
                <w:rFonts w:ascii="Arial" w:hAnsi="Arial" w:cs="Arial"/>
                <w:color w:val="C45911" w:themeColor="accent2" w:themeShade="BF"/>
                <w:sz w:val="20"/>
                <w:szCs w:val="20"/>
                <w:lang w:val="en-GB" w:eastAsia="en-US"/>
              </w:rPr>
            </w:pPr>
          </w:p>
          <w:p w:rsidR="003310F0" w:rsidRPr="00AB4F30" w:rsidRDefault="003310F0" w:rsidP="003310F0">
            <w:pPr>
              <w:pStyle w:val="Heading5"/>
              <w:rPr>
                <w:rFonts w:ascii="Arial" w:eastAsia="Times New Roman" w:hAnsi="Arial" w:cs="Arial"/>
                <w:color w:val="C45911" w:themeColor="accent2" w:themeShade="BF"/>
                <w:szCs w:val="20"/>
                <w:lang w:val="en-GB" w:eastAsia="en-GB"/>
              </w:rPr>
            </w:pPr>
            <w:bookmarkStart w:id="45" w:name="_Toc130937809"/>
            <w:bookmarkStart w:id="46" w:name="_Toc56530062"/>
            <w:bookmarkStart w:id="47" w:name="_Toc49853273"/>
            <w:bookmarkStart w:id="48" w:name="_Toc43210367"/>
            <w:bookmarkStart w:id="49" w:name="_Toc39051795"/>
            <w:bookmarkStart w:id="50" w:name="_Toc34217432"/>
            <w:bookmarkStart w:id="51" w:name="_Toc34217280"/>
            <w:bookmarkStart w:id="52" w:name="_Toc20142334"/>
            <w:r w:rsidRPr="00AB4F30">
              <w:rPr>
                <w:rFonts w:ascii="Arial" w:eastAsia="Times New Roman" w:hAnsi="Arial" w:cs="Arial"/>
                <w:color w:val="C45911" w:themeColor="accent2" w:themeShade="BF"/>
                <w:szCs w:val="20"/>
                <w:lang w:val="en-GB"/>
              </w:rPr>
              <w:t>6.1.6.3.2              Simple data types</w:t>
            </w:r>
            <w:bookmarkEnd w:id="45"/>
            <w:bookmarkEnd w:id="46"/>
            <w:bookmarkEnd w:id="47"/>
            <w:bookmarkEnd w:id="48"/>
            <w:bookmarkEnd w:id="49"/>
            <w:bookmarkEnd w:id="50"/>
            <w:bookmarkEnd w:id="51"/>
            <w:bookmarkEnd w:id="52"/>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The simple data types defined in table 6.1.6.3.2-1 shall be supported.</w:t>
            </w:r>
          </w:p>
          <w:p w:rsidR="003310F0" w:rsidRPr="00AB4F30" w:rsidRDefault="003310F0" w:rsidP="003310F0">
            <w:pPr>
              <w:pStyle w:val="TH"/>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Table 6.1.6.3.2-1: Simple data types</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Jones:</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My understand is that the NSI ID always indicates a network instance of the associated S-NSSAI, otherwise, the NSI ID will be required to be globally unique, which seems not necessary.</w:t>
            </w:r>
          </w:p>
          <w:p w:rsidR="003310F0" w:rsidRPr="00AB4F30" w:rsidRDefault="003310F0" w:rsidP="003310F0">
            <w:pPr>
              <w:rPr>
                <w:rFonts w:ascii="Arial" w:hAnsi="Arial" w:cs="Arial"/>
                <w:color w:val="2E74B5" w:themeColor="accent1" w:themeShade="BF"/>
                <w:sz w:val="20"/>
                <w:szCs w:val="20"/>
                <w:lang w:val="en-US"/>
              </w:rPr>
            </w:pPr>
          </w:p>
          <w:p w:rsidR="003310F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e.g. we may configure a S-NSSAI 1 and S-NSSAI 2 to be served by NFs in two DCs (DC1 and DC 2), then use the DC ID as the NSI ID. Then we have 4 network slice instances by combinations of S-NSSAI + NSI ID, e.g. S-NSSAI 1 + DC1, S-NSSAI 2 + DC1, S-NSSAI 2 + DC1, S-NSSAI 2 + DC2. This is more flexible than always require NSI ID to be globally within the PLMN</w:t>
            </w:r>
          </w:p>
          <w:p w:rsidR="003310F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CC3.</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w:t>
            </w:r>
            <w:r>
              <w:rPr>
                <w:rFonts w:ascii="Arial" w:hAnsi="Arial" w:cs="Arial"/>
                <w:color w:val="00B0F0"/>
                <w:sz w:val="20"/>
                <w:szCs w:val="20"/>
                <w:lang w:val="en-US"/>
              </w:rPr>
              <w:t xml:space="preserve"> we need a CR to 23.003 to define NSI.</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Jones: we need also to check how  NSI is currently used in deployments.</w:t>
            </w:r>
          </w:p>
          <w:p w:rsidR="003310F0" w:rsidRDefault="003310F0" w:rsidP="003310F0">
            <w:pPr>
              <w:rPr>
                <w:rFonts w:ascii="Arial" w:hAnsi="Arial" w:cs="Arial"/>
                <w:color w:val="00B0F0"/>
                <w:sz w:val="20"/>
                <w:szCs w:val="20"/>
                <w:lang w:val="en-US"/>
              </w:rPr>
            </w:pP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Offline discussion on 23.003 CR.</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As discussed, in some API’s the NSI ID is used as a unique ID for Network slice instance without including the S-NSSAI.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It is FFS, therefore I added EN.</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Please find the revision v1 uploaded to TSGCT4_115e_meeting / Inbox / Drafts / 6.2_16_[eNS_PH3]</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V1 draft is agreeable for me.</w:t>
            </w: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398" w:history="1">
              <w:r w:rsidR="003310F0" w:rsidRPr="00433DE2">
                <w:rPr>
                  <w:rStyle w:val="Hyperlink"/>
                  <w:rFonts w:ascii="Arial" w:hAnsi="Arial" w:cs="Arial"/>
                  <w:sz w:val="20"/>
                  <w:szCs w:val="20"/>
                </w:rPr>
                <w:t>1499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29.531 0155 Rel-18 Discontinuity of NSI for PDU sessions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eNS_Ph3</w:t>
            </w:r>
          </w:p>
          <w:p w:rsidR="003310F0" w:rsidRPr="008970C4" w:rsidRDefault="003310F0" w:rsidP="003310F0">
            <w:pPr>
              <w:rPr>
                <w:rFonts w:ascii="Arial" w:hAnsi="Arial" w:cs="Arial"/>
                <w:color w:val="2F5496" w:themeColor="accent5" w:themeShade="BF"/>
                <w:sz w:val="20"/>
                <w:szCs w:val="20"/>
                <w:lang w:val="en-IN"/>
              </w:rPr>
            </w:pPr>
            <w:r w:rsidRPr="008970C4">
              <w:rPr>
                <w:rFonts w:ascii="Arial" w:hAnsi="Arial" w:cs="Arial"/>
                <w:sz w:val="20"/>
                <w:szCs w:val="20"/>
                <w:lang w:val="en-GB"/>
              </w:rPr>
              <w:t>CAT B</w:t>
            </w:r>
          </w:p>
          <w:p w:rsidR="003310F0" w:rsidRPr="00F12BEB" w:rsidRDefault="003310F0" w:rsidP="003310F0">
            <w:pPr>
              <w:rPr>
                <w:rFonts w:ascii="Arial" w:hAnsi="Arial" w:cs="Arial"/>
                <w:sz w:val="20"/>
                <w:szCs w:val="20"/>
                <w:lang w:val="en-GB"/>
              </w:rPr>
            </w:pPr>
          </w:p>
        </w:tc>
      </w:tr>
      <w:tr w:rsidR="003310F0" w:rsidRPr="00D3396E"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399" w:history="1">
              <w:r w:rsidR="003310F0" w:rsidRPr="00F57D3D">
                <w:rPr>
                  <w:rStyle w:val="Hyperlink"/>
                  <w:rFonts w:ascii="Arial" w:hAnsi="Arial" w:cs="Arial"/>
                  <w:sz w:val="20"/>
                  <w:szCs w:val="20"/>
                  <w:lang w:val="en-US"/>
                </w:rPr>
                <w:t>1197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0417 Rel-18 Support of Alternative S-NSSAI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81222F" w:rsidRDefault="003310F0" w:rsidP="003310F0">
            <w:pPr>
              <w:rPr>
                <w:rFonts w:ascii="Arial" w:hAnsi="Arial" w:cs="Arial"/>
                <w:sz w:val="20"/>
                <w:szCs w:val="20"/>
              </w:rPr>
            </w:pPr>
            <w:r>
              <w:rPr>
                <w:rFonts w:ascii="Arial" w:hAnsi="Arial" w:cs="Arial"/>
                <w:sz w:val="20"/>
                <w:szCs w:val="20"/>
              </w:rPr>
              <w:t>Revised to C4-2301377</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eNS_Ph3</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BD2C8F"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00" w:history="1">
              <w:r w:rsidR="003310F0" w:rsidRPr="00B52F7A">
                <w:rPr>
                  <w:rStyle w:val="Hyperlink"/>
                  <w:rFonts w:ascii="Arial" w:hAnsi="Arial" w:cs="Arial"/>
                  <w:sz w:val="20"/>
                  <w:szCs w:val="20"/>
                </w:rPr>
                <w:t>1377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29.571 0417 Rel-18 Support of Alternative S-NSSAI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433DE2" w:rsidRDefault="003310F0" w:rsidP="003310F0">
            <w:pPr>
              <w:rPr>
                <w:rFonts w:ascii="Arial" w:hAnsi="Arial" w:cs="Arial"/>
                <w:sz w:val="20"/>
                <w:szCs w:val="20"/>
              </w:rPr>
            </w:pPr>
            <w:r>
              <w:rPr>
                <w:rFonts w:ascii="Arial" w:hAnsi="Arial" w:cs="Arial"/>
                <w:sz w:val="20"/>
                <w:szCs w:val="20"/>
              </w:rPr>
              <w:t>Revised to C4-2301500</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eNS_Ph3</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Here I have some questions and comments to this CR:</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Why in the data struture, it also includes an alternative home S-NSSAI? Does it means that both the HPLMN S-NSSAI and the VPLMN S-NSSAI are under congestion or be decomissioned? Or you have some other thoughts?</w:t>
            </w:r>
          </w:p>
          <w:p w:rsidR="003310F0" w:rsidRPr="00AB4F30" w:rsidRDefault="003310F0" w:rsidP="00AB4F30">
            <w:pPr>
              <w:pStyle w:val="NormalWeb"/>
              <w:spacing w:before="0" w:beforeAutospacing="0" w:after="0" w:afterAutospacing="0"/>
              <w:rPr>
                <w:color w:val="BF8F00" w:themeColor="accent4" w:themeShade="BF"/>
                <w:sz w:val="20"/>
                <w:szCs w:val="20"/>
                <w:lang w:val="en-GB"/>
              </w:rPr>
            </w:pPr>
            <w:r w:rsidRPr="00AB4F30">
              <w:rPr>
                <w:rFonts w:ascii="Arial" w:hAnsi="Arial" w:cs="Arial"/>
                <w:color w:val="BF8F00" w:themeColor="accent4" w:themeShade="BF"/>
                <w:sz w:val="20"/>
                <w:szCs w:val="20"/>
                <w:lang w:val="en-GB"/>
              </w:rPr>
              <w:t>- If the data structure is only used in 29.531, should we simply define this data structure in TS29.531?</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Mamdoh:</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US" w:eastAsia="en-US"/>
              </w:rPr>
              <w:t>This data structure will be used by PCF also to notify AMF when S-NSSAI becomes unavailable or congested for a UE. Therefore, I defined in TS 29571</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Jones:</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I got some information from CT3 colleague.</w:t>
            </w:r>
          </w:p>
          <w:p w:rsidR="003310F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The common data type can be used by both NSSF and PCF, and there is some possibility to indicate that a S-NSSAI is not valid but without provide an alternative S-NSSAI directly. How could this be done with this common data type? Have we considered this?</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Mamdoh:</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This data type can be used when the impacted S-NSSAI is not available and NSSF or PCF provides alternative S-NSSAI.</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For the other case when S-NSSAI becomes available again, we can define other data type without providing alternative S-NSSAI as it is not needed in that case.</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Or we can extend AltSnssai to include an indication if the impacted S-NSSAI is available or unavailable.</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Jones:</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Also, as the impacted and alterative S-NSSAI could be either in VPLMN or HPLMN, how about we define the alterNssai common data type like:</w:t>
            </w:r>
          </w:p>
          <w:p w:rsidR="003310F0" w:rsidRPr="00AB4F30" w:rsidRDefault="003310F0" w:rsidP="003310F0">
            <w:pPr>
              <w:pStyle w:val="ListParagraph"/>
              <w:numPr>
                <w:ilvl w:val="0"/>
                <w:numId w:val="6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E74B5" w:themeColor="accent1" w:themeShade="BF"/>
                <w:sz w:val="20"/>
                <w:szCs w:val="20"/>
                <w:lang w:val="en-US"/>
              </w:rPr>
            </w:pPr>
            <w:r w:rsidRPr="00AB4F30">
              <w:rPr>
                <w:rFonts w:ascii="Arial" w:eastAsia="Times New Roman" w:hAnsi="Arial" w:cs="Arial"/>
                <w:color w:val="2E74B5" w:themeColor="accent1" w:themeShade="BF"/>
                <w:sz w:val="20"/>
                <w:szCs w:val="20"/>
                <w:lang w:val="en-US"/>
              </w:rPr>
              <w:t>Impacted S-NSSAI</w:t>
            </w:r>
          </w:p>
          <w:p w:rsidR="003310F0" w:rsidRPr="00AB4F30" w:rsidRDefault="003310F0" w:rsidP="003310F0">
            <w:pPr>
              <w:pStyle w:val="ListParagraph"/>
              <w:numPr>
                <w:ilvl w:val="0"/>
                <w:numId w:val="6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E74B5" w:themeColor="accent1" w:themeShade="BF"/>
                <w:sz w:val="20"/>
                <w:szCs w:val="20"/>
                <w:lang w:val="en-US"/>
              </w:rPr>
            </w:pPr>
            <w:r w:rsidRPr="00AB4F30">
              <w:rPr>
                <w:rFonts w:ascii="Arial" w:eastAsia="Times New Roman" w:hAnsi="Arial" w:cs="Arial"/>
                <w:color w:val="2E74B5" w:themeColor="accent1" w:themeShade="BF"/>
                <w:sz w:val="20"/>
                <w:szCs w:val="20"/>
                <w:lang w:val="en-US"/>
              </w:rPr>
              <w:t>Status (unavailable, congested, available)</w:t>
            </w:r>
          </w:p>
          <w:p w:rsidR="003310F0" w:rsidRPr="00AB4F30" w:rsidRDefault="003310F0" w:rsidP="003310F0">
            <w:pPr>
              <w:pStyle w:val="ListParagraph"/>
              <w:numPr>
                <w:ilvl w:val="0"/>
                <w:numId w:val="6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E74B5" w:themeColor="accent1" w:themeShade="BF"/>
                <w:sz w:val="20"/>
                <w:szCs w:val="20"/>
                <w:lang w:val="en-US"/>
              </w:rPr>
            </w:pPr>
            <w:r w:rsidRPr="00AB4F30">
              <w:rPr>
                <w:rFonts w:ascii="Arial" w:eastAsia="Times New Roman" w:hAnsi="Arial" w:cs="Arial"/>
                <w:color w:val="2E74B5" w:themeColor="accent1" w:themeShade="BF"/>
                <w:sz w:val="20"/>
                <w:szCs w:val="20"/>
                <w:lang w:val="en-US"/>
              </w:rPr>
              <w:t>Alternative S-NSSAI (optional)</w:t>
            </w:r>
          </w:p>
          <w:p w:rsidR="003310F0" w:rsidRPr="00AB4F30" w:rsidRDefault="003310F0" w:rsidP="003310F0">
            <w:pPr>
              <w:pStyle w:val="ListParagraph"/>
              <w:numPr>
                <w:ilvl w:val="0"/>
                <w:numId w:val="6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E74B5" w:themeColor="accent1" w:themeShade="BF"/>
                <w:sz w:val="20"/>
                <w:szCs w:val="20"/>
                <w:lang w:val="en-US"/>
              </w:rPr>
            </w:pPr>
            <w:r w:rsidRPr="00AB4F30">
              <w:rPr>
                <w:rFonts w:ascii="Arial" w:eastAsia="Times New Roman" w:hAnsi="Arial" w:cs="Arial"/>
                <w:color w:val="2E74B5" w:themeColor="accent1" w:themeShade="BF"/>
                <w:sz w:val="20"/>
                <w:szCs w:val="20"/>
                <w:lang w:val="en-US"/>
              </w:rPr>
              <w:t>Plmn ID (alterative slice info is for HPLMN), optional, absence serving PLMN</w:t>
            </w:r>
          </w:p>
          <w:p w:rsidR="003310F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CC3:</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Mamdoh:  3 scenarios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Jones</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merged the data types from Nokia CT4 Cr and E/// CT3 CR and added E/// as a supporting company.</w:t>
            </w:r>
          </w:p>
          <w:p w:rsidR="003310F0" w:rsidRPr="00AB4F30" w:rsidRDefault="003310F0" w:rsidP="003310F0">
            <w:pPr>
              <w:rPr>
                <w:rFonts w:ascii="Arial" w:hAnsi="Arial" w:cs="Arial"/>
                <w:color w:val="538135" w:themeColor="accent6" w:themeShade="BF"/>
                <w:sz w:val="20"/>
                <w:szCs w:val="20"/>
                <w:lang w:val="en-US" w:eastAsia="en-US"/>
              </w:rPr>
            </w:pP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Please find the revision v2 uploaded</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Mamdoh:</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I updated also C4-231198 according to the new data type , </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 xml:space="preserve">Please find the revisions </w:t>
            </w:r>
            <w:r w:rsidRPr="00AB4F30">
              <w:rPr>
                <w:rFonts w:ascii="Arial" w:hAnsi="Arial" w:cs="Arial"/>
                <w:color w:val="538135" w:themeColor="accent6" w:themeShade="BF"/>
                <w:sz w:val="20"/>
                <w:szCs w:val="20"/>
                <w:lang w:val="en-GB" w:eastAsia="en-US"/>
              </w:rPr>
              <w:t xml:space="preserve">v3 </w:t>
            </w:r>
            <w:r w:rsidRPr="00AB4F30">
              <w:rPr>
                <w:rFonts w:ascii="Arial" w:hAnsi="Arial" w:cs="Arial"/>
                <w:color w:val="538135" w:themeColor="accent6" w:themeShade="BF"/>
                <w:sz w:val="20"/>
                <w:szCs w:val="20"/>
                <w:lang w:val="en-US" w:eastAsia="en-US"/>
              </w:rPr>
              <w:t>uploaded to TSGCT4_115e_meeting / Inbox / Drafts / 6.2_16_[eNS_PH3]</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Jones: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1377 looks good to me but I am sending to our CT3 colleague for reviewing.</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1372, I have some small comments on the naming. As the new data type may be not include the alternative S-NSSAI, it may be better to call the replacement information, e.g.</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1/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SnssaiReplaceInfo/</w:t>
            </w:r>
            <w:r w:rsidRPr="00AB4F30">
              <w:rPr>
                <w:rFonts w:ascii="Arial" w:hAnsi="Arial" w:cs="Arial"/>
                <w:color w:val="2F5496" w:themeColor="accent5" w:themeShade="BF"/>
                <w:sz w:val="20"/>
                <w:szCs w:val="20"/>
                <w:lang w:val="en-US" w:eastAsia="en-GB"/>
              </w:rPr>
              <w:t>3GPP TS 29.571 [7]/</w:t>
            </w:r>
            <w:r w:rsidRPr="00AB4F30">
              <w:rPr>
                <w:rFonts w:ascii="Arial" w:hAnsi="Arial" w:cs="Arial"/>
                <w:color w:val="2F5496" w:themeColor="accent5" w:themeShade="BF"/>
                <w:sz w:val="20"/>
                <w:szCs w:val="20"/>
                <w:highlight w:val="yellow"/>
                <w:lang w:val="en-US"/>
              </w:rPr>
              <w:t xml:space="preserve"> S-NSSAI replacement</w:t>
            </w:r>
            <w:r w:rsidRPr="00AB4F30">
              <w:rPr>
                <w:rFonts w:ascii="Arial" w:hAnsi="Arial" w:cs="Arial"/>
                <w:color w:val="2F5496" w:themeColor="accent5" w:themeShade="BF"/>
                <w:sz w:val="20"/>
                <w:szCs w:val="20"/>
                <w:lang w:val="en-US"/>
              </w:rPr>
              <w:t xml:space="preserve"> information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2/ and new IE name:</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eastAsia="en-GB"/>
              </w:rPr>
              <w:t>array(SnssaiReplaceInfo)/</w:t>
            </w:r>
          </w:p>
          <w:p w:rsidR="003310F0" w:rsidRPr="00AB4F30" w:rsidRDefault="003310F0" w:rsidP="003310F0">
            <w:pPr>
              <w:keepNext/>
              <w:overflowPunct w:val="0"/>
              <w:autoSpaceDE w:val="0"/>
              <w:autoSpaceDN w:val="0"/>
              <w:textAlignment w:val="baseline"/>
              <w:rPr>
                <w:rFonts w:ascii="Arial" w:hAnsi="Arial" w:cs="Arial"/>
                <w:color w:val="2F5496" w:themeColor="accent5" w:themeShade="BF"/>
                <w:sz w:val="20"/>
                <w:szCs w:val="20"/>
                <w:lang w:val="en-US" w:eastAsia="en-GB"/>
              </w:rPr>
            </w:pPr>
            <w:bookmarkStart w:id="53" w:name="_Hlk132874016"/>
            <w:r w:rsidRPr="00AB4F30">
              <w:rPr>
                <w:rFonts w:ascii="Arial" w:hAnsi="Arial" w:cs="Arial"/>
                <w:color w:val="2F5496" w:themeColor="accent5" w:themeShade="BF"/>
                <w:sz w:val="20"/>
                <w:szCs w:val="20"/>
                <w:lang w:val="en-US" w:eastAsia="en-GB"/>
              </w:rPr>
              <w:t>This IE shall indicate the impacted S-NSSAIs if one or more of S-NSSAIs availability status changed from available to not available and vice versa, and the current status for each reported S-NSSAI.</w:t>
            </w:r>
          </w:p>
          <w:p w:rsidR="003310F0" w:rsidRPr="00AB4F30" w:rsidRDefault="003310F0" w:rsidP="003310F0">
            <w:pPr>
              <w:keepNext/>
              <w:overflowPunct w:val="0"/>
              <w:autoSpaceDE w:val="0"/>
              <w:autoSpaceDN w:val="0"/>
              <w:textAlignment w:val="baseline"/>
              <w:rPr>
                <w:rFonts w:ascii="Arial" w:hAnsi="Arial" w:cs="Arial"/>
                <w:color w:val="2F5496" w:themeColor="accent5" w:themeShade="BF"/>
                <w:sz w:val="20"/>
                <w:szCs w:val="20"/>
                <w:lang w:val="en-US" w:eastAsia="en-GB"/>
              </w:rPr>
            </w:pPr>
          </w:p>
          <w:p w:rsidR="003310F0" w:rsidRPr="00AB4F30" w:rsidRDefault="003310F0" w:rsidP="003310F0">
            <w:pPr>
              <w:keepNext/>
              <w:overflowPunct w:val="0"/>
              <w:autoSpaceDE w:val="0"/>
              <w:autoSpaceDN w:val="0"/>
              <w:textAlignment w:val="baseline"/>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eastAsia="en-GB"/>
              </w:rPr>
              <w:t>This IE may contain the alternative S-NSSAI per impacted S-NSSAI for the S-NSSAIs that are reported as being not available.</w:t>
            </w:r>
            <w:bookmarkEnd w:id="53"/>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eastAsia="en-GB"/>
              </w:rPr>
              <w:t>See clause 5.15.19 in 3GPP TS 23.501 [2].</w:t>
            </w:r>
            <w:r w:rsidRPr="00AB4F30">
              <w:rPr>
                <w:rFonts w:ascii="Arial" w:hAnsi="Arial" w:cs="Arial"/>
                <w:color w:val="2F5496" w:themeColor="accent5" w:themeShade="BF"/>
                <w:sz w:val="20"/>
                <w:szCs w:val="20"/>
                <w:lang w:val="en-US"/>
              </w:rPr>
              <w:t xml:space="preserve">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Also in OpenAPI.</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Jones:</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 received following comments from my CT3 colleague: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1/ In SnnsaiReplaceInfo data type, the highlighted text is not correct since the altSnssai is not always provided. It can say something like “Indicates the S-NSSAI for which the replacement info is provided” or just “Indicates the impacted S-NSSAI”.</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2/ The summary of change should list both data types. </w:t>
            </w:r>
          </w:p>
          <w:p w:rsidR="003310F0" w:rsidRDefault="003310F0" w:rsidP="003310F0">
            <w:pPr>
              <w:rPr>
                <w:rFonts w:ascii="Arial" w:hAnsi="Arial" w:cs="Arial"/>
                <w:color w:val="BF8F00" w:themeColor="accent4" w:themeShade="BF"/>
                <w:sz w:val="20"/>
                <w:szCs w:val="20"/>
                <w:lang w:val="en-GB"/>
              </w:rPr>
            </w:pPr>
            <w:r w:rsidRPr="007472E1">
              <w:rPr>
                <w:rFonts w:ascii="Arial" w:hAnsi="Arial" w:cs="Arial"/>
                <w:b/>
                <w:bCs/>
                <w:i/>
                <w:iCs/>
                <w:color w:val="BF8F00" w:themeColor="accent4" w:themeShade="BF"/>
                <w:sz w:val="20"/>
                <w:szCs w:val="20"/>
                <w:lang w:val="en-GB"/>
              </w:rPr>
              <w:t>Summary of change</w:t>
            </w:r>
            <w:r>
              <w:rPr>
                <w:rFonts w:ascii="Arial" w:hAnsi="Arial" w:cs="Arial"/>
                <w:b/>
                <w:bCs/>
                <w:i/>
                <w:iCs/>
                <w:color w:val="BF8F00" w:themeColor="accent4" w:themeShade="BF"/>
                <w:sz w:val="20"/>
                <w:szCs w:val="20"/>
                <w:lang w:val="en-GB"/>
              </w:rPr>
              <w:t>:</w:t>
            </w:r>
            <w:r w:rsidRPr="00E572AD">
              <w:rPr>
                <w:rFonts w:ascii="Arial" w:hAnsi="Arial" w:cs="Arial"/>
                <w:color w:val="BF8F00" w:themeColor="accent4" w:themeShade="BF"/>
                <w:sz w:val="20"/>
                <w:szCs w:val="20"/>
                <w:lang w:val="en-GB"/>
              </w:rPr>
              <w:t xml:space="preserve"> Introduce the SnssaiReplaceInfo data type.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Mamdoh:</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find the revision uploaded as draft-1500</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Jones:</w:t>
            </w:r>
          </w:p>
          <w:p w:rsidR="003310F0" w:rsidRPr="008970C4" w:rsidRDefault="003310F0" w:rsidP="003310F0">
            <w:pPr>
              <w:rPr>
                <w:rFonts w:ascii="Arial" w:hAnsi="Arial" w:cs="Arial"/>
                <w:color w:val="538135" w:themeColor="accent6" w:themeShade="BF"/>
                <w:sz w:val="20"/>
                <w:szCs w:val="20"/>
                <w:lang w:val="en-GB"/>
              </w:rPr>
            </w:pPr>
            <w:r w:rsidRPr="008970C4">
              <w:rPr>
                <w:rFonts w:ascii="Arial" w:hAnsi="Arial" w:cs="Arial"/>
                <w:color w:val="538135" w:themeColor="accent6" w:themeShade="BF"/>
                <w:sz w:val="20"/>
                <w:szCs w:val="20"/>
                <w:lang w:val="en-GB"/>
              </w:rPr>
              <w:t>The revision looks good to me</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01" w:history="1">
              <w:r w:rsidR="003310F0" w:rsidRPr="00433DE2">
                <w:rPr>
                  <w:rStyle w:val="Hyperlink"/>
                  <w:rFonts w:ascii="Arial" w:hAnsi="Arial" w:cs="Arial"/>
                  <w:sz w:val="20"/>
                  <w:szCs w:val="20"/>
                </w:rPr>
                <w:t>1500</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29.571 0417 Rel-18 Support of Alternative S-NSSAI</w:t>
            </w:r>
          </w:p>
        </w:tc>
        <w:tc>
          <w:tcPr>
            <w:tcW w:w="1984" w:type="dxa"/>
            <w:tcBorders>
              <w:bottom w:val="single" w:sz="4" w:space="0" w:color="auto"/>
            </w:tcBorders>
            <w:shd w:val="clear" w:color="auto" w:fill="auto"/>
          </w:tcPr>
          <w:p w:rsidR="003310F0" w:rsidRPr="00CB647E" w:rsidRDefault="003310F0" w:rsidP="003310F0">
            <w:pPr>
              <w:rPr>
                <w:rFonts w:ascii="Arial" w:hAnsi="Arial" w:cs="Arial"/>
                <w:sz w:val="20"/>
                <w:szCs w:val="20"/>
                <w:lang w:val="en-US"/>
              </w:rPr>
            </w:pPr>
            <w:r w:rsidRPr="00CB647E">
              <w:rPr>
                <w:rFonts w:ascii="Arial" w:hAnsi="Arial" w:cs="Arial"/>
                <w:sz w:val="20"/>
                <w:szCs w:val="20"/>
                <w:lang w:val="en-US"/>
              </w:rPr>
              <w:t>Nokia, Nokia Shanghai Bell, Er</w:t>
            </w:r>
            <w:r w:rsidRPr="00AB4F30">
              <w:rPr>
                <w:rFonts w:ascii="Arial" w:hAnsi="Arial" w:cs="Arial"/>
                <w:sz w:val="20"/>
                <w:szCs w:val="20"/>
                <w:lang w:val="en-US"/>
              </w:rPr>
              <w:t>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WI eNS_Ph3</w:t>
            </w:r>
          </w:p>
          <w:p w:rsidR="003310F0" w:rsidRPr="008970C4" w:rsidRDefault="003310F0" w:rsidP="003310F0">
            <w:pPr>
              <w:rPr>
                <w:rFonts w:ascii="Arial" w:hAnsi="Arial" w:cs="Arial"/>
                <w:sz w:val="20"/>
                <w:szCs w:val="20"/>
                <w:lang w:val="en-GB"/>
              </w:rPr>
            </w:pPr>
            <w:r w:rsidRPr="008970C4">
              <w:rPr>
                <w:rFonts w:ascii="Arial" w:hAnsi="Arial" w:cs="Arial"/>
                <w:sz w:val="20"/>
                <w:szCs w:val="20"/>
                <w:lang w:val="en-GB"/>
              </w:rPr>
              <w:t>CAT B</w:t>
            </w:r>
          </w:p>
          <w:p w:rsidR="003310F0" w:rsidRPr="002046E4" w:rsidRDefault="003310F0" w:rsidP="003310F0">
            <w:pPr>
              <w:rPr>
                <w:rFonts w:ascii="Arial" w:hAnsi="Arial" w:cs="Arial"/>
                <w:sz w:val="20"/>
                <w:szCs w:val="20"/>
                <w:lang w:val="en-GB"/>
              </w:rPr>
            </w:pPr>
          </w:p>
        </w:tc>
      </w:tr>
      <w:tr w:rsidR="003310F0" w:rsidRPr="00D3396E"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cPr>
          <w:p w:rsidR="003310F0" w:rsidRPr="005E6C60" w:rsidRDefault="00BD2C8F" w:rsidP="003310F0">
            <w:pPr>
              <w:rPr>
                <w:rFonts w:ascii="Arial" w:hAnsi="Arial" w:cs="Arial"/>
                <w:sz w:val="20"/>
                <w:szCs w:val="20"/>
                <w:lang w:val="en-US"/>
              </w:rPr>
            </w:pPr>
            <w:hyperlink r:id="rId402" w:history="1">
              <w:r w:rsidR="003310F0" w:rsidRPr="00F57D3D">
                <w:rPr>
                  <w:rStyle w:val="Hyperlink"/>
                  <w:rFonts w:ascii="Arial" w:hAnsi="Arial" w:cs="Arial"/>
                  <w:sz w:val="20"/>
                  <w:szCs w:val="20"/>
                  <w:lang w:val="en-US"/>
                </w:rPr>
                <w:t>1198</w:t>
              </w:r>
            </w:hyperlink>
          </w:p>
        </w:tc>
        <w:tc>
          <w:tcPr>
            <w:tcW w:w="4274" w:type="dxa"/>
            <w:tcBorders>
              <w:bottom w:val="single" w:sz="4" w:space="0" w:color="auto"/>
            </w:tcBorders>
            <w:shd w:val="clear" w:color="auto" w:fill="FFFFFF"/>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0156 Rel-18 Support of Alternative S-NSSAI</w:t>
            </w:r>
          </w:p>
        </w:tc>
        <w:tc>
          <w:tcPr>
            <w:tcW w:w="1984" w:type="dxa"/>
            <w:tcBorders>
              <w:bottom w:val="single" w:sz="4" w:space="0" w:color="auto"/>
            </w:tcBorders>
            <w:shd w:val="clear" w:color="auto" w:fill="FFFFFF"/>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cPr>
          <w:p w:rsidR="003310F0" w:rsidRPr="005E6C60" w:rsidRDefault="003310F0" w:rsidP="003310F0">
            <w:pPr>
              <w:rPr>
                <w:rFonts w:ascii="Arial" w:hAnsi="Arial" w:cs="Arial"/>
                <w:sz w:val="20"/>
                <w:szCs w:val="20"/>
                <w:lang w:val="en-US"/>
              </w:rPr>
            </w:pPr>
            <w:r>
              <w:rPr>
                <w:rFonts w:ascii="Arial" w:hAnsi="Arial" w:cs="Arial"/>
                <w:sz w:val="20"/>
                <w:szCs w:val="20"/>
                <w:lang w:val="en-US"/>
              </w:rPr>
              <w:t>revised to C4-231371</w:t>
            </w:r>
          </w:p>
        </w:tc>
        <w:tc>
          <w:tcPr>
            <w:tcW w:w="6237" w:type="dxa"/>
            <w:tcBorders>
              <w:bottom w:val="single" w:sz="4" w:space="0" w:color="auto"/>
            </w:tcBorders>
            <w:shd w:val="clear" w:color="auto" w:fill="FFFFFF"/>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Revision of C4-231371</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eNS_Ph3</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D3396E" w:rsidTr="00AB4F30">
        <w:trPr>
          <w:trHeight w:val="20"/>
        </w:trPr>
        <w:tc>
          <w:tcPr>
            <w:tcW w:w="1073" w:type="dxa"/>
            <w:tcBorders>
              <w:bottom w:val="single" w:sz="4" w:space="0" w:color="auto"/>
            </w:tcBorders>
            <w:shd w:val="clear" w:color="auto" w:fill="auto"/>
          </w:tcPr>
          <w:p w:rsidR="003310F0" w:rsidRPr="00CA6E2D"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cPr>
          <w:p w:rsidR="003310F0" w:rsidRPr="005E6C60" w:rsidRDefault="00BD2C8F" w:rsidP="003310F0">
            <w:pPr>
              <w:rPr>
                <w:rFonts w:ascii="Arial" w:hAnsi="Arial" w:cs="Arial"/>
                <w:sz w:val="20"/>
                <w:szCs w:val="20"/>
                <w:lang w:val="en-US"/>
              </w:rPr>
            </w:pPr>
            <w:hyperlink r:id="rId403" w:history="1">
              <w:r w:rsidR="003310F0" w:rsidRPr="00F57D3D">
                <w:rPr>
                  <w:rStyle w:val="Hyperlink"/>
                  <w:rFonts w:ascii="Arial" w:hAnsi="Arial" w:cs="Arial"/>
                  <w:sz w:val="20"/>
                  <w:szCs w:val="20"/>
                  <w:lang w:val="en-US"/>
                </w:rPr>
                <w:t>1371</w:t>
              </w:r>
            </w:hyperlink>
          </w:p>
        </w:tc>
        <w:tc>
          <w:tcPr>
            <w:tcW w:w="4274" w:type="dxa"/>
            <w:tcBorders>
              <w:bottom w:val="single" w:sz="4" w:space="0" w:color="auto"/>
            </w:tcBorders>
            <w:shd w:val="clear" w:color="auto" w:fill="FFFFFF"/>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0156 Rel-18 Support of Alternative S-NSSAI</w:t>
            </w:r>
          </w:p>
        </w:tc>
        <w:tc>
          <w:tcPr>
            <w:tcW w:w="1984" w:type="dxa"/>
            <w:tcBorders>
              <w:bottom w:val="single" w:sz="4" w:space="0" w:color="auto"/>
            </w:tcBorders>
            <w:shd w:val="clear" w:color="auto" w:fill="FFFFFF"/>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cPr>
          <w:p w:rsidR="003310F0" w:rsidRPr="005E6C60" w:rsidRDefault="003310F0" w:rsidP="003310F0">
            <w:pPr>
              <w:rPr>
                <w:rFonts w:ascii="Arial" w:hAnsi="Arial" w:cs="Arial"/>
                <w:sz w:val="20"/>
                <w:szCs w:val="20"/>
                <w:lang w:val="en-US"/>
              </w:rPr>
            </w:pPr>
            <w:r>
              <w:rPr>
                <w:rFonts w:ascii="Arial" w:hAnsi="Arial" w:cs="Arial"/>
                <w:sz w:val="20"/>
                <w:szCs w:val="20"/>
                <w:lang w:val="en-US"/>
              </w:rPr>
              <w:t>revised to C4-231372</w:t>
            </w:r>
          </w:p>
        </w:tc>
        <w:tc>
          <w:tcPr>
            <w:tcW w:w="6237" w:type="dxa"/>
            <w:tcBorders>
              <w:bottom w:val="single" w:sz="4" w:space="0" w:color="auto"/>
            </w:tcBorders>
            <w:shd w:val="clear" w:color="auto" w:fill="FFFFFF"/>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Revision of C4-231372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eNS_Ph3</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BD2C8F"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04" w:history="1">
              <w:r w:rsidR="003310F0" w:rsidRPr="00F57D3D">
                <w:rPr>
                  <w:rStyle w:val="Hyperlink"/>
                  <w:rFonts w:ascii="Arial" w:hAnsi="Arial" w:cs="Arial"/>
                  <w:sz w:val="20"/>
                  <w:szCs w:val="20"/>
                  <w:lang w:val="en-US"/>
                </w:rPr>
                <w:t>1372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29.531 0156 Rel-18 Support of Alternative S-NSSAI</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C4-2301501</w:t>
            </w:r>
          </w:p>
        </w:tc>
        <w:tc>
          <w:tcPr>
            <w:tcW w:w="6237" w:type="dxa"/>
            <w:tcBorders>
              <w:bottom w:val="single" w:sz="4" w:space="0" w:color="auto"/>
            </w:tcBorders>
            <w:shd w:val="clear" w:color="auto" w:fill="auto"/>
          </w:tcPr>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WI eNS_Ph3</w:t>
            </w:r>
          </w:p>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CAT B</w:t>
            </w:r>
          </w:p>
          <w:p w:rsidR="003310F0" w:rsidRPr="00CA6E2D" w:rsidRDefault="003310F0" w:rsidP="003310F0">
            <w:pPr>
              <w:pStyle w:val="NormalWeb"/>
              <w:spacing w:before="0" w:beforeAutospacing="0" w:after="0" w:afterAutospacing="0"/>
              <w:rPr>
                <w:rFonts w:ascii="Arial" w:hAnsi="Arial" w:cs="Arial"/>
                <w:color w:val="2F5496" w:themeColor="accent5" w:themeShade="BF"/>
                <w:sz w:val="20"/>
                <w:szCs w:val="20"/>
                <w:lang w:val="en-GB"/>
              </w:rPr>
            </w:pPr>
            <w:r w:rsidRPr="00CA6E2D">
              <w:rPr>
                <w:rFonts w:ascii="Arial" w:hAnsi="Arial" w:cs="Arial"/>
                <w:color w:val="2F5496" w:themeColor="accent5" w:themeShade="BF"/>
                <w:sz w:val="20"/>
                <w:szCs w:val="20"/>
                <w:lang w:val="en-GB"/>
              </w:rPr>
              <w:t>Zhijun:</w:t>
            </w:r>
          </w:p>
          <w:p w:rsidR="003310F0" w:rsidRPr="00CA6E2D" w:rsidRDefault="003310F0" w:rsidP="003310F0">
            <w:pPr>
              <w:pStyle w:val="NormalWeb"/>
              <w:spacing w:before="0" w:beforeAutospacing="0" w:after="0" w:afterAutospacing="0"/>
              <w:rPr>
                <w:rFonts w:ascii="Arial" w:hAnsi="Arial" w:cs="Arial"/>
                <w:color w:val="2F5496" w:themeColor="accent5" w:themeShade="BF"/>
                <w:sz w:val="20"/>
                <w:szCs w:val="20"/>
                <w:lang w:val="en-GB"/>
              </w:rPr>
            </w:pPr>
            <w:r w:rsidRPr="00CA6E2D">
              <w:rPr>
                <w:rFonts w:ascii="Arial" w:hAnsi="Arial" w:cs="Arial"/>
                <w:color w:val="2F5496" w:themeColor="accent5" w:themeShade="BF"/>
                <w:sz w:val="20"/>
                <w:szCs w:val="20"/>
                <w:lang w:val="en-GB"/>
              </w:rPr>
              <w:t>My comments to C4-231197/1377 also applies to this CR.</w:t>
            </w:r>
          </w:p>
          <w:p w:rsidR="003310F0" w:rsidRPr="00CA6E2D" w:rsidRDefault="003310F0" w:rsidP="003310F0">
            <w:pPr>
              <w:rPr>
                <w:rFonts w:ascii="Arial" w:hAnsi="Arial" w:cs="Arial"/>
                <w:color w:val="BF8F00" w:themeColor="accent4" w:themeShade="BF"/>
                <w:sz w:val="20"/>
                <w:szCs w:val="20"/>
                <w:lang w:val="en-GB"/>
              </w:rPr>
            </w:pPr>
            <w:r w:rsidRPr="00CA6E2D">
              <w:rPr>
                <w:rFonts w:ascii="Arial" w:hAnsi="Arial" w:cs="Arial"/>
                <w:color w:val="BF8F00" w:themeColor="accent4" w:themeShade="BF"/>
                <w:sz w:val="20"/>
                <w:szCs w:val="20"/>
                <w:lang w:val="en-GB"/>
              </w:rPr>
              <w:t>Mamdoh:</w:t>
            </w:r>
          </w:p>
          <w:p w:rsidR="003310F0" w:rsidRDefault="003310F0" w:rsidP="003310F0">
            <w:pPr>
              <w:rPr>
                <w:rFonts w:ascii="Arial" w:hAnsi="Arial" w:cs="Arial"/>
                <w:color w:val="BF8F00" w:themeColor="accent4" w:themeShade="BF"/>
                <w:sz w:val="20"/>
                <w:szCs w:val="20"/>
                <w:lang w:val="en-US" w:eastAsia="en-US"/>
              </w:rPr>
            </w:pPr>
            <w:r w:rsidRPr="00CA6E2D">
              <w:rPr>
                <w:rFonts w:ascii="Arial" w:hAnsi="Arial" w:cs="Arial"/>
                <w:color w:val="BF8F00" w:themeColor="accent4" w:themeShade="BF"/>
                <w:sz w:val="20"/>
                <w:szCs w:val="20"/>
                <w:lang w:val="en-US" w:eastAsia="en-US"/>
              </w:rPr>
              <w:t>This data structure will be used by PCF also to notify AMF when S-NSSAI becomes unavailable or congested for a UE. Therefore, I defined in TS 29571 to be used by NSSF and PCF</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CA6E2D" w:rsidRDefault="003310F0" w:rsidP="003310F0">
            <w:pPr>
              <w:rPr>
                <w:rFonts w:ascii="Arial" w:hAnsi="Arial" w:cs="Arial"/>
                <w:color w:val="538135" w:themeColor="accent6" w:themeShade="BF"/>
                <w:sz w:val="20"/>
                <w:szCs w:val="20"/>
                <w:lang w:val="en-US" w:eastAsia="en-US"/>
              </w:rPr>
            </w:pPr>
            <w:r w:rsidRPr="00CA6E2D">
              <w:rPr>
                <w:rFonts w:ascii="Arial" w:hAnsi="Arial" w:cs="Arial"/>
                <w:color w:val="538135" w:themeColor="accent6" w:themeShade="BF"/>
                <w:sz w:val="20"/>
                <w:szCs w:val="20"/>
                <w:lang w:val="en-US" w:eastAsia="en-US"/>
              </w:rPr>
              <w:t xml:space="preserve">Please find the revisions </w:t>
            </w:r>
            <w:r w:rsidRPr="00AB4F30">
              <w:rPr>
                <w:rFonts w:ascii="Arial" w:hAnsi="Arial" w:cs="Arial"/>
                <w:color w:val="538135" w:themeColor="accent6" w:themeShade="BF"/>
                <w:sz w:val="20"/>
                <w:szCs w:val="20"/>
                <w:lang w:val="en-GB" w:eastAsia="en-US"/>
              </w:rPr>
              <w:t xml:space="preserve">v2 </w:t>
            </w:r>
            <w:r w:rsidRPr="00CA6E2D">
              <w:rPr>
                <w:rFonts w:ascii="Arial" w:hAnsi="Arial" w:cs="Arial"/>
                <w:color w:val="538135" w:themeColor="accent6" w:themeShade="BF"/>
                <w:sz w:val="20"/>
                <w:szCs w:val="20"/>
                <w:lang w:val="en-US" w:eastAsia="en-US"/>
              </w:rPr>
              <w:t>uploaded to TSGCT4_115e_meeting / Inbox / Drafts / 6.2_16_[eNS_PH3]</w:t>
            </w:r>
          </w:p>
          <w:p w:rsidR="003310F0" w:rsidRPr="00CA6E2D" w:rsidRDefault="003310F0" w:rsidP="003310F0">
            <w:pPr>
              <w:rPr>
                <w:rFonts w:ascii="Arial" w:hAnsi="Arial" w:cs="Arial"/>
                <w:color w:val="538135" w:themeColor="accent6" w:themeShade="BF"/>
                <w:sz w:val="20"/>
                <w:szCs w:val="20"/>
                <w:lang w:val="en-US"/>
              </w:rPr>
            </w:pPr>
          </w:p>
          <w:p w:rsidR="003310F0" w:rsidRPr="00CA6E2D" w:rsidRDefault="003310F0" w:rsidP="003310F0">
            <w:pPr>
              <w:rPr>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05" w:history="1">
              <w:r w:rsidR="003310F0" w:rsidRPr="00295CE9">
                <w:rPr>
                  <w:rStyle w:val="Hyperlink"/>
                  <w:rFonts w:ascii="Arial" w:hAnsi="Arial" w:cs="Arial"/>
                  <w:sz w:val="20"/>
                  <w:szCs w:val="20"/>
                </w:rPr>
                <w:t>1501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29.531 0156 Rel-18 Support of Alternative S-NSSAI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C4-2301509</w:t>
            </w:r>
          </w:p>
        </w:tc>
        <w:tc>
          <w:tcPr>
            <w:tcW w:w="6237" w:type="dxa"/>
            <w:tcBorders>
              <w:bottom w:val="single" w:sz="4" w:space="0" w:color="auto"/>
            </w:tcBorders>
            <w:shd w:val="clear" w:color="auto" w:fill="auto"/>
          </w:tcPr>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WI eNS_Ph3</w:t>
            </w:r>
          </w:p>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CAT B</w:t>
            </w:r>
          </w:p>
          <w:p w:rsidR="003310F0" w:rsidRPr="00CA6E2D"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406" w:history="1">
              <w:r w:rsidR="003310F0" w:rsidRPr="00295CE9">
                <w:rPr>
                  <w:rStyle w:val="Hyperlink"/>
                  <w:rFonts w:ascii="Arial" w:hAnsi="Arial" w:cs="Arial"/>
                  <w:sz w:val="20"/>
                  <w:szCs w:val="20"/>
                </w:rPr>
                <w:t>1509</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29.531 0156 Rel-18 Support of Alternative S-NSSAI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Revised to C4-2301578</w:t>
            </w:r>
          </w:p>
        </w:tc>
        <w:tc>
          <w:tcPr>
            <w:tcW w:w="6237" w:type="dxa"/>
            <w:tcBorders>
              <w:bottom w:val="single" w:sz="4" w:space="0" w:color="auto"/>
            </w:tcBorders>
            <w:shd w:val="clear" w:color="auto" w:fill="FFFFFF" w:themeFill="background1"/>
          </w:tcPr>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WI eNS_Ph3</w:t>
            </w:r>
          </w:p>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CAT B</w:t>
            </w:r>
          </w:p>
          <w:p w:rsidR="003310F0" w:rsidRPr="00CA6E2D"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B73172"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407" w:history="1">
              <w:r w:rsidR="003310F0" w:rsidRPr="00370A3A">
                <w:rPr>
                  <w:rStyle w:val="Hyperlink"/>
                  <w:rFonts w:ascii="Arial" w:hAnsi="Arial" w:cs="Arial"/>
                  <w:sz w:val="20"/>
                  <w:szCs w:val="20"/>
                </w:rPr>
                <w:t>1578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29.531 0156 Rel-18 Support of Alternative S-NSSAI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 ZTE</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WI eNS_Ph3</w:t>
            </w:r>
          </w:p>
          <w:p w:rsidR="003310F0" w:rsidRPr="00CA6E2D" w:rsidRDefault="003310F0" w:rsidP="003310F0">
            <w:pPr>
              <w:rPr>
                <w:rFonts w:ascii="Arial" w:hAnsi="Arial" w:cs="Arial"/>
                <w:sz w:val="20"/>
                <w:szCs w:val="20"/>
                <w:lang w:val="en-US"/>
              </w:rPr>
            </w:pPr>
            <w:r w:rsidRPr="00CA6E2D">
              <w:rPr>
                <w:rFonts w:ascii="Arial" w:hAnsi="Arial" w:cs="Arial"/>
                <w:sz w:val="20"/>
                <w:szCs w:val="20"/>
                <w:lang w:val="en-US"/>
              </w:rPr>
              <w:t>CAT B</w:t>
            </w:r>
          </w:p>
          <w:p w:rsidR="003310F0" w:rsidRPr="002119A3" w:rsidRDefault="003310F0" w:rsidP="003310F0">
            <w:pPr>
              <w:rPr>
                <w:rFonts w:ascii="Arial" w:hAnsi="Arial" w:cs="Arial"/>
                <w:sz w:val="20"/>
                <w:szCs w:val="20"/>
                <w:lang w:val="en-US"/>
              </w:rPr>
            </w:pPr>
            <w:r w:rsidRPr="00AB4F30">
              <w:rPr>
                <w:rFonts w:ascii="Arial" w:hAnsi="Arial" w:cs="Arial"/>
                <w:color w:val="00B0F0"/>
                <w:sz w:val="20"/>
                <w:szCs w:val="20"/>
                <w:lang w:val="en-US"/>
              </w:rPr>
              <w:t>is revison 5</w:t>
            </w:r>
          </w:p>
        </w:tc>
      </w:tr>
      <w:tr w:rsidR="003310F0" w:rsidRPr="00BD2C8F"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408" w:history="1">
              <w:r w:rsidR="003310F0" w:rsidRPr="00F57D3D">
                <w:rPr>
                  <w:rStyle w:val="Hyperlink"/>
                  <w:rFonts w:ascii="Arial" w:hAnsi="Arial" w:cs="Arial"/>
                  <w:sz w:val="20"/>
                  <w:szCs w:val="20"/>
                  <w:lang w:val="en-US"/>
                </w:rPr>
                <w:t>1199</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0642 Rel-18 Support of Alternative S-NSSAI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C4-2301502</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As you will take the merge work to cover ZTE C4-231131, I would have some comments and suggestion here:</w:t>
            </w:r>
          </w:p>
          <w:p w:rsidR="003310F0" w:rsidRDefault="003310F0" w:rsidP="003310F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In SmContextCreate / SmContextUpdate, the UE requested S-NSSAI has already been provided to the SMF. So, what the AMF needs to do is just provide the alternative S-NSSAI to the SMF. It seems no need to signal the whole AltSnssai data structure to the SMF.</w:t>
            </w:r>
          </w:p>
          <w:p w:rsidR="003310F0" w:rsidRPr="00AB4F30" w:rsidRDefault="003310F0" w:rsidP="003310F0">
            <w:pPr>
              <w:pStyle w:val="NormalWeb"/>
              <w:spacing w:before="0" w:beforeAutospacing="0" w:after="0" w:afterAutospacing="0"/>
              <w:rPr>
                <w:color w:val="2F5496" w:themeColor="accent5" w:themeShade="BF"/>
                <w:sz w:val="20"/>
                <w:szCs w:val="20"/>
                <w:lang w:val="en-GB"/>
              </w:rPr>
            </w:pPr>
          </w:p>
          <w:p w:rsidR="003310F0" w:rsidRPr="00AB4F30" w:rsidRDefault="003310F0" w:rsidP="00AB4F3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Jones:</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 understand that the alternative S-NSSAI could be due to unavailable / congestion of S-NSSAIs in VPLMN or HPLMN. As proposed in the CR, we only include one IE for alternative S-NSSAI, which cannot be identified whether the alternative S-NSSAI is for VPLMN or HPLMN</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Mamdoh:</w:t>
            </w:r>
          </w:p>
          <w:p w:rsidR="003310F0" w:rsidRPr="00AB4F30" w:rsidRDefault="003310F0" w:rsidP="003310F0">
            <w:pPr>
              <w:rPr>
                <w:rFonts w:ascii="Arial" w:hAnsi="Arial" w:cs="Arial"/>
                <w:color w:val="7B7B7B" w:themeColor="accent3" w:themeShade="BF"/>
                <w:sz w:val="20"/>
                <w:szCs w:val="20"/>
                <w:lang w:val="en-GB" w:eastAsia="en-US"/>
              </w:rPr>
            </w:pPr>
            <w:r w:rsidRPr="00AB4F30">
              <w:rPr>
                <w:rFonts w:ascii="Arial" w:hAnsi="Arial" w:cs="Arial"/>
                <w:color w:val="7B7B7B" w:themeColor="accent3" w:themeShade="BF"/>
                <w:sz w:val="20"/>
                <w:szCs w:val="20"/>
                <w:lang w:val="en-US" w:eastAsia="en-US"/>
              </w:rPr>
              <w:t xml:space="preserve">AMF can determine the Alternative S-NSSAI for HPLMN or VPLMN based on </w:t>
            </w:r>
            <w:bookmarkStart w:id="54" w:name="_Hlk131615790"/>
            <w:r w:rsidRPr="00AB4F30">
              <w:rPr>
                <w:rFonts w:ascii="Arial" w:hAnsi="Arial" w:cs="Arial"/>
                <w:color w:val="7B7B7B" w:themeColor="accent3" w:themeShade="BF"/>
                <w:sz w:val="20"/>
                <w:szCs w:val="20"/>
                <w:lang w:val="en-US" w:eastAsia="en-US"/>
              </w:rPr>
              <w:t>mappedHomeAltSnssai</w:t>
            </w:r>
            <w:bookmarkEnd w:id="54"/>
            <w:r w:rsidRPr="00AB4F30">
              <w:rPr>
                <w:rFonts w:ascii="Arial" w:hAnsi="Arial" w:cs="Arial"/>
                <w:color w:val="7B7B7B" w:themeColor="accent3" w:themeShade="BF"/>
                <w:sz w:val="20"/>
                <w:szCs w:val="20"/>
                <w:lang w:val="en-US" w:eastAsia="en-US"/>
              </w:rPr>
              <w:t>. if it is icluded this means HPLMN S-NSSAI is replaced while roaming</w:t>
            </w:r>
            <w:r w:rsidRPr="00AB4F30">
              <w:rPr>
                <w:rFonts w:ascii="Arial" w:hAnsi="Arial" w:cs="Arial"/>
                <w:color w:val="7B7B7B" w:themeColor="accent3" w:themeShade="BF"/>
                <w:sz w:val="20"/>
                <w:szCs w:val="20"/>
                <w:lang w:val="en-GB" w:eastAsia="en-US"/>
              </w:rPr>
              <w:t>.</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Jones:</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But we only pass one alternative S-NSSAI to SMF as pro</w:t>
            </w:r>
            <w:r w:rsidRPr="00AB4F30">
              <w:rPr>
                <w:rFonts w:ascii="Arial" w:hAnsi="Arial" w:cs="Arial"/>
                <w:color w:val="C45911" w:themeColor="accent2" w:themeShade="BF"/>
                <w:sz w:val="20"/>
                <w:szCs w:val="20"/>
                <w:lang w:val="en-GB"/>
              </w:rPr>
              <w:t>po</w:t>
            </w:r>
            <w:r w:rsidRPr="00AB4F30">
              <w:rPr>
                <w:rFonts w:ascii="Arial" w:hAnsi="Arial" w:cs="Arial"/>
                <w:color w:val="C45911" w:themeColor="accent2" w:themeShade="BF"/>
                <w:sz w:val="20"/>
                <w:szCs w:val="20"/>
                <w:lang w:val="en-US"/>
              </w:rPr>
              <w:t>sed in the CR, e.g. in SmContextCreateData, how SMF can distinguish the S-NSSAI is for HPLMN or not. If for HPLMN, I think the V-SMF needs to pass it to the HPLMN, otherwise, it is not needed to impact HPLMN.</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Mamdoh:</w:t>
            </w:r>
          </w:p>
          <w:p w:rsidR="003310F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eastAsia="en-US"/>
              </w:rPr>
              <w:t>Yes, the added attribute in SmContextCreate &amp; SmContextUpdate is the Alternative S-NSSAI only not the whole AltSnssai data structure</w:t>
            </w:r>
          </w:p>
          <w:p w:rsidR="003310F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CC3:</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Mamdoh: </w:t>
            </w:r>
          </w:p>
          <w:p w:rsidR="003310F0" w:rsidRPr="00AB4F30" w:rsidRDefault="003310F0" w:rsidP="00AB4F30">
            <w:pPr>
              <w:rPr>
                <w:rFonts w:ascii="Arial" w:hAnsi="Arial" w:cs="Arial"/>
                <w:color w:val="00B0F0"/>
                <w:sz w:val="20"/>
                <w:szCs w:val="20"/>
                <w:lang w:val="en-US"/>
              </w:rPr>
            </w:pPr>
            <w:r>
              <w:rPr>
                <w:rFonts w:ascii="Arial" w:hAnsi="Arial" w:cs="Arial"/>
                <w:color w:val="00B0F0"/>
                <w:sz w:val="20"/>
                <w:szCs w:val="20"/>
                <w:lang w:val="en-US"/>
              </w:rPr>
              <w:t xml:space="preserve">Jones:      </w:t>
            </w:r>
          </w:p>
          <w:p w:rsidR="003310F0" w:rsidRDefault="003310F0" w:rsidP="003310F0">
            <w:pPr>
              <w:rPr>
                <w:rFonts w:ascii="Arial" w:hAnsi="Arial" w:cs="Arial"/>
                <w:sz w:val="20"/>
                <w:szCs w:val="20"/>
                <w:lang w:val="en-GB"/>
              </w:rPr>
            </w:pP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Please find the scenario for a HR PDU Session with S-NSSAI1 in VPLMN and S-NSSAI2 in HPLMN: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pStyle w:val="ListParagraph"/>
              <w:numPr>
                <w:ilvl w:val="0"/>
                <w:numId w:val="7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If no alternative slices</w:t>
            </w:r>
          </w:p>
          <w:p w:rsidR="003310F0" w:rsidRPr="00AB4F30" w:rsidRDefault="003310F0" w:rsidP="003310F0">
            <w:pPr>
              <w:pStyle w:val="ListParagraph"/>
              <w:numPr>
                <w:ilvl w:val="1"/>
                <w:numId w:val="7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AMF provide</w:t>
            </w:r>
            <w:r w:rsidRPr="00AB4F30">
              <w:rPr>
                <w:rFonts w:ascii="Arial" w:eastAsia="Times New Roman" w:hAnsi="Arial" w:cs="Arial"/>
                <w:b/>
                <w:bCs/>
                <w:color w:val="2F5496" w:themeColor="accent5" w:themeShade="BF"/>
                <w:sz w:val="20"/>
                <w:szCs w:val="20"/>
                <w:lang w:val="en-US"/>
              </w:rPr>
              <w:t xml:space="preserve"> [S-NSSAI1 in VPLMN and S-NSSAI2 in HPLMN]</w:t>
            </w:r>
            <w:r w:rsidRPr="00AB4F30">
              <w:rPr>
                <w:rFonts w:ascii="Arial" w:eastAsia="Times New Roman" w:hAnsi="Arial" w:cs="Arial"/>
                <w:color w:val="2F5496" w:themeColor="accent5" w:themeShade="BF"/>
                <w:sz w:val="20"/>
                <w:szCs w:val="20"/>
                <w:lang w:val="en-US"/>
              </w:rPr>
              <w:t xml:space="preserve"> in SM Context to V-SMF, and V-SMF provide </w:t>
            </w:r>
            <w:r w:rsidRPr="00AB4F30">
              <w:rPr>
                <w:rFonts w:ascii="Arial" w:eastAsia="Times New Roman" w:hAnsi="Arial" w:cs="Arial"/>
                <w:b/>
                <w:bCs/>
                <w:color w:val="2F5496" w:themeColor="accent5" w:themeShade="BF"/>
                <w:sz w:val="20"/>
                <w:szCs w:val="20"/>
                <w:lang w:val="en-US"/>
              </w:rPr>
              <w:t>[S-NSSAI2 in HPLMN]</w:t>
            </w:r>
            <w:r w:rsidRPr="00AB4F30">
              <w:rPr>
                <w:rFonts w:ascii="Arial" w:eastAsia="Times New Roman" w:hAnsi="Arial" w:cs="Arial"/>
                <w:color w:val="2F5496" w:themeColor="accent5" w:themeShade="BF"/>
                <w:sz w:val="20"/>
                <w:szCs w:val="20"/>
                <w:lang w:val="en-US"/>
              </w:rPr>
              <w:t xml:space="preserve"> to H-SMF;</w:t>
            </w:r>
          </w:p>
          <w:p w:rsidR="003310F0" w:rsidRPr="00AB4F30" w:rsidRDefault="003310F0" w:rsidP="003310F0">
            <w:pPr>
              <w:pStyle w:val="ListParagraph"/>
              <w:numPr>
                <w:ilvl w:val="0"/>
                <w:numId w:val="7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If S-NSSAI1 in VPLMN is congested and S-NSSAI3 in VPLMN is the alternative S-NSSAI</w:t>
            </w:r>
          </w:p>
          <w:p w:rsidR="003310F0" w:rsidRPr="00AB4F30" w:rsidRDefault="003310F0" w:rsidP="003310F0">
            <w:pPr>
              <w:pStyle w:val="ListParagraph"/>
              <w:numPr>
                <w:ilvl w:val="1"/>
                <w:numId w:val="7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 xml:space="preserve">AMF provide </w:t>
            </w:r>
            <w:r w:rsidRPr="00AB4F30">
              <w:rPr>
                <w:rFonts w:ascii="Arial" w:eastAsia="Times New Roman" w:hAnsi="Arial" w:cs="Arial"/>
                <w:b/>
                <w:bCs/>
                <w:color w:val="2F5496" w:themeColor="accent5" w:themeShade="BF"/>
                <w:sz w:val="20"/>
                <w:szCs w:val="20"/>
                <w:lang w:val="en-US"/>
              </w:rPr>
              <w:t xml:space="preserve">[S-NSSAI1 in VPLMN and S-NSSAI2 in HPLMN &amp; </w:t>
            </w:r>
            <w:r w:rsidRPr="00AB4F30">
              <w:rPr>
                <w:rFonts w:ascii="Arial" w:eastAsia="Times New Roman" w:hAnsi="Arial" w:cs="Arial"/>
                <w:color w:val="FF0000"/>
                <w:sz w:val="20"/>
                <w:szCs w:val="20"/>
                <w:lang w:val="en-US"/>
              </w:rPr>
              <w:t>S-NSSAI3 in VPLMN as alternative</w:t>
            </w:r>
            <w:r w:rsidRPr="00AB4F30">
              <w:rPr>
                <w:rFonts w:ascii="Arial" w:eastAsia="Times New Roman" w:hAnsi="Arial" w:cs="Arial"/>
                <w:b/>
                <w:bCs/>
                <w:sz w:val="20"/>
                <w:szCs w:val="20"/>
                <w:lang w:val="en-US"/>
              </w:rPr>
              <w:t>]</w:t>
            </w:r>
            <w:r w:rsidRPr="00AB4F30">
              <w:rPr>
                <w:rFonts w:ascii="Arial" w:eastAsia="Times New Roman" w:hAnsi="Arial" w:cs="Arial"/>
                <w:sz w:val="20"/>
                <w:szCs w:val="20"/>
                <w:lang w:val="en-US"/>
              </w:rPr>
              <w:t xml:space="preserve"> in SM Context to V-SMF </w:t>
            </w:r>
            <w:r w:rsidRPr="00AB4F30">
              <w:rPr>
                <w:rFonts w:ascii="Arial" w:eastAsia="Times New Roman" w:hAnsi="Arial" w:cs="Arial"/>
                <w:color w:val="FF0000"/>
                <w:sz w:val="20"/>
                <w:szCs w:val="20"/>
                <w:lang w:val="en-US"/>
              </w:rPr>
              <w:t>(V-SMF use S-NSSAI3 for UPF selection)</w:t>
            </w:r>
            <w:r w:rsidRPr="00AB4F30">
              <w:rPr>
                <w:rFonts w:ascii="Arial" w:eastAsia="Times New Roman" w:hAnsi="Arial" w:cs="Arial"/>
                <w:sz w:val="20"/>
                <w:szCs w:val="20"/>
                <w:lang w:val="en-US"/>
              </w:rPr>
              <w:t xml:space="preserve">, </w:t>
            </w:r>
            <w:r w:rsidRPr="00AB4F30">
              <w:rPr>
                <w:rFonts w:ascii="Arial" w:eastAsia="Times New Roman" w:hAnsi="Arial" w:cs="Arial"/>
                <w:color w:val="2F5496" w:themeColor="accent5" w:themeShade="BF"/>
                <w:sz w:val="20"/>
                <w:szCs w:val="20"/>
                <w:lang w:val="en-US"/>
              </w:rPr>
              <w:t xml:space="preserve">and V-SMF provide </w:t>
            </w:r>
            <w:r w:rsidRPr="00AB4F30">
              <w:rPr>
                <w:rFonts w:ascii="Arial" w:eastAsia="Times New Roman" w:hAnsi="Arial" w:cs="Arial"/>
                <w:b/>
                <w:bCs/>
                <w:color w:val="2F5496" w:themeColor="accent5" w:themeShade="BF"/>
                <w:sz w:val="20"/>
                <w:szCs w:val="20"/>
                <w:lang w:val="en-US"/>
              </w:rPr>
              <w:t>[S-NSSAI2 in HPLMN]</w:t>
            </w:r>
            <w:r w:rsidRPr="00AB4F30">
              <w:rPr>
                <w:rFonts w:ascii="Arial" w:eastAsia="Times New Roman" w:hAnsi="Arial" w:cs="Arial"/>
                <w:color w:val="2F5496" w:themeColor="accent5" w:themeShade="BF"/>
                <w:sz w:val="20"/>
                <w:szCs w:val="20"/>
                <w:lang w:val="en-US"/>
              </w:rPr>
              <w:t xml:space="preserve"> to H-SMF;</w:t>
            </w:r>
          </w:p>
          <w:p w:rsidR="003310F0" w:rsidRPr="00AB4F30" w:rsidRDefault="003310F0" w:rsidP="003310F0">
            <w:pPr>
              <w:pStyle w:val="ListParagraph"/>
              <w:numPr>
                <w:ilvl w:val="0"/>
                <w:numId w:val="7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If S-NSSAI2 in HPLMN is congested and S-NSSAI4 in HPLMN is the alternative S-NSSAI</w:t>
            </w:r>
          </w:p>
          <w:p w:rsidR="003310F0" w:rsidRPr="00AB4F30" w:rsidRDefault="003310F0" w:rsidP="003310F0">
            <w:pPr>
              <w:pStyle w:val="ListParagraph"/>
              <w:numPr>
                <w:ilvl w:val="1"/>
                <w:numId w:val="7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 xml:space="preserve">AMF provide </w:t>
            </w:r>
            <w:r w:rsidRPr="00AB4F30">
              <w:rPr>
                <w:rFonts w:ascii="Arial" w:eastAsia="Times New Roman" w:hAnsi="Arial" w:cs="Arial"/>
                <w:b/>
                <w:bCs/>
                <w:color w:val="2F5496" w:themeColor="accent5" w:themeShade="BF"/>
                <w:sz w:val="20"/>
                <w:szCs w:val="20"/>
                <w:lang w:val="en-US"/>
              </w:rPr>
              <w:t xml:space="preserve">[S-NSSAI1 in VPLMN and S-NSSAI2 in HPLMN &amp; </w:t>
            </w:r>
            <w:r w:rsidRPr="00AB4F30">
              <w:rPr>
                <w:rFonts w:ascii="Arial" w:eastAsia="Times New Roman" w:hAnsi="Arial" w:cs="Arial"/>
                <w:color w:val="FF0000"/>
                <w:sz w:val="20"/>
                <w:szCs w:val="20"/>
                <w:lang w:val="en-US"/>
              </w:rPr>
              <w:t>S-NSSAI4 in HPLMN as alternative</w:t>
            </w:r>
            <w:r w:rsidRPr="00AB4F30">
              <w:rPr>
                <w:rFonts w:ascii="Arial" w:eastAsia="Times New Roman" w:hAnsi="Arial" w:cs="Arial"/>
                <w:b/>
                <w:bCs/>
                <w:sz w:val="20"/>
                <w:szCs w:val="20"/>
                <w:lang w:val="en-US"/>
              </w:rPr>
              <w:t>]</w:t>
            </w:r>
            <w:r w:rsidRPr="00AB4F30">
              <w:rPr>
                <w:rFonts w:ascii="Arial" w:eastAsia="Times New Roman" w:hAnsi="Arial" w:cs="Arial"/>
                <w:sz w:val="20"/>
                <w:szCs w:val="20"/>
                <w:lang w:val="en-US"/>
              </w:rPr>
              <w:t xml:space="preserve"> in SM Context to V-SMF, and V-SMF provide </w:t>
            </w:r>
            <w:r w:rsidRPr="00AB4F30">
              <w:rPr>
                <w:rFonts w:ascii="Arial" w:eastAsia="Times New Roman" w:hAnsi="Arial" w:cs="Arial"/>
                <w:b/>
                <w:bCs/>
                <w:sz w:val="20"/>
                <w:szCs w:val="20"/>
                <w:lang w:val="en-US"/>
              </w:rPr>
              <w:t xml:space="preserve">[S-NSSAI2 in HPLMN &amp; </w:t>
            </w:r>
            <w:r w:rsidRPr="00AB4F30">
              <w:rPr>
                <w:rFonts w:ascii="Arial" w:eastAsia="Times New Roman" w:hAnsi="Arial" w:cs="Arial"/>
                <w:color w:val="FF0000"/>
                <w:sz w:val="20"/>
                <w:szCs w:val="20"/>
                <w:lang w:val="en-US"/>
              </w:rPr>
              <w:t>S-NSSAI4 in HPLMN as alternative</w:t>
            </w:r>
            <w:r w:rsidRPr="00AB4F30">
              <w:rPr>
                <w:rFonts w:ascii="Arial" w:eastAsia="Times New Roman" w:hAnsi="Arial" w:cs="Arial"/>
                <w:b/>
                <w:bCs/>
                <w:sz w:val="20"/>
                <w:szCs w:val="20"/>
                <w:lang w:val="en-US"/>
              </w:rPr>
              <w:t>]</w:t>
            </w:r>
            <w:r w:rsidRPr="00AB4F30">
              <w:rPr>
                <w:rFonts w:ascii="Arial" w:eastAsia="Times New Roman" w:hAnsi="Arial" w:cs="Arial"/>
                <w:sz w:val="20"/>
                <w:szCs w:val="20"/>
                <w:lang w:val="en-US"/>
              </w:rPr>
              <w:t xml:space="preserve"> to H-SMF </w:t>
            </w:r>
            <w:r w:rsidRPr="00AB4F30">
              <w:rPr>
                <w:rFonts w:ascii="Arial" w:eastAsia="Times New Roman" w:hAnsi="Arial" w:cs="Arial"/>
                <w:color w:val="FF0000"/>
                <w:sz w:val="20"/>
                <w:szCs w:val="20"/>
                <w:lang w:val="en-US"/>
              </w:rPr>
              <w:t>(H-SMF use S-NSSAI4 for UPF selection)</w:t>
            </w:r>
            <w:r w:rsidRPr="00AB4F30">
              <w:rPr>
                <w:rFonts w:ascii="Arial" w:eastAsia="Times New Roman" w:hAnsi="Arial" w:cs="Arial"/>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for scenario 2 and 3, the V-SMF needs to distinguish that the alternative S-NSSAI is in VPLMN or in HPLMN, then act differently. The same story also for update.</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your CR, only one new IE is added in SM Context Create/Update which is a S-NSSAI. V-SMF cannot identify whether the new IE carry alternative S-NSSAI for VPLMN or in HPLMN.</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Please find the revision v1 uploaded to inbox</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Would it be better to further clarify the condition of the inclusion of altHplmnSnssai as it only applied for HR PDU session. </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If my understanding is correct, for LBO PDU session, there is no scenario for the AMF to also provide the altHplmnSnssai.</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Jones:</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 would agree with Zhijun. The alternative HPLMN S-NSSAI is useful for H-SMF, while LBO PDU session doesn’t involve a H-SMF.</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Mamdoh: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 xml:space="preserve">I will update the CR for </w:t>
            </w:r>
            <w:r w:rsidRPr="00AB4F30">
              <w:rPr>
                <w:rFonts w:ascii="Arial" w:hAnsi="Arial" w:cs="Arial"/>
                <w:color w:val="7B7B7B" w:themeColor="accent3" w:themeShade="BF"/>
                <w:sz w:val="20"/>
                <w:szCs w:val="20"/>
                <w:lang w:val="en-GB"/>
              </w:rPr>
              <w:t>SmContextCreateData and SmContextUpdateData</w:t>
            </w:r>
            <w:r w:rsidRPr="00AB4F30">
              <w:rPr>
                <w:rFonts w:ascii="Arial" w:hAnsi="Arial" w:cs="Arial"/>
                <w:color w:val="7B7B7B" w:themeColor="accent3" w:themeShade="BF"/>
                <w:sz w:val="20"/>
                <w:szCs w:val="20"/>
                <w:lang w:val="en-GB" w:eastAsia="en-US"/>
              </w:rPr>
              <w:t xml:space="preserve"> </w:t>
            </w:r>
            <w:r w:rsidRPr="00AB4F30">
              <w:rPr>
                <w:rFonts w:ascii="Arial" w:hAnsi="Arial" w:cs="Arial"/>
                <w:color w:val="7B7B7B" w:themeColor="accent3" w:themeShade="BF"/>
                <w:sz w:val="20"/>
                <w:szCs w:val="20"/>
                <w:lang w:val="en-US" w:eastAsia="en-US"/>
              </w:rPr>
              <w:t>,</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Please find the revisions is uploaded,</w:t>
            </w:r>
            <w:r w:rsidRPr="00AB4F30">
              <w:rPr>
                <w:rFonts w:ascii="Arial" w:hAnsi="Arial" w:cs="Arial"/>
                <w:color w:val="538135" w:themeColor="accent6" w:themeShade="BF"/>
                <w:sz w:val="20"/>
                <w:szCs w:val="20"/>
                <w:lang w:val="en-US"/>
              </w:rPr>
              <w:t xml:space="preserve"> draft 1502</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Looks good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The revision looks good to me</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09" w:history="1">
              <w:r w:rsidR="003310F0" w:rsidRPr="00433DE2">
                <w:rPr>
                  <w:rStyle w:val="Hyperlink"/>
                  <w:rFonts w:ascii="Arial" w:hAnsi="Arial" w:cs="Arial"/>
                  <w:sz w:val="20"/>
                  <w:szCs w:val="20"/>
                </w:rPr>
                <w:t>1502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0642 Rel-18 Support of Alternative S-NSSAI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Nokia, Nokia Shanghai Bell, ZTE, </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eNS_Ph3</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10" w:history="1">
              <w:r w:rsidR="003310F0" w:rsidRPr="00F57D3D">
                <w:rPr>
                  <w:rStyle w:val="Hyperlink"/>
                  <w:rFonts w:ascii="Arial" w:hAnsi="Arial" w:cs="Arial"/>
                  <w:sz w:val="20"/>
                  <w:szCs w:val="20"/>
                  <w:lang w:val="en-US"/>
                </w:rPr>
                <w:t>1200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29.502 0643 Rel-18 Support of Network Slice usage control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This CR clashes with </w:t>
            </w:r>
            <w:r w:rsidRPr="00AB4F30">
              <w:rPr>
                <w:rFonts w:ascii="Arial" w:hAnsi="Arial" w:cs="Arial"/>
                <w:color w:val="FF0000"/>
                <w:sz w:val="20"/>
                <w:szCs w:val="20"/>
                <w:lang w:val="en-US"/>
              </w:rPr>
              <w:t xml:space="preserve">1200 </w:t>
            </w:r>
            <w:r w:rsidRPr="00AB4F30">
              <w:rPr>
                <w:rFonts w:ascii="Arial" w:hAnsi="Arial" w:cs="Arial"/>
                <w:color w:val="2F5496" w:themeColor="accent5" w:themeShade="BF"/>
                <w:sz w:val="20"/>
                <w:szCs w:val="20"/>
                <w:lang w:val="en-US"/>
              </w:rPr>
              <w:t>and shall be merged.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Just one question for clarification, what will the AMF do when receive this error code specifically? Is it possible to reuse the existing code as proposed in ZTE CR, which seems simpler.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Mamdoh:</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I guess you mean </w:t>
            </w:r>
            <w:r w:rsidRPr="00AB4F30">
              <w:rPr>
                <w:rFonts w:ascii="Arial" w:hAnsi="Arial" w:cs="Arial"/>
                <w:color w:val="FF0000"/>
                <w:sz w:val="20"/>
                <w:szCs w:val="20"/>
                <w:lang w:val="en-US" w:eastAsia="en-US"/>
              </w:rPr>
              <w:t>C4-231132</w:t>
            </w:r>
            <w:r w:rsidRPr="00AB4F30">
              <w:rPr>
                <w:rFonts w:ascii="Arial" w:hAnsi="Arial" w:cs="Arial"/>
                <w:color w:val="BF8F00" w:themeColor="accent4" w:themeShade="BF"/>
                <w:sz w:val="20"/>
                <w:szCs w:val="20"/>
                <w:lang w:val="en-US" w:eastAsia="en-US"/>
              </w:rPr>
              <w:t>,</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GB" w:eastAsia="en-US"/>
              </w:rPr>
            </w:pPr>
            <w:r w:rsidRPr="00AB4F30">
              <w:rPr>
                <w:rFonts w:ascii="Arial" w:hAnsi="Arial" w:cs="Arial"/>
                <w:color w:val="BF8F00" w:themeColor="accent4" w:themeShade="BF"/>
                <w:sz w:val="20"/>
                <w:szCs w:val="20"/>
                <w:lang w:val="en-US" w:eastAsia="en-US"/>
              </w:rPr>
              <w:t>The new cause is according stage-2 requirement, I do not think they can be merged.</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11" w:history="1">
              <w:r w:rsidR="003310F0" w:rsidRPr="00F57D3D">
                <w:rPr>
                  <w:rStyle w:val="Hyperlink"/>
                  <w:rFonts w:ascii="Arial" w:hAnsi="Arial" w:cs="Arial"/>
                  <w:sz w:val="20"/>
                  <w:szCs w:val="20"/>
                  <w:lang w:val="en-US"/>
                </w:rPr>
                <w:t>1256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0824 Rel-18 Primary NSACF discovery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If an NSACF is configured as primary NSACF, does it mean in the NRF there is no service area configured to this NSACF? Or, could it be also possible to configure that NSACF with the super set of service areas that are served by other subordinate NSACFs? If it is the later casee, then it is not covered by this CR.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The requirement from stage 2 is the NSACF can serve the entire PLMN, please check the definition below:</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clause 6.3.22 of 3GPP TS 23.501</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highlight w:val="yellow"/>
                <w:lang w:val="en-US"/>
              </w:rPr>
              <w:t>"Entire PLMN" for discovering the NSACF acting as Primary NSACF</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7B7B7B" w:themeColor="accent3" w:themeShade="BF"/>
                <w:sz w:val="20"/>
                <w:szCs w:val="20"/>
                <w:highlight w:val="yellow"/>
                <w:lang w:val="en-US"/>
              </w:rPr>
            </w:pPr>
            <w:r w:rsidRPr="00AB4F30">
              <w:rPr>
                <w:rFonts w:ascii="Arial" w:hAnsi="Arial" w:cs="Arial"/>
                <w:color w:val="7B7B7B" w:themeColor="accent3" w:themeShade="BF"/>
                <w:sz w:val="20"/>
                <w:szCs w:val="20"/>
                <w:highlight w:val="yellow"/>
                <w:lang w:val="en-US"/>
              </w:rPr>
              <w:t>Zhijun:</w:t>
            </w:r>
          </w:p>
          <w:p w:rsidR="003310F0" w:rsidRPr="00AB4F30" w:rsidRDefault="003310F0" w:rsidP="00AB4F30">
            <w:pPr>
              <w:pStyle w:val="NormalWeb"/>
              <w:spacing w:before="0" w:beforeAutospacing="0" w:after="0" w:afterAutospacing="0"/>
              <w:rPr>
                <w:rFonts w:ascii="Arial" w:hAnsi="Arial" w:cs="Arial"/>
                <w:color w:val="7B7B7B" w:themeColor="accent3" w:themeShade="BF"/>
                <w:sz w:val="20"/>
                <w:szCs w:val="20"/>
                <w:highlight w:val="yellow"/>
                <w:lang w:val="en-US" w:eastAsia="de-DE"/>
              </w:rPr>
            </w:pPr>
            <w:r w:rsidRPr="00AB4F30">
              <w:rPr>
                <w:rFonts w:ascii="Arial" w:hAnsi="Arial" w:cs="Arial"/>
                <w:color w:val="7B7B7B" w:themeColor="accent3" w:themeShade="BF"/>
                <w:sz w:val="20"/>
                <w:szCs w:val="20"/>
                <w:highlight w:val="yellow"/>
                <w:lang w:val="en-US" w:eastAsia="de-DE"/>
              </w:rPr>
              <w:t>Yes, I fully agree with stage 2 requirement. </w:t>
            </w:r>
          </w:p>
          <w:p w:rsidR="003310F0" w:rsidRPr="00AB4F30" w:rsidRDefault="003310F0" w:rsidP="00AB4F30">
            <w:pPr>
              <w:pStyle w:val="NormalWeb"/>
              <w:spacing w:before="0" w:beforeAutospacing="0" w:after="0" w:afterAutospacing="0"/>
              <w:rPr>
                <w:rFonts w:ascii="Arial" w:hAnsi="Arial" w:cs="Arial"/>
                <w:color w:val="7B7B7B" w:themeColor="accent3" w:themeShade="BF"/>
                <w:sz w:val="20"/>
                <w:szCs w:val="20"/>
                <w:highlight w:val="yellow"/>
                <w:lang w:val="en-US" w:eastAsia="de-DE"/>
              </w:rPr>
            </w:pPr>
            <w:r w:rsidRPr="00AB4F30">
              <w:rPr>
                <w:rFonts w:ascii="Arial" w:hAnsi="Arial" w:cs="Arial"/>
                <w:color w:val="7B7B7B" w:themeColor="accent3" w:themeShade="BF"/>
                <w:sz w:val="20"/>
                <w:szCs w:val="20"/>
                <w:highlight w:val="yellow"/>
                <w:lang w:val="en-US" w:eastAsia="de-DE"/>
              </w:rPr>
              <w:t>Not configure any TAI list or TAI range is one method. What I pointed out is another possibility, i.e. the primary NSACF is configured with all the TAI list, e.g. a TAI range or wildcard TAI covers the whole PLMN. In this case, it also work but the TAI list / range list is configured.</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Caixia:</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I do not see the need of the possibility, it just waste the additional signaling cost in the NF and NRF. And I also try to avoid introducing several alternatives into the specification.</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12" w:history="1">
              <w:r w:rsidR="003310F0" w:rsidRPr="00F57D3D">
                <w:rPr>
                  <w:rStyle w:val="Hyperlink"/>
                  <w:rFonts w:ascii="Arial" w:hAnsi="Arial" w:cs="Arial"/>
                  <w:sz w:val="20"/>
                  <w:szCs w:val="20"/>
                  <w:lang w:val="en-US"/>
                </w:rPr>
                <w:t>1257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29.536 0028 Rel-18 Hierarchical NSAC architecture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C4-2301467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It clashes with ZTE C4-231127. The C4-231127 covers not only the interactions of NSACFs for the hierachical NSACF architecture, but also the interactions for roaming scenario.</w:t>
            </w:r>
          </w:p>
          <w:p w:rsidR="003310F0" w:rsidRPr="00AB4F30" w:rsidRDefault="003310F0" w:rsidP="00AB4F3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Which interface is used to support the interaction between two NSACFs are not yet defined by stage 2.</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If you agree, ZTE suggests to pick ZTE C4-231127 as base document to address the interactions between NSACFs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rPr>
              <w:t>Thanks for your comments.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 think it is better to discuss how to make the updates firstly, before we decide which one takes as the basis: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Actually, I do not think we need to define a separate figure for interactions of NSACFs.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Updates the current figure to include the NSACF is enough, like we defined for SMF services.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And Huawei’s contribution covers the N99 interface, which is not covered by ZTE’s paper.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For the changes on clause 5.1 and 5.3.2.2.1, it is based on the requirement as below,  </w:t>
            </w:r>
            <w:r w:rsidRPr="00AB4F30">
              <w:rPr>
                <w:rFonts w:ascii="Arial" w:hAnsi="Arial" w:cs="Arial"/>
                <w:color w:val="BF8F00" w:themeColor="accent4" w:themeShade="BF"/>
                <w:sz w:val="20"/>
                <w:szCs w:val="20"/>
                <w:highlight w:val="yellow"/>
                <w:lang w:val="en-GB"/>
              </w:rPr>
              <w:t>Primary NSACF is the new consumer in addition to AF and NEF</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w:t>
            </w:r>
          </w:p>
          <w:bookmarkStart w:id="55" w:name="_Toc131516662"/>
          <w:p w:rsidR="003310F0" w:rsidRPr="00AB4F30" w:rsidRDefault="003310F0" w:rsidP="003310F0">
            <w:pPr>
              <w:pStyle w:val="Heading4"/>
              <w:rPr>
                <w:rFonts w:ascii="Arial" w:hAnsi="Arial" w:cs="Arial"/>
                <w:color w:val="BF8F00" w:themeColor="accent4" w:themeShade="BF"/>
                <w:szCs w:val="20"/>
                <w:lang w:val="en-GB"/>
              </w:rPr>
            </w:pPr>
            <w:r w:rsidRPr="00AB4F30">
              <w:rPr>
                <w:rFonts w:ascii="Arial" w:hAnsi="Arial" w:cs="Arial"/>
                <w:color w:val="BF8F00" w:themeColor="accent4" w:themeShade="BF"/>
                <w:szCs w:val="20"/>
              </w:rPr>
              <w:fldChar w:fldCharType="begin"/>
            </w:r>
            <w:r w:rsidRPr="00AB4F30">
              <w:rPr>
                <w:rFonts w:ascii="Arial" w:hAnsi="Arial" w:cs="Arial"/>
                <w:color w:val="BF8F00" w:themeColor="accent4" w:themeShade="BF"/>
                <w:szCs w:val="20"/>
                <w:lang w:val="en-GB"/>
              </w:rPr>
              <w:instrText xml:space="preserve"> HYPERLINK "null" \t "_blank" </w:instrText>
            </w:r>
            <w:r w:rsidRPr="00AB4F30">
              <w:rPr>
                <w:rFonts w:ascii="Arial" w:hAnsi="Arial" w:cs="Arial"/>
                <w:color w:val="BF8F00" w:themeColor="accent4" w:themeShade="BF"/>
                <w:szCs w:val="20"/>
              </w:rPr>
              <w:fldChar w:fldCharType="separate"/>
            </w:r>
            <w:r w:rsidRPr="00AB4F30">
              <w:rPr>
                <w:rStyle w:val="Hyperlink"/>
                <w:rFonts w:ascii="Arial" w:hAnsi="Arial" w:cs="Arial"/>
                <w:color w:val="BF8F00" w:themeColor="accent4" w:themeShade="BF"/>
                <w:szCs w:val="20"/>
                <w:lang w:val="en-GB"/>
              </w:rPr>
              <w:t xml:space="preserve">5.15.11.4      Network Slice status notifications and reports </w:t>
            </w:r>
            <w:r w:rsidRPr="00AB4F30">
              <w:rPr>
                <w:rStyle w:val="Hyperlink"/>
                <w:rFonts w:ascii="Arial" w:hAnsi="Arial" w:cs="Arial"/>
                <w:color w:val="BF8F00" w:themeColor="accent4" w:themeShade="BF"/>
                <w:szCs w:val="20"/>
                <w:highlight w:val="yellow"/>
                <w:lang w:val="en-GB"/>
              </w:rPr>
              <w:t>to a consumer NF</w:t>
            </w:r>
            <w:r w:rsidRPr="00AB4F30">
              <w:rPr>
                <w:rFonts w:ascii="Arial" w:hAnsi="Arial" w:cs="Arial"/>
                <w:color w:val="BF8F00" w:themeColor="accent4" w:themeShade="BF"/>
                <w:szCs w:val="20"/>
              </w:rPr>
              <w:fldChar w:fldCharType="end"/>
            </w:r>
            <w:bookmarkEnd w:id="55"/>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A consumer NF (</w:t>
            </w:r>
            <w:r w:rsidRPr="00AB4F30">
              <w:rPr>
                <w:rFonts w:ascii="Arial" w:hAnsi="Arial" w:cs="Arial"/>
                <w:color w:val="BF8F00" w:themeColor="accent4" w:themeShade="BF"/>
                <w:sz w:val="20"/>
                <w:szCs w:val="20"/>
                <w:highlight w:val="yellow"/>
                <w:lang w:val="en-GB"/>
              </w:rPr>
              <w:t>e.g. AF, Primary NSACF</w:t>
            </w:r>
            <w:r w:rsidRPr="00AB4F30">
              <w:rPr>
                <w:rFonts w:ascii="Arial" w:hAnsi="Arial" w:cs="Arial"/>
                <w:color w:val="BF8F00" w:themeColor="accent4" w:themeShade="BF"/>
                <w:sz w:val="20"/>
                <w:szCs w:val="20"/>
                <w:lang w:val="en-GB"/>
              </w:rPr>
              <w:t>) can subscribe with the NSACF for Network Slice status notifications and reports. Upon such subscription, the corresponding NSACF in different NSAC architecture as defined in clause 5.15.11.0 can provide event based notifications and reports to the consumer NF (</w:t>
            </w:r>
            <w:r w:rsidRPr="00AB4F30">
              <w:rPr>
                <w:rFonts w:ascii="Arial" w:hAnsi="Arial" w:cs="Arial"/>
                <w:color w:val="BF8F00" w:themeColor="accent4" w:themeShade="BF"/>
                <w:sz w:val="20"/>
                <w:szCs w:val="20"/>
                <w:highlight w:val="yellow"/>
                <w:lang w:val="en-GB"/>
              </w:rPr>
              <w:t>e.g. to AF via NEF</w:t>
            </w:r>
            <w:r w:rsidRPr="00AB4F30">
              <w:rPr>
                <w:rFonts w:ascii="Arial" w:hAnsi="Arial" w:cs="Arial"/>
                <w:color w:val="BF8F00" w:themeColor="accent4" w:themeShade="BF"/>
                <w:sz w:val="20"/>
                <w:szCs w:val="20"/>
                <w:lang w:val="en-GB"/>
              </w:rPr>
              <w:t>) related to the current number of UEs registered for a network slice or the current number of PDU Sessions established on a network slice.</w:t>
            </w:r>
          </w:p>
          <w:p w:rsidR="003310F0" w:rsidRPr="00AB4F30" w:rsidRDefault="003310F0" w:rsidP="003310F0">
            <w:pPr>
              <w:pStyle w:val="NO"/>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NOTE:    The Primary NSACF subscribes Network Slice status from all the NSACF(s) it contacts with for the update of the maximum number of UE or PDU session configured at the NSACF.</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Thanks for your response.</w:t>
            </w:r>
          </w:p>
          <w:p w:rsidR="003310F0" w:rsidRPr="00AB4F30" w:rsidRDefault="003310F0" w:rsidP="00AB4F30">
            <w:pPr>
              <w:pStyle w:val="NormalWeb"/>
              <w:spacing w:before="0" w:beforeAutospacing="0" w:after="0" w:afterAutospacing="0"/>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The figure change as you proposed is also OK. Just to point out that the interface between two NSACFs is not finally determined by SA2.</w:t>
            </w:r>
          </w:p>
          <w:p w:rsidR="003310F0" w:rsidRPr="00AB4F30" w:rsidRDefault="003310F0" w:rsidP="00AB4F30">
            <w:pPr>
              <w:pStyle w:val="NormalWeb"/>
              <w:spacing w:before="0" w:beforeAutospacing="0" w:after="0" w:afterAutospacing="0"/>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Other changes in your CR to clause 5.1 and 5.3.2.2.1 is also correct.</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Caixia:</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Thanks for your quick confirmation.</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I will propose to revise both of the CRs, and in 1257, only clause 5.1 and 5.3.2.2.1 are kept.</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Please update 1127 as we discussed, and add Huawei as supporting company if you do not mind.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Zhijun: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Fine by me. Will do as you suggested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lease find draft v1 as below to remove the overlapping part and update the coversheet</w:t>
            </w:r>
          </w:p>
          <w:p w:rsidR="003310F0" w:rsidRPr="00250482" w:rsidRDefault="003310F0" w:rsidP="003310F0">
            <w:pPr>
              <w:rPr>
                <w:rFonts w:ascii="Arial" w:hAnsi="Arial" w:cs="Arial"/>
                <w:color w:val="538135" w:themeColor="accent6" w:themeShade="BF"/>
                <w:sz w:val="20"/>
                <w:szCs w:val="20"/>
              </w:rPr>
            </w:pPr>
            <w:r>
              <w:rPr>
                <w:rFonts w:ascii="Arial" w:hAnsi="Arial" w:cs="Arial"/>
                <w:color w:val="538135" w:themeColor="accent6" w:themeShade="BF"/>
                <w:sz w:val="20"/>
                <w:szCs w:val="20"/>
              </w:rPr>
              <w:t>Zhijun:</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V1 looks good</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E80D8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13" w:history="1">
              <w:r w:rsidR="003310F0" w:rsidRPr="00773972">
                <w:rPr>
                  <w:rStyle w:val="Hyperlink"/>
                  <w:rFonts w:ascii="Arial" w:hAnsi="Arial" w:cs="Arial"/>
                  <w:sz w:val="20"/>
                  <w:szCs w:val="20"/>
                </w:rPr>
                <w:t>1467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29.536 0028 Rel-18 Hierarchical NSAC architecture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WI eNS_Ph3</w:t>
            </w:r>
          </w:p>
          <w:p w:rsidR="003310F0" w:rsidRPr="00BE7891" w:rsidRDefault="003310F0" w:rsidP="003310F0">
            <w:pPr>
              <w:rPr>
                <w:rFonts w:ascii="Arial" w:hAnsi="Arial" w:cs="Arial"/>
                <w:sz w:val="20"/>
                <w:szCs w:val="20"/>
                <w:lang w:val="en-US"/>
              </w:rPr>
            </w:pPr>
            <w:r w:rsidRPr="00BE7891">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CC3</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14" w:history="1">
              <w:r w:rsidR="003310F0" w:rsidRPr="00F57D3D">
                <w:rPr>
                  <w:rStyle w:val="Hyperlink"/>
                  <w:rFonts w:ascii="Arial" w:hAnsi="Arial" w:cs="Arial"/>
                  <w:sz w:val="20"/>
                  <w:szCs w:val="20"/>
                  <w:lang w:val="en-US"/>
                </w:rPr>
                <w:t>1279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0825 Rel-18 NSAC Service Area Support during NSAC Admission Control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Thanks for the contribution. Please find some comments from my side:</w:t>
            </w:r>
          </w:p>
          <w:p w:rsidR="003310F0" w:rsidRPr="00AB4F30" w:rsidRDefault="003310F0" w:rsidP="00AB4F3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I know you don't like to configure TAI list to an NSACF as the service area. But as we had discussed in early meetings, it will give an operator flexible choices. So that an operator can configure the NSAC service areas either with TAI list or some string based area code.</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To the string based service area, if someone wants to find a primary NSACF, then how to set the service area as a query parameter?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Deprecated IE can still be used for legacy implementation and legacy deployments. But for new deployments, it is much recommended to use the string based NSAC service area (similar to SMF serving area), as I already explained in the reason for change of the CR.</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To find a primary NSACF is much simpler when using string based NSAC service area, e.g. to configure a specific service area representing the entire PLMN, or representing the primary NSACF, all up to the operator to decide. This NSAC service area can be applied to be used only between NSACFs, AMF/SMF are configured with specific NSAC service area thus will not discover the primary NSACF. If we use TAI, on the other hand, like you mentioned in another mail thread of Huawei CR, the primary NSACF configure the complete TAIs of the PLMN. Then the question will be, how to avoid all the AMF/SMF discover and use only the primary NSACF as its serving area defined by TAIs cover the whole network. If this happen, the mechanism of Hierarchical NSACFs will totally not work.</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Caixia:</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I remember locality is also proposed by Ericsson:</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NOTE 2:              Locality of NSACF may be configured to allow the NSACF consumers to discover and select candidate NSACF based on Locality information, instead of using serving TAIs. See NOTE 25 of Table 6.2.3.2.3.1-1</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If we introduce another new solution based on nsacServiceAreaList, what’s the difference with locality?</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Jones:</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The problem of using locality for NSAC service area is, NF discovery based on locality is in a preference manner, i.e. if a locality cannot be accurately matched, the NRF can still return other NFs with other locality, while the NSAC service area usage is more strict in my understanding, especially when per NSAC service area admission is required by operator.</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br/>
              <w:t>Additionally, locality can be used without or without NSAC service area deployments. i.e.:</w:t>
            </w:r>
          </w:p>
          <w:p w:rsidR="003310F0" w:rsidRPr="00AB4F30" w:rsidRDefault="003310F0" w:rsidP="003310F0">
            <w:pPr>
              <w:pStyle w:val="ListParagraph"/>
              <w:numPr>
                <w:ilvl w:val="0"/>
                <w:numId w:val="66"/>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C45911" w:themeColor="accent2" w:themeShade="BF"/>
                <w:sz w:val="20"/>
                <w:szCs w:val="20"/>
                <w:lang w:val="en-US"/>
              </w:rPr>
            </w:pPr>
            <w:r w:rsidRPr="00AB4F30">
              <w:rPr>
                <w:rFonts w:ascii="Arial" w:eastAsia="Times New Roman" w:hAnsi="Arial" w:cs="Arial"/>
                <w:color w:val="C45911" w:themeColor="accent2" w:themeShade="BF"/>
                <w:sz w:val="20"/>
                <w:szCs w:val="20"/>
                <w:lang w:val="en-US"/>
              </w:rPr>
              <w:t>Pre-Re-l18, stage 2 requires that one NSACF / or one NSACF set to be used for NSAC for on S-NSSAI. In such a deployments, the locality can be used to find an NSACF close the NF consumer when a NSACF Set is deployed.</w:t>
            </w:r>
          </w:p>
          <w:p w:rsidR="003310F0" w:rsidRPr="00AB4F30" w:rsidRDefault="003310F0" w:rsidP="003310F0">
            <w:pPr>
              <w:pStyle w:val="ListParagraph"/>
              <w:numPr>
                <w:ilvl w:val="0"/>
                <w:numId w:val="66"/>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C45911" w:themeColor="accent2" w:themeShade="BF"/>
                <w:sz w:val="20"/>
                <w:szCs w:val="20"/>
                <w:lang w:val="en-US"/>
              </w:rPr>
            </w:pPr>
            <w:r w:rsidRPr="00AB4F30">
              <w:rPr>
                <w:rFonts w:ascii="Arial" w:eastAsia="Times New Roman" w:hAnsi="Arial" w:cs="Arial"/>
                <w:color w:val="C45911" w:themeColor="accent2" w:themeShade="BF"/>
                <w:sz w:val="20"/>
                <w:szCs w:val="20"/>
                <w:lang w:val="en-US"/>
              </w:rPr>
              <w:t>If NSAC service area is enabled after Rel-18, if one NSACF set (or pair) is deployed to serve certain NSAC service area, the locality can still be used to find the NF instance close the NF consumer for network traffic efficiency.</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And above is actually the design usage for the locality of the NFs.</w:t>
            </w:r>
          </w:p>
          <w:p w:rsidR="003310F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Zhijun:</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On this point I agree with Caixia. If the NSACF service area takes string format, of course Locality can be considered.</w:t>
            </w:r>
          </w:p>
          <w:p w:rsidR="003310F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CC3:</w:t>
            </w:r>
          </w:p>
          <w:p w:rsidR="003310F0" w:rsidRPr="00AB4F30" w:rsidRDefault="003310F0" w:rsidP="003310F0">
            <w:pPr>
              <w:rPr>
                <w:rFonts w:ascii="Arial" w:hAnsi="Arial" w:cs="Arial"/>
                <w:color w:val="00B0F0"/>
                <w:sz w:val="20"/>
                <w:szCs w:val="20"/>
                <w:lang w:val="en-GB"/>
              </w:rPr>
            </w:pPr>
            <w:r>
              <w:rPr>
                <w:rFonts w:ascii="Arial" w:hAnsi="Arial" w:cs="Arial"/>
                <w:color w:val="00B0F0"/>
                <w:sz w:val="20"/>
                <w:szCs w:val="20"/>
                <w:lang w:val="en-GB"/>
              </w:rPr>
              <w:t xml:space="preserve">Jones:  </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 xml:space="preserve">Zhijun: </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Caixia: backward compatibility should be guarantied</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Jones : currently we havelimitations, how to solve them?</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Caixia: for principle scenrios we could have a simple solution introduce an indication.</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 xml:space="preserve">Bruno: </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Caixia: indication for Primary NRF/ controlfunction</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Bruno: does  this cover all requirements for phase 3? Would help to have a clear view of the requirements.</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Bruno would  prefere to take some time to make a decisson.</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Caixia:  we need to consider  case by case</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Jones : we need to find a future  proved solution,  collect all requirements.</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Zhijun: agree  we need time …</w:t>
            </w:r>
          </w:p>
          <w:p w:rsidR="003310F0" w:rsidRDefault="003310F0" w:rsidP="003310F0">
            <w:pPr>
              <w:rPr>
                <w:rFonts w:ascii="Arial" w:hAnsi="Arial" w:cs="Arial"/>
                <w:color w:val="00B0F0"/>
                <w:sz w:val="20"/>
                <w:szCs w:val="20"/>
                <w:lang w:val="en-GB"/>
              </w:rPr>
            </w:pPr>
            <w:r>
              <w:rPr>
                <w:rFonts w:ascii="Arial" w:hAnsi="Arial" w:cs="Arial"/>
                <w:color w:val="00B0F0"/>
                <w:sz w:val="20"/>
                <w:szCs w:val="20"/>
                <w:lang w:val="en-GB"/>
              </w:rPr>
              <w:t>Caixia:  not urgent we need to find a solution which also take into account  backward compatibility.</w:t>
            </w:r>
          </w:p>
          <w:p w:rsidR="003310F0" w:rsidRPr="00AB4F30" w:rsidRDefault="003310F0" w:rsidP="00AB4F30">
            <w:pPr>
              <w:rPr>
                <w:rFonts w:ascii="Arial" w:hAnsi="Arial" w:cs="Arial"/>
                <w:color w:val="00B0F0"/>
                <w:sz w:val="20"/>
                <w:szCs w:val="20"/>
                <w:lang w:val="en-GB"/>
              </w:rPr>
            </w:pP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15" w:history="1">
              <w:r w:rsidR="003310F0" w:rsidRPr="00F57D3D">
                <w:rPr>
                  <w:rStyle w:val="Hyperlink"/>
                  <w:rFonts w:ascii="Arial" w:hAnsi="Arial" w:cs="Arial"/>
                  <w:sz w:val="20"/>
                  <w:szCs w:val="20"/>
                  <w:lang w:val="en-US"/>
                </w:rPr>
                <w:t>1280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29.536 0029 Rel-18 NSAC Service Area Support during NSAC Admission Control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C4-2301540</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Calibri" w:hAnsi="Calibri"/>
                <w:color w:val="2F5496" w:themeColor="accent5" w:themeShade="BF"/>
                <w:sz w:val="20"/>
                <w:szCs w:val="20"/>
                <w:lang w:val="en-GB"/>
              </w:rPr>
            </w:pPr>
            <w:r w:rsidRPr="00AB4F30">
              <w:rPr>
                <w:rFonts w:ascii="Arial" w:hAnsi="Arial" w:cs="Arial"/>
                <w:color w:val="2F5496" w:themeColor="accent5" w:themeShade="BF"/>
                <w:sz w:val="20"/>
                <w:szCs w:val="20"/>
                <w:lang w:val="en-GB"/>
              </w:rPr>
              <w:t>I have some question to this CR. </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Could you please point out which stage 2 CR indicates that an AMF will provide its NSAC service area to the NSACF? From technical point of view, the AMF knows its NSAC service area, and it should also know how to find the correct NSACF serving that service area. In this case, the verification is based on configuration and correct selection of NSACF. Thus no need for the AMF to provide the NSAC service area to the NSACF</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Please see 23.501:</w:t>
            </w:r>
          </w:p>
          <w:p w:rsidR="003310F0" w:rsidRPr="00AB4F30" w:rsidRDefault="003310F0" w:rsidP="00AB4F30">
            <w:pPr>
              <w:pStyle w:val="Heading5"/>
              <w:spacing w:before="120" w:after="180"/>
              <w:ind w:left="459" w:hanging="425"/>
              <w:rPr>
                <w:rFonts w:ascii="Arial" w:eastAsia="Times New Roman" w:hAnsi="Arial" w:cs="Arial"/>
                <w:color w:val="BF8F00" w:themeColor="accent4" w:themeShade="BF"/>
                <w:szCs w:val="20"/>
                <w:lang w:val="en-GB" w:eastAsia="en-US"/>
              </w:rPr>
            </w:pPr>
            <w:bookmarkStart w:id="56" w:name="_Toc131516652"/>
            <w:r w:rsidRPr="00AB4F30">
              <w:rPr>
                <w:rFonts w:ascii="Arial" w:eastAsia="Times New Roman" w:hAnsi="Arial" w:cs="Arial"/>
                <w:color w:val="BF8F00" w:themeColor="accent4" w:themeShade="BF"/>
                <w:szCs w:val="20"/>
                <w:lang w:val="en-GB" w:eastAsia="en-US"/>
              </w:rPr>
              <w:t>5.15.11.1.3          Centralized NSAC architecture</w:t>
            </w:r>
            <w:bookmarkEnd w:id="56"/>
          </w:p>
          <w:p w:rsidR="003310F0" w:rsidRPr="00AB4F30" w:rsidRDefault="003310F0" w:rsidP="00AB4F30">
            <w:pPr>
              <w:ind w:left="459" w:hanging="425"/>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The main differences between the NSACFs deployed in a non-Hierarchical Single tier architecture and NSACFs deployed in a centralized architecture is as follows:</w:t>
            </w:r>
          </w:p>
          <w:p w:rsidR="003310F0" w:rsidRPr="00AB4F30" w:rsidRDefault="003310F0" w:rsidP="00AB4F30">
            <w:pPr>
              <w:pStyle w:val="B1"/>
              <w:ind w:left="1026"/>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If multiple NSAC service areas are deployed in PLMN, the AMF provides the NSAC service area information to the centralized NSACF. The centralized NSACF also stores the NSAC service area of the AMF the UE is registered with.</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In centralized NSAC architecture, the NSACF will be configured with multiple NSAC service areas and enabled with per NSAC service area admission. The AMF provide the NSAC service area in the NSAC and the NSACF perform the admission accordingly.</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Zhijun:</w:t>
            </w:r>
          </w:p>
          <w:p w:rsidR="003310F0" w:rsidRPr="00AB4F30" w:rsidRDefault="003310F0" w:rsidP="00AB4F3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Thanks for pointing the potential requirement. However, the text you quoted from 23.501 is still unclear to me.</w:t>
            </w:r>
          </w:p>
          <w:p w:rsidR="003310F0" w:rsidRPr="00AB4F30" w:rsidRDefault="003310F0" w:rsidP="00AB4F3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It says only in centrialized NSACF scenario and if the centrialized NSACF is configured with multiple service are, the AMF provides its own service area to the centrialized NSACF. But then how the centrialized NSACF use this AMF service area? Does it implicitly mean the quota is per NSAC service area configured? </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Jones:</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In clause 5.15.11.0, it is described that the NSACF can use the NSAC service area to perform admission on a per NSAC service area granularity.</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AB4F30">
            <w:pPr>
              <w:pStyle w:val="B2"/>
              <w:ind w:left="317" w:hanging="283"/>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     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rsidR="003310F0" w:rsidRPr="00AB4F30" w:rsidRDefault="003310F0" w:rsidP="00AB4F30">
            <w:pPr>
              <w:pStyle w:val="NO"/>
              <w:ind w:left="601" w:hanging="426"/>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NOTE 1:   It is possible to configure in the centralized architecture the maximum number of registered UEs and/or the number of PDU sessions per service area if required by the operator. In this case, NSAC admission can be performed on a per NSAC service area.</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OK, so only if the NSACF is configured to perform NSAC admission per NSAC service area, otherwise the NSAC service area is not really used by the NSACF.</w:t>
            </w:r>
          </w:p>
          <w:p w:rsidR="003310F0" w:rsidRPr="00AB4F30" w:rsidRDefault="003310F0" w:rsidP="00AB4F30">
            <w:pPr>
              <w:pStyle w:val="NormalWeb"/>
              <w:spacing w:before="0" w:beforeAutospacing="0" w:after="0" w:afterAutospacing="0"/>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Then I propose to revisie the following text a bit for clarity:</w:t>
            </w:r>
          </w:p>
          <w:p w:rsidR="003310F0" w:rsidRPr="00AB4F30" w:rsidRDefault="003310F0" w:rsidP="00AB4F30">
            <w:pPr>
              <w:pStyle w:val="NormalWeb"/>
              <w:spacing w:before="0" w:beforeAutospacing="0" w:after="0" w:afterAutospacing="0"/>
              <w:rPr>
                <w:rFonts w:ascii="Arial" w:hAnsi="Arial" w:cs="Arial"/>
                <w:color w:val="1F3864" w:themeColor="accent5" w:themeShade="80"/>
                <w:sz w:val="20"/>
                <w:szCs w:val="20"/>
                <w:lang w:val="en-GB"/>
              </w:rPr>
            </w:pPr>
            <w:r w:rsidRPr="00AB4F30">
              <w:rPr>
                <w:rStyle w:val="Emphasis"/>
                <w:rFonts w:ascii="Arial" w:hAnsi="Arial" w:cs="Arial"/>
                <w:color w:val="1F3864" w:themeColor="accent5" w:themeShade="80"/>
                <w:sz w:val="20"/>
                <w:szCs w:val="20"/>
                <w:lang w:val="en-GB"/>
              </w:rPr>
              <w:t xml:space="preserve">If the NSACF is configured with multiple NSAC Service Areas </w:t>
            </w:r>
            <w:r w:rsidRPr="00AB4F30">
              <w:rPr>
                <w:rStyle w:val="Emphasis"/>
                <w:rFonts w:ascii="Arial" w:hAnsi="Arial" w:cs="Arial"/>
                <w:color w:val="FF0000"/>
                <w:sz w:val="20"/>
                <w:szCs w:val="20"/>
                <w:lang w:val="en-GB"/>
              </w:rPr>
              <w:t>and is configured </w:t>
            </w:r>
            <w:r w:rsidRPr="00AB4F30">
              <w:rPr>
                <w:rStyle w:val="Emphasis"/>
                <w:rFonts w:ascii="Arial" w:hAnsi="Arial" w:cs="Arial"/>
                <w:sz w:val="20"/>
                <w:szCs w:val="20"/>
                <w:lang w:val="en-GB"/>
              </w:rPr>
              <w:t xml:space="preserve">to perform NSAC admission on a per NSAC service area </w:t>
            </w:r>
            <w:r w:rsidRPr="00AB4F30">
              <w:rPr>
                <w:rStyle w:val="Emphasis"/>
                <w:rFonts w:ascii="Arial" w:hAnsi="Arial" w:cs="Arial"/>
                <w:color w:val="FF0000"/>
                <w:sz w:val="20"/>
                <w:szCs w:val="20"/>
                <w:lang w:val="en-GB"/>
              </w:rPr>
              <w:t>granularity</w:t>
            </w:r>
            <w:r w:rsidRPr="00AB4F30">
              <w:rPr>
                <w:rStyle w:val="Emphasis"/>
                <w:rFonts w:ascii="Arial" w:hAnsi="Arial" w:cs="Arial"/>
                <w:sz w:val="20"/>
                <w:szCs w:val="20"/>
                <w:lang w:val="en-GB"/>
              </w:rPr>
              <w:t xml:space="preserve">, the NSACF shall </w:t>
            </w:r>
            <w:r w:rsidRPr="00AB4F30">
              <w:rPr>
                <w:rStyle w:val="Emphasis"/>
                <w:rFonts w:ascii="Arial" w:hAnsi="Arial" w:cs="Arial"/>
                <w:color w:val="FF0000"/>
                <w:sz w:val="20"/>
                <w:szCs w:val="20"/>
                <w:lang w:val="en-GB"/>
              </w:rPr>
              <w:t>take the received NSAC service area into account when performing</w:t>
            </w:r>
            <w:r w:rsidRPr="00AB4F30">
              <w:rPr>
                <w:rStyle w:val="Emphasis"/>
                <w:rFonts w:ascii="Arial" w:hAnsi="Arial" w:cs="Arial"/>
                <w:sz w:val="20"/>
                <w:szCs w:val="20"/>
                <w:lang w:val="en-GB"/>
              </w:rPr>
              <w:t> </w:t>
            </w:r>
            <w:r w:rsidRPr="00AB4F30">
              <w:rPr>
                <w:rStyle w:val="Emphasis"/>
                <w:rFonts w:ascii="Arial" w:hAnsi="Arial" w:cs="Arial"/>
                <w:color w:val="1F3864" w:themeColor="accent5" w:themeShade="80"/>
                <w:sz w:val="20"/>
                <w:szCs w:val="20"/>
                <w:lang w:val="en-GB"/>
              </w:rPr>
              <w:t>NSAC admission.</w:t>
            </w:r>
          </w:p>
          <w:p w:rsidR="003310F0" w:rsidRPr="00AB4F30" w:rsidRDefault="003310F0" w:rsidP="00AB4F30">
            <w:pPr>
              <w:pStyle w:val="NormalWeb"/>
              <w:spacing w:before="0" w:beforeAutospacing="0" w:after="0" w:afterAutospacing="0"/>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Another comments is linked to C4-231279, how to encoding the NSAC service area?</w:t>
            </w:r>
          </w:p>
          <w:p w:rsidR="003310F0" w:rsidRPr="00AB4F30" w:rsidRDefault="003310F0" w:rsidP="003310F0">
            <w:pPr>
              <w:rPr>
                <w:rFonts w:ascii="Arial" w:hAnsi="Arial" w:cs="Arial"/>
                <w:color w:val="1F3864" w:themeColor="accent5" w:themeShade="80"/>
                <w:sz w:val="20"/>
                <w:szCs w:val="20"/>
                <w:lang w:val="en-GB"/>
              </w:rPr>
            </w:pPr>
          </w:p>
          <w:p w:rsidR="003310F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Caixia:</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Please correct the typo in the contribution:</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the NSACF shall use perform the NSAC admission against the received NSAC service area in the request</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sentence shall be update to remove “use” or “perform”.</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find draft v1 in inbox:</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 text was refined accordingly to your suggestion. Also an EN was added to indicate that the data type for NSAC service area is FFS.</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16" w:history="1">
              <w:r w:rsidR="003310F0" w:rsidRPr="000431FE">
                <w:rPr>
                  <w:rStyle w:val="Hyperlink"/>
                  <w:rFonts w:ascii="Arial" w:hAnsi="Arial" w:cs="Arial"/>
                  <w:sz w:val="20"/>
                  <w:szCs w:val="20"/>
                </w:rPr>
                <w:t>1540</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29.536 0029 Rel-18 NSAC Service Area Support during NSAC Admission Control</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C4-2301579</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eNS_Ph3</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Zhijun:</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think one problem for this CR is, this CR is related to the TS29.510 CR for NSAC service area. As we offline discussed that we should take more time to check all aspects of the NSAC service area so that to find a common agreed solution, should we also postpone this CR?</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Or, if you are willing to change the NsacServiceArea type to FFS in the table, and remove the related changes from OpenAPI, I will be OK with the rest.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GB"/>
              </w:rPr>
              <w:t xml:space="preserve">By the way, there is a typo in text "...to perform to perform..." </w:t>
            </w:r>
            <w:r w:rsidRPr="00AB4F30">
              <w:rPr>
                <w:rFonts w:ascii="Arial" w:hAnsi="Arial" w:cs="Arial"/>
                <w:color w:val="2F5496" w:themeColor="accent5" w:themeShade="BF"/>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Jones: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As we are using the string data type for the new IE, there will be no dependency on OpenAPI level to the TS 29.510 CR. With the EN, we could at anytime update the data type according to the agreement related to 29.510. As the OpenAPI for Rel-18 is not frozen, it will not cause any problem for backward compatibility. I think we had quite some agreed CRs with similar handling during this meeting.</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will fix the typo in the revision.</w:t>
            </w:r>
          </w:p>
          <w:p w:rsidR="003310F0" w:rsidRPr="00AB4F30" w:rsidRDefault="003310F0" w:rsidP="003310F0">
            <w:pPr>
              <w:rPr>
                <w:rFonts w:ascii="Arial" w:hAnsi="Arial" w:cs="Arial"/>
                <w:color w:val="538135" w:themeColor="accent6" w:themeShade="BF"/>
                <w:sz w:val="20"/>
                <w:szCs w:val="20"/>
                <w:lang w:val="en-US"/>
              </w:rPr>
            </w:pPr>
          </w:p>
          <w:p w:rsidR="003310F0" w:rsidRPr="002119A3" w:rsidRDefault="003310F0" w:rsidP="003310F0">
            <w:pPr>
              <w:rPr>
                <w:rFonts w:ascii="Arial" w:hAnsi="Arial" w:cs="Arial"/>
                <w:sz w:val="20"/>
                <w:szCs w:val="20"/>
                <w:lang w:val="en-US"/>
              </w:rPr>
            </w:pPr>
          </w:p>
        </w:tc>
      </w:tr>
      <w:tr w:rsidR="003310F0" w:rsidRPr="004941AB"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417" w:history="1">
              <w:r w:rsidR="003310F0" w:rsidRPr="00370A3A">
                <w:rPr>
                  <w:rStyle w:val="Hyperlink"/>
                  <w:rFonts w:ascii="Arial" w:hAnsi="Arial" w:cs="Arial"/>
                  <w:sz w:val="20"/>
                  <w:szCs w:val="20"/>
                </w:rPr>
                <w:t>1579</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29.536 0029 Rel-18 NSAC Service Area Support during NSAC Admission Control</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B9E"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eNS_Ph3</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Zhijun:</w:t>
            </w:r>
          </w:p>
          <w:p w:rsidR="003310F0" w:rsidRPr="00AB4F30" w:rsidRDefault="003310F0" w:rsidP="00AB4F30">
            <w:pPr>
              <w:pStyle w:val="NormalWeb"/>
              <w:spacing w:before="0" w:beforeAutospacing="0" w:after="0" w:afterAutospacing="0"/>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As in May meeting you will anyhow further update this CR to reflect the conclusion of definition for NSAC service area, this CR is fine for this time.</w:t>
            </w:r>
          </w:p>
          <w:p w:rsidR="003310F0" w:rsidRPr="00AB4F30" w:rsidRDefault="003310F0" w:rsidP="00AB4F30">
            <w:pPr>
              <w:pStyle w:val="NormalWeb"/>
              <w:spacing w:before="0" w:beforeAutospacing="0" w:after="0" w:afterAutospacing="0"/>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No more comments.</w:t>
            </w:r>
          </w:p>
          <w:p w:rsidR="003310F0" w:rsidRPr="008970C4" w:rsidRDefault="003310F0" w:rsidP="003310F0">
            <w:pPr>
              <w:rPr>
                <w:rFonts w:ascii="Arial" w:hAnsi="Arial" w:cs="Arial"/>
                <w:sz w:val="20"/>
                <w:szCs w:val="20"/>
                <w:lang w:val="en-US"/>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18" w:history="1">
              <w:r w:rsidR="003310F0" w:rsidRPr="00F57D3D">
                <w:rPr>
                  <w:rStyle w:val="Hyperlink"/>
                  <w:rFonts w:ascii="Arial" w:hAnsi="Arial" w:cs="Arial"/>
                  <w:sz w:val="20"/>
                  <w:szCs w:val="20"/>
                  <w:lang w:val="en-US"/>
                </w:rPr>
                <w:t>1281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29.536 0030 Rel-18 Per NSAC Service Area Statistics Report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C4-2301541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eNS_Ph3</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Similar question as to C4-231280, could you please point out the requirement which you cited from e.g. stage 2 CR? </w:t>
            </w:r>
          </w:p>
          <w:p w:rsidR="003310F0" w:rsidRDefault="003310F0" w:rsidP="003310F0">
            <w:pPr>
              <w:pStyle w:val="NormalWeb"/>
              <w:spacing w:before="0" w:beforeAutospacing="0" w:after="0" w:afterAutospacing="0"/>
              <w:rPr>
                <w:rFonts w:ascii="Arial" w:hAnsi="Arial" w:cs="Arial"/>
                <w:color w:val="2F5496" w:themeColor="accent5" w:themeShade="BF"/>
                <w:sz w:val="20"/>
                <w:szCs w:val="20"/>
                <w:lang w:val="en-GB"/>
              </w:rPr>
            </w:pPr>
          </w:p>
          <w:p w:rsidR="003310F0" w:rsidRPr="00AB4F30" w:rsidRDefault="003310F0" w:rsidP="003310F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I do not find any requirement from stage 2 on the proposal, could you please clarify?</w:t>
            </w:r>
          </w:p>
          <w:p w:rsidR="003310F0" w:rsidRDefault="003310F0" w:rsidP="003310F0">
            <w:pPr>
              <w:pStyle w:val="NormalWeb"/>
              <w:spacing w:before="0" w:beforeAutospacing="0" w:after="0" w:afterAutospacing="0"/>
              <w:rPr>
                <w:rFonts w:ascii="Arial" w:hAnsi="Arial" w:cs="Arial"/>
                <w:color w:val="BF8F00" w:themeColor="accent4" w:themeShade="BF"/>
                <w:sz w:val="20"/>
                <w:szCs w:val="20"/>
                <w:lang w:val="en-US"/>
              </w:rPr>
            </w:pPr>
          </w:p>
          <w:p w:rsidR="003310F0" w:rsidRPr="00AB4F30" w:rsidRDefault="003310F0" w:rsidP="003310F0">
            <w:pPr>
              <w:pStyle w:val="NormalWeb"/>
              <w:spacing w:before="0" w:beforeAutospacing="0" w:after="0" w:afterAutospacing="0"/>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As explained in the CR, in context eNA the NWDAF is using NSAC statistics for data analytics. In Rel-18 stage 2 has defined per NSAC service area admission on certain deployment options (as discussed in 1280), when the per NSAC service area granularity admission is enabled, i.e. the quota is per NSAC service area, the statistics should also be aware for valid data analytics measurements. As there is no need to exposure NSAC service area to external, NEF API is not needed to be reflected.</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find v1 draft in inbox, EN added to reflect our discussion on the definition of NSAC service area is FFS:</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US"/>
              </w:rPr>
            </w:pP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19" w:history="1">
              <w:r w:rsidR="003310F0" w:rsidRPr="000431FE">
                <w:rPr>
                  <w:rStyle w:val="Hyperlink"/>
                  <w:rFonts w:ascii="Arial" w:hAnsi="Arial" w:cs="Arial"/>
                  <w:sz w:val="20"/>
                  <w:szCs w:val="20"/>
                </w:rPr>
                <w:t>1541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29.536 0030 Rel-18 Per NSAC Service Area Statistics Report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eNS_Ph3</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Zhijun:</w:t>
            </w:r>
          </w:p>
          <w:p w:rsidR="003310F0" w:rsidRPr="00AB4F30" w:rsidRDefault="003310F0" w:rsidP="003310F0">
            <w:pPr>
              <w:rPr>
                <w:rFonts w:ascii="Arial" w:hAnsi="Arial" w:cs="Arial"/>
                <w:sz w:val="20"/>
                <w:szCs w:val="20"/>
                <w:lang w:val="en-GB"/>
              </w:rPr>
            </w:pPr>
            <w:r w:rsidRPr="00AB4F30">
              <w:rPr>
                <w:rFonts w:ascii="Arial" w:hAnsi="Arial" w:cs="Arial"/>
                <w:sz w:val="21"/>
                <w:szCs w:val="21"/>
                <w:lang w:val="en-GB"/>
              </w:rPr>
              <w:t>As Caixia and I pointed out, it is lacking clear stage 2 requirement on the slice event reporting for now. So we proposes to postpone this topic to later meetings</w:t>
            </w: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D3396E"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Generic group management, exposure and communication enhancements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GMEC</w:t>
            </w:r>
          </w:p>
        </w:tc>
      </w:tr>
      <w:tr w:rsidR="003310F0" w:rsidRPr="00BD2C8F" w:rsidTr="00AB4F30">
        <w:trPr>
          <w:trHeight w:val="20"/>
        </w:trPr>
        <w:tc>
          <w:tcPr>
            <w:tcW w:w="1073" w:type="dxa"/>
            <w:tcBorders>
              <w:bottom w:val="single" w:sz="4" w:space="0" w:color="auto"/>
            </w:tcBorders>
            <w:shd w:val="clear" w:color="auto" w:fill="auto"/>
          </w:tcPr>
          <w:p w:rsidR="003310F0" w:rsidRPr="00D3396E"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20" w:history="1">
              <w:r w:rsidR="003310F0" w:rsidRPr="00F57D3D">
                <w:rPr>
                  <w:rStyle w:val="Hyperlink"/>
                  <w:rFonts w:ascii="Arial" w:hAnsi="Arial" w:cs="Arial"/>
                  <w:sz w:val="20"/>
                  <w:szCs w:val="20"/>
                  <w:lang w:val="en-US"/>
                </w:rPr>
                <w:t>1350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1066 Rel-18 Support of 5G VN group communication indication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C4-2301456</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GMEC</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Please find the draft v1 of C4-231350. The only change is to add SIA as co-source.</w:t>
            </w:r>
          </w:p>
          <w:p w:rsidR="003310F0" w:rsidRPr="00AB4F30"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D3396E"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21" w:history="1">
              <w:r w:rsidR="003310F0" w:rsidRPr="00C55EB3">
                <w:rPr>
                  <w:rStyle w:val="Hyperlink"/>
                  <w:rFonts w:ascii="Arial" w:hAnsi="Arial" w:cs="Arial"/>
                  <w:sz w:val="20"/>
                  <w:szCs w:val="20"/>
                </w:rPr>
                <w:t>1456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1066 Rel-18 Support of 5G VN group communication indication</w:t>
            </w: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lang w:val="en-US"/>
              </w:rPr>
              <w:t>Huawei</w:t>
            </w:r>
            <w:r>
              <w:rPr>
                <w:rFonts w:ascii="Arial" w:hAnsi="Arial" w:cs="Arial"/>
                <w:sz w:val="20"/>
                <w:szCs w:val="20"/>
              </w:rPr>
              <w:t>, SIA</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GMEC</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096FCE"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22" w:history="1">
              <w:r w:rsidR="003310F0" w:rsidRPr="00F57D3D">
                <w:rPr>
                  <w:rStyle w:val="Hyperlink"/>
                  <w:rFonts w:ascii="Arial" w:hAnsi="Arial" w:cs="Arial"/>
                  <w:sz w:val="20"/>
                  <w:szCs w:val="20"/>
                  <w:lang w:val="en-US"/>
                </w:rPr>
                <w:t>1351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1067 Rel-18 Update on DNN and S-NSSAI specific Group Parameters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C4-2301457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GMEC</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Isn’t it so that the {ueId} within the resource URI should be an external group ID?</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If so, extGroupId in table 6.5.6.2.xx is not needed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Thanks for your comments, please find the draft v1.</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I think it would also be helpful to add in table 6.5.6.2.2-1 description for dnnSnssaiSpecificGroup attribute a clarification like: This attribute is applicable only if the {ueId} within the resource URI takes the value of an external group ID.</w:t>
            </w:r>
          </w:p>
          <w:p w:rsidR="003310F0" w:rsidRPr="00AB4F30" w:rsidRDefault="003310F0" w:rsidP="003310F0">
            <w:pPr>
              <w:rPr>
                <w:rFonts w:ascii="Arial" w:hAnsi="Arial" w:cs="Arial"/>
                <w:sz w:val="20"/>
                <w:szCs w:val="20"/>
                <w:lang w:val="en-GB"/>
              </w:rPr>
            </w:pPr>
          </w:p>
        </w:tc>
      </w:tr>
      <w:tr w:rsidR="003310F0" w:rsidRPr="00BD2C8F" w:rsidTr="00AB4F30">
        <w:trPr>
          <w:trHeight w:val="20"/>
        </w:trPr>
        <w:tc>
          <w:tcPr>
            <w:tcW w:w="1073" w:type="dxa"/>
            <w:tcBorders>
              <w:bottom w:val="single" w:sz="4" w:space="0" w:color="auto"/>
            </w:tcBorders>
            <w:shd w:val="clear" w:color="auto" w:fill="auto"/>
          </w:tcPr>
          <w:p w:rsidR="003310F0" w:rsidRPr="00982C9A"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23" w:history="1">
              <w:r w:rsidR="003310F0" w:rsidRPr="00C55EB3">
                <w:rPr>
                  <w:rStyle w:val="Hyperlink"/>
                  <w:rFonts w:ascii="Arial" w:hAnsi="Arial" w:cs="Arial"/>
                  <w:sz w:val="20"/>
                  <w:szCs w:val="20"/>
                </w:rPr>
                <w:t>1457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1067 Rel-18 Update on DNN and S-NSSAI specific Group Parameters</w:t>
            </w: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lang w:val="en-US"/>
              </w:rPr>
              <w:t>Huawei</w:t>
            </w:r>
            <w:r>
              <w:rPr>
                <w:rFonts w:ascii="Arial" w:hAnsi="Arial" w:cs="Arial"/>
                <w:sz w:val="20"/>
                <w:szCs w:val="20"/>
              </w:rPr>
              <w:t>, SIA</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C4-2301566</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GMEC</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Hao:</w:t>
            </w:r>
          </w:p>
          <w:p w:rsidR="003310F0" w:rsidRPr="00AB4F30" w:rsidRDefault="003310F0" w:rsidP="003310F0">
            <w:pPr>
              <w:rPr>
                <w:rFonts w:ascii="Arial" w:hAnsi="Arial" w:cs="Arial"/>
                <w:sz w:val="20"/>
                <w:szCs w:val="20"/>
                <w:lang w:val="en-GB"/>
              </w:rPr>
            </w:pPr>
            <w:r w:rsidRPr="00AB4F30">
              <w:rPr>
                <w:rFonts w:ascii="Arial" w:eastAsia="等线" w:hAnsi="Arial" w:cs="Arial"/>
                <w:color w:val="538135" w:themeColor="accent6" w:themeShade="BF"/>
                <w:sz w:val="20"/>
                <w:szCs w:val="20"/>
                <w:lang w:val="en-US" w:eastAsia="zh-CN"/>
              </w:rPr>
              <w:t>, please find the draft v1 for C4-231457.</w:t>
            </w:r>
          </w:p>
        </w:tc>
      </w:tr>
      <w:tr w:rsidR="003310F0" w:rsidRPr="002119A3" w:rsidTr="00AB4F30">
        <w:trPr>
          <w:trHeight w:val="20"/>
        </w:trPr>
        <w:tc>
          <w:tcPr>
            <w:tcW w:w="1073" w:type="dxa"/>
            <w:tcBorders>
              <w:bottom w:val="single" w:sz="4" w:space="0" w:color="auto"/>
            </w:tcBorders>
            <w:shd w:val="clear" w:color="auto" w:fill="auto"/>
          </w:tcPr>
          <w:p w:rsidR="003310F0" w:rsidRPr="00982C9A"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424" w:history="1">
              <w:r w:rsidR="003310F0" w:rsidRPr="004A4805">
                <w:rPr>
                  <w:rStyle w:val="Hyperlink"/>
                  <w:rFonts w:ascii="Arial" w:hAnsi="Arial" w:cs="Arial"/>
                  <w:sz w:val="20"/>
                  <w:szCs w:val="20"/>
                </w:rPr>
                <w:t>1566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1067 Rel-18 Update on DNN and S-NSSAI specific Group Parameters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r>
              <w:rPr>
                <w:rFonts w:ascii="Arial" w:hAnsi="Arial" w:cs="Arial"/>
                <w:sz w:val="20"/>
                <w:szCs w:val="20"/>
              </w:rPr>
              <w:t>, SIA</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GMEC</w:t>
            </w:r>
          </w:p>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BE7891" w:rsidRDefault="003310F0" w:rsidP="003310F0">
            <w:pPr>
              <w:rPr>
                <w:rFonts w:ascii="Arial" w:hAnsi="Arial" w:cs="Arial"/>
                <w:sz w:val="20"/>
                <w:szCs w:val="20"/>
                <w:lang w:val="en-GB"/>
              </w:rPr>
            </w:pPr>
          </w:p>
        </w:tc>
      </w:tr>
      <w:tr w:rsidR="003310F0" w:rsidRPr="002119A3"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8E3A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Next Generation Real time Communication services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NG_RTC</w:t>
            </w:r>
          </w:p>
        </w:tc>
      </w:tr>
      <w:tr w:rsidR="003310F0" w:rsidRPr="00BD2C8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25" w:history="1">
              <w:r w:rsidR="003310F0" w:rsidRPr="00F57D3D">
                <w:rPr>
                  <w:rStyle w:val="Hyperlink"/>
                  <w:rFonts w:ascii="Arial" w:hAnsi="Arial" w:cs="Arial"/>
                  <w:sz w:val="20"/>
                  <w:szCs w:val="20"/>
                  <w:lang w:val="en-US"/>
                </w:rPr>
                <w:t>1212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skeleton of new TS on IMS AS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C4-2301514</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Please use the latest template (without revision marks) as basis and add proposed modifications using revision marks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Rong:</w:t>
            </w:r>
          </w:p>
          <w:p w:rsidR="003310F0" w:rsidRPr="00AB4F30" w:rsidRDefault="003310F0" w:rsidP="003310F0">
            <w:pPr>
              <w:rPr>
                <w:rFonts w:ascii="Arial" w:eastAsia="Microsoft YaHei UI" w:hAnsi="Arial" w:cs="Arial"/>
                <w:color w:val="538135" w:themeColor="accent6" w:themeShade="BF"/>
                <w:sz w:val="20"/>
                <w:szCs w:val="20"/>
                <w:lang w:val="en-GB" w:eastAsia="en-GB"/>
              </w:rPr>
            </w:pPr>
            <w:r w:rsidRPr="00AB4F30">
              <w:rPr>
                <w:rFonts w:ascii="Arial" w:eastAsia="Microsoft YaHei UI" w:hAnsi="Arial" w:cs="Arial"/>
                <w:color w:val="538135" w:themeColor="accent6" w:themeShade="BF"/>
                <w:sz w:val="20"/>
                <w:szCs w:val="20"/>
                <w:lang w:val="en-GB"/>
              </w:rPr>
              <w:t>Thanks for your comments. Please check the revised skeleton in v1</w:t>
            </w:r>
          </w:p>
          <w:p w:rsidR="003310F0" w:rsidRPr="005C5B87" w:rsidRDefault="003310F0" w:rsidP="003310F0">
            <w:pPr>
              <w:rPr>
                <w:rFonts w:ascii="Arial" w:hAnsi="Arial" w:cs="Arial"/>
                <w:sz w:val="20"/>
                <w:szCs w:val="20"/>
                <w:lang w:val="en-GB"/>
              </w:rPr>
            </w:pPr>
          </w:p>
        </w:tc>
      </w:tr>
      <w:tr w:rsidR="003310F0" w:rsidRPr="002119A3"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426" w:history="1">
              <w:r w:rsidR="003310F0" w:rsidRPr="00B5617D">
                <w:rPr>
                  <w:rStyle w:val="Hyperlink"/>
                  <w:rFonts w:ascii="Arial" w:hAnsi="Arial" w:cs="Arial"/>
                  <w:sz w:val="20"/>
                  <w:szCs w:val="20"/>
                </w:rPr>
                <w:t>1514</w:t>
              </w:r>
            </w:hyperlink>
          </w:p>
        </w:tc>
        <w:tc>
          <w:tcPr>
            <w:tcW w:w="4274" w:type="dxa"/>
            <w:tcBorders>
              <w:bottom w:val="single" w:sz="4" w:space="0" w:color="auto"/>
            </w:tcBorders>
            <w:shd w:val="clear" w:color="auto" w:fill="auto"/>
          </w:tcPr>
          <w:p w:rsidR="003310F0" w:rsidDel="00FA13B9" w:rsidRDefault="003310F0" w:rsidP="003310F0">
            <w:pPr>
              <w:rPr>
                <w:rFonts w:ascii="Arial" w:hAnsi="Arial" w:cs="Arial"/>
                <w:color w:val="000000"/>
                <w:sz w:val="20"/>
                <w:szCs w:val="20"/>
                <w:lang w:val="en-US"/>
              </w:rPr>
            </w:pPr>
            <w:r w:rsidRPr="008970C4">
              <w:rPr>
                <w:rFonts w:ascii="Arial" w:hAnsi="Arial" w:cs="Arial"/>
                <w:color w:val="000000"/>
                <w:sz w:val="20"/>
                <w:szCs w:val="20"/>
                <w:lang w:val="en-GB"/>
              </w:rPr>
              <w:t>pCR</w:t>
            </w:r>
            <w:r>
              <w:rPr>
                <w:rFonts w:ascii="Arial" w:hAnsi="Arial" w:cs="Arial"/>
                <w:color w:val="000000"/>
                <w:sz w:val="20"/>
                <w:szCs w:val="20"/>
                <w:lang w:val="en-US"/>
              </w:rPr>
              <w:t xml:space="preserve"> 29.175  Rel-18 skeleton of new TS on IMS AS service</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8970C4">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auto"/>
          </w:tcPr>
          <w:p w:rsidR="003310F0" w:rsidRPr="007928CE" w:rsidRDefault="003310F0" w:rsidP="003310F0">
            <w:pPr>
              <w:rPr>
                <w:rFonts w:ascii="Arial" w:hAnsi="Arial" w:cs="Arial"/>
                <w:color w:val="2F5496" w:themeColor="accent5" w:themeShade="BF"/>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27" w:history="1">
              <w:r w:rsidR="003310F0" w:rsidRPr="00F57D3D">
                <w:rPr>
                  <w:rStyle w:val="Hyperlink"/>
                  <w:rFonts w:ascii="Arial" w:hAnsi="Arial" w:cs="Arial"/>
                  <w:sz w:val="20"/>
                  <w:szCs w:val="20"/>
                  <w:lang w:val="en-US"/>
                </w:rPr>
                <w:t>1214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Scope and References of new TS on IMS AS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28" w:history="1">
              <w:r w:rsidR="003310F0" w:rsidRPr="00F57D3D">
                <w:rPr>
                  <w:rStyle w:val="Hyperlink"/>
                  <w:rFonts w:ascii="Arial" w:hAnsi="Arial" w:cs="Arial"/>
                  <w:sz w:val="20"/>
                  <w:szCs w:val="20"/>
                  <w:lang w:val="en-US"/>
                </w:rPr>
                <w:t>1215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sidDel="00FA13B9">
              <w:rPr>
                <w:rFonts w:ascii="Arial" w:hAnsi="Arial" w:cs="Arial"/>
                <w:color w:val="000000"/>
                <w:sz w:val="20"/>
                <w:szCs w:val="20"/>
                <w:lang w:val="en-US"/>
              </w:rPr>
              <w:t xml:space="preserve"> </w:t>
            </w:r>
            <w:r>
              <w:rPr>
                <w:rFonts w:ascii="Arial" w:hAnsi="Arial" w:cs="Arial"/>
                <w:color w:val="000000"/>
                <w:sz w:val="20"/>
                <w:szCs w:val="20"/>
                <w:lang w:val="en-US"/>
              </w:rPr>
              <w:t xml:space="preserve"> 29.175  Rel-18 Definations, symbols and Abbreviations of new TS on IMS AS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merged into 1216/1219</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Definitions, symbols and abbreviations should be added when used (i.e. with the same pCR that makes use of them). Otherwise it is difficult to decide whether adding a definition, symbol or abbreviation is correct.</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Rong:</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eastAsia="Microsoft YaHei UI" w:hAnsi="Arial" w:cs="Arial"/>
                <w:color w:val="538135" w:themeColor="accent6" w:themeShade="BF"/>
                <w:sz w:val="20"/>
                <w:szCs w:val="20"/>
                <w:lang w:val="en-GB"/>
              </w:rPr>
              <w:t>Thanks for your comments. It's OK for me to merge this pCR to other pCRs which mentioned the coresponding Definitions, symbols and abbreviations.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Rong:</w:t>
            </w:r>
          </w:p>
          <w:p w:rsidR="003310F0" w:rsidRPr="00133A83" w:rsidRDefault="003310F0" w:rsidP="003310F0">
            <w:pPr>
              <w:rPr>
                <w:rFonts w:ascii="Arial" w:hAnsi="Arial" w:cs="Arial"/>
                <w:sz w:val="20"/>
                <w:szCs w:val="20"/>
                <w:lang w:val="en-GB"/>
              </w:rPr>
            </w:pPr>
            <w:r w:rsidRPr="00AB4F30">
              <w:rPr>
                <w:rFonts w:ascii="Arial" w:eastAsia="Microsoft YaHei UI" w:hAnsi="Arial" w:cs="Arial"/>
                <w:color w:val="538135" w:themeColor="accent6" w:themeShade="BF"/>
                <w:sz w:val="20"/>
                <w:szCs w:val="20"/>
                <w:lang w:val="en-GB"/>
              </w:rPr>
              <w:t>I have merged the pCR1215 to 1216 and 1219. Please check the revised 1216 and 1219 in the link below.</w:t>
            </w: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29" w:history="1">
              <w:r w:rsidR="003310F0" w:rsidRPr="00F57D3D">
                <w:rPr>
                  <w:rStyle w:val="Hyperlink"/>
                  <w:rFonts w:ascii="Arial" w:hAnsi="Arial" w:cs="Arial"/>
                  <w:sz w:val="20"/>
                  <w:szCs w:val="20"/>
                  <w:lang w:val="en-US"/>
                </w:rPr>
                <w:t>1216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Overview of new TS on IMS AS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C4-2301515</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Jesus:</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From Ericsson, we have the following comments to this contribution:</w:t>
            </w:r>
          </w:p>
          <w:p w:rsidR="003310F0" w:rsidRDefault="003310F0" w:rsidP="003310F0">
            <w:pPr>
              <w:pStyle w:val="ListParagraph"/>
              <w:numPr>
                <w:ilvl w:val="0"/>
                <w:numId w:val="62"/>
              </w:numPr>
              <w:tabs>
                <w:tab w:val="clear" w:pos="794"/>
                <w:tab w:val="left" w:pos="884"/>
              </w:tabs>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On the first bullet, “The IMS AS interacts with the DCSF via DC1 for event notification”; is this a reference point that deserves a specific name “Nxx” ?</w:t>
            </w:r>
          </w:p>
          <w:p w:rsidR="003310F0" w:rsidRDefault="003310F0" w:rsidP="003310F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Microsoft YaHei UI" w:hAnsi="Arial" w:cs="Arial"/>
                <w:color w:val="BF8F00" w:themeColor="accent4" w:themeShade="BF"/>
                <w:sz w:val="20"/>
                <w:szCs w:val="20"/>
                <w:lang w:val="en-GB"/>
              </w:rPr>
            </w:pPr>
            <w:r w:rsidRPr="00AB4F30">
              <w:rPr>
                <w:rFonts w:ascii="Arial" w:eastAsia="Microsoft YaHei UI" w:hAnsi="Arial" w:cs="Arial"/>
                <w:color w:val="BF8F00" w:themeColor="accent4" w:themeShade="BF"/>
                <w:sz w:val="20"/>
                <w:szCs w:val="20"/>
                <w:lang w:val="en-GB"/>
              </w:rPr>
              <w:t>[Rong]: Could you please explain more(e.g. the purpose) on this proposal? </w:t>
            </w:r>
          </w:p>
          <w:p w:rsidR="003310F0" w:rsidRPr="00AB4F30" w:rsidRDefault="003310F0" w:rsidP="003310F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Microsoft YaHei UI" w:hAnsi="Arial" w:cs="Arial"/>
                <w:color w:val="7B7B7B" w:themeColor="accent3" w:themeShade="BF"/>
                <w:sz w:val="20"/>
                <w:szCs w:val="20"/>
                <w:lang w:val="en-GB" w:eastAsia="en-GB"/>
              </w:rPr>
            </w:pPr>
            <w:r w:rsidRPr="00AB4F30">
              <w:rPr>
                <w:rFonts w:ascii="Arial" w:eastAsia="Microsoft YaHei UI" w:hAnsi="Arial" w:cs="Arial"/>
                <w:color w:val="7B7B7B" w:themeColor="accent3" w:themeShade="BF"/>
                <w:sz w:val="20"/>
                <w:szCs w:val="20"/>
                <w:lang w:val="en-GB" w:eastAsia="en-GB"/>
              </w:rPr>
              <w:t>Jesus:</w:t>
            </w:r>
          </w:p>
          <w:p w:rsidR="003310F0" w:rsidRPr="00AB4F30" w:rsidRDefault="003310F0" w:rsidP="00AB4F30">
            <w:pPr>
              <w:ind w:left="720"/>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It was more a question than a proposal. I wondered if the interaction from IMS AS towards DCSF has a reference point name assigned by stage-2, or not.</w:t>
            </w:r>
          </w:p>
          <w:p w:rsidR="003310F0" w:rsidRPr="00BB6E6F" w:rsidRDefault="003310F0" w:rsidP="00AB4F30">
            <w:pPr>
              <w:ind w:left="742"/>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GB"/>
              </w:rPr>
              <w:t>Rong:</w:t>
            </w:r>
          </w:p>
          <w:p w:rsidR="003310F0" w:rsidRPr="00BB6E6F" w:rsidRDefault="003310F0" w:rsidP="00AB4F30">
            <w:pPr>
              <w:ind w:left="742"/>
              <w:rPr>
                <w:rFonts w:ascii="Arial" w:eastAsia="Microsoft YaHei UI" w:hAnsi="Arial" w:cs="Arial"/>
                <w:color w:val="C45911" w:themeColor="accent2" w:themeShade="BF"/>
                <w:sz w:val="20"/>
                <w:szCs w:val="20"/>
                <w:lang w:val="en-GB" w:eastAsia="en-GB"/>
              </w:rPr>
            </w:pPr>
            <w:r w:rsidRPr="00BB6E6F">
              <w:rPr>
                <w:rFonts w:ascii="Arial" w:eastAsia="Microsoft YaHei UI" w:hAnsi="Arial" w:cs="Arial"/>
                <w:color w:val="C45911" w:themeColor="accent2" w:themeShade="BF"/>
                <w:sz w:val="20"/>
                <w:szCs w:val="20"/>
                <w:lang w:val="en-GB"/>
              </w:rPr>
              <w:t>the DC1 is the reference point defined by stage-2. Please check the definition in TS23.228</w:t>
            </w:r>
            <w:r w:rsidRPr="00AB4F30">
              <w:rPr>
                <w:rFonts w:ascii="Arial" w:eastAsia="Microsoft YaHei UI" w:hAnsi="Arial" w:cs="Arial"/>
                <w:color w:val="C45911" w:themeColor="accent2" w:themeShade="BF"/>
                <w:sz w:val="20"/>
                <w:szCs w:val="20"/>
                <w:lang w:val="en-GB"/>
              </w:rPr>
              <w:t xml:space="preserve"> AA.1.2</w:t>
            </w:r>
            <w:r w:rsidRPr="00BB6E6F">
              <w:rPr>
                <w:rFonts w:ascii="Arial" w:eastAsia="Microsoft YaHei UI" w:hAnsi="Arial" w:cs="Arial"/>
                <w:color w:val="C45911" w:themeColor="accent2" w:themeShade="BF"/>
                <w:sz w:val="20"/>
                <w:szCs w:val="20"/>
                <w:lang w:val="en-GB"/>
              </w:rPr>
              <w:t>.</w:t>
            </w:r>
          </w:p>
          <w:p w:rsidR="003310F0" w:rsidRPr="00AB4F30" w:rsidRDefault="003310F0" w:rsidP="00AB4F3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Microsoft YaHei UI" w:hAnsi="Arial" w:cs="Arial"/>
                <w:color w:val="BF8F00" w:themeColor="accent4" w:themeShade="BF"/>
                <w:sz w:val="20"/>
                <w:szCs w:val="20"/>
                <w:lang w:val="en-US" w:eastAsia="en-GB"/>
              </w:rPr>
            </w:pPr>
          </w:p>
          <w:p w:rsidR="003310F0" w:rsidRPr="00AB4F30" w:rsidRDefault="003310F0" w:rsidP="00AB4F30">
            <w:pPr>
              <w:pStyle w:val="ListParagraph"/>
              <w:tabs>
                <w:tab w:val="clear" w:pos="794"/>
                <w:tab w:val="left" w:pos="884"/>
              </w:tabs>
              <w:ind w:left="317"/>
              <w:rPr>
                <w:rFonts w:ascii="Arial" w:hAnsi="Arial" w:cs="Arial"/>
                <w:color w:val="2F5496" w:themeColor="accent5" w:themeShade="BF"/>
                <w:sz w:val="20"/>
                <w:szCs w:val="20"/>
                <w:lang w:val="en-GB"/>
              </w:rPr>
            </w:pPr>
          </w:p>
          <w:p w:rsidR="003310F0" w:rsidRDefault="003310F0" w:rsidP="003310F0">
            <w:pPr>
              <w:pStyle w:val="ListParagraph"/>
              <w:numPr>
                <w:ilvl w:val="0"/>
                <w:numId w:val="62"/>
              </w:numPr>
              <w:tabs>
                <w:tab w:val="clear" w:pos="794"/>
                <w:tab w:val="left" w:pos="884"/>
              </w:tabs>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On the figure; shouldn’t the DC2 and Mr’/Cr interfaces also be part of the figure for completeness?</w:t>
            </w:r>
          </w:p>
          <w:p w:rsidR="003310F0" w:rsidRPr="00AB4F30" w:rsidRDefault="003310F0" w:rsidP="00AB4F30">
            <w:pPr>
              <w:pStyle w:val="ListParagraph"/>
              <w:tabs>
                <w:tab w:val="clear" w:pos="794"/>
                <w:tab w:val="left" w:pos="884"/>
              </w:tabs>
              <w:rPr>
                <w:rFonts w:ascii="Arial" w:eastAsia="Microsoft YaHei UI" w:hAnsi="Arial" w:cs="Arial"/>
                <w:color w:val="BF8F00" w:themeColor="accent4" w:themeShade="BF"/>
                <w:sz w:val="20"/>
                <w:szCs w:val="20"/>
                <w:lang w:val="en-GB"/>
              </w:rPr>
            </w:pPr>
            <w:r w:rsidRPr="00AB4F30">
              <w:rPr>
                <w:rFonts w:eastAsia="Microsoft YaHei UI"/>
                <w:color w:val="FF6600"/>
                <w:lang w:val="en-GB"/>
              </w:rPr>
              <w:t>[</w:t>
            </w:r>
            <w:r w:rsidRPr="00AB4F30">
              <w:rPr>
                <w:rFonts w:ascii="Arial" w:eastAsia="Microsoft YaHei UI" w:hAnsi="Arial" w:cs="Arial"/>
                <w:color w:val="BF8F00" w:themeColor="accent4" w:themeShade="BF"/>
                <w:sz w:val="20"/>
                <w:szCs w:val="20"/>
                <w:lang w:val="en-GB"/>
              </w:rPr>
              <w:t>Rong]: From completeness, I think the full picture of IMS supporting DC service architecture already defined in TS23.228. And from the CT perspective, the DC2 and Mr’/Cr interfaces will be illustrated in other CT TSs (e.g. TS29.176DCMF). So, I think it's no need to include such information in TS29.175</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Rong:</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V1 in draft inbox</w:t>
            </w:r>
          </w:p>
          <w:p w:rsidR="003310F0" w:rsidRPr="00D866A0" w:rsidRDefault="003310F0" w:rsidP="003310F0">
            <w:pPr>
              <w:rPr>
                <w:rFonts w:ascii="Arial" w:hAnsi="Arial" w:cs="Arial"/>
                <w:sz w:val="20"/>
                <w:szCs w:val="20"/>
                <w:lang w:val="en-GB"/>
              </w:rPr>
            </w:pPr>
          </w:p>
        </w:tc>
      </w:tr>
      <w:tr w:rsidR="003310F0" w:rsidRPr="002119A3"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FFFFFF" w:themeFill="background1"/>
          </w:tcPr>
          <w:p w:rsidR="003310F0" w:rsidRDefault="00BD2C8F" w:rsidP="003310F0">
            <w:hyperlink r:id="rId430" w:history="1">
              <w:r w:rsidR="003310F0" w:rsidRPr="00B5617D">
                <w:rPr>
                  <w:rStyle w:val="Hyperlink"/>
                  <w:rFonts w:ascii="Arial" w:hAnsi="Arial" w:cs="Arial"/>
                  <w:sz w:val="20"/>
                  <w:szCs w:val="20"/>
                </w:rPr>
                <w:t>1515</w:t>
              </w:r>
            </w:hyperlink>
          </w:p>
        </w:tc>
        <w:tc>
          <w:tcPr>
            <w:tcW w:w="4274" w:type="dxa"/>
            <w:tcBorders>
              <w:bottom w:val="single" w:sz="4" w:space="0" w:color="auto"/>
            </w:tcBorders>
            <w:shd w:val="clear" w:color="auto" w:fill="FFFFFF" w:themeFill="background1"/>
          </w:tcPr>
          <w:p w:rsidR="003310F0" w:rsidRPr="007928CE" w:rsidRDefault="003310F0" w:rsidP="003310F0">
            <w:pPr>
              <w:rPr>
                <w:rFonts w:ascii="Arial" w:hAnsi="Arial" w:cs="Arial"/>
                <w:color w:val="000000"/>
                <w:sz w:val="20"/>
                <w:szCs w:val="20"/>
                <w:lang w:val="en-GB"/>
              </w:rPr>
            </w:pPr>
            <w:r w:rsidRPr="008970C4">
              <w:rPr>
                <w:rFonts w:ascii="Arial" w:hAnsi="Arial" w:cs="Arial"/>
                <w:color w:val="000000"/>
                <w:sz w:val="20"/>
                <w:szCs w:val="20"/>
                <w:lang w:val="en-GB"/>
              </w:rPr>
              <w:t>pCR</w:t>
            </w:r>
            <w:r>
              <w:rPr>
                <w:rFonts w:ascii="Arial" w:hAnsi="Arial" w:cs="Arial"/>
                <w:color w:val="000000"/>
                <w:sz w:val="20"/>
                <w:szCs w:val="20"/>
                <w:lang w:val="en-US"/>
              </w:rPr>
              <w:t xml:space="preserve"> 29.175  Rel-18 Overview of new TS on IMS AS service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8970C4">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FFFFFF" w:themeFill="background1"/>
          </w:tcPr>
          <w:p w:rsidR="003310F0" w:rsidRPr="007928CE" w:rsidRDefault="003310F0" w:rsidP="003310F0">
            <w:pPr>
              <w:rPr>
                <w:rFonts w:ascii="Arial" w:hAnsi="Arial" w:cs="Arial"/>
                <w:color w:val="2F5496" w:themeColor="accent5" w:themeShade="BF"/>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431" w:history="1">
              <w:r w:rsidR="003310F0" w:rsidRPr="00F57D3D">
                <w:rPr>
                  <w:rStyle w:val="Hyperlink"/>
                  <w:rFonts w:ascii="Arial" w:hAnsi="Arial" w:cs="Arial"/>
                  <w:sz w:val="20"/>
                  <w:szCs w:val="20"/>
                  <w:lang w:val="en-US"/>
                </w:rPr>
                <w:t>1217</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sidDel="00FA13B9">
              <w:rPr>
                <w:rFonts w:ascii="Arial" w:hAnsi="Arial" w:cs="Arial"/>
                <w:color w:val="000000"/>
                <w:sz w:val="20"/>
                <w:szCs w:val="20"/>
                <w:lang w:val="en-US"/>
              </w:rPr>
              <w:t xml:space="preserve"> </w:t>
            </w:r>
            <w:r>
              <w:rPr>
                <w:rFonts w:ascii="Arial" w:hAnsi="Arial" w:cs="Arial"/>
                <w:color w:val="000000"/>
                <w:sz w:val="20"/>
                <w:szCs w:val="20"/>
                <w:lang w:val="en-US"/>
              </w:rPr>
              <w:t xml:space="preserve"> 29.175  Rel-18 Services offered by IMS AS of new TS on IMS AS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Why do you split the table</w:t>
            </w:r>
          </w:p>
          <w:p w:rsidR="003310F0" w:rsidRPr="00D866A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and so deviate from the template?</w:t>
            </w:r>
          </w:p>
          <w:p w:rsidR="003310F0" w:rsidRPr="00AB4F30" w:rsidRDefault="003310F0" w:rsidP="003310F0">
            <w:pPr>
              <w:rPr>
                <w:rFonts w:ascii="Arial" w:eastAsia="Microsoft YaHei UI" w:hAnsi="Arial" w:cs="Arial"/>
                <w:color w:val="7B7B7B" w:themeColor="accent3" w:themeShade="BF"/>
                <w:sz w:val="20"/>
                <w:szCs w:val="20"/>
                <w:lang w:val="en-GB"/>
              </w:rPr>
            </w:pPr>
            <w:r w:rsidRPr="00AB4F30">
              <w:rPr>
                <w:rFonts w:ascii="Arial" w:eastAsia="Microsoft YaHei UI" w:hAnsi="Arial" w:cs="Arial"/>
                <w:color w:val="7B7B7B" w:themeColor="accent3" w:themeShade="BF"/>
                <w:sz w:val="20"/>
                <w:szCs w:val="20"/>
                <w:lang w:val="en-GB"/>
              </w:rPr>
              <w:t>[Rong]: This is just to make the description and comsumers information more clear.</w:t>
            </w:r>
          </w:p>
          <w:p w:rsidR="003310F0" w:rsidRPr="00D866A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Jesus: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In addition, we have the following comments:</w:t>
            </w:r>
          </w:p>
          <w:p w:rsidR="003310F0" w:rsidRPr="00AB4F30" w:rsidRDefault="003310F0" w:rsidP="00AB4F30">
            <w:pPr>
              <w:pStyle w:val="ListParagraph"/>
              <w:numPr>
                <w:ilvl w:val="0"/>
                <w:numId w:val="63"/>
              </w:numPr>
              <w:tabs>
                <w:tab w:val="clear" w:pos="794"/>
                <w:tab w:val="left" w:pos="459"/>
              </w:tabs>
              <w:ind w:left="459"/>
              <w:rPr>
                <w:rFonts w:ascii="Arial" w:hAnsi="Arial" w:cs="Arial"/>
                <w:color w:val="BF8F00" w:themeColor="accent4" w:themeShade="BF"/>
                <w:sz w:val="20"/>
                <w:szCs w:val="20"/>
                <w:lang w:val="en-GB"/>
              </w:rPr>
            </w:pPr>
            <w:r w:rsidRPr="00AB4F30">
              <w:rPr>
                <w:rFonts w:ascii="Arial" w:eastAsia="Times New Roman" w:hAnsi="Arial" w:cs="Arial"/>
                <w:color w:val="BF8F00" w:themeColor="accent4" w:themeShade="BF"/>
                <w:sz w:val="20"/>
                <w:szCs w:val="20"/>
                <w:lang w:val="en-US"/>
              </w:rPr>
              <w:t>On the table, where the example consumers are listed, there are ongoing proposals in SA2 where they try to come up with a more generic name for it, so it would be good to use the same here, e.g. “ASF” application signaling function</w:t>
            </w:r>
          </w:p>
          <w:p w:rsidR="003310F0" w:rsidRPr="00AB4F30" w:rsidRDefault="003310F0" w:rsidP="00AB4F30">
            <w:pPr>
              <w:rPr>
                <w:rFonts w:ascii="Arial" w:eastAsia="Microsoft YaHei UI" w:hAnsi="Arial" w:cs="Arial"/>
                <w:color w:val="7B7B7B" w:themeColor="accent3" w:themeShade="BF"/>
                <w:sz w:val="20"/>
                <w:szCs w:val="20"/>
                <w:lang w:val="en-GB"/>
              </w:rPr>
            </w:pPr>
            <w:r w:rsidRPr="00AB4F30">
              <w:rPr>
                <w:rFonts w:ascii="Arial" w:eastAsia="Microsoft YaHei UI" w:hAnsi="Arial" w:cs="Arial"/>
                <w:color w:val="FF6600"/>
                <w:sz w:val="20"/>
                <w:szCs w:val="20"/>
                <w:lang w:val="en-GB"/>
              </w:rPr>
              <w:t xml:space="preserve"> </w:t>
            </w:r>
            <w:r w:rsidRPr="00AB4F30">
              <w:rPr>
                <w:rFonts w:ascii="Arial" w:eastAsia="Microsoft YaHei UI" w:hAnsi="Arial" w:cs="Arial"/>
                <w:color w:val="7B7B7B" w:themeColor="accent3" w:themeShade="BF"/>
                <w:sz w:val="20"/>
                <w:szCs w:val="20"/>
                <w:lang w:val="en-GB"/>
              </w:rPr>
              <w:t>[Rong]: As checked with my SA2 colleages, the name change from DCSF to ASF is still under discussion and has not get a consesus. So for now, it's better to keep align with the SA2 agreed ones.</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CC5</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Ulrich not clear on the reason  to split the table if so the question is  does this impact the template</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32" w:history="1">
              <w:r w:rsidR="003310F0" w:rsidRPr="00F57D3D">
                <w:rPr>
                  <w:rStyle w:val="Hyperlink"/>
                  <w:rFonts w:ascii="Arial" w:hAnsi="Arial" w:cs="Arial"/>
                  <w:sz w:val="20"/>
                  <w:szCs w:val="20"/>
                  <w:lang w:val="en-US"/>
                </w:rPr>
                <w:t>1218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Service operation of Nimsas_SessionEventControl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C4-2301516</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Jesus: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From Ericsson, we have the following comments to this contribution: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pStyle w:val="ListParagraph"/>
              <w:numPr>
                <w:ilvl w:val="0"/>
                <w:numId w:val="6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 xml:space="preserve">On 5.2.2.1, first bullet, “This service operation reports the event to the consumer that has subscribed implicitly </w:t>
            </w:r>
            <w:r w:rsidRPr="00AB4F30">
              <w:rPr>
                <w:rFonts w:ascii="Arial" w:eastAsia="Times New Roman" w:hAnsi="Arial" w:cs="Arial"/>
                <w:color w:val="2F5496" w:themeColor="accent5" w:themeShade="BF"/>
                <w:sz w:val="20"/>
                <w:szCs w:val="20"/>
                <w:highlight w:val="yellow"/>
                <w:lang w:val="en-US"/>
              </w:rPr>
              <w:t>via configuration in the IMS AS</w:t>
            </w:r>
            <w:r w:rsidRPr="00AB4F30">
              <w:rPr>
                <w:rFonts w:ascii="Arial" w:eastAsia="Times New Roman" w:hAnsi="Arial" w:cs="Arial"/>
                <w:color w:val="2F5496" w:themeColor="accent5" w:themeShade="BF"/>
                <w:sz w:val="20"/>
                <w:szCs w:val="20"/>
                <w:lang w:val="en-US"/>
              </w:rPr>
              <w:t>“. We would suggest to remove this highlighted text; it is not obvious, or agreed by stage-2, that this should be based on configuration or provisioning.</w:t>
            </w:r>
          </w:p>
          <w:p w:rsidR="003310F0" w:rsidRPr="00AB4F30" w:rsidRDefault="003310F0" w:rsidP="003310F0">
            <w:pPr>
              <w:rPr>
                <w:rFonts w:ascii="Arial" w:eastAsia="Times New Roman" w:hAnsi="Arial" w:cs="Arial"/>
                <w:color w:val="BF8F00" w:themeColor="accent4" w:themeShade="BF"/>
                <w:sz w:val="20"/>
                <w:szCs w:val="20"/>
                <w:lang w:val="en-GB"/>
              </w:rPr>
            </w:pPr>
            <w:r w:rsidRPr="00AB4F30">
              <w:rPr>
                <w:rFonts w:ascii="Arial" w:eastAsia="Times New Roman" w:hAnsi="Arial" w:cs="Arial"/>
                <w:color w:val="BF8F00" w:themeColor="accent4" w:themeShade="BF"/>
                <w:sz w:val="20"/>
                <w:szCs w:val="20"/>
                <w:lang w:val="en-GB"/>
              </w:rPr>
              <w:t>Rong:</w:t>
            </w:r>
          </w:p>
          <w:p w:rsidR="003310F0" w:rsidRPr="00AB4F30" w:rsidRDefault="003310F0" w:rsidP="003310F0">
            <w:pPr>
              <w:rPr>
                <w:rFonts w:ascii="Arial" w:eastAsia="Microsoft YaHei UI" w:hAnsi="Arial" w:cs="Arial"/>
                <w:color w:val="BF8F00" w:themeColor="accent4" w:themeShade="BF"/>
                <w:sz w:val="20"/>
                <w:szCs w:val="20"/>
                <w:lang w:val="en-GB" w:eastAsia="en-GB"/>
              </w:rPr>
            </w:pPr>
            <w:r w:rsidRPr="00AB4F30">
              <w:rPr>
                <w:rFonts w:ascii="Arial" w:eastAsia="Microsoft YaHei UI" w:hAnsi="Arial" w:cs="Arial"/>
                <w:color w:val="BF8F00" w:themeColor="accent4" w:themeShade="BF"/>
                <w:sz w:val="20"/>
                <w:szCs w:val="20"/>
                <w:lang w:val="en-GB"/>
              </w:rPr>
              <w:t>Thanks for your comments. Please check my answer below:</w:t>
            </w:r>
          </w:p>
          <w:p w:rsidR="003310F0" w:rsidRPr="00AB4F30" w:rsidRDefault="003310F0" w:rsidP="003310F0">
            <w:pPr>
              <w:rPr>
                <w:rFonts w:ascii="Arial" w:eastAsia="Microsoft YaHei UI" w:hAnsi="Arial" w:cs="Arial"/>
                <w:color w:val="BF8F00" w:themeColor="accent4" w:themeShade="BF"/>
                <w:sz w:val="20"/>
                <w:szCs w:val="20"/>
                <w:lang w:val="en-GB"/>
              </w:rPr>
            </w:pPr>
          </w:p>
          <w:p w:rsidR="003310F0" w:rsidRPr="00AB4F30" w:rsidRDefault="003310F0" w:rsidP="003310F0">
            <w:pPr>
              <w:rPr>
                <w:rFonts w:ascii="Arial" w:eastAsia="Microsoft YaHei UI" w:hAnsi="Arial" w:cs="Arial"/>
                <w:color w:val="BF8F00" w:themeColor="accent4" w:themeShade="BF"/>
                <w:sz w:val="20"/>
                <w:szCs w:val="20"/>
                <w:lang w:val="en-GB"/>
              </w:rPr>
            </w:pPr>
            <w:r w:rsidRPr="00AB4F30">
              <w:rPr>
                <w:rFonts w:ascii="Arial" w:eastAsia="Microsoft YaHei UI" w:hAnsi="Arial" w:cs="Arial"/>
                <w:color w:val="BF8F00" w:themeColor="accent4" w:themeShade="BF"/>
                <w:sz w:val="20"/>
                <w:szCs w:val="20"/>
                <w:lang w:val="en-GB"/>
              </w:rPr>
              <w:t>On 5.2.2.1, first bullet, “This service operation reports the event to the consumer that has subscribed implicitly </w:t>
            </w:r>
            <w:r w:rsidRPr="00AB4F30">
              <w:rPr>
                <w:rFonts w:ascii="Arial" w:eastAsia="Microsoft YaHei UI" w:hAnsi="Arial" w:cs="Arial"/>
                <w:color w:val="BF8F00" w:themeColor="accent4" w:themeShade="BF"/>
                <w:sz w:val="20"/>
                <w:szCs w:val="20"/>
                <w:highlight w:val="cyan"/>
                <w:shd w:val="clear" w:color="auto" w:fill="FFFF00"/>
                <w:lang w:val="en-GB"/>
              </w:rPr>
              <w:t>via configuration in the IMS AS</w:t>
            </w:r>
            <w:r w:rsidRPr="00AB4F30">
              <w:rPr>
                <w:rFonts w:ascii="Arial" w:eastAsia="Microsoft YaHei UI" w:hAnsi="Arial" w:cs="Arial"/>
                <w:color w:val="BF8F00" w:themeColor="accent4" w:themeShade="BF"/>
                <w:sz w:val="20"/>
                <w:szCs w:val="20"/>
                <w:highlight w:val="cyan"/>
                <w:lang w:val="en-GB"/>
              </w:rPr>
              <w:t>“.</w:t>
            </w:r>
            <w:r w:rsidRPr="00AB4F30">
              <w:rPr>
                <w:rFonts w:ascii="Arial" w:eastAsia="Microsoft YaHei UI" w:hAnsi="Arial" w:cs="Arial"/>
                <w:color w:val="BF8F00" w:themeColor="accent4" w:themeShade="BF"/>
                <w:sz w:val="20"/>
                <w:szCs w:val="20"/>
                <w:lang w:val="en-GB"/>
              </w:rPr>
              <w:t xml:space="preserve"> We would suggest to remove this highlighted text; it is not obvious, or agreed by stage-2, that this should be based on </w:t>
            </w:r>
            <w:r w:rsidRPr="00AB4F30">
              <w:rPr>
                <w:rFonts w:ascii="Arial" w:eastAsia="Microsoft YaHei UI" w:hAnsi="Arial" w:cs="Arial"/>
                <w:i/>
                <w:color w:val="BF8F00" w:themeColor="accent4" w:themeShade="BF"/>
                <w:sz w:val="20"/>
                <w:szCs w:val="20"/>
                <w:u w:val="single"/>
                <w:lang w:val="en-GB"/>
              </w:rPr>
              <w:t>configuration or provisioning</w:t>
            </w:r>
            <w:r w:rsidRPr="00AB4F30">
              <w:rPr>
                <w:rFonts w:ascii="Arial" w:eastAsia="Microsoft YaHei UI" w:hAnsi="Arial" w:cs="Arial"/>
                <w:color w:val="BF8F00" w:themeColor="accent4" w:themeShade="BF"/>
                <w:sz w:val="20"/>
                <w:szCs w:val="20"/>
                <w:lang w:val="en-GB"/>
              </w:rPr>
              <w:t>.</w:t>
            </w:r>
          </w:p>
          <w:p w:rsidR="003310F0" w:rsidRPr="00AB4F30" w:rsidRDefault="003310F0" w:rsidP="003310F0">
            <w:pPr>
              <w:rPr>
                <w:rFonts w:ascii="Arial" w:eastAsia="Microsoft YaHei UI" w:hAnsi="Arial" w:cs="Arial"/>
                <w:color w:val="BF8F00" w:themeColor="accent4" w:themeShade="BF"/>
                <w:sz w:val="20"/>
                <w:szCs w:val="20"/>
                <w:lang w:val="en-GB"/>
              </w:rPr>
            </w:pPr>
            <w:r w:rsidRPr="00AB4F30">
              <w:rPr>
                <w:rFonts w:ascii="Arial" w:eastAsia="Microsoft YaHei UI" w:hAnsi="Arial" w:cs="Arial"/>
                <w:color w:val="BF8F00" w:themeColor="accent4" w:themeShade="BF"/>
                <w:sz w:val="20"/>
                <w:szCs w:val="20"/>
                <w:lang w:val="en-GB"/>
              </w:rPr>
              <w:t>[Rong]: The highlighted text has been explicit described in TS23.228 AA.2.4.2 Nimsas_SessionEventControl.</w:t>
            </w:r>
          </w:p>
          <w:p w:rsidR="003310F0" w:rsidRPr="00AB4F30" w:rsidRDefault="003310F0" w:rsidP="003310F0">
            <w:pPr>
              <w:rPr>
                <w:rFonts w:ascii="Arial" w:eastAsia="Times New Roman" w:hAnsi="Arial" w:cs="Arial"/>
                <w:color w:val="7B7B7B" w:themeColor="accent3" w:themeShade="BF"/>
                <w:sz w:val="20"/>
                <w:szCs w:val="20"/>
                <w:lang w:val="en-GB"/>
              </w:rPr>
            </w:pPr>
            <w:r w:rsidRPr="00AB4F30">
              <w:rPr>
                <w:rFonts w:ascii="Arial" w:eastAsia="Times New Roman" w:hAnsi="Arial" w:cs="Arial"/>
                <w:color w:val="7B7B7B" w:themeColor="accent3" w:themeShade="BF"/>
                <w:sz w:val="20"/>
                <w:szCs w:val="20"/>
                <w:lang w:val="en-GB"/>
              </w:rPr>
              <w:t>Jesus:</w:t>
            </w:r>
          </w:p>
          <w:p w:rsidR="003310F0" w:rsidRPr="00AB4F30" w:rsidRDefault="003310F0" w:rsidP="00AB4F30">
            <w:pPr>
              <w:rPr>
                <w:rFonts w:ascii="Arial" w:eastAsia="Times New Roman"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E</w:t>
            </w:r>
            <w:r w:rsidRPr="00AB4F30">
              <w:rPr>
                <w:rFonts w:ascii="Arial" w:hAnsi="Arial" w:cs="Arial"/>
                <w:color w:val="7B7B7B" w:themeColor="accent3" w:themeShade="BF"/>
                <w:sz w:val="20"/>
                <w:szCs w:val="20"/>
                <w:lang w:val="en-US"/>
              </w:rPr>
              <w:t>xactly. In the text you have quoted from stage-2 it says that the DSCF can also be discovered. In you stage-3 pCR you only cover the scenario where it is configured.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Rong:</w:t>
            </w: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Get your point. Please check the revised pCR v1 in draft inbox.</w:t>
            </w:r>
          </w:p>
          <w:p w:rsidR="003310F0" w:rsidRPr="00B5617D" w:rsidRDefault="003310F0" w:rsidP="003310F0">
            <w:pPr>
              <w:rPr>
                <w:rFonts w:ascii="Arial" w:hAnsi="Arial" w:cs="Arial"/>
                <w:sz w:val="20"/>
                <w:szCs w:val="20"/>
                <w:lang w:val="en-GB"/>
              </w:rPr>
            </w:pPr>
          </w:p>
        </w:tc>
      </w:tr>
      <w:tr w:rsidR="003310F0" w:rsidRPr="002119A3"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433" w:history="1">
              <w:r w:rsidR="003310F0" w:rsidRPr="00B5617D">
                <w:rPr>
                  <w:rStyle w:val="Hyperlink"/>
                  <w:rFonts w:ascii="Arial" w:hAnsi="Arial" w:cs="Arial"/>
                  <w:sz w:val="20"/>
                  <w:szCs w:val="20"/>
                </w:rPr>
                <w:t>1516</w:t>
              </w:r>
            </w:hyperlink>
          </w:p>
        </w:tc>
        <w:tc>
          <w:tcPr>
            <w:tcW w:w="4274" w:type="dxa"/>
            <w:tcBorders>
              <w:bottom w:val="single" w:sz="4" w:space="0" w:color="auto"/>
            </w:tcBorders>
            <w:shd w:val="clear" w:color="auto" w:fill="auto"/>
          </w:tcPr>
          <w:p w:rsidR="003310F0" w:rsidRPr="007928CE" w:rsidRDefault="003310F0" w:rsidP="003310F0">
            <w:pPr>
              <w:rPr>
                <w:rFonts w:ascii="Arial" w:hAnsi="Arial" w:cs="Arial"/>
                <w:color w:val="000000"/>
                <w:sz w:val="20"/>
                <w:szCs w:val="20"/>
                <w:lang w:val="en-GB"/>
              </w:rPr>
            </w:pPr>
            <w:r w:rsidRPr="008970C4">
              <w:rPr>
                <w:rFonts w:ascii="Arial" w:hAnsi="Arial" w:cs="Arial"/>
                <w:color w:val="000000"/>
                <w:sz w:val="20"/>
                <w:szCs w:val="20"/>
                <w:lang w:val="en-GB"/>
              </w:rPr>
              <w:t>pCR</w:t>
            </w:r>
            <w:r>
              <w:rPr>
                <w:rFonts w:ascii="Arial" w:hAnsi="Arial" w:cs="Arial"/>
                <w:color w:val="000000"/>
                <w:sz w:val="20"/>
                <w:szCs w:val="20"/>
                <w:lang w:val="en-US"/>
              </w:rPr>
              <w:t xml:space="preserve"> 29.175  Rel-18 Service operation of Nimsas_SessionEventControl service</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8970C4">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auto"/>
          </w:tcPr>
          <w:p w:rsidR="003310F0" w:rsidRPr="007928CE" w:rsidRDefault="003310F0" w:rsidP="003310F0">
            <w:pPr>
              <w:rPr>
                <w:rFonts w:ascii="Arial" w:hAnsi="Arial" w:cs="Arial"/>
                <w:color w:val="2F5496" w:themeColor="accent5" w:themeShade="BF"/>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34" w:history="1">
              <w:r w:rsidR="003310F0" w:rsidRPr="00F57D3D">
                <w:rPr>
                  <w:rStyle w:val="Hyperlink"/>
                  <w:rFonts w:ascii="Arial" w:hAnsi="Arial" w:cs="Arial"/>
                  <w:sz w:val="20"/>
                  <w:szCs w:val="20"/>
                  <w:lang w:val="en-US"/>
                </w:rPr>
                <w:t>1219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Service operation of Nimsas_MediaControl service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C4-2301517</w:t>
            </w:r>
          </w:p>
        </w:tc>
        <w:tc>
          <w:tcPr>
            <w:tcW w:w="6237" w:type="dxa"/>
            <w:tcBorders>
              <w:bottom w:val="single" w:sz="4" w:space="0" w:color="auto"/>
            </w:tcBorders>
            <w:shd w:val="clear" w:color="auto" w:fill="auto"/>
          </w:tcPr>
          <w:p w:rsidR="003310F0" w:rsidRPr="00BE7891" w:rsidRDefault="003310F0" w:rsidP="003310F0">
            <w:pPr>
              <w:rPr>
                <w:rFonts w:ascii="Arial" w:hAnsi="Arial" w:cs="Arial"/>
                <w:color w:val="538135" w:themeColor="accent6" w:themeShade="BF"/>
                <w:sz w:val="20"/>
                <w:szCs w:val="20"/>
              </w:rPr>
            </w:pPr>
            <w:r w:rsidRPr="00BE7891">
              <w:rPr>
                <w:rFonts w:ascii="Arial" w:hAnsi="Arial" w:cs="Arial"/>
                <w:color w:val="538135" w:themeColor="accent6" w:themeShade="BF"/>
                <w:sz w:val="20"/>
                <w:szCs w:val="20"/>
              </w:rPr>
              <w:t>Rong:</w:t>
            </w:r>
          </w:p>
          <w:p w:rsidR="003310F0" w:rsidRPr="00BE7891" w:rsidRDefault="003310F0" w:rsidP="003310F0">
            <w:pPr>
              <w:rPr>
                <w:rFonts w:ascii="Arial" w:hAnsi="Arial" w:cs="Arial"/>
                <w:color w:val="538135" w:themeColor="accent6" w:themeShade="BF"/>
                <w:sz w:val="20"/>
                <w:szCs w:val="20"/>
              </w:rPr>
            </w:pPr>
            <w:r w:rsidRPr="00BE7891">
              <w:rPr>
                <w:rFonts w:ascii="Arial" w:hAnsi="Arial" w:cs="Arial"/>
                <w:color w:val="538135" w:themeColor="accent6" w:themeShade="BF"/>
                <w:sz w:val="20"/>
                <w:szCs w:val="20"/>
              </w:rPr>
              <w:t>V1 in draft inbox</w:t>
            </w:r>
          </w:p>
          <w:p w:rsidR="003310F0" w:rsidRPr="0051368D" w:rsidRDefault="003310F0" w:rsidP="003310F0">
            <w:pPr>
              <w:rPr>
                <w:rFonts w:ascii="Arial" w:hAnsi="Arial" w:cs="Arial"/>
                <w:sz w:val="20"/>
                <w:szCs w:val="20"/>
                <w:lang w:val="en-GB"/>
              </w:rPr>
            </w:pPr>
          </w:p>
        </w:tc>
      </w:tr>
      <w:tr w:rsidR="003310F0" w:rsidRPr="002119A3"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FFFFFF" w:themeFill="background1"/>
          </w:tcPr>
          <w:p w:rsidR="003310F0" w:rsidRDefault="00BD2C8F" w:rsidP="003310F0">
            <w:hyperlink r:id="rId435" w:history="1">
              <w:r w:rsidR="003310F0" w:rsidRPr="00B5617D">
                <w:rPr>
                  <w:rStyle w:val="Hyperlink"/>
                  <w:rFonts w:ascii="Arial" w:hAnsi="Arial" w:cs="Arial"/>
                  <w:sz w:val="20"/>
                  <w:szCs w:val="20"/>
                </w:rPr>
                <w:t>1517</w:t>
              </w:r>
            </w:hyperlink>
          </w:p>
        </w:tc>
        <w:tc>
          <w:tcPr>
            <w:tcW w:w="4274" w:type="dxa"/>
            <w:tcBorders>
              <w:bottom w:val="single" w:sz="4" w:space="0" w:color="auto"/>
            </w:tcBorders>
            <w:shd w:val="clear" w:color="auto" w:fill="FFFFFF" w:themeFill="background1"/>
          </w:tcPr>
          <w:p w:rsidR="003310F0" w:rsidRPr="007928CE" w:rsidRDefault="003310F0" w:rsidP="003310F0">
            <w:pPr>
              <w:rPr>
                <w:rFonts w:ascii="Arial" w:hAnsi="Arial" w:cs="Arial"/>
                <w:color w:val="000000"/>
                <w:sz w:val="20"/>
                <w:szCs w:val="20"/>
                <w:lang w:val="en-GB"/>
              </w:rPr>
            </w:pPr>
            <w:r w:rsidRPr="008970C4">
              <w:rPr>
                <w:rFonts w:ascii="Arial" w:hAnsi="Arial" w:cs="Arial"/>
                <w:color w:val="000000"/>
                <w:sz w:val="20"/>
                <w:szCs w:val="20"/>
                <w:lang w:val="en-GB"/>
              </w:rPr>
              <w:t>pCR</w:t>
            </w:r>
            <w:r>
              <w:rPr>
                <w:rFonts w:ascii="Arial" w:hAnsi="Arial" w:cs="Arial"/>
                <w:color w:val="000000"/>
                <w:sz w:val="20"/>
                <w:szCs w:val="20"/>
                <w:lang w:val="en-US"/>
              </w:rPr>
              <w:t xml:space="preserve"> 29.175  Rel-18 Service operation of Nimsas_MediaControl service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8970C4">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color w:val="538135" w:themeColor="accent6" w:themeShade="BF"/>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436" w:history="1">
              <w:r w:rsidR="003310F0" w:rsidRPr="00F57D3D">
                <w:rPr>
                  <w:rStyle w:val="Hyperlink"/>
                  <w:rFonts w:ascii="Arial" w:hAnsi="Arial" w:cs="Arial"/>
                  <w:sz w:val="20"/>
                  <w:szCs w:val="20"/>
                  <w:lang w:val="en-US"/>
                </w:rPr>
                <w:t>1224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API definition of Nimsas_SessionEventControl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FFFFFF" w:themeFill="background1"/>
          </w:tcPr>
          <w:p w:rsidR="003310F0" w:rsidRPr="00E835C7" w:rsidRDefault="003310F0" w:rsidP="003310F0">
            <w:pPr>
              <w:rPr>
                <w:rFonts w:ascii="Arial" w:hAnsi="Arial" w:cs="Arial"/>
                <w:color w:val="2F5496" w:themeColor="accent5" w:themeShade="BF"/>
                <w:sz w:val="20"/>
                <w:szCs w:val="20"/>
                <w:lang w:val="en-US"/>
              </w:rPr>
            </w:pPr>
            <w:r w:rsidRPr="00E835C7">
              <w:rPr>
                <w:rFonts w:ascii="Arial" w:hAnsi="Arial" w:cs="Arial"/>
                <w:color w:val="2F5496" w:themeColor="accent5" w:themeShade="BF"/>
                <w:sz w:val="20"/>
                <w:szCs w:val="20"/>
                <w:lang w:val="en-US"/>
              </w:rPr>
              <w:t>Ulrich:</w:t>
            </w:r>
          </w:p>
          <w:p w:rsidR="003310F0" w:rsidRPr="00E835C7" w:rsidRDefault="003310F0" w:rsidP="003310F0">
            <w:pPr>
              <w:rPr>
                <w:rFonts w:ascii="Arial" w:hAnsi="Arial" w:cs="Arial"/>
                <w:color w:val="2F5496" w:themeColor="accent5" w:themeShade="BF"/>
                <w:sz w:val="20"/>
                <w:szCs w:val="20"/>
                <w:lang w:val="en-US"/>
              </w:rPr>
            </w:pPr>
            <w:r w:rsidRPr="00E835C7">
              <w:rPr>
                <w:rFonts w:ascii="Arial" w:hAnsi="Arial" w:cs="Arial"/>
                <w:color w:val="2F5496" w:themeColor="accent5" w:themeShade="BF"/>
                <w:sz w:val="20"/>
                <w:szCs w:val="20"/>
                <w:lang w:val="en-US"/>
              </w:rPr>
              <w:t>Clause 6.1.1 should be Introduction, not API URI</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Rong:</w:t>
            </w:r>
          </w:p>
          <w:p w:rsidR="003310F0" w:rsidRPr="00AB4F30" w:rsidRDefault="003310F0" w:rsidP="003310F0">
            <w:pPr>
              <w:rPr>
                <w:rFonts w:ascii="Arial" w:eastAsia="Microsoft YaHei UI" w:hAnsi="Arial" w:cs="Arial"/>
                <w:color w:val="BF8F00" w:themeColor="accent4" w:themeShade="BF"/>
                <w:sz w:val="20"/>
                <w:szCs w:val="20"/>
                <w:lang w:val="en-GB" w:eastAsia="en-GB"/>
              </w:rPr>
            </w:pPr>
            <w:r w:rsidRPr="00AB4F30">
              <w:rPr>
                <w:rFonts w:ascii="Arial" w:eastAsia="Microsoft YaHei UI" w:hAnsi="Arial" w:cs="Arial"/>
                <w:color w:val="BF8F00" w:themeColor="accent4" w:themeShade="BF"/>
                <w:sz w:val="20"/>
                <w:szCs w:val="20"/>
                <w:lang w:val="en-GB"/>
              </w:rPr>
              <w:t>Thanks for your comments. According to the existing SBI TSs(e.g. 29.503, 29.510), The naming rule for Clause 6.1.1 under API Definitions is API URI. So, I'm wondering whether we should follow the "Introduction" from now on?</w:t>
            </w:r>
          </w:p>
          <w:p w:rsidR="003310F0" w:rsidRPr="00AB4F30" w:rsidRDefault="003310F0" w:rsidP="003310F0">
            <w:pPr>
              <w:rPr>
                <w:rFonts w:ascii="Arial" w:eastAsia="Microsoft YaHei UI" w:hAnsi="Arial" w:cs="Arial"/>
                <w:color w:val="BF8F00" w:themeColor="accent4" w:themeShade="BF"/>
                <w:sz w:val="20"/>
                <w:szCs w:val="20"/>
                <w:lang w:val="en-GB"/>
              </w:rPr>
            </w:pPr>
          </w:p>
          <w:p w:rsidR="003310F0" w:rsidRPr="00280B18" w:rsidRDefault="003310F0" w:rsidP="003310F0">
            <w:pPr>
              <w:rPr>
                <w:rFonts w:ascii="Arial" w:eastAsia="Microsoft YaHei UI" w:hAnsi="Arial" w:cs="Arial"/>
                <w:color w:val="BF8F00" w:themeColor="accent4" w:themeShade="BF"/>
                <w:sz w:val="20"/>
                <w:szCs w:val="20"/>
                <w:lang w:val="en-GB"/>
              </w:rPr>
            </w:pPr>
            <w:r w:rsidRPr="00280B18">
              <w:rPr>
                <w:rFonts w:ascii="Arial" w:eastAsia="Microsoft YaHei UI" w:hAnsi="Arial" w:cs="Arial"/>
                <w:color w:val="BF8F00" w:themeColor="accent4" w:themeShade="BF"/>
                <w:sz w:val="20"/>
                <w:szCs w:val="20"/>
                <w:lang w:val="en-GB"/>
              </w:rPr>
              <w:t>TS29.503:</w:t>
            </w:r>
          </w:p>
          <w:p w:rsidR="003310F0" w:rsidRPr="00280B18" w:rsidRDefault="003310F0" w:rsidP="003310F0">
            <w:pPr>
              <w:rPr>
                <w:rFonts w:ascii="Arial" w:eastAsia="Microsoft YaHei UI" w:hAnsi="Arial" w:cs="Arial"/>
                <w:color w:val="BF8F00" w:themeColor="accent4" w:themeShade="BF"/>
                <w:sz w:val="20"/>
                <w:szCs w:val="20"/>
                <w:lang w:val="en-GB"/>
              </w:rPr>
            </w:pPr>
          </w:p>
          <w:p w:rsidR="003310F0" w:rsidRPr="00AB4F30" w:rsidRDefault="003310F0" w:rsidP="003310F0">
            <w:pPr>
              <w:rPr>
                <w:rFonts w:ascii="Arial" w:eastAsia="Microsoft YaHei UI" w:hAnsi="Arial" w:cs="Arial"/>
                <w:color w:val="00B0F0"/>
                <w:sz w:val="20"/>
                <w:szCs w:val="20"/>
                <w:lang w:val="en-US"/>
              </w:rPr>
            </w:pPr>
            <w:r w:rsidRPr="00AB4F30">
              <w:rPr>
                <w:rFonts w:ascii="Arial" w:eastAsia="Microsoft YaHei UI" w:hAnsi="Arial" w:cs="Arial"/>
                <w:color w:val="00B0F0"/>
                <w:sz w:val="20"/>
                <w:szCs w:val="20"/>
                <w:lang w:val="en-US"/>
              </w:rPr>
              <w:t>CC5:</w:t>
            </w:r>
          </w:p>
          <w:p w:rsidR="003310F0" w:rsidRPr="00AB4F30" w:rsidRDefault="003310F0" w:rsidP="003310F0">
            <w:pPr>
              <w:rPr>
                <w:rFonts w:ascii="Arial" w:eastAsia="Microsoft YaHei UI" w:hAnsi="Arial" w:cs="Arial"/>
                <w:color w:val="00B0F0"/>
                <w:sz w:val="20"/>
                <w:szCs w:val="20"/>
                <w:lang w:val="en-US"/>
              </w:rPr>
            </w:pPr>
            <w:r w:rsidRPr="00AB4F30">
              <w:rPr>
                <w:rFonts w:ascii="Arial" w:eastAsia="Microsoft YaHei UI" w:hAnsi="Arial" w:cs="Arial"/>
                <w:color w:val="00B0F0"/>
                <w:sz w:val="20"/>
                <w:szCs w:val="20"/>
                <w:lang w:val="en-US"/>
              </w:rPr>
              <w:t>Deviate from the template</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437" w:history="1">
              <w:r w:rsidR="003310F0" w:rsidRPr="00F57D3D">
                <w:rPr>
                  <w:rStyle w:val="Hyperlink"/>
                  <w:rFonts w:ascii="Arial" w:hAnsi="Arial" w:cs="Arial"/>
                  <w:sz w:val="20"/>
                  <w:szCs w:val="20"/>
                  <w:lang w:val="en-US"/>
                </w:rPr>
                <w:t>1225</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AB4F30">
              <w:rPr>
                <w:rFonts w:ascii="Arial" w:hAnsi="Arial" w:cs="Arial"/>
                <w:color w:val="000000"/>
                <w:sz w:val="20"/>
                <w:szCs w:val="20"/>
                <w:lang w:val="en-GB"/>
              </w:rPr>
              <w:t>pCR</w:t>
            </w:r>
            <w:r>
              <w:rPr>
                <w:rFonts w:ascii="Arial" w:hAnsi="Arial" w:cs="Arial"/>
                <w:color w:val="000000"/>
                <w:sz w:val="20"/>
                <w:szCs w:val="20"/>
                <w:lang w:val="en-US"/>
              </w:rPr>
              <w:t xml:space="preserve"> 29.175  Rel-18 API definition of Nimsas_MediaControl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China Mobile,</w:t>
            </w:r>
            <w:r w:rsidRPr="00AB4F30">
              <w:rPr>
                <w:rFonts w:ascii="Arial" w:hAnsi="Arial" w:cs="Arial"/>
                <w:color w:val="000000"/>
                <w:sz w:val="20"/>
                <w:szCs w:val="20"/>
                <w:lang w:val="en-GB"/>
              </w:rPr>
              <w:t xml:space="preserve"> </w:t>
            </w:r>
            <w:r>
              <w:rPr>
                <w:rFonts w:ascii="Arial" w:hAnsi="Arial" w:cs="Arial"/>
                <w:color w:val="000000"/>
                <w:sz w:val="20"/>
                <w:szCs w:val="20"/>
                <w:lang w:val="en-US"/>
              </w:rPr>
              <w:t>China Southern Power Grid Co</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Clause 6.1.1 should be Introduction, not API URI</w:t>
            </w:r>
          </w:p>
          <w:p w:rsidR="003310F0" w:rsidRPr="00AB4F30" w:rsidRDefault="003310F0" w:rsidP="003310F0">
            <w:pPr>
              <w:rPr>
                <w:rFonts w:ascii="Arial" w:eastAsia="Microsoft YaHei UI" w:hAnsi="Arial" w:cs="Arial"/>
                <w:color w:val="BF8F00" w:themeColor="accent4" w:themeShade="BF"/>
                <w:sz w:val="20"/>
                <w:szCs w:val="20"/>
                <w:lang w:val="en-GB"/>
              </w:rPr>
            </w:pPr>
            <w:r w:rsidRPr="00AB4F30">
              <w:rPr>
                <w:rFonts w:ascii="Arial" w:eastAsia="Microsoft YaHei UI" w:hAnsi="Arial" w:cs="Arial"/>
                <w:color w:val="BF8F00" w:themeColor="accent4" w:themeShade="BF"/>
                <w:sz w:val="20"/>
                <w:szCs w:val="20"/>
                <w:lang w:val="en-GB"/>
              </w:rPr>
              <w:t>Rong:</w:t>
            </w:r>
            <w:r w:rsidRPr="00AB4F30">
              <w:rPr>
                <w:rFonts w:ascii="Arial" w:eastAsia="Microsoft YaHei UI" w:hAnsi="Arial" w:cs="Arial"/>
                <w:color w:val="BF8F00" w:themeColor="accent4" w:themeShade="BF"/>
                <w:sz w:val="20"/>
                <w:szCs w:val="20"/>
                <w:lang w:val="en-GB"/>
              </w:rPr>
              <w:br/>
              <w:t>Thanks for your comments. According to the existing SBI TSs(e.g. 29.503, 29.510), The naming rule for Clause 6.1.1 under API Definitions is API URI. So, I'm wondering whether we should follow the "Introduction" from now on?</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38" w:history="1">
              <w:r w:rsidR="003310F0" w:rsidRPr="00F57D3D">
                <w:rPr>
                  <w:rStyle w:val="Hyperlink"/>
                  <w:rFonts w:ascii="Arial" w:hAnsi="Arial" w:cs="Arial"/>
                  <w:sz w:val="20"/>
                  <w:szCs w:val="20"/>
                  <w:lang w:val="en-US"/>
                </w:rPr>
                <w:t>1300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pCR 29.176  Rel-18 Skeleton of TS 29.176 DCMF Services</w:t>
            </w:r>
          </w:p>
        </w:tc>
        <w:tc>
          <w:tcPr>
            <w:tcW w:w="1984" w:type="dxa"/>
            <w:tcBorders>
              <w:bottom w:val="single" w:sz="4" w:space="0" w:color="auto"/>
            </w:tcBorders>
            <w:shd w:val="clear" w:color="auto" w:fill="auto"/>
          </w:tcPr>
          <w:p w:rsidR="003310F0" w:rsidRPr="00FD1DA9" w:rsidRDefault="003310F0" w:rsidP="003310F0">
            <w:pPr>
              <w:rPr>
                <w:rFonts w:ascii="Arial" w:hAnsi="Arial" w:cs="Arial"/>
                <w:color w:val="000000"/>
                <w:sz w:val="20"/>
                <w:szCs w:val="20"/>
              </w:rPr>
            </w:pPr>
            <w:r w:rsidRPr="00FD1DA9">
              <w:rPr>
                <w:rFonts w:ascii="Arial" w:hAnsi="Arial" w:cs="Arial"/>
                <w:color w:val="000000"/>
                <w:sz w:val="20"/>
                <w:szCs w:val="20"/>
              </w:rPr>
              <w:t>HUAWEI Technologies Japan K.K.</w:t>
            </w:r>
          </w:p>
        </w:tc>
        <w:tc>
          <w:tcPr>
            <w:tcW w:w="1822" w:type="dxa"/>
            <w:tcBorders>
              <w:bottom w:val="single" w:sz="4" w:space="0" w:color="auto"/>
            </w:tcBorders>
            <w:shd w:val="clear" w:color="auto" w:fill="auto"/>
          </w:tcPr>
          <w:p w:rsidR="003310F0" w:rsidRPr="00B5617D" w:rsidRDefault="003310F0" w:rsidP="003310F0">
            <w:pPr>
              <w:rPr>
                <w:rFonts w:ascii="Arial" w:hAnsi="Arial" w:cs="Arial"/>
                <w:color w:val="000000"/>
                <w:sz w:val="20"/>
                <w:szCs w:val="20"/>
              </w:rPr>
            </w:pPr>
            <w:r>
              <w:rPr>
                <w:rFonts w:ascii="Arial" w:hAnsi="Arial" w:cs="Arial"/>
                <w:color w:val="000000"/>
                <w:sz w:val="20"/>
                <w:szCs w:val="20"/>
              </w:rPr>
              <w:t>Revised to C4-2301473</w:t>
            </w:r>
          </w:p>
        </w:tc>
        <w:tc>
          <w:tcPr>
            <w:tcW w:w="6237" w:type="dxa"/>
            <w:tcBorders>
              <w:bottom w:val="single" w:sz="4" w:space="0" w:color="auto"/>
            </w:tcBorders>
            <w:shd w:val="clear" w:color="auto" w:fill="auto"/>
          </w:tcPr>
          <w:p w:rsidR="003310F0" w:rsidRPr="00F965E1" w:rsidRDefault="003310F0" w:rsidP="003310F0">
            <w:pPr>
              <w:rPr>
                <w:rFonts w:ascii="Arial" w:hAnsi="Arial" w:cs="Arial"/>
                <w:color w:val="2F5496" w:themeColor="accent5" w:themeShade="BF"/>
                <w:sz w:val="20"/>
                <w:szCs w:val="20"/>
                <w:lang w:val="en-US"/>
              </w:rPr>
            </w:pPr>
            <w:r w:rsidRPr="00F965E1">
              <w:rPr>
                <w:rFonts w:ascii="Arial" w:hAnsi="Arial" w:cs="Arial"/>
                <w:color w:val="2F5496" w:themeColor="accent5" w:themeShade="BF"/>
                <w:sz w:val="20"/>
                <w:szCs w:val="20"/>
                <w:lang w:val="en-US"/>
              </w:rPr>
              <w:t>Ulrich:</w:t>
            </w:r>
          </w:p>
          <w:p w:rsidR="003310F0" w:rsidRDefault="003310F0" w:rsidP="003310F0">
            <w:pPr>
              <w:rPr>
                <w:rFonts w:ascii="Arial" w:hAnsi="Arial" w:cs="Arial"/>
                <w:color w:val="2F5496" w:themeColor="accent5" w:themeShade="BF"/>
                <w:sz w:val="20"/>
                <w:szCs w:val="20"/>
                <w:lang w:val="en-US"/>
              </w:rPr>
            </w:pPr>
            <w:r w:rsidRPr="00F965E1">
              <w:rPr>
                <w:rFonts w:ascii="Arial" w:hAnsi="Arial" w:cs="Arial"/>
                <w:color w:val="2F5496" w:themeColor="accent5" w:themeShade="BF"/>
                <w:sz w:val="20"/>
                <w:szCs w:val="20"/>
                <w:lang w:val="en-US"/>
              </w:rPr>
              <w:t>Please use the latest template (without revision marks) as basis and add proposed modifications using revision marks</w:t>
            </w:r>
          </w:p>
          <w:p w:rsidR="003310F0" w:rsidRPr="00AB4F30" w:rsidRDefault="003310F0" w:rsidP="003310F0">
            <w:pPr>
              <w:rPr>
                <w:rFonts w:ascii="Arial" w:hAnsi="Arial" w:cs="Arial"/>
                <w:color w:val="BF8F00" w:themeColor="accent4" w:themeShade="BF"/>
                <w:sz w:val="20"/>
                <w:szCs w:val="20"/>
              </w:rPr>
            </w:pPr>
            <w:r w:rsidRPr="00AB4F30">
              <w:rPr>
                <w:rFonts w:ascii="Arial" w:hAnsi="Arial" w:cs="Arial"/>
                <w:color w:val="BF8F00" w:themeColor="accent4" w:themeShade="BF"/>
                <w:sz w:val="20"/>
                <w:szCs w:val="20"/>
              </w:rPr>
              <w:t>Mengdi:</w:t>
            </w:r>
          </w:p>
          <w:p w:rsidR="003310F0" w:rsidRPr="00AB4F30" w:rsidRDefault="003310F0" w:rsidP="003310F0">
            <w:pPr>
              <w:pStyle w:val="ListParagraph"/>
              <w:numPr>
                <w:ilvl w:val="0"/>
                <w:numId w:val="65"/>
              </w:numPr>
              <w:tabs>
                <w:tab w:val="clear" w:pos="794"/>
                <w:tab w:val="clear" w:pos="1191"/>
                <w:tab w:val="clear" w:pos="1588"/>
                <w:tab w:val="clear" w:pos="1985"/>
              </w:tabs>
              <w:overflowPunct/>
              <w:autoSpaceDE/>
              <w:autoSpaceDN/>
              <w:adjustRightInd/>
              <w:spacing w:before="0"/>
              <w:contextualSpacing w:val="0"/>
              <w:textAlignment w:val="auto"/>
              <w:rPr>
                <w:rFonts w:ascii="Arial" w:eastAsia="微软雅黑" w:hAnsi="Arial" w:cs="Arial"/>
                <w:color w:val="BF8F00" w:themeColor="accent4" w:themeShade="BF"/>
                <w:sz w:val="20"/>
                <w:szCs w:val="20"/>
                <w:lang w:val="en-US" w:eastAsia="zh-CN"/>
              </w:rPr>
            </w:pPr>
            <w:r w:rsidRPr="00AB4F30">
              <w:rPr>
                <w:rFonts w:ascii="Arial" w:eastAsia="微软雅黑" w:hAnsi="Arial" w:cs="Arial"/>
                <w:color w:val="BF8F00" w:themeColor="accent4" w:themeShade="BF"/>
                <w:sz w:val="20"/>
                <w:szCs w:val="20"/>
                <w:lang w:val="en-US" w:eastAsia="zh-CN"/>
              </w:rPr>
              <w:t xml:space="preserve">I used the SBI template in the folder </w:t>
            </w:r>
            <w:hyperlink r:id="rId439" w:history="1">
              <w:r w:rsidRPr="00AB4F30">
                <w:rPr>
                  <w:rStyle w:val="Hyperlink"/>
                  <w:rFonts w:ascii="Arial" w:eastAsia="微软雅黑" w:hAnsi="Arial" w:cs="Arial"/>
                  <w:color w:val="BF8F00" w:themeColor="accent4" w:themeShade="BF"/>
                  <w:sz w:val="20"/>
                  <w:szCs w:val="20"/>
                  <w:lang w:val="en-US" w:eastAsia="zh-CN"/>
                </w:rPr>
                <w:t>https://www.3gpp.org/ftp/Information/All_Templates</w:t>
              </w:r>
            </w:hyperlink>
          </w:p>
          <w:p w:rsidR="003310F0" w:rsidRPr="00AB4F30" w:rsidRDefault="003310F0" w:rsidP="003310F0">
            <w:pPr>
              <w:ind w:firstLine="420"/>
              <w:rPr>
                <w:rFonts w:ascii="Arial" w:eastAsia="微软雅黑" w:hAnsi="Arial" w:cs="Arial"/>
                <w:color w:val="BF8F00" w:themeColor="accent4" w:themeShade="BF"/>
                <w:sz w:val="20"/>
                <w:szCs w:val="20"/>
                <w:lang w:val="en-US" w:eastAsia="zh-CN"/>
              </w:rPr>
            </w:pPr>
            <w:r w:rsidRPr="00AB4F30">
              <w:rPr>
                <w:rFonts w:ascii="Arial" w:eastAsia="微软雅黑" w:hAnsi="Arial" w:cs="Arial"/>
                <w:color w:val="BF8F00" w:themeColor="accent4" w:themeShade="BF"/>
                <w:sz w:val="20"/>
                <w:szCs w:val="20"/>
                <w:lang w:val="en-US" w:eastAsia="zh-CN"/>
              </w:rPr>
              <w:t>Is that the latest template of SBI TS?</w:t>
            </w:r>
          </w:p>
          <w:p w:rsidR="003310F0" w:rsidRPr="00AB4F30" w:rsidRDefault="003310F0" w:rsidP="003310F0">
            <w:pPr>
              <w:pStyle w:val="ListParagraph"/>
              <w:numPr>
                <w:ilvl w:val="0"/>
                <w:numId w:val="65"/>
              </w:numPr>
              <w:tabs>
                <w:tab w:val="clear" w:pos="794"/>
                <w:tab w:val="clear" w:pos="1191"/>
                <w:tab w:val="clear" w:pos="1588"/>
                <w:tab w:val="clear" w:pos="1985"/>
              </w:tabs>
              <w:overflowPunct/>
              <w:autoSpaceDE/>
              <w:autoSpaceDN/>
              <w:adjustRightInd/>
              <w:spacing w:before="0"/>
              <w:contextualSpacing w:val="0"/>
              <w:textAlignment w:val="auto"/>
              <w:rPr>
                <w:rFonts w:ascii="Arial" w:eastAsia="微软雅黑" w:hAnsi="Arial" w:cs="Arial"/>
                <w:color w:val="BF8F00" w:themeColor="accent4" w:themeShade="BF"/>
                <w:sz w:val="20"/>
                <w:szCs w:val="20"/>
                <w:lang w:val="en-US" w:eastAsia="zh-CN"/>
              </w:rPr>
            </w:pPr>
            <w:r w:rsidRPr="00AB4F30">
              <w:rPr>
                <w:rFonts w:ascii="Arial" w:eastAsia="微软雅黑" w:hAnsi="Arial" w:cs="Arial"/>
                <w:color w:val="BF8F00" w:themeColor="accent4" w:themeShade="BF"/>
                <w:sz w:val="20"/>
                <w:szCs w:val="20"/>
                <w:lang w:val="en-US" w:eastAsia="zh-CN"/>
              </w:rPr>
              <w:t>Please double check the document. There is no revision marks.</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Ulrich:</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US"/>
              </w:rPr>
              <w:t>There are no revision marks in C4-231300, but there should be, allowing people to better check what you have modified/added to the templat</w:t>
            </w:r>
            <w:r w:rsidRPr="00AB4F30">
              <w:rPr>
                <w:rFonts w:ascii="Arial" w:hAnsi="Arial" w:cs="Arial"/>
                <w:color w:val="7B7B7B" w:themeColor="accent3" w:themeShade="BF"/>
                <w:sz w:val="20"/>
                <w:szCs w:val="20"/>
                <w:lang w:val="en-GB"/>
              </w:rPr>
              <w:t>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Mengdi:</w:t>
            </w:r>
          </w:p>
          <w:p w:rsidR="003310F0" w:rsidRPr="00AB4F30" w:rsidRDefault="003310F0" w:rsidP="003310F0">
            <w:pPr>
              <w:rPr>
                <w:rFonts w:ascii="Arial" w:eastAsia="微软雅黑" w:hAnsi="Arial" w:cs="Arial"/>
                <w:color w:val="538135" w:themeColor="accent6" w:themeShade="BF"/>
                <w:sz w:val="20"/>
                <w:szCs w:val="20"/>
                <w:lang w:val="en-US" w:eastAsia="zh-CN"/>
              </w:rPr>
            </w:pPr>
            <w:r w:rsidRPr="00AB4F30">
              <w:rPr>
                <w:rFonts w:ascii="Arial" w:eastAsia="微软雅黑" w:hAnsi="Arial" w:cs="Arial"/>
                <w:color w:val="538135" w:themeColor="accent6" w:themeShade="BF"/>
                <w:sz w:val="20"/>
                <w:szCs w:val="20"/>
                <w:lang w:val="en-US" w:eastAsia="zh-CN"/>
              </w:rPr>
              <w:t xml:space="preserve">I got your point. </w:t>
            </w:r>
          </w:p>
          <w:p w:rsidR="003310F0" w:rsidRPr="009C2149" w:rsidRDefault="003310F0" w:rsidP="003310F0">
            <w:pPr>
              <w:rPr>
                <w:rFonts w:ascii="Arial" w:eastAsia="微软雅黑" w:hAnsi="Arial" w:cs="Arial"/>
                <w:color w:val="538135" w:themeColor="accent6" w:themeShade="BF"/>
                <w:sz w:val="20"/>
                <w:szCs w:val="20"/>
                <w:lang w:eastAsia="zh-CN"/>
              </w:rPr>
            </w:pPr>
            <w:r w:rsidRPr="00AB4F30">
              <w:rPr>
                <w:rFonts w:ascii="Arial" w:eastAsia="微软雅黑" w:hAnsi="Arial" w:cs="Arial"/>
                <w:color w:val="538135" w:themeColor="accent6" w:themeShade="BF"/>
                <w:sz w:val="20"/>
                <w:szCs w:val="20"/>
                <w:lang w:val="en-US" w:eastAsia="zh-CN"/>
              </w:rPr>
              <w:t xml:space="preserve">Please find the draft v1 with the revision marks on the template. </w:t>
            </w:r>
            <w:r w:rsidRPr="00AB4F30">
              <w:rPr>
                <w:rFonts w:ascii="Arial" w:eastAsia="微软雅黑" w:hAnsi="Arial" w:cs="Arial" w:hint="eastAsia"/>
                <w:color w:val="538135" w:themeColor="accent6" w:themeShade="BF"/>
                <w:sz w:val="20"/>
                <w:szCs w:val="20"/>
                <w:lang w:val="en-US" w:eastAsia="zh-CN"/>
              </w:rPr>
              <w:t> </w:t>
            </w:r>
            <w:hyperlink r:id="rId440" w:history="1">
              <w:r w:rsidRPr="009C2149">
                <w:rPr>
                  <w:rStyle w:val="Hyperlink"/>
                  <w:rFonts w:ascii="Arial" w:eastAsia="微软雅黑" w:hAnsi="Arial" w:cs="Arial"/>
                  <w:color w:val="538135" w:themeColor="accent6" w:themeShade="BF"/>
                  <w:sz w:val="20"/>
                  <w:szCs w:val="20"/>
                  <w:lang w:eastAsia="zh-CN"/>
                </w:rPr>
                <w:t>https://www.3gpp.org/ftp/tsg_ct/WG4_protocollars_ex-CN4/TSGCT4_115e_meeting/Inbox/Drafts/6.2_18_%5BNG_RTC%5D/C4-231300_v1_pCR_29.176-skeleton.docx</w:t>
              </w:r>
            </w:hyperlink>
          </w:p>
          <w:p w:rsidR="003310F0" w:rsidRPr="009C2149" w:rsidRDefault="003310F0" w:rsidP="003310F0">
            <w:pPr>
              <w:rPr>
                <w:rFonts w:ascii="Arial" w:eastAsia="微软雅黑" w:hAnsi="Arial" w:cs="Arial"/>
                <w:color w:val="538135" w:themeColor="accent6" w:themeShade="BF"/>
                <w:sz w:val="20"/>
                <w:szCs w:val="20"/>
                <w:lang w:eastAsia="zh-CN"/>
              </w:rPr>
            </w:pPr>
          </w:p>
          <w:p w:rsidR="003310F0" w:rsidRDefault="003310F0" w:rsidP="003310F0">
            <w:pPr>
              <w:rPr>
                <w:rFonts w:ascii="Arial" w:eastAsia="微软雅黑" w:hAnsi="Arial" w:cs="Arial"/>
                <w:color w:val="538135" w:themeColor="accent6" w:themeShade="BF"/>
                <w:sz w:val="20"/>
                <w:szCs w:val="20"/>
                <w:lang w:val="en-US" w:eastAsia="zh-CN"/>
              </w:rPr>
            </w:pPr>
            <w:r w:rsidRPr="00AB4F30">
              <w:rPr>
                <w:rFonts w:ascii="Arial" w:eastAsia="微软雅黑" w:hAnsi="Arial" w:cs="Arial"/>
                <w:color w:val="538135" w:themeColor="accent6" w:themeShade="BF"/>
                <w:sz w:val="20"/>
                <w:szCs w:val="20"/>
                <w:lang w:val="en-US" w:eastAsia="zh-CN"/>
              </w:rPr>
              <w:t>In addition, I include the “6.1.10 HTTP Redirection</w:t>
            </w:r>
            <w:r w:rsidRPr="00AB4F30">
              <w:rPr>
                <w:rFonts w:ascii="Arial" w:eastAsia="微软雅黑" w:hAnsi="Arial" w:cs="Arial" w:hint="eastAsia"/>
                <w:color w:val="538135" w:themeColor="accent6" w:themeShade="BF"/>
                <w:sz w:val="20"/>
                <w:szCs w:val="20"/>
                <w:lang w:val="en-US" w:eastAsia="zh-CN"/>
              </w:rPr>
              <w:t>”</w:t>
            </w:r>
            <w:r w:rsidRPr="00AB4F30">
              <w:rPr>
                <w:rFonts w:ascii="Arial" w:eastAsia="微软雅黑" w:hAnsi="Arial" w:cs="Arial"/>
                <w:color w:val="538135" w:themeColor="accent6" w:themeShade="BF"/>
                <w:sz w:val="20"/>
                <w:szCs w:val="20"/>
                <w:lang w:val="en-US" w:eastAsia="zh-CN"/>
              </w:rPr>
              <w:t>clause which is proposed in C4-231413 (was C4-231066) into the skeleton.</w:t>
            </w:r>
          </w:p>
          <w:p w:rsidR="003310F0" w:rsidRDefault="003310F0" w:rsidP="003310F0">
            <w:pPr>
              <w:rPr>
                <w:rFonts w:ascii="Arial" w:eastAsia="微软雅黑" w:hAnsi="Arial" w:cs="Arial"/>
                <w:color w:val="538135" w:themeColor="accent6" w:themeShade="BF"/>
                <w:sz w:val="20"/>
                <w:szCs w:val="20"/>
                <w:lang w:val="en-US" w:eastAsia="zh-CN"/>
              </w:rPr>
            </w:pPr>
          </w:p>
          <w:p w:rsidR="003310F0" w:rsidRPr="00AB4F30" w:rsidRDefault="003310F0" w:rsidP="003310F0">
            <w:pPr>
              <w:rPr>
                <w:rFonts w:ascii="Arial" w:eastAsia="微软雅黑" w:hAnsi="Arial" w:cs="Arial"/>
                <w:color w:val="2F5496" w:themeColor="accent5" w:themeShade="BF"/>
                <w:sz w:val="20"/>
                <w:szCs w:val="20"/>
                <w:lang w:val="en-GB" w:eastAsia="zh-CN"/>
              </w:rPr>
            </w:pPr>
            <w:r w:rsidRPr="00AB4F30">
              <w:rPr>
                <w:rFonts w:ascii="Arial" w:eastAsia="微软雅黑" w:hAnsi="Arial" w:cs="Arial"/>
                <w:color w:val="2F5496" w:themeColor="accent5" w:themeShade="BF"/>
                <w:sz w:val="20"/>
                <w:szCs w:val="20"/>
                <w:lang w:val="en-GB" w:eastAsia="zh-CN"/>
              </w:rPr>
              <w:t>Rong:</w:t>
            </w:r>
          </w:p>
          <w:p w:rsidR="003310F0" w:rsidRPr="00AB4F30" w:rsidRDefault="003310F0" w:rsidP="003310F0">
            <w:pPr>
              <w:rPr>
                <w:rFonts w:ascii="Arial" w:eastAsia="Microsoft YaHei UI" w:hAnsi="Arial" w:cs="Arial"/>
                <w:color w:val="2F5496" w:themeColor="accent5" w:themeShade="BF"/>
                <w:sz w:val="20"/>
                <w:szCs w:val="20"/>
                <w:lang w:val="en-GB" w:eastAsia="en-GB"/>
              </w:rPr>
            </w:pPr>
            <w:r w:rsidRPr="00AB4F30">
              <w:rPr>
                <w:rFonts w:ascii="Arial" w:eastAsia="Microsoft YaHei UI" w:hAnsi="Arial" w:cs="Arial"/>
                <w:color w:val="2F5496" w:themeColor="accent5" w:themeShade="BF"/>
                <w:sz w:val="20"/>
                <w:szCs w:val="20"/>
                <w:lang w:val="en-GB"/>
              </w:rPr>
              <w:t>One comments on the cover page. The Logos should be 5G advanced.</w:t>
            </w:r>
          </w:p>
          <w:p w:rsidR="003310F0" w:rsidRPr="00AB4F30" w:rsidRDefault="003310F0" w:rsidP="003310F0">
            <w:pPr>
              <w:rPr>
                <w:rFonts w:ascii="Arial" w:eastAsia="微软雅黑" w:hAnsi="Arial" w:cs="Arial"/>
                <w:color w:val="538135" w:themeColor="accent6" w:themeShade="BF"/>
                <w:sz w:val="20"/>
                <w:szCs w:val="20"/>
                <w:lang w:val="en-US" w:eastAsia="zh-CN"/>
              </w:rPr>
            </w:pPr>
            <w:r w:rsidRPr="00AB4F30">
              <w:rPr>
                <w:rFonts w:ascii="Arial" w:eastAsia="微软雅黑" w:hAnsi="Arial" w:cs="Arial"/>
                <w:color w:val="538135" w:themeColor="accent6" w:themeShade="BF"/>
                <w:sz w:val="20"/>
                <w:szCs w:val="20"/>
                <w:lang w:val="en-US" w:eastAsia="zh-CN"/>
              </w:rPr>
              <w:t>Mengdi:</w:t>
            </w:r>
          </w:p>
          <w:p w:rsidR="003310F0" w:rsidRDefault="003310F0" w:rsidP="003310F0">
            <w:pPr>
              <w:rPr>
                <w:rFonts w:ascii="Arial" w:eastAsia="微软雅黑" w:hAnsi="Arial" w:cs="Arial"/>
                <w:color w:val="538135" w:themeColor="accent6" w:themeShade="BF"/>
                <w:sz w:val="20"/>
                <w:szCs w:val="20"/>
                <w:lang w:val="en-US" w:eastAsia="zh-CN"/>
              </w:rPr>
            </w:pPr>
            <w:r w:rsidRPr="00AB4F30">
              <w:rPr>
                <w:rFonts w:ascii="Arial" w:eastAsia="微软雅黑" w:hAnsi="Arial" w:cs="Arial"/>
                <w:color w:val="538135" w:themeColor="accent6" w:themeShade="BF"/>
                <w:sz w:val="20"/>
                <w:szCs w:val="20"/>
                <w:lang w:val="en-US" w:eastAsia="zh-CN"/>
              </w:rPr>
              <w:t>Please find the draft v2</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Rong:</w:t>
            </w:r>
          </w:p>
          <w:p w:rsidR="003310F0" w:rsidRPr="008970C4" w:rsidRDefault="003310F0" w:rsidP="003310F0">
            <w:pPr>
              <w:rPr>
                <w:rFonts w:ascii="Arial" w:hAnsi="Arial" w:cs="Arial"/>
                <w:color w:val="538135" w:themeColor="accent6" w:themeShade="BF"/>
                <w:sz w:val="20"/>
                <w:szCs w:val="20"/>
                <w:lang w:val="en-GB"/>
              </w:rPr>
            </w:pPr>
            <w:r w:rsidRPr="008970C4">
              <w:rPr>
                <w:rFonts w:ascii="Arial" w:hAnsi="Arial" w:cs="Arial"/>
                <w:color w:val="538135" w:themeColor="accent6" w:themeShade="BF"/>
                <w:sz w:val="20"/>
                <w:szCs w:val="20"/>
                <w:lang w:val="en-GB"/>
              </w:rPr>
              <w:t>V</w:t>
            </w:r>
            <w:r w:rsidRPr="00AB4F30">
              <w:rPr>
                <w:rFonts w:ascii="Arial" w:hAnsi="Arial" w:cs="Arial"/>
                <w:color w:val="538135" w:themeColor="accent6" w:themeShade="BF"/>
                <w:sz w:val="20"/>
                <w:szCs w:val="20"/>
                <w:lang w:val="en-US"/>
              </w:rPr>
              <w:t>2</w:t>
            </w:r>
            <w:r w:rsidRPr="008970C4">
              <w:rPr>
                <w:rFonts w:ascii="Arial" w:hAnsi="Arial" w:cs="Arial"/>
                <w:color w:val="538135" w:themeColor="accent6" w:themeShade="BF"/>
                <w:sz w:val="20"/>
                <w:szCs w:val="20"/>
                <w:lang w:val="en-GB"/>
              </w:rPr>
              <w:t xml:space="preserve"> is </w:t>
            </w:r>
            <w:r w:rsidRPr="00AB4F30">
              <w:rPr>
                <w:rFonts w:ascii="Arial" w:hAnsi="Arial" w:cs="Arial"/>
                <w:color w:val="538135" w:themeColor="accent6" w:themeShade="BF"/>
                <w:sz w:val="20"/>
                <w:szCs w:val="20"/>
                <w:lang w:val="en-US"/>
              </w:rPr>
              <w:t>ok</w:t>
            </w:r>
            <w:r w:rsidRPr="008970C4">
              <w:rPr>
                <w:rFonts w:ascii="Arial" w:hAnsi="Arial" w:cs="Arial"/>
                <w:color w:val="538135" w:themeColor="accent6" w:themeShade="BF"/>
                <w:sz w:val="20"/>
                <w:szCs w:val="20"/>
                <w:lang w:val="en-GB"/>
              </w:rPr>
              <w:t xml:space="preserve"> by me</w:t>
            </w:r>
          </w:p>
          <w:p w:rsidR="003310F0" w:rsidRPr="00AB4F30" w:rsidRDefault="003310F0" w:rsidP="003310F0">
            <w:pPr>
              <w:rPr>
                <w:rFonts w:ascii="Arial" w:eastAsia="微软雅黑" w:hAnsi="Arial" w:cs="Arial"/>
                <w:color w:val="538135" w:themeColor="accent6" w:themeShade="BF"/>
                <w:sz w:val="20"/>
                <w:szCs w:val="20"/>
                <w:lang w:val="en-GB" w:eastAsia="zh-CN"/>
              </w:rPr>
            </w:pPr>
          </w:p>
          <w:p w:rsidR="003310F0" w:rsidRPr="00AB4F30" w:rsidRDefault="003310F0" w:rsidP="00AB4F30">
            <w:pPr>
              <w:pStyle w:val="15"/>
              <w:keepNext/>
              <w:rPr>
                <w:rFonts w:ascii="Arial" w:eastAsia="微软雅黑" w:hAnsi="Arial" w:cs="Arial"/>
                <w:color w:val="538135" w:themeColor="accent6" w:themeShade="BF"/>
                <w:sz w:val="20"/>
                <w:szCs w:val="20"/>
                <w:lang w:val="en-US" w:eastAsia="zh-CN"/>
              </w:rPr>
            </w:pPr>
          </w:p>
          <w:p w:rsidR="003310F0" w:rsidRPr="00AB4F30" w:rsidRDefault="003310F0" w:rsidP="003310F0">
            <w:pPr>
              <w:rPr>
                <w:rFonts w:ascii="Arial" w:eastAsia="微软雅黑" w:hAnsi="Arial" w:cs="Arial"/>
                <w:color w:val="538135" w:themeColor="accent6" w:themeShade="BF"/>
                <w:sz w:val="20"/>
                <w:szCs w:val="20"/>
                <w:lang w:val="en-GB" w:eastAsia="zh-CN"/>
              </w:rPr>
            </w:pPr>
          </w:p>
          <w:p w:rsidR="003310F0" w:rsidRPr="00AB4F30" w:rsidRDefault="003310F0" w:rsidP="003310F0">
            <w:pPr>
              <w:rPr>
                <w:rFonts w:ascii="Arial" w:hAnsi="Arial" w:cs="Arial"/>
                <w:color w:val="2F5496" w:themeColor="accent5" w:themeShade="BF"/>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441" w:history="1">
              <w:r w:rsidR="003310F0" w:rsidRPr="00B5617D">
                <w:rPr>
                  <w:rStyle w:val="Hyperlink"/>
                  <w:rFonts w:ascii="Arial" w:hAnsi="Arial" w:cs="Arial"/>
                  <w:sz w:val="20"/>
                  <w:szCs w:val="20"/>
                </w:rPr>
                <w:t>1473</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pCR 29.176  Rel-18 Skeleton of TS 29.176 DCMF Services</w:t>
            </w:r>
          </w:p>
        </w:tc>
        <w:tc>
          <w:tcPr>
            <w:tcW w:w="1984" w:type="dxa"/>
            <w:tcBorders>
              <w:bottom w:val="single" w:sz="4" w:space="0" w:color="auto"/>
            </w:tcBorders>
            <w:shd w:val="clear" w:color="auto" w:fill="auto"/>
          </w:tcPr>
          <w:p w:rsidR="003310F0" w:rsidRPr="00FD1DA9" w:rsidRDefault="003310F0" w:rsidP="003310F0">
            <w:pPr>
              <w:rPr>
                <w:rFonts w:ascii="Arial" w:hAnsi="Arial" w:cs="Arial"/>
                <w:color w:val="000000"/>
                <w:sz w:val="20"/>
                <w:szCs w:val="20"/>
              </w:rPr>
            </w:pPr>
            <w:r w:rsidRPr="00FD1DA9">
              <w:rPr>
                <w:rFonts w:ascii="Arial" w:hAnsi="Arial" w:cs="Arial"/>
                <w:color w:val="000000"/>
                <w:sz w:val="20"/>
                <w:szCs w:val="20"/>
              </w:rPr>
              <w:t>HUAWEI Technologies Japan K.K.</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sidRPr="00FF0F5C">
              <w:rPr>
                <w:rFonts w:ascii="Arial" w:hAnsi="Arial" w:cs="Arial"/>
                <w:sz w:val="20"/>
                <w:szCs w:val="20"/>
              </w:rPr>
              <w:t>agreed</w:t>
            </w:r>
            <w:r>
              <w:rPr>
                <w:rFonts w:ascii="Arial" w:hAnsi="Arial" w:cs="Arial"/>
                <w:sz w:val="20"/>
                <w:szCs w:val="20"/>
              </w:rPr>
              <w:t xml:space="preserve"> to be incororated</w:t>
            </w:r>
          </w:p>
        </w:tc>
        <w:tc>
          <w:tcPr>
            <w:tcW w:w="6237" w:type="dxa"/>
            <w:tcBorders>
              <w:bottom w:val="single" w:sz="4" w:space="0" w:color="auto"/>
            </w:tcBorders>
            <w:shd w:val="clear" w:color="auto" w:fill="auto"/>
          </w:tcPr>
          <w:p w:rsidR="003310F0" w:rsidRPr="00AB4F30" w:rsidRDefault="003310F0" w:rsidP="003310F0">
            <w:pPr>
              <w:rPr>
                <w:rFonts w:ascii="Arial" w:hAnsi="Arial" w:cs="Arial"/>
                <w:color w:val="2F5496" w:themeColor="accent5" w:themeShade="BF"/>
                <w:sz w:val="20"/>
                <w:szCs w:val="20"/>
              </w:rPr>
            </w:pPr>
          </w:p>
        </w:tc>
      </w:tr>
      <w:tr w:rsidR="003310F0" w:rsidRPr="00F028F6" w:rsidTr="00AB4F30">
        <w:trPr>
          <w:trHeight w:val="20"/>
        </w:trPr>
        <w:tc>
          <w:tcPr>
            <w:tcW w:w="1073" w:type="dxa"/>
            <w:tcBorders>
              <w:bottom w:val="single" w:sz="4" w:space="0" w:color="auto"/>
            </w:tcBorders>
            <w:shd w:val="clear" w:color="auto" w:fill="auto"/>
          </w:tcPr>
          <w:p w:rsidR="003310F0" w:rsidRPr="00B5617D"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B5617D"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42" w:history="1">
              <w:r w:rsidR="003310F0" w:rsidRPr="00F57D3D">
                <w:rPr>
                  <w:rStyle w:val="Hyperlink"/>
                  <w:rFonts w:ascii="Arial" w:hAnsi="Arial" w:cs="Arial"/>
                  <w:sz w:val="20"/>
                  <w:szCs w:val="20"/>
                  <w:lang w:val="en-US"/>
                </w:rPr>
                <w:t>1301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pCR 29.176  Rel-18 Scope of TS 29.176 DCMF Services</w:t>
            </w:r>
          </w:p>
        </w:tc>
        <w:tc>
          <w:tcPr>
            <w:tcW w:w="1984" w:type="dxa"/>
            <w:tcBorders>
              <w:bottom w:val="single" w:sz="4" w:space="0" w:color="auto"/>
            </w:tcBorders>
            <w:shd w:val="clear" w:color="auto" w:fill="auto"/>
          </w:tcPr>
          <w:p w:rsidR="003310F0" w:rsidRPr="00FD1DA9" w:rsidRDefault="003310F0" w:rsidP="003310F0">
            <w:pPr>
              <w:rPr>
                <w:rFonts w:ascii="Arial" w:hAnsi="Arial" w:cs="Arial"/>
                <w:color w:val="000000"/>
                <w:sz w:val="20"/>
                <w:szCs w:val="20"/>
              </w:rPr>
            </w:pPr>
            <w:r w:rsidRPr="00FD1DA9">
              <w:rPr>
                <w:rFonts w:ascii="Arial" w:hAnsi="Arial" w:cs="Arial"/>
                <w:color w:val="000000"/>
                <w:sz w:val="20"/>
                <w:szCs w:val="20"/>
              </w:rPr>
              <w:t>HUAWEI Technologies Japan K.K.</w:t>
            </w:r>
          </w:p>
        </w:tc>
        <w:tc>
          <w:tcPr>
            <w:tcW w:w="1822" w:type="dxa"/>
            <w:tcBorders>
              <w:bottom w:val="single" w:sz="4" w:space="0" w:color="auto"/>
            </w:tcBorders>
            <w:shd w:val="clear" w:color="auto" w:fill="auto"/>
          </w:tcPr>
          <w:p w:rsidR="003310F0" w:rsidRPr="00FD1DA9" w:rsidRDefault="003310F0" w:rsidP="003310F0">
            <w:pPr>
              <w:rPr>
                <w:rFonts w:ascii="Arial" w:hAnsi="Arial" w:cs="Arial"/>
                <w:color w:val="000000"/>
                <w:sz w:val="20"/>
                <w:szCs w:val="20"/>
              </w:rPr>
            </w:pPr>
            <w:r w:rsidRPr="00FF0F5C">
              <w:rPr>
                <w:rFonts w:ascii="Arial" w:hAnsi="Arial" w:cs="Arial"/>
                <w:sz w:val="20"/>
                <w:szCs w:val="20"/>
              </w:rPr>
              <w:t>agreed</w:t>
            </w:r>
            <w:r>
              <w:rPr>
                <w:rFonts w:ascii="Arial" w:hAnsi="Arial" w:cs="Arial"/>
                <w:sz w:val="20"/>
                <w:szCs w:val="20"/>
              </w:rPr>
              <w:t xml:space="preserve"> to be incorporated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D53898"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43" w:history="1">
              <w:r w:rsidR="003310F0" w:rsidRPr="00F57D3D">
                <w:rPr>
                  <w:rStyle w:val="Hyperlink"/>
                  <w:rFonts w:ascii="Arial" w:hAnsi="Arial" w:cs="Arial"/>
                  <w:sz w:val="20"/>
                  <w:szCs w:val="20"/>
                  <w:lang w:val="en-US"/>
                </w:rPr>
                <w:t>1302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29.510 0828 Rel-18 Enhancement of NRF services to support DCSF registration and discovery</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C4-2301472</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NG_RTC</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Please replace</w:t>
            </w:r>
          </w:p>
          <w:p w:rsidR="003310F0" w:rsidRPr="00AB4F30" w:rsidRDefault="003310F0" w:rsidP="003310F0">
            <w:pPr>
              <w:pStyle w:val="PL"/>
              <w:rPr>
                <w:color w:val="2F5496" w:themeColor="accent5" w:themeShade="BF"/>
              </w:rPr>
            </w:pPr>
            <w:r w:rsidRPr="00AB4F30">
              <w:rPr>
                <w:color w:val="2F5496" w:themeColor="accent5" w:themeShade="BF"/>
              </w:rPr>
              <w:t>        dcmfInfoList:</w:t>
            </w:r>
          </w:p>
          <w:p w:rsidR="003310F0" w:rsidRPr="00AB4F30" w:rsidRDefault="003310F0" w:rsidP="003310F0">
            <w:pPr>
              <w:rPr>
                <w:color w:val="2F5496" w:themeColor="accent5" w:themeShade="BF"/>
                <w:lang w:val="en-US"/>
              </w:rPr>
            </w:pPr>
            <w:r w:rsidRPr="00AB4F30">
              <w:rPr>
                <w:color w:val="2F5496" w:themeColor="accent5" w:themeShade="BF"/>
                <w:lang w:val="en-US"/>
              </w:rPr>
              <w:t>with</w:t>
            </w:r>
          </w:p>
          <w:p w:rsidR="003310F0" w:rsidRPr="00AB4F30" w:rsidRDefault="003310F0" w:rsidP="003310F0">
            <w:pPr>
              <w:pStyle w:val="PL"/>
              <w:rPr>
                <w:color w:val="2F5496" w:themeColor="accent5" w:themeShade="BF"/>
              </w:rPr>
            </w:pPr>
            <w:r w:rsidRPr="00AB4F30">
              <w:rPr>
                <w:color w:val="2F5496" w:themeColor="accent5" w:themeShade="BF"/>
              </w:rPr>
              <w:t>        dcsfInfoList:</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Mengdi:</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GB"/>
              </w:rPr>
              <w:t>t</w:t>
            </w:r>
            <w:r w:rsidRPr="00AB4F30">
              <w:rPr>
                <w:rFonts w:ascii="Arial" w:hAnsi="Arial" w:cs="Arial"/>
                <w:color w:val="538135" w:themeColor="accent6" w:themeShade="BF"/>
                <w:sz w:val="20"/>
                <w:szCs w:val="20"/>
                <w:lang w:val="en-US"/>
              </w:rPr>
              <w:t>hanks for the comment. I have modified the typo. V1 in draft inbox</w:t>
            </w:r>
          </w:p>
          <w:p w:rsidR="003310F0" w:rsidRPr="00AB4F30" w:rsidRDefault="003310F0" w:rsidP="003310F0">
            <w:pPr>
              <w:rPr>
                <w:rFonts w:ascii="Arial" w:hAnsi="Arial" w:cs="Arial"/>
                <w:sz w:val="20"/>
                <w:szCs w:val="20"/>
                <w:lang w:val="en-US"/>
              </w:rPr>
            </w:pPr>
          </w:p>
        </w:tc>
      </w:tr>
      <w:tr w:rsidR="003310F0" w:rsidRPr="00AF347E"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Default="00BD2C8F" w:rsidP="003310F0">
            <w:hyperlink r:id="rId444" w:history="1">
              <w:r w:rsidR="003310F0" w:rsidRPr="00B5617D">
                <w:rPr>
                  <w:rStyle w:val="Hyperlink"/>
                  <w:rFonts w:ascii="Arial" w:hAnsi="Arial" w:cs="Arial"/>
                  <w:sz w:val="20"/>
                  <w:szCs w:val="20"/>
                </w:rPr>
                <w:t>1472</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29.510 0828 Rel-18 Enhancement of NRF services to support DCSF registration and discovery</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sidRPr="00FF0F5C">
              <w:rPr>
                <w:rFonts w:ascii="Arial" w:hAnsi="Arial" w:cs="Arial"/>
                <w:sz w:val="20"/>
                <w:szCs w:val="20"/>
              </w:rPr>
              <w:t>agreed</w:t>
            </w:r>
            <w:r>
              <w:rPr>
                <w:rFonts w:ascii="Arial" w:hAnsi="Arial" w:cs="Arial"/>
                <w:sz w:val="20"/>
                <w:szCs w:val="20"/>
              </w:rPr>
              <w:t xml:space="preserve"> </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NG_RTC</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AF347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GB"/>
              </w:rPr>
            </w:pPr>
          </w:p>
        </w:tc>
        <w:tc>
          <w:tcPr>
            <w:tcW w:w="1050" w:type="dxa"/>
            <w:tcBorders>
              <w:top w:val="single" w:sz="4" w:space="0" w:color="auto"/>
              <w:bottom w:val="single" w:sz="4" w:space="0" w:color="auto"/>
            </w:tcBorders>
            <w:shd w:val="clear" w:color="auto" w:fill="00FF00"/>
          </w:tcPr>
          <w:p w:rsidR="003310F0" w:rsidRPr="00FD1DA9" w:rsidRDefault="00BD2C8F" w:rsidP="003310F0">
            <w:pPr>
              <w:rPr>
                <w:rFonts w:ascii="Arial" w:hAnsi="Arial" w:cs="Arial"/>
                <w:sz w:val="20"/>
                <w:szCs w:val="20"/>
                <w:lang w:val="en-GB"/>
              </w:rPr>
            </w:pPr>
            <w:hyperlink r:id="rId445" w:history="1">
              <w:r w:rsidR="003310F0" w:rsidRPr="006640AE">
                <w:rPr>
                  <w:rStyle w:val="Hyperlink"/>
                  <w:rFonts w:ascii="Arial" w:hAnsi="Arial" w:cs="Arial"/>
                  <w:sz w:val="20"/>
                  <w:szCs w:val="20"/>
                  <w:lang w:val="en-GB"/>
                </w:rPr>
                <w:t>1551</w:t>
              </w:r>
            </w:hyperlink>
          </w:p>
        </w:tc>
        <w:tc>
          <w:tcPr>
            <w:tcW w:w="4274" w:type="dxa"/>
            <w:tcBorders>
              <w:top w:val="single" w:sz="4" w:space="0" w:color="auto"/>
              <w:bottom w:val="single" w:sz="4" w:space="0" w:color="auto"/>
            </w:tcBorders>
            <w:shd w:val="clear" w:color="auto" w:fill="00FF00"/>
          </w:tcPr>
          <w:p w:rsidR="003310F0" w:rsidRPr="00A07185" w:rsidRDefault="003310F0" w:rsidP="003310F0">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Pr>
                <w:rFonts w:ascii="Arial" w:hAnsi="Arial" w:cs="Arial"/>
                <w:sz w:val="20"/>
                <w:szCs w:val="20"/>
                <w:lang w:val="en-US"/>
              </w:rPr>
              <w:t xml:space="preserve"> </w:t>
            </w:r>
            <w:r>
              <w:rPr>
                <w:rFonts w:ascii="Arial" w:hAnsi="Arial" w:cs="Arial"/>
                <w:sz w:val="20"/>
                <w:szCs w:val="20"/>
              </w:rPr>
              <w:t>0.1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rsidR="003310F0" w:rsidRPr="006106DC" w:rsidRDefault="003310F0" w:rsidP="003310F0">
            <w:pPr>
              <w:rPr>
                <w:rFonts w:ascii="Arial" w:hAnsi="Arial" w:cs="Arial"/>
                <w:sz w:val="20"/>
                <w:szCs w:val="20"/>
              </w:rPr>
            </w:pPr>
            <w:r>
              <w:rPr>
                <w:rFonts w:ascii="Arial" w:hAnsi="Arial" w:cs="Arial"/>
                <w:sz w:val="20"/>
                <w:szCs w:val="20"/>
              </w:rPr>
              <w:t>China Mobile</w:t>
            </w:r>
          </w:p>
        </w:tc>
        <w:tc>
          <w:tcPr>
            <w:tcW w:w="1822" w:type="dxa"/>
            <w:tcBorders>
              <w:top w:val="single" w:sz="4" w:space="0" w:color="auto"/>
              <w:bottom w:val="single" w:sz="4" w:space="0" w:color="auto"/>
            </w:tcBorders>
            <w:shd w:val="clear" w:color="auto" w:fill="00FF00"/>
          </w:tcPr>
          <w:p w:rsidR="003310F0" w:rsidRPr="00A07185" w:rsidRDefault="003310F0" w:rsidP="003310F0">
            <w:pPr>
              <w:rPr>
                <w:rFonts w:ascii="Arial" w:hAnsi="Arial" w:cs="Arial"/>
                <w:sz w:val="20"/>
                <w:szCs w:val="20"/>
                <w:lang w:val="en-US"/>
              </w:rPr>
            </w:pPr>
            <w:r w:rsidRPr="00E81302">
              <w:rPr>
                <w:rFonts w:ascii="Arial" w:hAnsi="Arial" w:cs="Arial"/>
                <w:sz w:val="20"/>
                <w:szCs w:val="20"/>
                <w:lang w:val="en-US"/>
              </w:rPr>
              <w:t>Agreed as basis for f</w:t>
            </w:r>
            <w:r>
              <w:rPr>
                <w:rFonts w:ascii="Arial" w:hAnsi="Arial" w:cs="Arial"/>
                <w:sz w:val="20"/>
                <w:szCs w:val="20"/>
                <w:lang w:val="en-US"/>
              </w:rPr>
              <w:t>uture use</w:t>
            </w:r>
          </w:p>
        </w:tc>
        <w:tc>
          <w:tcPr>
            <w:tcW w:w="6237" w:type="dxa"/>
            <w:tcBorders>
              <w:top w:val="single" w:sz="4" w:space="0" w:color="auto"/>
              <w:bottom w:val="single" w:sz="4" w:space="0" w:color="auto"/>
            </w:tcBorders>
            <w:shd w:val="clear" w:color="auto" w:fill="00FF00"/>
          </w:tcPr>
          <w:p w:rsidR="003310F0" w:rsidRPr="00AB4F30" w:rsidRDefault="003310F0" w:rsidP="003310F0">
            <w:pPr>
              <w:rPr>
                <w:rFonts w:ascii="Arial" w:hAnsi="Arial" w:cs="Arial"/>
                <w:bCs/>
                <w:sz w:val="20"/>
                <w:szCs w:val="20"/>
                <w:lang w:val="en-GB"/>
              </w:rPr>
            </w:pPr>
            <w:r>
              <w:rPr>
                <w:rFonts w:ascii="Arial" w:hAnsi="Arial" w:cs="Arial"/>
                <w:bCs/>
                <w:sz w:val="20"/>
                <w:szCs w:val="20"/>
                <w:lang w:val="en-GB"/>
              </w:rPr>
              <w:t>-</w:t>
            </w:r>
            <w:r w:rsidRPr="00AB4F30">
              <w:rPr>
                <w:rFonts w:ascii="Arial" w:hAnsi="Arial" w:cs="Arial"/>
                <w:bCs/>
                <w:sz w:val="20"/>
                <w:szCs w:val="20"/>
                <w:lang w:val="en-GB"/>
              </w:rPr>
              <w:t xml:space="preserve">draft version </w:t>
            </w:r>
            <w:r w:rsidRPr="003017EF">
              <w:rPr>
                <w:rFonts w:ascii="Arial" w:hAnsi="Arial" w:cs="Arial"/>
                <w:sz w:val="20"/>
                <w:szCs w:val="20"/>
                <w:lang w:val="en-GB"/>
              </w:rPr>
              <w:t xml:space="preserve">by </w:t>
            </w:r>
            <w:r w:rsidRPr="00AB4F30">
              <w:rPr>
                <w:rFonts w:ascii="Arial" w:hAnsi="Arial" w:cs="Arial"/>
                <w:bCs/>
                <w:sz w:val="20"/>
                <w:szCs w:val="20"/>
                <w:lang w:val="en-GB"/>
              </w:rPr>
              <w:t xml:space="preserve">Wednesday </w:t>
            </w:r>
            <w:r w:rsidRPr="00AB4F30">
              <w:rPr>
                <w:rFonts w:ascii="Arial" w:hAnsi="Arial" w:cs="Arial"/>
                <w:bCs/>
                <w:sz w:val="20"/>
                <w:szCs w:val="20"/>
                <w:lang w:val="en-US"/>
              </w:rPr>
              <w:t>26</w:t>
            </w:r>
            <w:r w:rsidRPr="00AB4F30">
              <w:rPr>
                <w:rFonts w:ascii="Arial" w:hAnsi="Arial" w:cs="Arial"/>
                <w:bCs/>
                <w:sz w:val="20"/>
                <w:szCs w:val="20"/>
                <w:vertAlign w:val="superscript"/>
                <w:lang w:val="en-GB"/>
              </w:rPr>
              <w:t>th</w:t>
            </w:r>
            <w:r w:rsidRPr="00AB4F30">
              <w:rPr>
                <w:rFonts w:ascii="Arial" w:hAnsi="Arial" w:cs="Arial"/>
                <w:bCs/>
                <w:sz w:val="20"/>
                <w:szCs w:val="20"/>
                <w:lang w:val="en-GB"/>
              </w:rPr>
              <w:t xml:space="preserve"> </w:t>
            </w:r>
            <w:r w:rsidRPr="00AB4F30">
              <w:rPr>
                <w:rFonts w:ascii="Arial" w:hAnsi="Arial" w:cs="Arial"/>
                <w:bCs/>
                <w:sz w:val="20"/>
                <w:szCs w:val="20"/>
                <w:lang w:val="en-US"/>
              </w:rPr>
              <w:t>A</w:t>
            </w:r>
            <w:r w:rsidRPr="00AB4F30">
              <w:rPr>
                <w:rFonts w:ascii="Arial" w:hAnsi="Arial" w:cs="Arial"/>
                <w:bCs/>
                <w:sz w:val="20"/>
                <w:szCs w:val="20"/>
                <w:lang w:val="en-GB"/>
              </w:rPr>
              <w:t>p</w:t>
            </w:r>
            <w:r w:rsidRPr="00AB4F30">
              <w:rPr>
                <w:rFonts w:ascii="Arial" w:hAnsi="Arial" w:cs="Arial"/>
                <w:bCs/>
                <w:sz w:val="20"/>
                <w:szCs w:val="20"/>
                <w:lang w:val="en-US"/>
              </w:rPr>
              <w:t>r</w:t>
            </w:r>
            <w:r w:rsidRPr="00AB4F30">
              <w:rPr>
                <w:rFonts w:ascii="Arial" w:hAnsi="Arial" w:cs="Arial"/>
                <w:bCs/>
                <w:sz w:val="20"/>
                <w:szCs w:val="20"/>
                <w:lang w:val="en-GB"/>
              </w:rPr>
              <w:t>i</w:t>
            </w:r>
            <w:r w:rsidRPr="00AB4F30">
              <w:rPr>
                <w:rFonts w:ascii="Arial" w:hAnsi="Arial" w:cs="Arial"/>
                <w:bCs/>
                <w:sz w:val="20"/>
                <w:szCs w:val="20"/>
                <w:lang w:val="en-US"/>
              </w:rPr>
              <w:t>l</w:t>
            </w:r>
            <w:r w:rsidRPr="00AB4F30">
              <w:rPr>
                <w:rFonts w:ascii="Arial" w:hAnsi="Arial" w:cs="Arial"/>
                <w:bCs/>
                <w:sz w:val="20"/>
                <w:szCs w:val="20"/>
                <w:lang w:val="en-GB"/>
              </w:rPr>
              <w:t>, 16:00 UTC</w:t>
            </w:r>
          </w:p>
          <w:p w:rsidR="003310F0" w:rsidRPr="00AB4F30" w:rsidRDefault="003310F0" w:rsidP="003310F0">
            <w:pPr>
              <w:rPr>
                <w:rFonts w:ascii="Arial" w:hAnsi="Arial" w:cs="Arial"/>
                <w:bCs/>
                <w:sz w:val="20"/>
                <w:szCs w:val="20"/>
                <w:lang w:val="en-GB"/>
              </w:rPr>
            </w:pPr>
            <w:r>
              <w:rPr>
                <w:rFonts w:ascii="Arial" w:hAnsi="Arial" w:cs="Arial"/>
                <w:bCs/>
                <w:sz w:val="20"/>
                <w:szCs w:val="20"/>
                <w:lang w:val="en-GB"/>
              </w:rPr>
              <w:t>-</w:t>
            </w:r>
            <w:r w:rsidRPr="00AB4F30">
              <w:rPr>
                <w:rFonts w:ascii="Arial" w:hAnsi="Arial" w:cs="Arial"/>
                <w:bCs/>
                <w:sz w:val="20"/>
                <w:szCs w:val="20"/>
                <w:lang w:val="en-GB"/>
              </w:rPr>
              <w:t>Comments to this draft</w:t>
            </w:r>
            <w:r w:rsidRPr="003017EF">
              <w:rPr>
                <w:rFonts w:ascii="Arial" w:hAnsi="Arial" w:cs="Arial"/>
                <w:sz w:val="20"/>
                <w:szCs w:val="20"/>
                <w:lang w:val="en-GB"/>
              </w:rPr>
              <w:t xml:space="preserve"> have to be provided by </w:t>
            </w:r>
            <w:r w:rsidRPr="00AB4F30">
              <w:rPr>
                <w:rFonts w:ascii="Arial" w:hAnsi="Arial" w:cs="Arial"/>
                <w:bCs/>
                <w:sz w:val="20"/>
                <w:szCs w:val="20"/>
                <w:lang w:val="en-GB"/>
              </w:rPr>
              <w:t xml:space="preserve">Thursday </w:t>
            </w:r>
            <w:r w:rsidRPr="00AB4F30">
              <w:rPr>
                <w:rFonts w:ascii="Arial" w:hAnsi="Arial" w:cs="Arial"/>
                <w:bCs/>
                <w:sz w:val="20"/>
                <w:szCs w:val="20"/>
                <w:lang w:val="en-US"/>
              </w:rPr>
              <w:t>27</w:t>
            </w:r>
            <w:r w:rsidRPr="00AB4F30">
              <w:rPr>
                <w:rFonts w:ascii="Arial" w:hAnsi="Arial" w:cs="Arial"/>
                <w:bCs/>
                <w:sz w:val="20"/>
                <w:szCs w:val="20"/>
                <w:vertAlign w:val="superscript"/>
                <w:lang w:val="en-GB"/>
              </w:rPr>
              <w:t>th</w:t>
            </w:r>
            <w:r w:rsidRPr="00AB4F30">
              <w:rPr>
                <w:rFonts w:ascii="Arial" w:hAnsi="Arial" w:cs="Arial"/>
                <w:bCs/>
                <w:sz w:val="20"/>
                <w:szCs w:val="20"/>
                <w:lang w:val="en-GB"/>
              </w:rPr>
              <w:t xml:space="preserve"> April, 16:00 UTC</w:t>
            </w:r>
          </w:p>
          <w:p w:rsidR="003310F0" w:rsidRPr="0051368D" w:rsidRDefault="003310F0" w:rsidP="003310F0">
            <w:pPr>
              <w:rPr>
                <w:rFonts w:ascii="Arial" w:hAnsi="Arial" w:cs="Arial"/>
                <w:sz w:val="20"/>
                <w:szCs w:val="20"/>
                <w:lang w:val="en-US"/>
              </w:rPr>
            </w:pPr>
            <w:r>
              <w:rPr>
                <w:rFonts w:ascii="Arial" w:hAnsi="Arial" w:cs="Arial"/>
                <w:bCs/>
                <w:sz w:val="20"/>
                <w:szCs w:val="20"/>
                <w:lang w:val="en-GB"/>
              </w:rPr>
              <w:t>-</w:t>
            </w:r>
            <w:r w:rsidRPr="00AB4F30">
              <w:rPr>
                <w:rFonts w:ascii="Arial" w:hAnsi="Arial" w:cs="Arial"/>
                <w:bCs/>
                <w:sz w:val="20"/>
                <w:szCs w:val="20"/>
                <w:lang w:val="en-GB"/>
              </w:rPr>
              <w:t xml:space="preserve">final version </w:t>
            </w:r>
            <w:r w:rsidRPr="003017EF">
              <w:rPr>
                <w:rFonts w:ascii="Arial" w:hAnsi="Arial" w:cs="Arial"/>
                <w:sz w:val="20"/>
                <w:szCs w:val="20"/>
                <w:lang w:val="en-GB"/>
              </w:rPr>
              <w:t xml:space="preserve">by </w:t>
            </w:r>
            <w:r w:rsidRPr="00AB4F30">
              <w:rPr>
                <w:rFonts w:ascii="Arial" w:hAnsi="Arial" w:cs="Arial"/>
                <w:bCs/>
                <w:sz w:val="20"/>
                <w:szCs w:val="20"/>
                <w:lang w:val="en-GB"/>
              </w:rPr>
              <w:t xml:space="preserve">Friday </w:t>
            </w:r>
            <w:r w:rsidRPr="00AB4F30">
              <w:rPr>
                <w:rFonts w:ascii="Arial" w:hAnsi="Arial" w:cs="Arial"/>
                <w:bCs/>
                <w:sz w:val="20"/>
                <w:szCs w:val="20"/>
                <w:lang w:val="en-US"/>
              </w:rPr>
              <w:t>28</w:t>
            </w:r>
            <w:r w:rsidRPr="00AB4F30">
              <w:rPr>
                <w:rFonts w:ascii="Arial" w:hAnsi="Arial" w:cs="Arial"/>
                <w:bCs/>
                <w:sz w:val="20"/>
                <w:szCs w:val="20"/>
                <w:vertAlign w:val="superscript"/>
                <w:lang w:val="en-GB"/>
              </w:rPr>
              <w:t>th</w:t>
            </w:r>
            <w:r w:rsidRPr="00AB4F30">
              <w:rPr>
                <w:rFonts w:ascii="Arial" w:hAnsi="Arial" w:cs="Arial"/>
                <w:bCs/>
                <w:sz w:val="20"/>
                <w:szCs w:val="20"/>
                <w:lang w:val="en-GB"/>
              </w:rPr>
              <w:t xml:space="preserve"> April 16:00 UTC </w:t>
            </w:r>
            <w:r w:rsidRPr="003017EF">
              <w:rPr>
                <w:rFonts w:ascii="Arial" w:hAnsi="Arial" w:cs="Arial"/>
                <w:sz w:val="20"/>
                <w:szCs w:val="20"/>
                <w:lang w:val="en-GB"/>
              </w:rPr>
              <w:t xml:space="preserve">by </w:t>
            </w:r>
            <w:r w:rsidRPr="00AB4F30">
              <w:rPr>
                <w:rFonts w:ascii="Arial" w:hAnsi="Arial" w:cs="Arial"/>
                <w:bCs/>
                <w:sz w:val="20"/>
                <w:szCs w:val="20"/>
                <w:lang w:val="en-GB"/>
              </w:rPr>
              <w:t xml:space="preserve">sending on CT4 mailing list using the </w:t>
            </w:r>
            <w:r w:rsidRPr="00AB4F30">
              <w:rPr>
                <w:rFonts w:ascii="Arial" w:hAnsi="Arial" w:cs="Arial"/>
                <w:bCs/>
                <w:sz w:val="20"/>
                <w:szCs w:val="20"/>
                <w:u w:val="single"/>
                <w:lang w:val="en-GB"/>
              </w:rPr>
              <w:t>correct tdoc</w:t>
            </w:r>
            <w:r w:rsidRPr="00AB4F30">
              <w:rPr>
                <w:rFonts w:ascii="Arial" w:hAnsi="Arial" w:cs="Arial"/>
                <w:bCs/>
                <w:sz w:val="20"/>
                <w:szCs w:val="20"/>
                <w:lang w:val="en-GB"/>
              </w:rPr>
              <w:t xml:space="preserve"> number</w:t>
            </w:r>
          </w:p>
        </w:tc>
      </w:tr>
      <w:tr w:rsidR="003310F0" w:rsidRPr="009C2149" w:rsidTr="00AB4F30">
        <w:trPr>
          <w:trHeight w:val="20"/>
        </w:trPr>
        <w:tc>
          <w:tcPr>
            <w:tcW w:w="1073" w:type="dxa"/>
            <w:tcBorders>
              <w:top w:val="single" w:sz="4" w:space="0" w:color="auto"/>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AB4F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00FF00"/>
          </w:tcPr>
          <w:p w:rsidR="003310F0" w:rsidRPr="005E6C60" w:rsidRDefault="00BD2C8F" w:rsidP="003310F0">
            <w:pPr>
              <w:rPr>
                <w:rFonts w:ascii="Arial" w:hAnsi="Arial" w:cs="Arial"/>
                <w:sz w:val="20"/>
                <w:szCs w:val="20"/>
              </w:rPr>
            </w:pPr>
            <w:hyperlink r:id="rId446" w:history="1">
              <w:r w:rsidR="003310F0" w:rsidRPr="006640AE">
                <w:rPr>
                  <w:rStyle w:val="Hyperlink"/>
                  <w:rFonts w:ascii="Arial" w:hAnsi="Arial" w:cs="Arial"/>
                  <w:sz w:val="20"/>
                  <w:szCs w:val="20"/>
                </w:rPr>
                <w:t>1552</w:t>
              </w:r>
            </w:hyperlink>
          </w:p>
        </w:tc>
        <w:tc>
          <w:tcPr>
            <w:tcW w:w="4274" w:type="dxa"/>
            <w:tcBorders>
              <w:top w:val="single" w:sz="4" w:space="0" w:color="auto"/>
              <w:bottom w:val="single" w:sz="4" w:space="0" w:color="auto"/>
            </w:tcBorders>
            <w:shd w:val="clear" w:color="auto" w:fill="00FF00"/>
          </w:tcPr>
          <w:p w:rsidR="003310F0" w:rsidRPr="00A07185" w:rsidRDefault="003310F0" w:rsidP="003310F0">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Pr>
                <w:rFonts w:ascii="Arial" w:hAnsi="Arial" w:cs="Arial"/>
                <w:sz w:val="20"/>
                <w:szCs w:val="20"/>
                <w:lang w:val="en-US"/>
              </w:rPr>
              <w:t xml:space="preserve"> </w:t>
            </w:r>
            <w:r>
              <w:rPr>
                <w:rFonts w:ascii="Arial" w:hAnsi="Arial" w:cs="Arial"/>
                <w:sz w:val="20"/>
                <w:szCs w:val="20"/>
              </w:rPr>
              <w:t>0.1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rsidR="003310F0" w:rsidRPr="00A07185"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top w:val="single" w:sz="4" w:space="0" w:color="auto"/>
              <w:bottom w:val="single" w:sz="4" w:space="0" w:color="auto"/>
            </w:tcBorders>
            <w:shd w:val="clear" w:color="auto" w:fill="00FF00"/>
          </w:tcPr>
          <w:p w:rsidR="003310F0" w:rsidRPr="00A07185" w:rsidRDefault="003310F0" w:rsidP="003310F0">
            <w:pPr>
              <w:rPr>
                <w:rFonts w:ascii="Arial" w:hAnsi="Arial" w:cs="Arial"/>
                <w:sz w:val="20"/>
                <w:szCs w:val="20"/>
                <w:lang w:val="en-US"/>
              </w:rPr>
            </w:pPr>
            <w:r w:rsidRPr="00E81302">
              <w:rPr>
                <w:rFonts w:ascii="Arial" w:hAnsi="Arial" w:cs="Arial"/>
                <w:sz w:val="20"/>
                <w:szCs w:val="20"/>
                <w:lang w:val="en-US"/>
              </w:rPr>
              <w:t>Agreed as basis for f</w:t>
            </w:r>
            <w:r>
              <w:rPr>
                <w:rFonts w:ascii="Arial" w:hAnsi="Arial" w:cs="Arial"/>
                <w:sz w:val="20"/>
                <w:szCs w:val="20"/>
                <w:lang w:val="en-US"/>
              </w:rPr>
              <w:t>uture use</w:t>
            </w:r>
          </w:p>
        </w:tc>
        <w:tc>
          <w:tcPr>
            <w:tcW w:w="6237" w:type="dxa"/>
            <w:tcBorders>
              <w:top w:val="single" w:sz="4" w:space="0" w:color="auto"/>
              <w:bottom w:val="single" w:sz="4" w:space="0" w:color="auto"/>
            </w:tcBorders>
            <w:shd w:val="clear" w:color="auto" w:fill="00FF00"/>
          </w:tcPr>
          <w:p w:rsidR="003310F0" w:rsidRPr="00E81302" w:rsidRDefault="003310F0" w:rsidP="003310F0">
            <w:pPr>
              <w:rPr>
                <w:rFonts w:ascii="Arial" w:hAnsi="Arial" w:cs="Arial"/>
                <w:bCs/>
                <w:sz w:val="20"/>
                <w:szCs w:val="20"/>
                <w:lang w:val="en-GB"/>
              </w:rPr>
            </w:pPr>
            <w:r>
              <w:rPr>
                <w:rFonts w:ascii="Arial" w:hAnsi="Arial" w:cs="Arial"/>
                <w:bCs/>
                <w:sz w:val="20"/>
                <w:szCs w:val="20"/>
                <w:lang w:val="en-GB"/>
              </w:rPr>
              <w:t>-</w:t>
            </w:r>
            <w:r w:rsidRPr="00E81302">
              <w:rPr>
                <w:rFonts w:ascii="Arial" w:hAnsi="Arial" w:cs="Arial"/>
                <w:bCs/>
                <w:sz w:val="20"/>
                <w:szCs w:val="20"/>
                <w:lang w:val="en-GB"/>
              </w:rPr>
              <w:t xml:space="preserve">draft version </w:t>
            </w:r>
            <w:r w:rsidRPr="00E81302">
              <w:rPr>
                <w:rFonts w:ascii="Arial" w:hAnsi="Arial" w:cs="Arial"/>
                <w:sz w:val="20"/>
                <w:szCs w:val="20"/>
                <w:lang w:val="en-GB"/>
              </w:rPr>
              <w:t xml:space="preserve">by </w:t>
            </w:r>
            <w:r w:rsidRPr="00E81302">
              <w:rPr>
                <w:rFonts w:ascii="Arial" w:hAnsi="Arial" w:cs="Arial"/>
                <w:bCs/>
                <w:sz w:val="20"/>
                <w:szCs w:val="20"/>
                <w:lang w:val="en-GB"/>
              </w:rPr>
              <w:t xml:space="preserve">Wednesday </w:t>
            </w:r>
            <w:r w:rsidRPr="00AB4F30">
              <w:rPr>
                <w:rFonts w:ascii="Arial" w:hAnsi="Arial" w:cs="Arial"/>
                <w:bCs/>
                <w:sz w:val="20"/>
                <w:szCs w:val="20"/>
                <w:lang w:val="en-US"/>
              </w:rPr>
              <w:t>26</w:t>
            </w:r>
            <w:r w:rsidRPr="00E81302">
              <w:rPr>
                <w:rFonts w:ascii="Arial" w:hAnsi="Arial" w:cs="Arial"/>
                <w:bCs/>
                <w:sz w:val="20"/>
                <w:szCs w:val="20"/>
                <w:vertAlign w:val="superscript"/>
                <w:lang w:val="en-GB"/>
              </w:rPr>
              <w:t>th</w:t>
            </w:r>
            <w:r w:rsidRPr="00E81302">
              <w:rPr>
                <w:rFonts w:ascii="Arial" w:hAnsi="Arial" w:cs="Arial"/>
                <w:bCs/>
                <w:sz w:val="20"/>
                <w:szCs w:val="20"/>
                <w:lang w:val="en-GB"/>
              </w:rPr>
              <w:t xml:space="preserve"> </w:t>
            </w:r>
            <w:r w:rsidRPr="00AB4F30">
              <w:rPr>
                <w:rFonts w:ascii="Arial" w:hAnsi="Arial" w:cs="Arial"/>
                <w:bCs/>
                <w:sz w:val="20"/>
                <w:szCs w:val="20"/>
                <w:lang w:val="en-US"/>
              </w:rPr>
              <w:t>A</w:t>
            </w:r>
            <w:r w:rsidRPr="00E81302">
              <w:rPr>
                <w:rFonts w:ascii="Arial" w:hAnsi="Arial" w:cs="Arial"/>
                <w:bCs/>
                <w:sz w:val="20"/>
                <w:szCs w:val="20"/>
                <w:lang w:val="en-GB"/>
              </w:rPr>
              <w:t>p</w:t>
            </w:r>
            <w:r w:rsidRPr="00AB4F30">
              <w:rPr>
                <w:rFonts w:ascii="Arial" w:hAnsi="Arial" w:cs="Arial"/>
                <w:bCs/>
                <w:sz w:val="20"/>
                <w:szCs w:val="20"/>
                <w:lang w:val="en-US"/>
              </w:rPr>
              <w:t>r</w:t>
            </w:r>
            <w:r w:rsidRPr="00E81302">
              <w:rPr>
                <w:rFonts w:ascii="Arial" w:hAnsi="Arial" w:cs="Arial"/>
                <w:bCs/>
                <w:sz w:val="20"/>
                <w:szCs w:val="20"/>
                <w:lang w:val="en-GB"/>
              </w:rPr>
              <w:t>i</w:t>
            </w:r>
            <w:r w:rsidRPr="00AB4F30">
              <w:rPr>
                <w:rFonts w:ascii="Arial" w:hAnsi="Arial" w:cs="Arial"/>
                <w:bCs/>
                <w:sz w:val="20"/>
                <w:szCs w:val="20"/>
                <w:lang w:val="en-US"/>
              </w:rPr>
              <w:t>l</w:t>
            </w:r>
            <w:r w:rsidRPr="00E81302">
              <w:rPr>
                <w:rFonts w:ascii="Arial" w:hAnsi="Arial" w:cs="Arial"/>
                <w:bCs/>
                <w:sz w:val="20"/>
                <w:szCs w:val="20"/>
                <w:lang w:val="en-GB"/>
              </w:rPr>
              <w:t>, 16:00 UTC</w:t>
            </w:r>
          </w:p>
          <w:p w:rsidR="003310F0" w:rsidRPr="00E81302" w:rsidRDefault="003310F0" w:rsidP="003310F0">
            <w:pPr>
              <w:rPr>
                <w:rFonts w:ascii="Arial" w:hAnsi="Arial" w:cs="Arial"/>
                <w:bCs/>
                <w:sz w:val="20"/>
                <w:szCs w:val="20"/>
                <w:lang w:val="en-GB"/>
              </w:rPr>
            </w:pPr>
            <w:r>
              <w:rPr>
                <w:rFonts w:ascii="Arial" w:hAnsi="Arial" w:cs="Arial"/>
                <w:bCs/>
                <w:sz w:val="20"/>
                <w:szCs w:val="20"/>
                <w:lang w:val="en-GB"/>
              </w:rPr>
              <w:t>-</w:t>
            </w:r>
            <w:r w:rsidRPr="00E81302">
              <w:rPr>
                <w:rFonts w:ascii="Arial" w:hAnsi="Arial" w:cs="Arial"/>
                <w:bCs/>
                <w:sz w:val="20"/>
                <w:szCs w:val="20"/>
                <w:lang w:val="en-GB"/>
              </w:rPr>
              <w:t>Comments to this draft</w:t>
            </w:r>
            <w:r w:rsidRPr="00E81302">
              <w:rPr>
                <w:rFonts w:ascii="Arial" w:hAnsi="Arial" w:cs="Arial"/>
                <w:sz w:val="20"/>
                <w:szCs w:val="20"/>
                <w:lang w:val="en-GB"/>
              </w:rPr>
              <w:t xml:space="preserve"> have to be provided by </w:t>
            </w:r>
            <w:r w:rsidRPr="00E81302">
              <w:rPr>
                <w:rFonts w:ascii="Arial" w:hAnsi="Arial" w:cs="Arial"/>
                <w:bCs/>
                <w:sz w:val="20"/>
                <w:szCs w:val="20"/>
                <w:lang w:val="en-GB"/>
              </w:rPr>
              <w:t xml:space="preserve">Thursday </w:t>
            </w:r>
            <w:r w:rsidRPr="00AB4F30">
              <w:rPr>
                <w:rFonts w:ascii="Arial" w:hAnsi="Arial" w:cs="Arial"/>
                <w:bCs/>
                <w:sz w:val="20"/>
                <w:szCs w:val="20"/>
                <w:lang w:val="en-US"/>
              </w:rPr>
              <w:t>27</w:t>
            </w:r>
            <w:r w:rsidRPr="00E81302">
              <w:rPr>
                <w:rFonts w:ascii="Arial" w:hAnsi="Arial" w:cs="Arial"/>
                <w:bCs/>
                <w:sz w:val="20"/>
                <w:szCs w:val="20"/>
                <w:vertAlign w:val="superscript"/>
                <w:lang w:val="en-GB"/>
              </w:rPr>
              <w:t>th</w:t>
            </w:r>
            <w:r w:rsidRPr="00E81302">
              <w:rPr>
                <w:rFonts w:ascii="Arial" w:hAnsi="Arial" w:cs="Arial"/>
                <w:bCs/>
                <w:sz w:val="20"/>
                <w:szCs w:val="20"/>
                <w:lang w:val="en-GB"/>
              </w:rPr>
              <w:t xml:space="preserve"> April, 16:00 UTC</w:t>
            </w:r>
          </w:p>
          <w:p w:rsidR="003310F0" w:rsidRPr="0051368D" w:rsidRDefault="003310F0" w:rsidP="003310F0">
            <w:pPr>
              <w:rPr>
                <w:rFonts w:ascii="Arial" w:hAnsi="Arial" w:cs="Arial"/>
                <w:sz w:val="20"/>
                <w:szCs w:val="20"/>
                <w:lang w:val="en-US"/>
              </w:rPr>
            </w:pPr>
            <w:r>
              <w:rPr>
                <w:rFonts w:ascii="Arial" w:hAnsi="Arial" w:cs="Arial"/>
                <w:bCs/>
                <w:sz w:val="20"/>
                <w:szCs w:val="20"/>
                <w:lang w:val="en-GB"/>
              </w:rPr>
              <w:t>-</w:t>
            </w:r>
            <w:r w:rsidRPr="00E81302">
              <w:rPr>
                <w:rFonts w:ascii="Arial" w:hAnsi="Arial" w:cs="Arial"/>
                <w:bCs/>
                <w:sz w:val="20"/>
                <w:szCs w:val="20"/>
                <w:lang w:val="en-GB"/>
              </w:rPr>
              <w:t xml:space="preserve">final version </w:t>
            </w:r>
            <w:r w:rsidRPr="00E81302">
              <w:rPr>
                <w:rFonts w:ascii="Arial" w:hAnsi="Arial" w:cs="Arial"/>
                <w:sz w:val="20"/>
                <w:szCs w:val="20"/>
                <w:lang w:val="en-GB"/>
              </w:rPr>
              <w:t xml:space="preserve">by </w:t>
            </w:r>
            <w:r w:rsidRPr="00E81302">
              <w:rPr>
                <w:rFonts w:ascii="Arial" w:hAnsi="Arial" w:cs="Arial"/>
                <w:bCs/>
                <w:sz w:val="20"/>
                <w:szCs w:val="20"/>
                <w:lang w:val="en-GB"/>
              </w:rPr>
              <w:t xml:space="preserve">Friday </w:t>
            </w:r>
            <w:r w:rsidRPr="00AB4F30">
              <w:rPr>
                <w:rFonts w:ascii="Arial" w:hAnsi="Arial" w:cs="Arial"/>
                <w:bCs/>
                <w:sz w:val="20"/>
                <w:szCs w:val="20"/>
                <w:lang w:val="en-US"/>
              </w:rPr>
              <w:t>28</w:t>
            </w:r>
            <w:r w:rsidRPr="00E81302">
              <w:rPr>
                <w:rFonts w:ascii="Arial" w:hAnsi="Arial" w:cs="Arial"/>
                <w:bCs/>
                <w:sz w:val="20"/>
                <w:szCs w:val="20"/>
                <w:vertAlign w:val="superscript"/>
                <w:lang w:val="en-GB"/>
              </w:rPr>
              <w:t>th</w:t>
            </w:r>
            <w:r w:rsidRPr="00E81302">
              <w:rPr>
                <w:rFonts w:ascii="Arial" w:hAnsi="Arial" w:cs="Arial"/>
                <w:bCs/>
                <w:sz w:val="20"/>
                <w:szCs w:val="20"/>
                <w:lang w:val="en-GB"/>
              </w:rPr>
              <w:t xml:space="preserve"> April 16:00 UTC </w:t>
            </w:r>
            <w:r w:rsidRPr="00E81302">
              <w:rPr>
                <w:rFonts w:ascii="Arial" w:hAnsi="Arial" w:cs="Arial"/>
                <w:sz w:val="20"/>
                <w:szCs w:val="20"/>
                <w:lang w:val="en-GB"/>
              </w:rPr>
              <w:t xml:space="preserve">by </w:t>
            </w:r>
            <w:r w:rsidRPr="00E81302">
              <w:rPr>
                <w:rFonts w:ascii="Arial" w:hAnsi="Arial" w:cs="Arial"/>
                <w:bCs/>
                <w:sz w:val="20"/>
                <w:szCs w:val="20"/>
                <w:lang w:val="en-GB"/>
              </w:rPr>
              <w:t xml:space="preserve">sending on CT4 mailing list using the </w:t>
            </w:r>
            <w:r w:rsidRPr="00E81302">
              <w:rPr>
                <w:rFonts w:ascii="Arial" w:hAnsi="Arial" w:cs="Arial"/>
                <w:bCs/>
                <w:sz w:val="20"/>
                <w:szCs w:val="20"/>
                <w:u w:val="single"/>
                <w:lang w:val="en-GB"/>
              </w:rPr>
              <w:t>correct tdoc</w:t>
            </w:r>
            <w:r w:rsidRPr="00E81302">
              <w:rPr>
                <w:rFonts w:ascii="Arial" w:hAnsi="Arial" w:cs="Arial"/>
                <w:bCs/>
                <w:sz w:val="20"/>
                <w:szCs w:val="20"/>
                <w:lang w:val="en-GB"/>
              </w:rPr>
              <w:t xml:space="preserve"> number</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346215" w:rsidRDefault="003310F0" w:rsidP="003310F0">
            <w:pPr>
              <w:numPr>
                <w:ilvl w:val="0"/>
                <w:numId w:val="90"/>
              </w:numPr>
              <w:rPr>
                <w:rFonts w:ascii="Arial" w:hAnsi="Arial" w:cs="Arial"/>
                <w:sz w:val="20"/>
                <w:szCs w:val="20"/>
                <w:lang w:val="en-US"/>
              </w:rPr>
            </w:pPr>
            <w:r w:rsidRPr="00285ADE">
              <w:rPr>
                <w:rFonts w:ascii="Arial" w:hAnsi="Arial" w:cs="Arial"/>
                <w:b/>
                <w:bCs/>
                <w:sz w:val="20"/>
                <w:szCs w:val="20"/>
                <w:lang w:val="en-GB"/>
              </w:rPr>
              <w:t xml:space="preserve">Rapporteurs </w:t>
            </w:r>
            <w:r w:rsidRPr="00285ADE">
              <w:rPr>
                <w:rFonts w:ascii="Arial" w:hAnsi="Arial" w:cs="Arial"/>
                <w:sz w:val="20"/>
                <w:szCs w:val="20"/>
                <w:lang w:val="en-GB"/>
              </w:rPr>
              <w:t xml:space="preserve">will implement ALL pCRs into the latest draft TS/TR retrieved from the 3GPP server and provide a </w:t>
            </w:r>
            <w:r w:rsidRPr="00285ADE">
              <w:rPr>
                <w:rFonts w:ascii="Arial" w:hAnsi="Arial" w:cs="Arial"/>
                <w:b/>
                <w:bCs/>
                <w:sz w:val="20"/>
                <w:szCs w:val="20"/>
                <w:lang w:val="en-GB"/>
              </w:rPr>
              <w:t xml:space="preserve">draft version </w:t>
            </w:r>
            <w:r w:rsidRPr="00285ADE">
              <w:rPr>
                <w:rFonts w:ascii="Arial" w:hAnsi="Arial" w:cs="Arial"/>
                <w:sz w:val="20"/>
                <w:szCs w:val="20"/>
                <w:lang w:val="en-GB"/>
              </w:rPr>
              <w:t xml:space="preserve">by </w:t>
            </w:r>
            <w:r w:rsidRPr="00285ADE">
              <w:rPr>
                <w:rFonts w:ascii="Arial" w:hAnsi="Arial" w:cs="Arial"/>
                <w:b/>
                <w:bCs/>
                <w:sz w:val="20"/>
                <w:szCs w:val="20"/>
                <w:lang w:val="en-GB"/>
              </w:rPr>
              <w:t xml:space="preserve">Wednesday </w:t>
            </w:r>
            <w:r w:rsidRPr="00AB4F30">
              <w:rPr>
                <w:rFonts w:ascii="Arial" w:hAnsi="Arial" w:cs="Arial"/>
                <w:b/>
                <w:bCs/>
                <w:sz w:val="20"/>
                <w:szCs w:val="20"/>
                <w:lang w:val="en-US"/>
              </w:rPr>
              <w:t>26</w:t>
            </w:r>
            <w:r w:rsidRPr="00285ADE">
              <w:rPr>
                <w:rFonts w:ascii="Arial" w:hAnsi="Arial" w:cs="Arial"/>
                <w:b/>
                <w:bCs/>
                <w:sz w:val="20"/>
                <w:szCs w:val="20"/>
                <w:vertAlign w:val="superscript"/>
                <w:lang w:val="en-GB"/>
              </w:rPr>
              <w:t>th</w:t>
            </w:r>
            <w:r w:rsidRPr="00285ADE">
              <w:rPr>
                <w:rFonts w:ascii="Arial" w:hAnsi="Arial" w:cs="Arial"/>
                <w:b/>
                <w:bCs/>
                <w:sz w:val="20"/>
                <w:szCs w:val="20"/>
                <w:lang w:val="en-GB"/>
              </w:rPr>
              <w:t xml:space="preserve"> </w:t>
            </w:r>
            <w:r w:rsidRPr="00AB4F30">
              <w:rPr>
                <w:rFonts w:ascii="Arial" w:hAnsi="Arial" w:cs="Arial"/>
                <w:b/>
                <w:bCs/>
                <w:sz w:val="20"/>
                <w:szCs w:val="20"/>
                <w:lang w:val="en-US"/>
              </w:rPr>
              <w:t>A</w:t>
            </w:r>
            <w:r w:rsidRPr="00285ADE">
              <w:rPr>
                <w:rFonts w:ascii="Arial" w:hAnsi="Arial" w:cs="Arial"/>
                <w:b/>
                <w:bCs/>
                <w:sz w:val="20"/>
                <w:szCs w:val="20"/>
                <w:lang w:val="en-GB"/>
              </w:rPr>
              <w:t>p</w:t>
            </w:r>
            <w:r w:rsidRPr="00AB4F30">
              <w:rPr>
                <w:rFonts w:ascii="Arial" w:hAnsi="Arial" w:cs="Arial"/>
                <w:b/>
                <w:bCs/>
                <w:sz w:val="20"/>
                <w:szCs w:val="20"/>
                <w:lang w:val="en-US"/>
              </w:rPr>
              <w:t>r</w:t>
            </w:r>
            <w:r w:rsidRPr="00285ADE">
              <w:rPr>
                <w:rFonts w:ascii="Arial" w:hAnsi="Arial" w:cs="Arial"/>
                <w:b/>
                <w:bCs/>
                <w:sz w:val="20"/>
                <w:szCs w:val="20"/>
                <w:lang w:val="en-GB"/>
              </w:rPr>
              <w:t>i</w:t>
            </w:r>
            <w:r w:rsidRPr="00AB4F30">
              <w:rPr>
                <w:rFonts w:ascii="Arial" w:hAnsi="Arial" w:cs="Arial"/>
                <w:b/>
                <w:bCs/>
                <w:sz w:val="20"/>
                <w:szCs w:val="20"/>
                <w:lang w:val="en-US"/>
              </w:rPr>
              <w:t>l</w:t>
            </w:r>
            <w:r w:rsidRPr="00285ADE">
              <w:rPr>
                <w:rFonts w:ascii="Arial" w:hAnsi="Arial" w:cs="Arial"/>
                <w:b/>
                <w:bCs/>
                <w:sz w:val="20"/>
                <w:szCs w:val="20"/>
                <w:lang w:val="en-GB"/>
              </w:rPr>
              <w:t xml:space="preserve">, 16:00 UTC </w:t>
            </w:r>
            <w:r w:rsidRPr="00285ADE">
              <w:rPr>
                <w:rFonts w:ascii="Arial" w:hAnsi="Arial" w:cs="Arial"/>
                <w:sz w:val="20"/>
                <w:szCs w:val="20"/>
                <w:lang w:val="en-GB"/>
              </w:rPr>
              <w:t xml:space="preserve">by </w:t>
            </w:r>
            <w:r w:rsidRPr="00285ADE">
              <w:rPr>
                <w:rFonts w:ascii="Arial" w:hAnsi="Arial" w:cs="Arial"/>
                <w:b/>
                <w:bCs/>
                <w:sz w:val="20"/>
                <w:szCs w:val="20"/>
                <w:lang w:val="en-GB"/>
              </w:rPr>
              <w:t xml:space="preserve">sending </w:t>
            </w:r>
            <w:r w:rsidRPr="00AB4F30">
              <w:rPr>
                <w:rFonts w:ascii="Arial" w:hAnsi="Arial" w:cs="Arial"/>
                <w:b/>
                <w:bCs/>
                <w:sz w:val="20"/>
                <w:szCs w:val="20"/>
                <w:lang w:val="en-US"/>
              </w:rPr>
              <w:t>i</w:t>
            </w:r>
            <w:r w:rsidRPr="00285ADE">
              <w:rPr>
                <w:rFonts w:ascii="Arial" w:hAnsi="Arial" w:cs="Arial"/>
                <w:b/>
                <w:bCs/>
                <w:sz w:val="20"/>
                <w:szCs w:val="20"/>
                <w:lang w:val="en-GB"/>
              </w:rPr>
              <w:t>t</w:t>
            </w:r>
            <w:r w:rsidRPr="00AB4F30">
              <w:rPr>
                <w:rFonts w:ascii="Arial" w:hAnsi="Arial" w:cs="Arial"/>
                <w:b/>
                <w:bCs/>
                <w:sz w:val="20"/>
                <w:szCs w:val="20"/>
                <w:lang w:val="en-US"/>
              </w:rPr>
              <w:t xml:space="preserve"> </w:t>
            </w:r>
            <w:r w:rsidRPr="00285ADE">
              <w:rPr>
                <w:rFonts w:ascii="Arial" w:hAnsi="Arial" w:cs="Arial"/>
                <w:b/>
                <w:bCs/>
                <w:sz w:val="20"/>
                <w:szCs w:val="20"/>
                <w:lang w:val="en-GB"/>
              </w:rPr>
              <w:t xml:space="preserve">on CT4 mailing list </w:t>
            </w:r>
            <w:r w:rsidRPr="00AB4F30">
              <w:rPr>
                <w:rFonts w:ascii="Arial" w:hAnsi="Arial" w:cs="Arial"/>
                <w:b/>
                <w:bCs/>
                <w:sz w:val="20"/>
                <w:szCs w:val="20"/>
                <w:lang w:val="en-US"/>
              </w:rPr>
              <w:t>c</w:t>
            </w:r>
            <w:r w:rsidRPr="00285ADE">
              <w:rPr>
                <w:rFonts w:ascii="Arial" w:hAnsi="Arial" w:cs="Arial"/>
                <w:b/>
                <w:bCs/>
                <w:sz w:val="20"/>
                <w:szCs w:val="20"/>
                <w:lang w:val="en-GB"/>
              </w:rPr>
              <w:t>l</w:t>
            </w:r>
            <w:r w:rsidRPr="00AB4F30">
              <w:rPr>
                <w:rFonts w:ascii="Arial" w:hAnsi="Arial" w:cs="Arial"/>
                <w:b/>
                <w:bCs/>
                <w:sz w:val="20"/>
                <w:szCs w:val="20"/>
                <w:lang w:val="en-US"/>
              </w:rPr>
              <w:t>e</w:t>
            </w:r>
            <w:r w:rsidRPr="00285ADE">
              <w:rPr>
                <w:rFonts w:ascii="Arial" w:hAnsi="Arial" w:cs="Arial"/>
                <w:b/>
                <w:bCs/>
                <w:sz w:val="20"/>
                <w:szCs w:val="20"/>
                <w:lang w:val="en-GB"/>
              </w:rPr>
              <w:t>a</w:t>
            </w:r>
            <w:r w:rsidRPr="00AB4F30">
              <w:rPr>
                <w:rFonts w:ascii="Arial" w:hAnsi="Arial" w:cs="Arial"/>
                <w:b/>
                <w:bCs/>
                <w:sz w:val="20"/>
                <w:szCs w:val="20"/>
                <w:lang w:val="en-US"/>
              </w:rPr>
              <w:t>r</w:t>
            </w:r>
            <w:r w:rsidRPr="00285ADE">
              <w:rPr>
                <w:rFonts w:ascii="Arial" w:hAnsi="Arial" w:cs="Arial"/>
                <w:b/>
                <w:bCs/>
                <w:sz w:val="20"/>
                <w:szCs w:val="20"/>
                <w:lang w:val="en-GB"/>
              </w:rPr>
              <w:t>l</w:t>
            </w:r>
            <w:r w:rsidRPr="00AB4F30">
              <w:rPr>
                <w:rFonts w:ascii="Arial" w:hAnsi="Arial" w:cs="Arial"/>
                <w:b/>
                <w:bCs/>
                <w:sz w:val="20"/>
                <w:szCs w:val="20"/>
                <w:lang w:val="en-US"/>
              </w:rPr>
              <w:t xml:space="preserve">y </w:t>
            </w:r>
            <w:r w:rsidRPr="00285ADE">
              <w:rPr>
                <w:rFonts w:ascii="Arial" w:hAnsi="Arial" w:cs="Arial"/>
                <w:b/>
                <w:bCs/>
                <w:sz w:val="20"/>
                <w:szCs w:val="20"/>
                <w:lang w:val="en-GB"/>
              </w:rPr>
              <w:t>i</w:t>
            </w:r>
            <w:r w:rsidRPr="00AB4F30">
              <w:rPr>
                <w:rFonts w:ascii="Arial" w:hAnsi="Arial" w:cs="Arial"/>
                <w:b/>
                <w:bCs/>
                <w:sz w:val="20"/>
                <w:szCs w:val="20"/>
                <w:lang w:val="en-US"/>
              </w:rPr>
              <w:t>n</w:t>
            </w:r>
            <w:r w:rsidRPr="00285ADE">
              <w:rPr>
                <w:rFonts w:ascii="Arial" w:hAnsi="Arial" w:cs="Arial"/>
                <w:b/>
                <w:bCs/>
                <w:sz w:val="20"/>
                <w:szCs w:val="20"/>
                <w:lang w:val="en-GB"/>
              </w:rPr>
              <w:t>d</w:t>
            </w:r>
            <w:r w:rsidRPr="00AB4F30">
              <w:rPr>
                <w:rFonts w:ascii="Arial" w:hAnsi="Arial" w:cs="Arial"/>
                <w:b/>
                <w:bCs/>
                <w:sz w:val="20"/>
                <w:szCs w:val="20"/>
                <w:lang w:val="en-US"/>
              </w:rPr>
              <w:t>i</w:t>
            </w:r>
            <w:r w:rsidRPr="00285ADE">
              <w:rPr>
                <w:rFonts w:ascii="Arial" w:hAnsi="Arial" w:cs="Arial"/>
                <w:b/>
                <w:bCs/>
                <w:sz w:val="20"/>
                <w:szCs w:val="20"/>
                <w:lang w:val="en-GB"/>
              </w:rPr>
              <w:t>c</w:t>
            </w:r>
            <w:r w:rsidRPr="00AB4F30">
              <w:rPr>
                <w:rFonts w:ascii="Arial" w:hAnsi="Arial" w:cs="Arial"/>
                <w:b/>
                <w:bCs/>
                <w:sz w:val="20"/>
                <w:szCs w:val="20"/>
                <w:lang w:val="en-US"/>
              </w:rPr>
              <w:t>a</w:t>
            </w:r>
            <w:r w:rsidRPr="00285ADE">
              <w:rPr>
                <w:rFonts w:ascii="Arial" w:hAnsi="Arial" w:cs="Arial"/>
                <w:b/>
                <w:bCs/>
                <w:sz w:val="20"/>
                <w:szCs w:val="20"/>
                <w:lang w:val="en-GB"/>
              </w:rPr>
              <w:t>t</w:t>
            </w:r>
            <w:r w:rsidRPr="00AB4F30">
              <w:rPr>
                <w:rFonts w:ascii="Arial" w:hAnsi="Arial" w:cs="Arial"/>
                <w:b/>
                <w:bCs/>
                <w:sz w:val="20"/>
                <w:szCs w:val="20"/>
                <w:lang w:val="en-US"/>
              </w:rPr>
              <w:t>i</w:t>
            </w:r>
            <w:r w:rsidRPr="00285ADE">
              <w:rPr>
                <w:rFonts w:ascii="Arial" w:hAnsi="Arial" w:cs="Arial"/>
                <w:b/>
                <w:bCs/>
                <w:sz w:val="20"/>
                <w:szCs w:val="20"/>
                <w:lang w:val="en-GB"/>
              </w:rPr>
              <w:t>n</w:t>
            </w:r>
            <w:r w:rsidRPr="00AB4F30">
              <w:rPr>
                <w:rFonts w:ascii="Arial" w:hAnsi="Arial" w:cs="Arial"/>
                <w:b/>
                <w:bCs/>
                <w:sz w:val="20"/>
                <w:szCs w:val="20"/>
                <w:lang w:val="en-US"/>
              </w:rPr>
              <w:t xml:space="preserve">g </w:t>
            </w:r>
            <w:r w:rsidRPr="00285ADE">
              <w:rPr>
                <w:rFonts w:ascii="Arial" w:hAnsi="Arial" w:cs="Arial"/>
                <w:b/>
                <w:bCs/>
                <w:sz w:val="20"/>
                <w:szCs w:val="20"/>
                <w:lang w:val="en-GB"/>
              </w:rPr>
              <w:t>t</w:t>
            </w:r>
            <w:r w:rsidRPr="00AB4F30">
              <w:rPr>
                <w:rFonts w:ascii="Arial" w:hAnsi="Arial" w:cs="Arial"/>
                <w:b/>
                <w:bCs/>
                <w:sz w:val="20"/>
                <w:szCs w:val="20"/>
                <w:lang w:val="en-US"/>
              </w:rPr>
              <w:t>h</w:t>
            </w:r>
            <w:r w:rsidRPr="00285ADE">
              <w:rPr>
                <w:rFonts w:ascii="Arial" w:hAnsi="Arial" w:cs="Arial"/>
                <w:b/>
                <w:bCs/>
                <w:sz w:val="20"/>
                <w:szCs w:val="20"/>
                <w:lang w:val="en-GB"/>
              </w:rPr>
              <w:t>a</w:t>
            </w:r>
            <w:r w:rsidRPr="00AB4F30">
              <w:rPr>
                <w:rFonts w:ascii="Arial" w:hAnsi="Arial" w:cs="Arial"/>
                <w:b/>
                <w:bCs/>
                <w:sz w:val="20"/>
                <w:szCs w:val="20"/>
                <w:lang w:val="en-US"/>
              </w:rPr>
              <w:t>t is draft version.</w:t>
            </w:r>
          </w:p>
          <w:p w:rsidR="003310F0" w:rsidRPr="00346215" w:rsidRDefault="003310F0" w:rsidP="003310F0">
            <w:pPr>
              <w:numPr>
                <w:ilvl w:val="0"/>
                <w:numId w:val="91"/>
              </w:numPr>
              <w:rPr>
                <w:rFonts w:ascii="Arial" w:hAnsi="Arial" w:cs="Arial"/>
                <w:sz w:val="20"/>
                <w:szCs w:val="20"/>
                <w:lang w:val="en-US"/>
              </w:rPr>
            </w:pPr>
            <w:r w:rsidRPr="00285ADE">
              <w:rPr>
                <w:rFonts w:ascii="Arial" w:hAnsi="Arial" w:cs="Arial"/>
                <w:sz w:val="20"/>
                <w:szCs w:val="20"/>
                <w:lang w:val="en-GB"/>
              </w:rPr>
              <w:t xml:space="preserve">If the </w:t>
            </w:r>
            <w:r w:rsidRPr="00285ADE">
              <w:rPr>
                <w:rFonts w:ascii="Arial" w:hAnsi="Arial" w:cs="Arial"/>
                <w:b/>
                <w:bCs/>
                <w:sz w:val="20"/>
                <w:szCs w:val="20"/>
                <w:lang w:val="en-GB"/>
              </w:rPr>
              <w:t xml:space="preserve">TS contains OpenAPI </w:t>
            </w:r>
            <w:r w:rsidRPr="00285ADE">
              <w:rPr>
                <w:rFonts w:ascii="Arial" w:hAnsi="Arial" w:cs="Arial"/>
                <w:sz w:val="20"/>
                <w:szCs w:val="20"/>
                <w:lang w:val="en-GB"/>
              </w:rPr>
              <w:t>part Rapporteurs update the external doc and version field in the OpenAPI, and upload the files</w:t>
            </w:r>
            <w:r w:rsidRPr="00285ADE">
              <w:rPr>
                <w:rFonts w:ascii="Arial" w:hAnsi="Arial" w:cs="Arial"/>
                <w:b/>
                <w:bCs/>
                <w:sz w:val="20"/>
                <w:szCs w:val="20"/>
                <w:lang w:val="en-GB"/>
              </w:rPr>
              <w:t xml:space="preserve"> </w:t>
            </w:r>
            <w:r w:rsidRPr="00285ADE">
              <w:rPr>
                <w:rFonts w:ascii="Arial" w:hAnsi="Arial" w:cs="Arial"/>
                <w:sz w:val="20"/>
                <w:szCs w:val="20"/>
                <w:lang w:val="en-GB"/>
              </w:rPr>
              <w:t>a Rapporteurs will store the actual yaml files with correct filename in the draft branch for Rel-18 provided at:</w:t>
            </w:r>
            <w:r w:rsidRPr="00285ADE">
              <w:rPr>
                <w:rFonts w:ascii="Arial" w:hAnsi="Arial" w:cs="Arial"/>
                <w:sz w:val="20"/>
                <w:szCs w:val="20"/>
                <w:lang w:val="en-US"/>
              </w:rPr>
              <w:tab/>
            </w:r>
            <w:hyperlink r:id="rId447" w:history="1">
              <w:r w:rsidRPr="00285ADE">
                <w:rPr>
                  <w:rStyle w:val="Hyperlink"/>
                  <w:rFonts w:ascii="Arial" w:hAnsi="Arial" w:cs="Arial"/>
                  <w:sz w:val="20"/>
                  <w:szCs w:val="20"/>
                  <w:lang w:val="en-GB"/>
                </w:rPr>
                <w:t>https://forge.3gpp.org/rep/all/5G_APIs</w:t>
              </w:r>
            </w:hyperlink>
            <w:r w:rsidRPr="00285ADE">
              <w:rPr>
                <w:rFonts w:ascii="Arial" w:hAnsi="Arial" w:cs="Arial"/>
                <w:sz w:val="20"/>
                <w:szCs w:val="20"/>
                <w:lang w:val="en-GB"/>
              </w:rPr>
              <w:t>.</w:t>
            </w:r>
          </w:p>
          <w:p w:rsidR="003310F0" w:rsidRPr="00346215" w:rsidRDefault="003310F0" w:rsidP="003310F0">
            <w:pPr>
              <w:numPr>
                <w:ilvl w:val="0"/>
                <w:numId w:val="92"/>
              </w:numPr>
              <w:rPr>
                <w:rFonts w:ascii="Arial" w:hAnsi="Arial" w:cs="Arial"/>
                <w:sz w:val="20"/>
                <w:szCs w:val="20"/>
                <w:lang w:val="en-US"/>
              </w:rPr>
            </w:pPr>
            <w:r w:rsidRPr="00285ADE">
              <w:rPr>
                <w:rFonts w:ascii="Arial" w:hAnsi="Arial" w:cs="Arial"/>
                <w:sz w:val="20"/>
                <w:szCs w:val="20"/>
                <w:lang w:val="en-GB"/>
              </w:rPr>
              <w:t xml:space="preserve">If the </w:t>
            </w:r>
            <w:r w:rsidRPr="00285ADE">
              <w:rPr>
                <w:rFonts w:ascii="Arial" w:hAnsi="Arial" w:cs="Arial"/>
                <w:b/>
                <w:bCs/>
                <w:sz w:val="20"/>
                <w:szCs w:val="20"/>
                <w:lang w:val="en-GB"/>
              </w:rPr>
              <w:t xml:space="preserve">rapporteur identifies errors in the openAPI </w:t>
            </w:r>
            <w:r w:rsidRPr="00285ADE">
              <w:rPr>
                <w:rFonts w:ascii="Arial" w:hAnsi="Arial" w:cs="Arial"/>
                <w:sz w:val="20"/>
                <w:szCs w:val="20"/>
                <w:lang w:val="en-GB"/>
              </w:rPr>
              <w:t>part, the Rapporteur is responsible to solve the issue by proposing, discussing and getting confirmation on the CT4 reflector.</w:t>
            </w:r>
            <w:r w:rsidRPr="00285ADE">
              <w:rPr>
                <w:rFonts w:ascii="Arial" w:hAnsi="Arial" w:cs="Arial"/>
                <w:sz w:val="20"/>
                <w:szCs w:val="20"/>
                <w:lang w:val="en-GB"/>
              </w:rPr>
              <w:br/>
              <w:t>The file name conventions provided in slide 10 apply also for these draft TSs</w:t>
            </w:r>
          </w:p>
          <w:p w:rsidR="003310F0" w:rsidRPr="00346215" w:rsidRDefault="003310F0" w:rsidP="003310F0">
            <w:pPr>
              <w:numPr>
                <w:ilvl w:val="0"/>
                <w:numId w:val="93"/>
              </w:numPr>
              <w:rPr>
                <w:rFonts w:ascii="Arial" w:hAnsi="Arial" w:cs="Arial"/>
                <w:sz w:val="20"/>
                <w:szCs w:val="20"/>
                <w:lang w:val="en-US"/>
              </w:rPr>
            </w:pPr>
            <w:r w:rsidRPr="00285ADE">
              <w:rPr>
                <w:rFonts w:ascii="Arial" w:hAnsi="Arial" w:cs="Arial"/>
                <w:sz w:val="20"/>
                <w:szCs w:val="20"/>
                <w:lang w:val="en-GB"/>
              </w:rPr>
              <w:t> </w:t>
            </w:r>
            <w:r w:rsidRPr="00285ADE">
              <w:rPr>
                <w:rFonts w:ascii="Arial" w:hAnsi="Arial" w:cs="Arial"/>
                <w:b/>
                <w:bCs/>
                <w:sz w:val="20"/>
                <w:szCs w:val="20"/>
                <w:lang w:val="en-GB"/>
              </w:rPr>
              <w:t>Comments to this draft</w:t>
            </w:r>
            <w:r w:rsidRPr="00285ADE">
              <w:rPr>
                <w:rFonts w:ascii="Arial" w:hAnsi="Arial" w:cs="Arial"/>
                <w:sz w:val="20"/>
                <w:szCs w:val="20"/>
                <w:lang w:val="en-GB"/>
              </w:rPr>
              <w:t xml:space="preserve"> have to be provided by </w:t>
            </w:r>
            <w:r w:rsidRPr="00285ADE">
              <w:rPr>
                <w:rFonts w:ascii="Arial" w:hAnsi="Arial" w:cs="Arial"/>
                <w:b/>
                <w:bCs/>
                <w:sz w:val="20"/>
                <w:szCs w:val="20"/>
                <w:lang w:val="en-GB"/>
              </w:rPr>
              <w:t xml:space="preserve">Thursday </w:t>
            </w:r>
            <w:r w:rsidRPr="00AB4F30">
              <w:rPr>
                <w:rFonts w:ascii="Arial" w:hAnsi="Arial" w:cs="Arial"/>
                <w:b/>
                <w:bCs/>
                <w:sz w:val="20"/>
                <w:szCs w:val="20"/>
                <w:lang w:val="en-US"/>
              </w:rPr>
              <w:t>27</w:t>
            </w:r>
            <w:r w:rsidRPr="00285ADE">
              <w:rPr>
                <w:rFonts w:ascii="Arial" w:hAnsi="Arial" w:cs="Arial"/>
                <w:b/>
                <w:bCs/>
                <w:sz w:val="20"/>
                <w:szCs w:val="20"/>
                <w:vertAlign w:val="superscript"/>
                <w:lang w:val="en-GB"/>
              </w:rPr>
              <w:t>th</w:t>
            </w:r>
            <w:r w:rsidRPr="00285ADE">
              <w:rPr>
                <w:rFonts w:ascii="Arial" w:hAnsi="Arial" w:cs="Arial"/>
                <w:b/>
                <w:bCs/>
                <w:sz w:val="20"/>
                <w:szCs w:val="20"/>
                <w:lang w:val="en-GB"/>
              </w:rPr>
              <w:t xml:space="preserve"> </w:t>
            </w:r>
            <w:r>
              <w:rPr>
                <w:rFonts w:ascii="Arial" w:hAnsi="Arial" w:cs="Arial"/>
                <w:b/>
                <w:bCs/>
                <w:sz w:val="20"/>
                <w:szCs w:val="20"/>
                <w:lang w:val="en-GB"/>
              </w:rPr>
              <w:t>April</w:t>
            </w:r>
            <w:r w:rsidRPr="00285ADE">
              <w:rPr>
                <w:rFonts w:ascii="Arial" w:hAnsi="Arial" w:cs="Arial"/>
                <w:b/>
                <w:bCs/>
                <w:sz w:val="20"/>
                <w:szCs w:val="20"/>
                <w:lang w:val="en-GB"/>
              </w:rPr>
              <w:t>, 16:00 UTC.</w:t>
            </w:r>
          </w:p>
          <w:p w:rsidR="003310F0" w:rsidRPr="00346215" w:rsidRDefault="003310F0" w:rsidP="003310F0">
            <w:pPr>
              <w:numPr>
                <w:ilvl w:val="0"/>
                <w:numId w:val="94"/>
              </w:numPr>
              <w:rPr>
                <w:rFonts w:ascii="Arial" w:hAnsi="Arial" w:cs="Arial"/>
                <w:sz w:val="20"/>
                <w:szCs w:val="20"/>
                <w:lang w:val="en-US"/>
              </w:rPr>
            </w:pPr>
            <w:r w:rsidRPr="00285ADE">
              <w:rPr>
                <w:rFonts w:ascii="Arial" w:hAnsi="Arial" w:cs="Arial"/>
                <w:sz w:val="20"/>
                <w:szCs w:val="20"/>
                <w:lang w:val="en-GB"/>
              </w:rPr>
              <w:t xml:space="preserve">Rapporteurs will provide </w:t>
            </w:r>
            <w:r w:rsidRPr="00285ADE">
              <w:rPr>
                <w:rFonts w:ascii="Arial" w:hAnsi="Arial" w:cs="Arial"/>
                <w:b/>
                <w:bCs/>
                <w:sz w:val="20"/>
                <w:szCs w:val="20"/>
                <w:lang w:val="en-GB"/>
              </w:rPr>
              <w:t xml:space="preserve">final version </w:t>
            </w:r>
            <w:r w:rsidRPr="00285ADE">
              <w:rPr>
                <w:rFonts w:ascii="Arial" w:hAnsi="Arial" w:cs="Arial"/>
                <w:sz w:val="20"/>
                <w:szCs w:val="20"/>
                <w:lang w:val="en-GB"/>
              </w:rPr>
              <w:t xml:space="preserve">by </w:t>
            </w:r>
            <w:r w:rsidRPr="00285ADE">
              <w:rPr>
                <w:rFonts w:ascii="Arial" w:hAnsi="Arial" w:cs="Arial"/>
                <w:b/>
                <w:bCs/>
                <w:sz w:val="20"/>
                <w:szCs w:val="20"/>
                <w:lang w:val="en-GB"/>
              </w:rPr>
              <w:t xml:space="preserve">Friday </w:t>
            </w:r>
            <w:r w:rsidRPr="00AB4F30">
              <w:rPr>
                <w:rFonts w:ascii="Arial" w:hAnsi="Arial" w:cs="Arial"/>
                <w:b/>
                <w:bCs/>
                <w:sz w:val="20"/>
                <w:szCs w:val="20"/>
                <w:lang w:val="en-US"/>
              </w:rPr>
              <w:t>28</w:t>
            </w:r>
            <w:r w:rsidRPr="00285ADE">
              <w:rPr>
                <w:rFonts w:ascii="Arial" w:hAnsi="Arial" w:cs="Arial"/>
                <w:b/>
                <w:bCs/>
                <w:sz w:val="20"/>
                <w:szCs w:val="20"/>
                <w:vertAlign w:val="superscript"/>
                <w:lang w:val="en-GB"/>
              </w:rPr>
              <w:t>th</w:t>
            </w:r>
            <w:r w:rsidRPr="00285ADE">
              <w:rPr>
                <w:rFonts w:ascii="Arial" w:hAnsi="Arial" w:cs="Arial"/>
                <w:b/>
                <w:bCs/>
                <w:sz w:val="20"/>
                <w:szCs w:val="20"/>
                <w:lang w:val="en-GB"/>
              </w:rPr>
              <w:t xml:space="preserve"> </w:t>
            </w:r>
            <w:r>
              <w:rPr>
                <w:rFonts w:ascii="Arial" w:hAnsi="Arial" w:cs="Arial"/>
                <w:b/>
                <w:bCs/>
                <w:sz w:val="20"/>
                <w:szCs w:val="20"/>
                <w:lang w:val="en-GB"/>
              </w:rPr>
              <w:t>April</w:t>
            </w:r>
            <w:r w:rsidRPr="00285ADE">
              <w:rPr>
                <w:rFonts w:ascii="Arial" w:hAnsi="Arial" w:cs="Arial"/>
                <w:b/>
                <w:bCs/>
                <w:sz w:val="20"/>
                <w:szCs w:val="20"/>
                <w:lang w:val="en-GB"/>
              </w:rPr>
              <w:t xml:space="preserve"> 16:00 UTC </w:t>
            </w:r>
            <w:r w:rsidRPr="00285ADE">
              <w:rPr>
                <w:rFonts w:ascii="Arial" w:hAnsi="Arial" w:cs="Arial"/>
                <w:sz w:val="20"/>
                <w:szCs w:val="20"/>
                <w:lang w:val="en-GB"/>
              </w:rPr>
              <w:t xml:space="preserve">by </w:t>
            </w:r>
            <w:r w:rsidRPr="00285ADE">
              <w:rPr>
                <w:rFonts w:ascii="Arial" w:hAnsi="Arial" w:cs="Arial"/>
                <w:b/>
                <w:bCs/>
                <w:sz w:val="20"/>
                <w:szCs w:val="20"/>
                <w:lang w:val="en-GB"/>
              </w:rPr>
              <w:t xml:space="preserve">sending on CT4 mailing list using the </w:t>
            </w:r>
            <w:r w:rsidRPr="00285ADE">
              <w:rPr>
                <w:rFonts w:ascii="Arial" w:hAnsi="Arial" w:cs="Arial"/>
                <w:b/>
                <w:bCs/>
                <w:sz w:val="20"/>
                <w:szCs w:val="20"/>
                <w:u w:val="single"/>
                <w:lang w:val="en-GB"/>
              </w:rPr>
              <w:t>correct tdoc</w:t>
            </w:r>
            <w:r w:rsidRPr="00285ADE">
              <w:rPr>
                <w:rFonts w:ascii="Arial" w:hAnsi="Arial" w:cs="Arial"/>
                <w:b/>
                <w:bCs/>
                <w:sz w:val="20"/>
                <w:szCs w:val="20"/>
                <w:lang w:val="en-GB"/>
              </w:rPr>
              <w:t xml:space="preserve"> number</w:t>
            </w:r>
            <w:r w:rsidRPr="00AB4F30">
              <w:rPr>
                <w:rFonts w:ascii="Arial" w:hAnsi="Arial" w:cs="Arial"/>
                <w:b/>
                <w:bCs/>
                <w:sz w:val="20"/>
                <w:szCs w:val="20"/>
                <w:lang w:val="en-US"/>
              </w:rPr>
              <w:t>.</w:t>
            </w:r>
          </w:p>
          <w:p w:rsidR="003310F0" w:rsidRPr="00346215" w:rsidRDefault="003310F0" w:rsidP="003310F0">
            <w:pPr>
              <w:numPr>
                <w:ilvl w:val="0"/>
                <w:numId w:val="95"/>
              </w:numPr>
              <w:rPr>
                <w:rFonts w:ascii="Arial" w:hAnsi="Arial" w:cs="Arial"/>
                <w:sz w:val="20"/>
                <w:szCs w:val="20"/>
                <w:lang w:val="en-US"/>
              </w:rPr>
            </w:pPr>
            <w:r w:rsidRPr="00285ADE">
              <w:rPr>
                <w:rFonts w:ascii="Arial" w:hAnsi="Arial" w:cs="Arial"/>
                <w:sz w:val="20"/>
                <w:szCs w:val="20"/>
                <w:lang w:val="en-GB"/>
              </w:rPr>
              <w:t xml:space="preserve">In addition </w:t>
            </w:r>
            <w:r w:rsidRPr="00285ADE">
              <w:rPr>
                <w:rFonts w:ascii="Arial" w:hAnsi="Arial" w:cs="Arial"/>
                <w:b/>
                <w:bCs/>
                <w:sz w:val="20"/>
                <w:szCs w:val="20"/>
                <w:lang w:val="en-GB"/>
              </w:rPr>
              <w:t xml:space="preserve">if the TS contains OpenAPI </w:t>
            </w:r>
            <w:r w:rsidRPr="00285ADE">
              <w:rPr>
                <w:rFonts w:ascii="Arial" w:hAnsi="Arial" w:cs="Arial"/>
                <w:sz w:val="20"/>
                <w:szCs w:val="20"/>
                <w:lang w:val="en-GB"/>
              </w:rPr>
              <w:t>part Rapporteurs update the external doc and version field in the OpenAPI, and upload the files</w:t>
            </w:r>
            <w:r w:rsidRPr="00285ADE">
              <w:rPr>
                <w:rFonts w:ascii="Arial" w:hAnsi="Arial" w:cs="Arial"/>
                <w:b/>
                <w:bCs/>
                <w:sz w:val="20"/>
                <w:szCs w:val="20"/>
                <w:lang w:val="en-GB"/>
              </w:rPr>
              <w:t xml:space="preserve"> </w:t>
            </w:r>
            <w:r w:rsidRPr="00285ADE">
              <w:rPr>
                <w:rFonts w:ascii="Arial" w:hAnsi="Arial" w:cs="Arial"/>
                <w:sz w:val="20"/>
                <w:szCs w:val="20"/>
                <w:lang w:val="en-GB"/>
              </w:rPr>
              <w:t xml:space="preserve">a Rapporteurs will store the actual yaml files with correct filename in the draft branch for Rel-18 provided at: </w:t>
            </w:r>
            <w:hyperlink r:id="rId448" w:history="1">
              <w:r w:rsidRPr="00285ADE">
                <w:rPr>
                  <w:rStyle w:val="Hyperlink"/>
                  <w:rFonts w:ascii="Arial" w:hAnsi="Arial" w:cs="Arial"/>
                  <w:sz w:val="20"/>
                  <w:szCs w:val="20"/>
                  <w:lang w:val="en-GB"/>
                </w:rPr>
                <w:t>https://forge.3gpp.org/rep/all/5G_APIs</w:t>
              </w:r>
            </w:hyperlink>
            <w:r w:rsidRPr="00285ADE">
              <w:rPr>
                <w:rFonts w:ascii="Arial" w:hAnsi="Arial" w:cs="Arial"/>
                <w:sz w:val="20"/>
                <w:szCs w:val="20"/>
                <w:lang w:val="en-GB"/>
              </w:rPr>
              <w:t>.</w:t>
            </w:r>
          </w:p>
          <w:p w:rsidR="003310F0" w:rsidRPr="00AB4F30" w:rsidRDefault="003310F0" w:rsidP="003310F0">
            <w:pPr>
              <w:rPr>
                <w:rFonts w:ascii="Arial" w:hAnsi="Arial" w:cs="Arial"/>
                <w:sz w:val="20"/>
                <w:szCs w:val="20"/>
                <w:lang w:val="en-US"/>
              </w:rPr>
            </w:pPr>
          </w:p>
        </w:tc>
      </w:tr>
      <w:tr w:rsidR="003310F0" w:rsidRPr="00680537"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 of Further Architecture Enhancement for UAV and UAM Ph2</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UAS_Ph2</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449" w:history="1">
              <w:r w:rsidR="003310F0" w:rsidRPr="00F57D3D">
                <w:rPr>
                  <w:rStyle w:val="Hyperlink"/>
                  <w:rFonts w:ascii="Arial" w:hAnsi="Arial" w:cs="Arial"/>
                  <w:sz w:val="20"/>
                  <w:szCs w:val="20"/>
                  <w:lang w:val="en-US"/>
                </w:rPr>
                <w:t>1067</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29.504 0210 Rel-18 Support for A2X service parameters provisioning</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C4-2301474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UAS_Ph2</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 xml:space="preserve">Ulrich: </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rPr>
              <w:t>To align with CT3 description of the A2X feature, C4-231067 has been updated.</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find V1 in the draft inbox</w:t>
            </w:r>
          </w:p>
          <w:p w:rsidR="003310F0" w:rsidRPr="00AB4F30"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r>
              <w:rPr>
                <w:rFonts w:ascii="Arial" w:eastAsia="Batang" w:hAnsi="Arial" w:cs="Arial"/>
                <w:b/>
                <w:color w:val="000000"/>
                <w:lang w:val="en-US"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450" w:history="1">
              <w:r w:rsidR="003310F0" w:rsidRPr="000D7018">
                <w:rPr>
                  <w:rStyle w:val="Hyperlink"/>
                  <w:rFonts w:ascii="Arial" w:hAnsi="Arial" w:cs="Arial"/>
                  <w:sz w:val="20"/>
                  <w:szCs w:val="20"/>
                </w:rPr>
                <w:t>1474</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29.504 0210 Rel-18 Support for A2X service parameters provisioning</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UAS_Ph2</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51368D" w:rsidRDefault="003310F0" w:rsidP="003310F0">
            <w:pPr>
              <w:rPr>
                <w:rFonts w:ascii="Arial" w:hAnsi="Arial" w:cs="Arial"/>
                <w:sz w:val="20"/>
                <w:szCs w:val="20"/>
              </w:rPr>
            </w:pPr>
          </w:p>
        </w:tc>
      </w:tr>
      <w:tr w:rsidR="003310F0" w:rsidRPr="008E3AFA"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451" w:history="1">
              <w:r w:rsidR="003310F0" w:rsidRPr="00F57D3D">
                <w:rPr>
                  <w:rStyle w:val="Hyperlink"/>
                  <w:rFonts w:ascii="Arial" w:hAnsi="Arial" w:cs="Arial"/>
                  <w:sz w:val="20"/>
                  <w:szCs w:val="20"/>
                  <w:lang w:val="en-US"/>
                </w:rPr>
                <w:t>1171</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Work Plan   Rel-18 Work plan for CT4 aspects of UAS_Ph2</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Qualcomm</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tr w:rsidR="003310F0" w:rsidRPr="008E3AFA"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8E3A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Ranging based services and sidelink positioning</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Ranging_SL</w:t>
            </w:r>
          </w:p>
        </w:tc>
      </w:tr>
      <w:tr w:rsidR="003310F0" w:rsidRPr="0068053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391DA0" w:rsidRDefault="003310F0" w:rsidP="003310F0">
            <w:pPr>
              <w:pStyle w:val="Heading3"/>
              <w:tabs>
                <w:tab w:val="num" w:pos="5529"/>
              </w:tabs>
              <w:ind w:left="175" w:firstLine="0"/>
              <w:rPr>
                <w:rFonts w:eastAsia="宋体"/>
                <w:lang w:val="en-US" w:eastAsia="zh-CN"/>
              </w:rPr>
            </w:pPr>
            <w:r w:rsidRPr="00680537">
              <w:rPr>
                <w:lang w:val="en-GB"/>
              </w:rPr>
              <w:tab/>
            </w:r>
            <w:r w:rsidRPr="00680537">
              <w:rPr>
                <w:lang w:val="en-GB"/>
              </w:rPr>
              <w:tab/>
            </w:r>
            <w:r w:rsidRPr="00680537">
              <w:rPr>
                <w:lang w:val="en-GB"/>
              </w:rPr>
              <w:tab/>
            </w:r>
            <w:r w:rsidRPr="00680537">
              <w:rPr>
                <w:rFonts w:eastAsia="宋体"/>
                <w:lang w:val="en-GB" w:eastAsia="zh-CN"/>
              </w:rPr>
              <w:tab/>
              <w:t xml:space="preserve">[ATSSS_PH3] </w:t>
            </w:r>
          </w:p>
          <w:p w:rsidR="003310F0" w:rsidRPr="005E6C60" w:rsidRDefault="003310F0" w:rsidP="003310F0">
            <w:pPr>
              <w:pStyle w:val="Heading3"/>
              <w:tabs>
                <w:tab w:val="num" w:pos="2268"/>
                <w:tab w:val="num" w:pos="2410"/>
              </w:tabs>
              <w:ind w:left="175" w:firstLine="0"/>
              <w:rPr>
                <w:rFonts w:ascii="Arial" w:hAnsi="Arial" w:cs="Arial"/>
                <w:color w:val="00000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8E3A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System Support for AI/ML-based Services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AIMLsys</w:t>
            </w:r>
          </w:p>
        </w:tc>
      </w:tr>
      <w:tr w:rsidR="003310F0" w:rsidRPr="009C2149"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452" w:history="1">
              <w:r w:rsidR="003310F0" w:rsidRPr="00F57D3D">
                <w:rPr>
                  <w:rStyle w:val="Hyperlink"/>
                  <w:rFonts w:ascii="Arial" w:hAnsi="Arial" w:cs="Arial"/>
                  <w:sz w:val="20"/>
                  <w:szCs w:val="20"/>
                  <w:lang w:val="en-US"/>
                </w:rPr>
                <w:t>1154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1040 Rel-18 Support Confidence/Accuracy levels in Nudm_SDM API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C4-2301495</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AIMLsys</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In current parameter provisioning framework, when multiple AFs provision the same parameter, the UDM will do an aggregation and pass the aggregated value to the NF (e.g. AMF). But in this CR, it is proposed to send multiple instance of the ExpectedUeBehavior Data to the AMF in AM Sub Data which seems not aligned with current UDM logic.</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the data model, instead of include multiple ExpectedUeBehaviorData, should it be simpler to still use one instance of ExpectedUeBehaviorData but add a map to allow define the confidence/accuracy level per parameter, e.g. use a map with the parameter name as the key and an object include the confidence/accuracy level as the value).</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Varini:</w:t>
            </w:r>
          </w:p>
          <w:p w:rsidR="003310F0" w:rsidRPr="00AB4F30" w:rsidRDefault="003310F0" w:rsidP="003310F0">
            <w:pPr>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I actually thought about this while writing the CR, but went this way due to following reasons:</w:t>
            </w:r>
          </w:p>
          <w:p w:rsidR="003310F0" w:rsidRPr="00AB4F30" w:rsidRDefault="003310F0" w:rsidP="003310F0">
            <w:pPr>
              <w:rPr>
                <w:rFonts w:ascii="Arial" w:hAnsi="Arial" w:cs="Arial"/>
                <w:color w:val="BF8F00" w:themeColor="accent4" w:themeShade="BF"/>
                <w:sz w:val="20"/>
                <w:szCs w:val="20"/>
                <w:lang w:val="en-IN" w:eastAsia="en-US"/>
              </w:rPr>
            </w:pPr>
          </w:p>
          <w:p w:rsidR="003310F0" w:rsidRDefault="003310F0" w:rsidP="003310F0">
            <w:pPr>
              <w:pStyle w:val="ListParagraph"/>
              <w:numPr>
                <w:ilvl w:val="0"/>
                <w:numId w:val="57"/>
              </w:numPr>
              <w:tabs>
                <w:tab w:val="clear" w:pos="794"/>
                <w:tab w:val="clear" w:pos="1191"/>
                <w:tab w:val="clear" w:pos="1588"/>
                <w:tab w:val="clear" w:pos="1985"/>
              </w:tabs>
              <w:overflowPunct/>
              <w:autoSpaceDE/>
              <w:autoSpaceDN/>
              <w:adjustRightInd/>
              <w:spacing w:before="0"/>
              <w:ind w:left="317" w:hanging="241"/>
              <w:contextualSpacing w:val="0"/>
              <w:textAlignment w:val="auto"/>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Align with existing implementation in sm-data.</w:t>
            </w:r>
          </w:p>
          <w:p w:rsidR="003310F0" w:rsidRDefault="003310F0" w:rsidP="003310F0">
            <w:pPr>
              <w:ind w:left="360"/>
              <w:rPr>
                <w:lang w:val="en-IN" w:eastAsia="en-US"/>
              </w:rPr>
            </w:pPr>
            <w:r w:rsidRPr="00AB4F30">
              <w:rPr>
                <w:rFonts w:ascii="Arial" w:hAnsi="Arial" w:cs="Arial"/>
                <w:color w:val="7B7B7B" w:themeColor="accent3" w:themeShade="BF"/>
                <w:sz w:val="20"/>
                <w:szCs w:val="20"/>
                <w:lang w:val="en-US"/>
              </w:rPr>
              <w:t>/Jones: The sm-data design is something different. We have multiple SmSubscriptionData instances, which contain different contents associated with different S-NSSAI/Dnn configuration. But for AM Subscription data, there is only one copy for the UE. But for ExpectedUeBehavior within the AM Sub Data, the parameters will be applied to the current UE.</w:t>
            </w:r>
            <w:r>
              <w:rPr>
                <w:lang w:val="en-IN" w:eastAsia="en-US"/>
              </w:rPr>
              <w:t xml:space="preserve"> </w:t>
            </w: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[Varini] I have a feeling that the change needs to be done in case of SMF too. It will need to be a map of map? That is because, currently DNN is the key for SMF, whereas we need accuracy/confidence level per group-of-parameters.</w:t>
            </w:r>
          </w:p>
          <w:p w:rsidR="003310F0" w:rsidRPr="00AB4F30" w:rsidRDefault="003310F0" w:rsidP="003310F0">
            <w:pPr>
              <w:ind w:left="360"/>
              <w:rPr>
                <w:rFonts w:ascii="Arial" w:hAnsi="Arial" w:cs="Arial"/>
                <w:color w:val="7B7B7B" w:themeColor="accent3" w:themeShade="BF"/>
                <w:sz w:val="20"/>
                <w:szCs w:val="20"/>
                <w:lang w:val="en-IN"/>
              </w:rPr>
            </w:pPr>
          </w:p>
          <w:p w:rsidR="003310F0" w:rsidRDefault="003310F0" w:rsidP="003310F0">
            <w:pPr>
              <w:pStyle w:val="ListParagraph"/>
              <w:numPr>
                <w:ilvl w:val="0"/>
                <w:numId w:val="57"/>
              </w:numPr>
              <w:tabs>
                <w:tab w:val="clear" w:pos="794"/>
                <w:tab w:val="clear" w:pos="1191"/>
                <w:tab w:val="clear" w:pos="1588"/>
                <w:tab w:val="clear" w:pos="1985"/>
              </w:tabs>
              <w:overflowPunct/>
              <w:autoSpaceDE/>
              <w:autoSpaceDN/>
              <w:adjustRightInd/>
              <w:spacing w:before="0"/>
              <w:ind w:left="317" w:hanging="241"/>
              <w:contextualSpacing w:val="0"/>
              <w:textAlignment w:val="auto"/>
              <w:rPr>
                <w:rFonts w:ascii="Arial" w:hAnsi="Arial" w:cs="Arial"/>
                <w:color w:val="BF8F00" w:themeColor="accent4" w:themeShade="BF"/>
                <w:sz w:val="20"/>
                <w:szCs w:val="20"/>
                <w:lang w:val="en-IN" w:eastAsia="en-US"/>
              </w:rPr>
            </w:pPr>
          </w:p>
          <w:p w:rsidR="003310F0" w:rsidRDefault="003310F0" w:rsidP="003310F0">
            <w:pPr>
              <w:ind w:left="360"/>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Even with the proposed solution, if an AF configures, say 4 parameters each with, e.g. a different validity time, it can include 1 parameter in each map-entry of  ExpectedUeBehavior.</w:t>
            </w:r>
          </w:p>
          <w:p w:rsidR="003310F0" w:rsidRPr="00AB4F30" w:rsidRDefault="003310F0" w:rsidP="003310F0">
            <w:pPr>
              <w:ind w:left="360"/>
              <w:rPr>
                <w:rFonts w:ascii="Arial" w:hAnsi="Arial" w:cs="Arial"/>
                <w:color w:val="7B7B7B" w:themeColor="accent3" w:themeShade="BF"/>
                <w:sz w:val="20"/>
                <w:szCs w:val="20"/>
                <w:lang w:val="en-US"/>
              </w:rPr>
            </w:pPr>
            <w:r>
              <w:rPr>
                <w:lang w:val="en-IN" w:eastAsia="en-US"/>
              </w:rPr>
              <w:t xml:space="preserve"> /</w:t>
            </w:r>
            <w:r w:rsidRPr="00AB4F30">
              <w:rPr>
                <w:rFonts w:ascii="Arial" w:hAnsi="Arial" w:cs="Arial"/>
                <w:color w:val="7B7B7B" w:themeColor="accent3" w:themeShade="BF"/>
                <w:sz w:val="20"/>
                <w:szCs w:val="20"/>
                <w:lang w:val="en-US"/>
              </w:rPr>
              <w:t xml:space="preserve">Jones: This is some new requirement on PP API to UDM. Now for each AF, its PP instance only allow one validity time. This in my view significantly increase the UDM logic complexity. Do we really want unlock the flexibility on this level? </w:t>
            </w:r>
          </w:p>
          <w:p w:rsidR="003310F0" w:rsidRPr="00AB4F30" w:rsidRDefault="003310F0" w:rsidP="00AB4F30">
            <w:pPr>
              <w:ind w:left="317"/>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[Varini] Ability to have validity time per parameter is a requirement since earlier release in 23.502 always but was probably missed in CT4 design:</w:t>
            </w:r>
          </w:p>
          <w:p w:rsidR="003310F0" w:rsidRPr="00AB4F30" w:rsidRDefault="003310F0" w:rsidP="00AB4F30">
            <w:pPr>
              <w:pStyle w:val="Heading4"/>
              <w:ind w:left="317" w:hanging="283"/>
              <w:rPr>
                <w:rFonts w:ascii="Arial" w:eastAsia="Times New Roman" w:hAnsi="Arial" w:cs="Arial"/>
                <w:color w:val="2E74B5" w:themeColor="accent1" w:themeShade="BF"/>
                <w:szCs w:val="20"/>
                <w:lang w:val="en-IN" w:eastAsia="zh-CN"/>
              </w:rPr>
            </w:pPr>
            <w:bookmarkStart w:id="57" w:name="_Toc131528087"/>
            <w:r w:rsidRPr="00AB4F30">
              <w:rPr>
                <w:rFonts w:ascii="Arial" w:eastAsia="Times New Roman" w:hAnsi="Arial" w:cs="Arial"/>
                <w:color w:val="2E74B5" w:themeColor="accent1" w:themeShade="BF"/>
                <w:szCs w:val="20"/>
                <w:lang w:val="en-IN" w:eastAsia="zh-CN"/>
              </w:rPr>
              <w:t>4.15.6.3              Expected UE Behaviour parameters</w:t>
            </w:r>
            <w:bookmarkEnd w:id="57"/>
          </w:p>
          <w:p w:rsidR="003310F0" w:rsidRPr="00AB4F30" w:rsidRDefault="003310F0" w:rsidP="00AB4F30">
            <w:pPr>
              <w:ind w:left="317"/>
              <w:rPr>
                <w:rFonts w:ascii="Arial" w:hAnsi="Arial" w:cs="Arial"/>
                <w:i/>
                <w:iCs/>
                <w:color w:val="2E74B5" w:themeColor="accent1" w:themeShade="BF"/>
                <w:sz w:val="20"/>
                <w:szCs w:val="20"/>
                <w:lang w:val="en-IN" w:eastAsia="en-US"/>
              </w:rPr>
            </w:pPr>
            <w:r w:rsidRPr="00AB4F30">
              <w:rPr>
                <w:rFonts w:ascii="Arial" w:hAnsi="Arial" w:cs="Arial"/>
                <w:i/>
                <w:iCs/>
                <w:color w:val="2E74B5" w:themeColor="accent1" w:themeShade="BF"/>
                <w:sz w:val="20"/>
                <w:szCs w:val="20"/>
                <w:lang w:val="en-IN"/>
              </w:rPr>
              <w:t>These</w:t>
            </w:r>
            <w:r w:rsidRPr="00AB4F30">
              <w:rPr>
                <w:rFonts w:ascii="Arial" w:hAnsi="Arial" w:cs="Arial"/>
                <w:i/>
                <w:iCs/>
                <w:color w:val="2E74B5" w:themeColor="accent1" w:themeShade="BF"/>
                <w:sz w:val="20"/>
                <w:szCs w:val="20"/>
                <w:lang w:val="en-IN" w:eastAsia="zh-CN"/>
              </w:rPr>
              <w:t xml:space="preserve"> Expected UE Behaviour</w:t>
            </w:r>
            <w:r w:rsidRPr="00AB4F30">
              <w:rPr>
                <w:rFonts w:ascii="Arial" w:hAnsi="Arial" w:cs="Arial"/>
                <w:i/>
                <w:iCs/>
                <w:color w:val="2E74B5" w:themeColor="accent1" w:themeShade="BF"/>
                <w:sz w:val="20"/>
                <w:szCs w:val="20"/>
                <w:lang w:val="en-IN"/>
              </w:rPr>
              <w:t xml:space="preserve"> parameters characterise the foreseen behaviour of a UE or a group of UEs. Sets of these parameters may be provided via the NEF to be stored as part of the subscriber data. </w:t>
            </w:r>
            <w:r w:rsidRPr="00AB4F30">
              <w:rPr>
                <w:rFonts w:ascii="Arial" w:hAnsi="Arial" w:cs="Arial"/>
                <w:i/>
                <w:iCs/>
                <w:color w:val="2E74B5" w:themeColor="accent1" w:themeShade="BF"/>
                <w:sz w:val="20"/>
                <w:szCs w:val="20"/>
                <w:highlight w:val="yellow"/>
                <w:lang w:val="en-IN"/>
              </w:rPr>
              <w:t>Each parameter within the</w:t>
            </w:r>
            <w:r w:rsidRPr="00AB4F30">
              <w:rPr>
                <w:rFonts w:ascii="Arial" w:hAnsi="Arial" w:cs="Arial"/>
                <w:i/>
                <w:iCs/>
                <w:color w:val="2E74B5" w:themeColor="accent1" w:themeShade="BF"/>
                <w:sz w:val="20"/>
                <w:szCs w:val="20"/>
                <w:highlight w:val="yellow"/>
                <w:lang w:val="en-IN" w:eastAsia="zh-CN"/>
              </w:rPr>
              <w:t xml:space="preserve"> Expected UE Behaviour</w:t>
            </w:r>
            <w:r w:rsidRPr="00AB4F30">
              <w:rPr>
                <w:rFonts w:ascii="Arial" w:hAnsi="Arial" w:cs="Arial"/>
                <w:i/>
                <w:iCs/>
                <w:color w:val="2E74B5" w:themeColor="accent1" w:themeShade="BF"/>
                <w:sz w:val="20"/>
                <w:szCs w:val="20"/>
                <w:highlight w:val="yellow"/>
                <w:lang w:val="en-IN"/>
              </w:rPr>
              <w:t xml:space="preserve"> shall have an </w:t>
            </w:r>
            <w:r w:rsidRPr="00AB4F30">
              <w:rPr>
                <w:rFonts w:ascii="Arial" w:hAnsi="Arial" w:cs="Arial"/>
                <w:i/>
                <w:iCs/>
                <w:color w:val="2E74B5" w:themeColor="accent1" w:themeShade="BF"/>
                <w:sz w:val="20"/>
                <w:szCs w:val="20"/>
                <w:highlight w:val="yellow"/>
                <w:lang w:val="en-IN" w:eastAsia="zh-CN"/>
              </w:rPr>
              <w:t xml:space="preserve">associated </w:t>
            </w:r>
            <w:r w:rsidRPr="00AB4F30">
              <w:rPr>
                <w:rFonts w:ascii="Arial" w:hAnsi="Arial" w:cs="Arial"/>
                <w:i/>
                <w:iCs/>
                <w:color w:val="2E74B5" w:themeColor="accent1" w:themeShade="BF"/>
                <w:sz w:val="20"/>
                <w:szCs w:val="20"/>
                <w:highlight w:val="yellow"/>
                <w:lang w:val="en-IN"/>
              </w:rPr>
              <w:t>validity time</w:t>
            </w:r>
          </w:p>
          <w:p w:rsidR="003310F0" w:rsidRPr="00AB4F30" w:rsidRDefault="003310F0" w:rsidP="003310F0">
            <w:pPr>
              <w:rPr>
                <w:color w:val="2E74B5" w:themeColor="accent1" w:themeShade="BF"/>
                <w:lang w:val="en-IN" w:eastAsia="en-US"/>
              </w:rPr>
            </w:pPr>
          </w:p>
          <w:p w:rsidR="003310F0" w:rsidRPr="00AB4F30" w:rsidRDefault="003310F0" w:rsidP="00AB4F30">
            <w:pPr>
              <w:pStyle w:val="ListParagraph"/>
              <w:numPr>
                <w:ilvl w:val="0"/>
                <w:numId w:val="57"/>
              </w:numPr>
              <w:tabs>
                <w:tab w:val="clear" w:pos="794"/>
                <w:tab w:val="clear" w:pos="1191"/>
                <w:tab w:val="clear" w:pos="1588"/>
                <w:tab w:val="clear" w:pos="1985"/>
              </w:tabs>
              <w:overflowPunct/>
              <w:autoSpaceDE/>
              <w:autoSpaceDN/>
              <w:adjustRightInd/>
              <w:spacing w:before="0"/>
              <w:ind w:left="317" w:hanging="241"/>
              <w:contextualSpacing w:val="0"/>
              <w:textAlignment w:val="auto"/>
              <w:rPr>
                <w:rFonts w:ascii="Arial" w:hAnsi="Arial" w:cs="Arial"/>
                <w:color w:val="BF8F00" w:themeColor="accent4" w:themeShade="BF"/>
                <w:sz w:val="20"/>
                <w:szCs w:val="20"/>
                <w:lang w:val="en-IN" w:eastAsia="en-US"/>
              </w:rPr>
            </w:pPr>
          </w:p>
          <w:p w:rsidR="003310F0" w:rsidRDefault="003310F0" w:rsidP="003310F0">
            <w:pPr>
              <w:ind w:left="360"/>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If multiple entries require, e.g. same validity time, we won’t need to repeat validity-time parameter 4 times. You can have 4 parameters appearing with single appearance of validity time. This is similar to current implementation.</w:t>
            </w:r>
          </w:p>
          <w:p w:rsidR="003310F0" w:rsidRPr="00AB4F30" w:rsidRDefault="003310F0" w:rsidP="00AB4F30">
            <w:pPr>
              <w:pStyle w:val="ListParagraph"/>
              <w:numPr>
                <w:ilvl w:val="0"/>
                <w:numId w:val="57"/>
              </w:numPr>
              <w:tabs>
                <w:tab w:val="clear" w:pos="794"/>
                <w:tab w:val="clear" w:pos="1191"/>
                <w:tab w:val="clear" w:pos="1588"/>
                <w:tab w:val="clear" w:pos="1985"/>
              </w:tabs>
              <w:overflowPunct/>
              <w:autoSpaceDE/>
              <w:autoSpaceDN/>
              <w:adjustRightInd/>
              <w:spacing w:before="0"/>
              <w:ind w:left="317" w:hanging="241"/>
              <w:contextualSpacing w:val="0"/>
              <w:textAlignment w:val="auto"/>
              <w:rPr>
                <w:rFonts w:ascii="Arial" w:hAnsi="Arial" w:cs="Arial"/>
                <w:color w:val="7B7B7B" w:themeColor="accent3" w:themeShade="BF"/>
                <w:sz w:val="20"/>
                <w:szCs w:val="20"/>
                <w:lang w:val="en-US"/>
              </w:rPr>
            </w:pPr>
            <w:r w:rsidRPr="00AB4F30">
              <w:rPr>
                <w:rFonts w:ascii="Arial" w:eastAsiaTheme="minorHAnsi" w:hAnsi="Arial" w:cs="Arial"/>
                <w:color w:val="7B7B7B" w:themeColor="accent3" w:themeShade="BF"/>
                <w:sz w:val="20"/>
                <w:szCs w:val="20"/>
                <w:lang w:val="en-US"/>
              </w:rPr>
              <w:t xml:space="preserve"> /Jones: In the approach I proposed, we only contain one validity time per AF, which is inline with current capability of PP API.</w:t>
            </w:r>
          </w:p>
          <w:p w:rsidR="003310F0" w:rsidRPr="00AB4F30" w:rsidRDefault="003310F0" w:rsidP="00AB4F30">
            <w:pPr>
              <w:ind w:left="317"/>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[Varini] But we will lose this capability if we implement as you suggest and also covering stage-2 requirement (see previous comment)?</w:t>
            </w:r>
          </w:p>
          <w:p w:rsidR="003310F0" w:rsidRDefault="003310F0" w:rsidP="003310F0">
            <w:pPr>
              <w:rPr>
                <w:lang w:val="en-IN" w:eastAsia="en-US"/>
              </w:rPr>
            </w:pPr>
          </w:p>
          <w:p w:rsidR="003310F0" w:rsidRDefault="003310F0" w:rsidP="003310F0">
            <w:pPr>
              <w:pStyle w:val="ListParagraph"/>
              <w:numPr>
                <w:ilvl w:val="0"/>
                <w:numId w:val="57"/>
              </w:numPr>
              <w:tabs>
                <w:tab w:val="clear" w:pos="794"/>
                <w:tab w:val="clear" w:pos="1191"/>
                <w:tab w:val="clear" w:pos="1588"/>
                <w:tab w:val="clear" w:pos="1985"/>
              </w:tabs>
              <w:overflowPunct/>
              <w:autoSpaceDE/>
              <w:autoSpaceDN/>
              <w:adjustRightInd/>
              <w:spacing w:before="0"/>
              <w:ind w:left="317" w:hanging="241"/>
              <w:contextualSpacing w:val="0"/>
              <w:textAlignment w:val="auto"/>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In deployments, I felt these parameters may apply to different UEs (I mean not necessary more than one parameter will be configured for same UE), we will mostly anyway have a single map entry.</w:t>
            </w:r>
          </w:p>
          <w:p w:rsidR="003310F0" w:rsidRPr="00AB4F30" w:rsidRDefault="003310F0" w:rsidP="00AB4F30">
            <w:pPr>
              <w:pStyle w:val="ListParagraph"/>
              <w:numPr>
                <w:ilvl w:val="0"/>
                <w:numId w:val="57"/>
              </w:numPr>
              <w:tabs>
                <w:tab w:val="clear" w:pos="794"/>
                <w:tab w:val="clear" w:pos="1191"/>
                <w:tab w:val="clear" w:pos="1588"/>
                <w:tab w:val="clear" w:pos="1985"/>
              </w:tabs>
              <w:overflowPunct/>
              <w:autoSpaceDE/>
              <w:autoSpaceDN/>
              <w:adjustRightInd/>
              <w:spacing w:before="0"/>
              <w:ind w:left="317" w:hanging="241"/>
              <w:contextualSpacing w:val="0"/>
              <w:textAlignment w:val="auto"/>
              <w:rPr>
                <w:rFonts w:ascii="Arial" w:eastAsiaTheme="minorHAnsi" w:hAnsi="Arial" w:cs="Arial"/>
                <w:color w:val="7B7B7B" w:themeColor="accent3" w:themeShade="BF"/>
                <w:sz w:val="20"/>
                <w:szCs w:val="20"/>
                <w:lang w:val="en-US"/>
              </w:rPr>
            </w:pPr>
            <w:r w:rsidRPr="00AB4F30">
              <w:rPr>
                <w:rFonts w:ascii="Arial" w:eastAsiaTheme="minorHAnsi" w:hAnsi="Arial" w:cs="Arial"/>
                <w:color w:val="7B7B7B" w:themeColor="accent3" w:themeShade="BF"/>
                <w:sz w:val="20"/>
                <w:szCs w:val="20"/>
                <w:lang w:val="en-US"/>
              </w:rPr>
              <w:t>/Jones: But the AM Subscription data is per UE, right? Regardless how we provision the data via PP, it will be reported to AMF per UE.</w:t>
            </w:r>
          </w:p>
          <w:p w:rsidR="003310F0" w:rsidRPr="00AB4F30" w:rsidRDefault="003310F0" w:rsidP="00AB4F30">
            <w:pPr>
              <w:ind w:left="317"/>
              <w:rPr>
                <w:rFonts w:ascii="Arial" w:hAnsi="Arial" w:cs="Arial"/>
                <w:color w:val="2E74B5" w:themeColor="accent1" w:themeShade="BF"/>
                <w:sz w:val="20"/>
                <w:szCs w:val="20"/>
                <w:lang w:val="en-IN" w:eastAsia="en-US"/>
              </w:rPr>
            </w:pPr>
            <w:r w:rsidRPr="00AB4F30">
              <w:rPr>
                <w:color w:val="2E74B5" w:themeColor="accent1" w:themeShade="BF"/>
                <w:lang w:val="en-IN" w:eastAsia="en-US"/>
              </w:rPr>
              <w:t>[</w:t>
            </w:r>
            <w:r w:rsidRPr="00AB4F30">
              <w:rPr>
                <w:rFonts w:ascii="Arial" w:hAnsi="Arial" w:cs="Arial"/>
                <w:color w:val="2E74B5" w:themeColor="accent1" w:themeShade="BF"/>
                <w:sz w:val="20"/>
                <w:szCs w:val="20"/>
                <w:lang w:val="en-IN" w:eastAsia="en-US"/>
              </w:rPr>
              <w:t>Varini] I agree. My point is, typically  an AF will configure maximum 1-2 parameters for a UE (each parameter represents a different use-case and typically a different UE). With such scenario, whether you have parameter as a key, or a JSON IE as key, it won’t really matter. It’s just change of encoding</w:t>
            </w:r>
          </w:p>
          <w:p w:rsidR="003310F0" w:rsidRPr="00AB4F30" w:rsidRDefault="003310F0" w:rsidP="003310F0">
            <w:pPr>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Let me know what you think?</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GB"/>
              </w:rPr>
              <w:t xml:space="preserve">Jones: </w:t>
            </w:r>
            <w:r w:rsidRPr="00AB4F30">
              <w:rPr>
                <w:rFonts w:ascii="Arial" w:hAnsi="Arial" w:cs="Arial"/>
                <w:color w:val="7B7B7B" w:themeColor="accent3" w:themeShade="BF"/>
                <w:sz w:val="20"/>
                <w:szCs w:val="20"/>
                <w:lang w:val="en-US"/>
              </w:rPr>
              <w:t>So the question in principle, are we expecting the UDM to perform aggregation for requirement on the same parameter? i.e. there will be only one instance of certain parameter passed to the AMF after UDM aggregation, or we allow multiple instance of the same parameter to be passed to the AMF within the subscription data. If later, it breaks the current rule for UDM handling of PP.</w:t>
            </w:r>
          </w:p>
          <w:p w:rsidR="003310F0" w:rsidRPr="00AB4F30" w:rsidRDefault="003310F0" w:rsidP="003310F0">
            <w:pPr>
              <w:rPr>
                <w:rFonts w:ascii="Arial" w:hAnsi="Arial" w:cs="Arial"/>
                <w:color w:val="7B7B7B" w:themeColor="accent3" w:themeShade="BF"/>
                <w:sz w:val="20"/>
                <w:szCs w:val="20"/>
                <w:lang w:val="en-US"/>
              </w:rPr>
            </w:pPr>
          </w:p>
          <w:p w:rsidR="003310F0" w:rsidRDefault="003310F0" w:rsidP="003310F0">
            <w:pPr>
              <w:rPr>
                <w:lang w:val="en-US"/>
              </w:rPr>
            </w:pPr>
            <w:r w:rsidRPr="00AB4F30">
              <w:rPr>
                <w:rFonts w:ascii="Arial" w:hAnsi="Arial" w:cs="Arial"/>
                <w:color w:val="7B7B7B" w:themeColor="accent3" w:themeShade="BF"/>
                <w:sz w:val="20"/>
                <w:szCs w:val="20"/>
                <w:lang w:val="en-US"/>
              </w:rPr>
              <w:t xml:space="preserve">Some feedback inline </w:t>
            </w:r>
            <w:r w:rsidRPr="00AB4F30">
              <w:rPr>
                <w:rFonts w:ascii="Arial" w:hAnsi="Arial" w:cs="Arial"/>
                <w:color w:val="7B7B7B" w:themeColor="accent3" w:themeShade="BF"/>
                <w:sz w:val="20"/>
                <w:szCs w:val="20"/>
                <w:lang w:val="en-GB"/>
              </w:rPr>
              <w:t>above</w:t>
            </w:r>
            <w:r>
              <w:rPr>
                <w:lang w:val="en-US"/>
              </w:rPr>
              <w:t>.</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Jones</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Additionally, I am also think of the interworking with legacy AMF/SMFs.</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With the new design, the new IE totally replaced the legacy IE. If the AMF doesn’t support the new IE, the ExpectedUeBehavior parameter will totally not work. With the extension in current data with a map, for legacy AMFs, the new IE simply ignored the parameters can work as legacy.</w:t>
            </w:r>
          </w:p>
          <w:p w:rsidR="003310F0" w:rsidRDefault="003310F0" w:rsidP="003310F0">
            <w:pPr>
              <w:rPr>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Varini:</w:t>
            </w: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I think I now understood your comment – whether a map of parameters represents different AFs - it doesn’t. The CR does not intend to touch aggregation point.</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The map just contains a group of parameters with corresponding validity level, accuracy level, confidence level etc., potentially already aggregated by UDM. I don’t expect any duplication of parameters within the map. I can add a statement if you prefer.</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I also want to point out that typically  an AF will configure maximum 1-2 parameters for a UE (as each parameter represents a different use-case). With such scenario, whether you have parameter as a key, or a JSON IE as key, it won’t really matter. It’s just a change of encoding.</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Regarding backward compatibility, I am not sure if the issue does not exist with either approach. Either way we are introducing a new IE. The legacy AMF will not understand new IE?</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I add some comments inline.</w:t>
            </w:r>
          </w:p>
          <w:p w:rsidR="003310F0" w:rsidRPr="00BF08C3" w:rsidRDefault="003310F0" w:rsidP="003310F0">
            <w:pPr>
              <w:rPr>
                <w:rFonts w:ascii="Arial" w:hAnsi="Arial" w:cs="Arial"/>
                <w:color w:val="BF8F00" w:themeColor="accent4" w:themeShade="BF"/>
                <w:sz w:val="20"/>
                <w:szCs w:val="20"/>
                <w:lang w:val="en-IN"/>
              </w:rPr>
            </w:pP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Jones:</w:t>
            </w: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rPr>
              <w:t>So some further clarification if I understand correctly</w:t>
            </w:r>
          </w:p>
          <w:p w:rsidR="003310F0" w:rsidRPr="00AB4F30" w:rsidRDefault="003310F0" w:rsidP="00AB4F30">
            <w:pPr>
              <w:pStyle w:val="ListParagraph"/>
              <w:numPr>
                <w:ilvl w:val="0"/>
                <w:numId w:val="81"/>
              </w:numPr>
              <w:tabs>
                <w:tab w:val="clear" w:pos="794"/>
                <w:tab w:val="clear" w:pos="1191"/>
                <w:tab w:val="clear" w:pos="1588"/>
                <w:tab w:val="clear" w:pos="1985"/>
              </w:tabs>
              <w:overflowPunct/>
              <w:autoSpaceDE/>
              <w:autoSpaceDN/>
              <w:adjustRightInd/>
              <w:spacing w:before="0"/>
              <w:ind w:left="459"/>
              <w:contextualSpacing w:val="0"/>
              <w:textAlignment w:val="auto"/>
              <w:rPr>
                <w:rFonts w:ascii="Arial" w:eastAsia="Times New Roman" w:hAnsi="Arial" w:cs="Arial"/>
                <w:color w:val="1F3864" w:themeColor="accent5" w:themeShade="80"/>
                <w:sz w:val="20"/>
                <w:szCs w:val="20"/>
                <w:lang w:val="en-US"/>
              </w:rPr>
            </w:pPr>
            <w:r w:rsidRPr="00AB4F30">
              <w:rPr>
                <w:rFonts w:ascii="Arial" w:eastAsia="Times New Roman" w:hAnsi="Arial" w:cs="Arial"/>
                <w:color w:val="1F3864" w:themeColor="accent5" w:themeShade="80"/>
                <w:sz w:val="20"/>
                <w:szCs w:val="20"/>
                <w:lang w:val="en-US"/>
              </w:rPr>
              <w:t>The new map is to group the parameters which share the same confidence/accuracy level and/or validity time, instead of keep multiple instance of the same parameter from different AFs, right? I think we should clarify that the same parameter can only be present in one of the ExpectedUeBehaviorData entry, to avoid the ambiguity.</w:t>
            </w:r>
          </w:p>
          <w:p w:rsidR="003310F0" w:rsidRPr="00AB4F30" w:rsidRDefault="003310F0" w:rsidP="003310F0">
            <w:pPr>
              <w:rPr>
                <w:rFonts w:ascii="Arial" w:hAnsi="Arial" w:cs="Arial"/>
                <w:color w:val="1F3864" w:themeColor="accent5" w:themeShade="80"/>
                <w:sz w:val="20"/>
                <w:szCs w:val="20"/>
                <w:lang w:val="en-US"/>
              </w:rPr>
            </w:pPr>
          </w:p>
          <w:p w:rsidR="003310F0" w:rsidRPr="00AB4F30" w:rsidRDefault="003310F0" w:rsidP="00AB4F30">
            <w:pPr>
              <w:pStyle w:val="ListParagraph"/>
              <w:numPr>
                <w:ilvl w:val="0"/>
                <w:numId w:val="81"/>
              </w:numPr>
              <w:tabs>
                <w:tab w:val="clear" w:pos="794"/>
                <w:tab w:val="clear" w:pos="1191"/>
                <w:tab w:val="clear" w:pos="1588"/>
                <w:tab w:val="clear" w:pos="1985"/>
              </w:tabs>
              <w:overflowPunct/>
              <w:autoSpaceDE/>
              <w:autoSpaceDN/>
              <w:adjustRightInd/>
              <w:spacing w:before="0"/>
              <w:ind w:left="317" w:hanging="382"/>
              <w:contextualSpacing w:val="0"/>
              <w:textAlignment w:val="auto"/>
              <w:rPr>
                <w:rFonts w:ascii="Arial" w:eastAsia="Times New Roman" w:hAnsi="Arial" w:cs="Arial"/>
                <w:color w:val="1F3864" w:themeColor="accent5" w:themeShade="80"/>
                <w:sz w:val="20"/>
                <w:szCs w:val="20"/>
                <w:lang w:val="en-US"/>
              </w:rPr>
            </w:pPr>
            <w:r w:rsidRPr="00AB4F30">
              <w:rPr>
                <w:rFonts w:ascii="Arial" w:eastAsia="Times New Roman" w:hAnsi="Arial" w:cs="Arial"/>
                <w:color w:val="1F3864" w:themeColor="accent5" w:themeShade="80"/>
                <w:sz w:val="20"/>
                <w:szCs w:val="20"/>
                <w:lang w:val="en-US"/>
              </w:rPr>
              <w:t>Concerning backward compatibility, in legacy implementation the parameters are provided in expectedUeBehaviourList IE and legacy AMF only read the parameters from this IE. Now as suggested in the CR, this IE is either not present or shall be ignored, this requires the AMF to read the parameters only from the new expectedUeBehaviourData map IE, but the legacy AMF will not recognize the new IE thus will not be able to read the parameters. If we extend the ExpectedUeBehaviourData with a new map inside, the legacy AMF can still read the parameters and only ignore the new confidence/accuracy level.</w:t>
            </w:r>
          </w:p>
          <w:p w:rsidR="003310F0" w:rsidRPr="00AB4F30" w:rsidRDefault="003310F0" w:rsidP="003310F0">
            <w:pPr>
              <w:pStyle w:val="ListParagraph"/>
              <w:rPr>
                <w:rFonts w:ascii="Arial" w:eastAsiaTheme="minorHAnsi" w:hAnsi="Arial" w:cs="Arial"/>
                <w:color w:val="1F3864" w:themeColor="accent5" w:themeShade="80"/>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Varini:</w:t>
            </w:r>
          </w:p>
          <w:p w:rsidR="003310F0" w:rsidRPr="00AB4F30" w:rsidRDefault="003310F0" w:rsidP="003310F0">
            <w:pPr>
              <w:rPr>
                <w:rFonts w:ascii="Arial" w:hAnsi="Arial" w:cs="Arial"/>
                <w:color w:val="538135" w:themeColor="accent6" w:themeShade="BF"/>
                <w:sz w:val="20"/>
                <w:szCs w:val="20"/>
                <w:lang w:val="en-IN" w:eastAsia="en-US"/>
              </w:rPr>
            </w:pPr>
            <w:r w:rsidRPr="00AB4F30">
              <w:rPr>
                <w:rFonts w:ascii="Arial" w:hAnsi="Arial" w:cs="Arial"/>
                <w:color w:val="538135" w:themeColor="accent6" w:themeShade="BF"/>
                <w:sz w:val="20"/>
                <w:szCs w:val="20"/>
                <w:lang w:val="en-IN" w:eastAsia="en-US"/>
              </w:rPr>
              <w:t xml:space="preserve">agree with your comment on backward compatibility. </w:t>
            </w:r>
          </w:p>
          <w:p w:rsidR="003310F0" w:rsidRPr="00AB4F30" w:rsidRDefault="003310F0" w:rsidP="003310F0">
            <w:pPr>
              <w:rPr>
                <w:rFonts w:ascii="Arial" w:hAnsi="Arial" w:cs="Arial"/>
                <w:color w:val="538135" w:themeColor="accent6" w:themeShade="BF"/>
                <w:sz w:val="20"/>
                <w:szCs w:val="20"/>
                <w:lang w:val="en-IN" w:eastAsia="en-US"/>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IN" w:eastAsia="en-US"/>
              </w:rPr>
              <w:t>I updated the CR incorporating your comments. I also added a feature negotiation bit to take care of backward compabilitity. Additionally, I extended the change to SMF Subscription Data as wel</w:t>
            </w:r>
            <w:r w:rsidRPr="00AB4F30">
              <w:rPr>
                <w:rFonts w:ascii="Arial" w:hAnsi="Arial" w:cs="Arial"/>
                <w:color w:val="538135" w:themeColor="accent6" w:themeShade="BF"/>
                <w:sz w:val="20"/>
                <w:szCs w:val="20"/>
                <w:lang w:val="en-GB" w:eastAsia="en-US"/>
              </w:rPr>
              <w:t>l V1 (xxx) in draft  inbox.</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With introduction of the feature bit, the UDM can using different IEs when sending to different AMFs with different feature support.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with this design, how the data will be stored in UDR. If UDR only store the map entries, then the UDM when sending to legacy AMF will need to collect the parameters from the map entries and put them into the legacy IE; or will both the legacy IE and map entries (new IE) both stored in UDR, which means that the UDM will do the collecting working during parameter provisioning. Any thought?</w:t>
            </w:r>
          </w:p>
          <w:p w:rsidR="003310F0" w:rsidRPr="00AB4F30" w:rsidRDefault="003310F0" w:rsidP="003310F0">
            <w:pPr>
              <w:rPr>
                <w:rFonts w:ascii="Arial" w:hAnsi="Arial" w:cs="Arial"/>
                <w:color w:val="806000" w:themeColor="accent4" w:themeShade="80"/>
                <w:sz w:val="20"/>
                <w:szCs w:val="20"/>
                <w:lang w:val="en-US" w:eastAsia="en-GB"/>
              </w:rPr>
            </w:pPr>
            <w:r w:rsidRPr="00AB4F30">
              <w:rPr>
                <w:rFonts w:ascii="Arial" w:hAnsi="Arial" w:cs="Arial"/>
                <w:color w:val="806000" w:themeColor="accent4" w:themeShade="80"/>
                <w:sz w:val="20"/>
                <w:szCs w:val="20"/>
                <w:lang w:val="en-US"/>
              </w:rPr>
              <w:t xml:space="preserve">[Varini] In my opinion, it should be the former – UDM should do the mapping based on AMF capability. </w:t>
            </w:r>
          </w:p>
          <w:p w:rsidR="003310F0" w:rsidRPr="00AB4F30" w:rsidRDefault="003310F0" w:rsidP="003310F0">
            <w:pPr>
              <w:rPr>
                <w:rFonts w:ascii="Arial" w:hAnsi="Arial" w:cs="Arial"/>
                <w:color w:val="525252" w:themeColor="accent3" w:themeShade="80"/>
                <w:sz w:val="20"/>
                <w:szCs w:val="20"/>
                <w:lang w:val="en-US" w:eastAsia="en-GB"/>
              </w:rPr>
            </w:pPr>
            <w:r w:rsidRPr="00AB4F30">
              <w:rPr>
                <w:rFonts w:ascii="Arial" w:hAnsi="Arial" w:cs="Arial"/>
                <w:color w:val="525252" w:themeColor="accent3" w:themeShade="80"/>
                <w:sz w:val="20"/>
                <w:szCs w:val="20"/>
                <w:lang w:val="en-US"/>
              </w:rPr>
              <w:t>/Jones: Either way is do able in my view, but later may be more efficient because AMF retrieve AM subscription data happens much more frequently then parameter provisioning happens. Anyway, if we defined one option, it should clarified. Because UDMs from different vendors may deployed accessing the UDR, different interpretation may lead to unexpected result.</w:t>
            </w:r>
          </w:p>
          <w:p w:rsidR="003310F0" w:rsidRPr="00AB4F30" w:rsidRDefault="003310F0" w:rsidP="003310F0">
            <w:pPr>
              <w:rPr>
                <w:rFonts w:ascii="Arial" w:hAnsi="Arial" w:cs="Arial"/>
                <w:color w:val="806000" w:themeColor="accent4" w:themeShade="80"/>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How about my other comment, is my assumption correct? If so, I think we’d better also clarify the parameter uniqueness among the map entries.</w:t>
            </w:r>
          </w:p>
          <w:p w:rsidR="003310F0" w:rsidRPr="00AB4F30" w:rsidRDefault="003310F0" w:rsidP="00AB4F30">
            <w:pPr>
              <w:numPr>
                <w:ilvl w:val="0"/>
                <w:numId w:val="81"/>
              </w:numPr>
              <w:ind w:left="317"/>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The new map is to group the parameters which share the same confidence/accuracy level and/or validity time, instead of keep multiple instance of the same parameter from different AFs, right? I think we should clarify that the same parameter can only be present in one of the ExpectedUeBehaviorData entry, to avoid the ambiguity.</w:t>
            </w:r>
          </w:p>
          <w:p w:rsidR="003310F0" w:rsidRPr="00AB4F30" w:rsidRDefault="003310F0" w:rsidP="003310F0">
            <w:pPr>
              <w:rPr>
                <w:rFonts w:ascii="Arial" w:hAnsi="Arial" w:cs="Arial"/>
                <w:color w:val="806000" w:themeColor="accent4" w:themeShade="80"/>
                <w:sz w:val="20"/>
                <w:szCs w:val="20"/>
                <w:lang w:val="en-US" w:eastAsia="en-GB"/>
              </w:rPr>
            </w:pPr>
            <w:r w:rsidRPr="00AB4F30">
              <w:rPr>
                <w:rFonts w:ascii="Arial" w:hAnsi="Arial" w:cs="Arial"/>
                <w:color w:val="806000" w:themeColor="accent4" w:themeShade="80"/>
                <w:sz w:val="20"/>
                <w:szCs w:val="20"/>
                <w:lang w:val="en-US"/>
              </w:rPr>
              <w:t>[Varini] I added following text to address this. Let me know if this suffices?</w:t>
            </w:r>
          </w:p>
          <w:p w:rsidR="003310F0" w:rsidRPr="00AB4F30" w:rsidRDefault="003310F0" w:rsidP="003310F0">
            <w:pPr>
              <w:pStyle w:val="TAL"/>
              <w:rPr>
                <w:rFonts w:ascii="Arial" w:hAnsi="Arial" w:cs="Arial"/>
                <w:i/>
                <w:iCs/>
                <w:color w:val="806000" w:themeColor="accent4" w:themeShade="80"/>
                <w:sz w:val="18"/>
                <w:szCs w:val="18"/>
                <w:lang w:val="en-IN" w:eastAsia="zh-CN"/>
              </w:rPr>
            </w:pPr>
            <w:r w:rsidRPr="00AB4F30">
              <w:rPr>
                <w:rFonts w:ascii="Arial" w:hAnsi="Arial" w:cs="Arial"/>
                <w:i/>
                <w:iCs/>
                <w:color w:val="806000" w:themeColor="accent4" w:themeShade="80"/>
                <w:sz w:val="18"/>
                <w:szCs w:val="18"/>
                <w:lang w:val="en-US"/>
              </w:rPr>
              <w:t xml:space="preserve">Each parameter in the </w:t>
            </w:r>
            <w:r w:rsidRPr="00AB4F30">
              <w:rPr>
                <w:rFonts w:ascii="Arial" w:hAnsi="Arial" w:cs="Arial"/>
                <w:i/>
                <w:iCs/>
                <w:color w:val="806000" w:themeColor="accent4" w:themeShade="80"/>
                <w:sz w:val="18"/>
                <w:szCs w:val="18"/>
                <w:lang w:val="en-IN" w:eastAsia="zh-CN"/>
              </w:rPr>
              <w:t xml:space="preserve">ExpectedUeBehaviourData may be associated with a validity time, confidence level and/or accuracy level </w:t>
            </w:r>
            <w:r w:rsidRPr="00AB4F30">
              <w:rPr>
                <w:rFonts w:ascii="Arial" w:hAnsi="Arial" w:cs="Arial"/>
                <w:i/>
                <w:iCs/>
                <w:color w:val="806000" w:themeColor="accent4" w:themeShade="80"/>
                <w:sz w:val="18"/>
                <w:szCs w:val="18"/>
                <w:u w:val="single"/>
                <w:lang w:val="en-IN" w:eastAsia="zh-CN"/>
              </w:rPr>
              <w:t xml:space="preserve">and shall only be present in one entry of </w:t>
            </w:r>
            <w:r w:rsidRPr="00AB4F30">
              <w:rPr>
                <w:rFonts w:ascii="Arial" w:hAnsi="Arial" w:cs="Arial"/>
                <w:i/>
                <w:iCs/>
                <w:color w:val="806000" w:themeColor="accent4" w:themeShade="80"/>
                <w:sz w:val="18"/>
                <w:szCs w:val="18"/>
                <w:u w:val="single"/>
                <w:lang w:val="en-US"/>
              </w:rPr>
              <w:t>ExpectedUeBehaviorData</w:t>
            </w:r>
            <w:r w:rsidRPr="00AB4F30">
              <w:rPr>
                <w:rFonts w:ascii="Arial" w:hAnsi="Arial" w:cs="Arial"/>
                <w:i/>
                <w:iCs/>
                <w:color w:val="806000" w:themeColor="accent4" w:themeShade="80"/>
                <w:sz w:val="18"/>
                <w:szCs w:val="18"/>
                <w:lang w:val="en-IN" w:eastAsia="zh-CN"/>
              </w:rPr>
              <w:t>.</w:t>
            </w:r>
          </w:p>
          <w:p w:rsidR="003310F0" w:rsidRDefault="003310F0" w:rsidP="003310F0">
            <w:pPr>
              <w:rPr>
                <w:rFonts w:ascii="Arial" w:hAnsi="Arial" w:cs="Arial"/>
                <w:color w:val="806000" w:themeColor="accent4" w:themeShade="80"/>
                <w:sz w:val="20"/>
                <w:szCs w:val="20"/>
                <w:lang w:val="en-IN"/>
              </w:rPr>
            </w:pP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Jones:</w:t>
            </w:r>
          </w:p>
          <w:p w:rsidR="003310F0" w:rsidRPr="00AB4F30" w:rsidRDefault="003310F0" w:rsidP="003310F0">
            <w:pPr>
              <w:rPr>
                <w:rFonts w:ascii="Arial" w:hAnsi="Arial" w:cs="Arial"/>
                <w:color w:val="525252" w:themeColor="accent3" w:themeShade="80"/>
                <w:sz w:val="20"/>
                <w:szCs w:val="20"/>
                <w:lang w:val="en-US"/>
              </w:rPr>
            </w:pPr>
            <w:r w:rsidRPr="00AB4F30">
              <w:rPr>
                <w:rFonts w:ascii="Arial" w:hAnsi="Arial" w:cs="Arial"/>
                <w:color w:val="525252" w:themeColor="accent3" w:themeShade="80"/>
                <w:sz w:val="20"/>
                <w:szCs w:val="20"/>
                <w:lang w:val="en-US"/>
              </w:rPr>
              <w:t>I overlooked the new sentence, sorry. Yes, the new added sentence addressed my concern.</w:t>
            </w:r>
          </w:p>
          <w:p w:rsidR="003310F0" w:rsidRDefault="003310F0" w:rsidP="003310F0">
            <w:pPr>
              <w:rPr>
                <w:rFonts w:ascii="Arial" w:hAnsi="Arial" w:cs="Arial"/>
                <w:color w:val="806000" w:themeColor="accent4" w:themeShade="80"/>
                <w:sz w:val="20"/>
                <w:szCs w:val="20"/>
                <w:lang w:val="en-US"/>
              </w:rPr>
            </w:pPr>
          </w:p>
          <w:p w:rsidR="003310F0" w:rsidRPr="00AB4F30" w:rsidRDefault="003310F0" w:rsidP="003310F0">
            <w:pPr>
              <w:rPr>
                <w:rFonts w:ascii="Arial" w:hAnsi="Arial" w:cs="Arial"/>
                <w:color w:val="833C0B" w:themeColor="accent2" w:themeShade="80"/>
                <w:sz w:val="20"/>
                <w:szCs w:val="20"/>
                <w:lang w:val="en-US"/>
              </w:rPr>
            </w:pPr>
            <w:r w:rsidRPr="00AB4F30">
              <w:rPr>
                <w:rFonts w:ascii="Arial" w:hAnsi="Arial" w:cs="Arial"/>
                <w:color w:val="833C0B" w:themeColor="accent2" w:themeShade="80"/>
                <w:sz w:val="20"/>
                <w:szCs w:val="20"/>
                <w:lang w:val="en-US"/>
              </w:rPr>
              <w:t>Varini:</w:t>
            </w:r>
          </w:p>
          <w:p w:rsidR="003310F0" w:rsidRPr="00AB4F30" w:rsidRDefault="003310F0" w:rsidP="003310F0">
            <w:pPr>
              <w:rPr>
                <w:rFonts w:ascii="Arial" w:hAnsi="Arial" w:cs="Arial"/>
                <w:color w:val="833C0B" w:themeColor="accent2" w:themeShade="80"/>
                <w:sz w:val="20"/>
                <w:szCs w:val="20"/>
                <w:lang w:val="en-US"/>
              </w:rPr>
            </w:pPr>
            <w:r w:rsidRPr="00AB4F30">
              <w:rPr>
                <w:rFonts w:ascii="Arial" w:hAnsi="Arial" w:cs="Arial"/>
                <w:color w:val="833C0B" w:themeColor="accent2" w:themeShade="80"/>
                <w:sz w:val="20"/>
                <w:szCs w:val="20"/>
                <w:lang w:val="en-IN" w:eastAsia="en-US"/>
              </w:rPr>
              <w:t xml:space="preserve">Thanks. I started updating the CR on this : </w:t>
            </w:r>
            <w:r w:rsidRPr="00AB4F30">
              <w:rPr>
                <w:rFonts w:ascii="Arial" w:hAnsi="Arial" w:cs="Arial"/>
                <w:color w:val="833C0B" w:themeColor="accent2" w:themeShade="80"/>
                <w:sz w:val="20"/>
                <w:szCs w:val="20"/>
                <w:lang w:val="en-US"/>
              </w:rPr>
              <w:t>“if we defined one option, it should clarified”</w:t>
            </w:r>
            <w:r w:rsidRPr="00AB4F30">
              <w:rPr>
                <w:rFonts w:ascii="Arial" w:hAnsi="Arial" w:cs="Arial"/>
                <w:color w:val="833C0B" w:themeColor="accent2" w:themeShade="80"/>
                <w:sz w:val="20"/>
                <w:szCs w:val="20"/>
                <w:lang w:val="en-IN" w:eastAsia="en-US"/>
              </w:rPr>
              <w:t>.</w:t>
            </w:r>
          </w:p>
          <w:p w:rsidR="003310F0" w:rsidRPr="00AB4F30" w:rsidRDefault="003310F0" w:rsidP="003310F0">
            <w:pPr>
              <w:rPr>
                <w:rFonts w:ascii="Arial" w:hAnsi="Arial" w:cs="Arial"/>
                <w:color w:val="833C0B" w:themeColor="accent2" w:themeShade="80"/>
                <w:sz w:val="20"/>
                <w:szCs w:val="20"/>
                <w:lang w:val="en-US"/>
              </w:rPr>
            </w:pPr>
          </w:p>
          <w:p w:rsidR="003310F0" w:rsidRPr="00AB4F3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 xml:space="preserve">But am finding it little tricky as to where and how to mention this. </w:t>
            </w:r>
          </w:p>
          <w:p w:rsidR="003310F0" w:rsidRPr="00AB4F30" w:rsidRDefault="003310F0" w:rsidP="003310F0">
            <w:pPr>
              <w:rPr>
                <w:rFonts w:ascii="Arial" w:hAnsi="Arial" w:cs="Arial"/>
                <w:color w:val="833C0B" w:themeColor="accent2" w:themeShade="80"/>
                <w:sz w:val="20"/>
                <w:szCs w:val="20"/>
                <w:lang w:val="en-IN" w:eastAsia="en-US"/>
              </w:rPr>
            </w:pPr>
          </w:p>
          <w:p w:rsidR="003310F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Description of the parameter in current text says following (which I retained as is):</w:t>
            </w:r>
          </w:p>
          <w:p w:rsidR="003310F0" w:rsidRPr="00AB4F30" w:rsidRDefault="003310F0" w:rsidP="003310F0">
            <w:pPr>
              <w:pStyle w:val="TAL"/>
              <w:rPr>
                <w:rFonts w:ascii="Arial" w:eastAsia="Times New Roman" w:hAnsi="Arial" w:cs="Arial"/>
                <w:i/>
                <w:color w:val="833C0B" w:themeColor="accent2" w:themeShade="80"/>
                <w:sz w:val="20"/>
                <w:szCs w:val="20"/>
                <w:lang w:val="en-US" w:eastAsia="zh-CN"/>
              </w:rPr>
            </w:pPr>
            <w:r w:rsidRPr="00AB4F30">
              <w:rPr>
                <w:rFonts w:ascii="Arial" w:hAnsi="Arial" w:cs="Arial"/>
                <w:i/>
                <w:color w:val="833C0B" w:themeColor="accent2" w:themeShade="80"/>
                <w:lang w:val="en-US" w:eastAsia="zh-CN"/>
              </w:rPr>
              <w:t xml:space="preserve">Indicates Expected UE Behaviour parameters associated with AMF(see </w:t>
            </w:r>
            <w:r w:rsidRPr="00AB4F30">
              <w:rPr>
                <w:rFonts w:ascii="Arial" w:hAnsi="Arial" w:cs="Arial"/>
                <w:i/>
                <w:color w:val="833C0B" w:themeColor="accent2" w:themeShade="80"/>
                <w:lang w:val="en-US"/>
              </w:rPr>
              <w:t xml:space="preserve">clause 5.20 </w:t>
            </w:r>
            <w:r w:rsidRPr="00AB4F30">
              <w:rPr>
                <w:rFonts w:ascii="Arial" w:hAnsi="Arial" w:cs="Arial"/>
                <w:i/>
                <w:color w:val="833C0B" w:themeColor="accent2" w:themeShade="80"/>
                <w:lang w:val="en-US" w:eastAsia="zh-CN"/>
              </w:rPr>
              <w:t xml:space="preserve">of 3GPP TS 23.501 [2] and clause </w:t>
            </w:r>
            <w:r w:rsidRPr="00AB4F30">
              <w:rPr>
                <w:rFonts w:ascii="Arial" w:hAnsi="Arial" w:cs="Arial"/>
                <w:i/>
                <w:color w:val="833C0B" w:themeColor="accent2" w:themeShade="80"/>
                <w:lang w:val="en-US"/>
              </w:rPr>
              <w:t xml:space="preserve"> 4.15.6.3 </w:t>
            </w:r>
            <w:r w:rsidRPr="00AB4F30">
              <w:rPr>
                <w:rFonts w:ascii="Arial" w:hAnsi="Arial" w:cs="Arial"/>
                <w:i/>
                <w:color w:val="833C0B" w:themeColor="accent2" w:themeShade="80"/>
                <w:lang w:val="en-US" w:eastAsia="zh-CN"/>
              </w:rPr>
              <w:t>of 3GPP TS 23.502 [3]).</w:t>
            </w:r>
          </w:p>
          <w:p w:rsidR="003310F0" w:rsidRPr="00AB4F30" w:rsidRDefault="003310F0" w:rsidP="003310F0">
            <w:pPr>
              <w:pStyle w:val="TAL"/>
              <w:rPr>
                <w:rFonts w:ascii="Arial" w:hAnsi="Arial" w:cs="Arial"/>
                <w:i/>
                <w:color w:val="833C0B" w:themeColor="accent2" w:themeShade="80"/>
                <w:lang w:val="en-US" w:eastAsia="zh-CN"/>
              </w:rPr>
            </w:pPr>
          </w:p>
          <w:p w:rsidR="003310F0" w:rsidRPr="00AB4F30" w:rsidRDefault="003310F0" w:rsidP="003310F0">
            <w:pPr>
              <w:rPr>
                <w:rFonts w:ascii="Arial" w:hAnsi="Arial" w:cs="Arial"/>
                <w:color w:val="833C0B" w:themeColor="accent2" w:themeShade="80"/>
                <w:sz w:val="20"/>
                <w:szCs w:val="20"/>
                <w:lang w:val="en-US" w:eastAsia="zh-CN"/>
              </w:rPr>
            </w:pPr>
            <w:r w:rsidRPr="00AB4F30">
              <w:rPr>
                <w:highlight w:val="yellow"/>
                <w:lang w:val="en-US"/>
              </w:rPr>
              <w:t>This attribute is only applicable to the Nudm interface and shall not be included over the Nudr interface.</w:t>
            </w:r>
          </w:p>
          <w:p w:rsidR="003310F0" w:rsidRPr="00AB4F30" w:rsidRDefault="003310F0" w:rsidP="003310F0">
            <w:pPr>
              <w:rPr>
                <w:rFonts w:ascii="Arial" w:hAnsi="Arial" w:cs="Arial"/>
                <w:color w:val="833C0B" w:themeColor="accent2" w:themeShade="80"/>
                <w:sz w:val="20"/>
                <w:szCs w:val="20"/>
                <w:lang w:val="en-US" w:eastAsia="en-US"/>
              </w:rPr>
            </w:pPr>
          </w:p>
          <w:p w:rsidR="003310F0" w:rsidRPr="00AB4F3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Hence tables of AccessAndMobilitySubscriptionData and SessionManagementSubscriptionData may not be right place for this note.</w:t>
            </w:r>
          </w:p>
          <w:p w:rsidR="003310F0" w:rsidRPr="00AB4F30" w:rsidRDefault="003310F0" w:rsidP="003310F0">
            <w:pPr>
              <w:rPr>
                <w:rFonts w:ascii="Arial" w:hAnsi="Arial" w:cs="Arial"/>
                <w:color w:val="833C0B" w:themeColor="accent2" w:themeShade="80"/>
                <w:sz w:val="20"/>
                <w:szCs w:val="20"/>
                <w:lang w:val="en-IN" w:eastAsia="en-US"/>
              </w:rPr>
            </w:pPr>
          </w:p>
          <w:p w:rsidR="003310F0" w:rsidRPr="00AB4F3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Do you think we can add a note in 6.5.6.2.2 (ppData definition), something like:</w:t>
            </w:r>
          </w:p>
          <w:p w:rsidR="003310F0" w:rsidRPr="00AB4F30" w:rsidRDefault="003310F0" w:rsidP="003310F0">
            <w:pPr>
              <w:rPr>
                <w:rFonts w:ascii="Arial" w:hAnsi="Arial" w:cs="Arial"/>
                <w:color w:val="833C0B" w:themeColor="accent2" w:themeShade="80"/>
                <w:sz w:val="20"/>
                <w:szCs w:val="20"/>
                <w:lang w:val="en-IN" w:eastAsia="en-US"/>
              </w:rPr>
            </w:pPr>
          </w:p>
          <w:p w:rsidR="003310F0" w:rsidRPr="00AB4F30" w:rsidRDefault="003310F0" w:rsidP="003310F0">
            <w:pPr>
              <w:rPr>
                <w:rFonts w:ascii="Arial" w:hAnsi="Arial" w:cs="Arial"/>
                <w:color w:val="833C0B" w:themeColor="accent2" w:themeShade="80"/>
                <w:sz w:val="20"/>
                <w:szCs w:val="20"/>
                <w:lang w:val="en-IN" w:eastAsia="en-US"/>
              </w:rPr>
            </w:pPr>
            <w:r w:rsidRPr="00AB4F30">
              <w:rPr>
                <w:rFonts w:ascii="Arial" w:hAnsi="Arial" w:cs="Arial"/>
                <w:color w:val="833C0B" w:themeColor="accent2" w:themeShade="80"/>
                <w:sz w:val="20"/>
                <w:szCs w:val="20"/>
                <w:lang w:val="en-IN" w:eastAsia="en-US"/>
              </w:rPr>
              <w:t>NOTE : UDM may store the data into UDR in both old and new formats expectedUeBehaviour and expectedUeBehaviourData. This allows UDM to select right IE during am-data or sm-data retrieval, based on whether an AMF/SMF support ExpectedBehaviourMap feature as defined in Clause 6.1.8.</w:t>
            </w:r>
          </w:p>
          <w:p w:rsidR="003310F0" w:rsidRPr="00AB4F30" w:rsidRDefault="003310F0" w:rsidP="003310F0">
            <w:pPr>
              <w:rPr>
                <w:rFonts w:ascii="Arial" w:hAnsi="Arial" w:cs="Arial"/>
                <w:color w:val="833C0B" w:themeColor="accent2" w:themeShade="80"/>
                <w:sz w:val="20"/>
                <w:szCs w:val="20"/>
                <w:lang w:val="en-IN"/>
              </w:rPr>
            </w:pPr>
          </w:p>
          <w:p w:rsidR="003310F0" w:rsidRPr="00AB4F30" w:rsidRDefault="003310F0" w:rsidP="003310F0">
            <w:pPr>
              <w:rPr>
                <w:rFonts w:ascii="Arial" w:hAnsi="Arial" w:cs="Arial"/>
                <w:color w:val="1F4E79" w:themeColor="accent1" w:themeShade="80"/>
                <w:sz w:val="20"/>
                <w:szCs w:val="20"/>
                <w:lang w:val="en-US"/>
              </w:rPr>
            </w:pPr>
            <w:r w:rsidRPr="00AB4F30">
              <w:rPr>
                <w:rFonts w:ascii="Arial" w:hAnsi="Arial" w:cs="Arial"/>
                <w:color w:val="1F4E79" w:themeColor="accent1" w:themeShade="80"/>
                <w:sz w:val="20"/>
                <w:szCs w:val="20"/>
                <w:lang w:val="en-US"/>
              </w:rPr>
              <w:t>Jones:</w:t>
            </w:r>
          </w:p>
          <w:p w:rsidR="003310F0" w:rsidRPr="00AB4F30" w:rsidRDefault="003310F0" w:rsidP="003310F0">
            <w:pPr>
              <w:rPr>
                <w:rFonts w:ascii="Arial" w:hAnsi="Arial" w:cs="Arial"/>
                <w:color w:val="1F4E79" w:themeColor="accent1" w:themeShade="80"/>
                <w:sz w:val="20"/>
                <w:szCs w:val="20"/>
                <w:lang w:val="en-US"/>
              </w:rPr>
            </w:pPr>
            <w:r w:rsidRPr="00AB4F30">
              <w:rPr>
                <w:rFonts w:ascii="Arial" w:hAnsi="Arial" w:cs="Arial"/>
                <w:color w:val="1F4E79" w:themeColor="accent1" w:themeShade="80"/>
                <w:sz w:val="20"/>
                <w:szCs w:val="20"/>
                <w:lang w:val="en-US"/>
              </w:rPr>
              <w:t>I see. Then it means that the ExpectedUeBehavior is naturally not part of subscription data, rather part of the PP data and UDM aggregate the subscription during retrieval. So the UDR issue again fallback in PP service, and we could resolve it when resolving the EN for multiple AFs.</w:t>
            </w:r>
          </w:p>
          <w:p w:rsidR="003310F0" w:rsidRPr="00AB4F30" w:rsidRDefault="003310F0" w:rsidP="003310F0">
            <w:pPr>
              <w:rPr>
                <w:rFonts w:ascii="Arial" w:hAnsi="Arial" w:cs="Arial"/>
                <w:color w:val="1F4E79" w:themeColor="accent1" w:themeShade="80"/>
                <w:sz w:val="20"/>
                <w:szCs w:val="20"/>
                <w:lang w:val="en-US"/>
              </w:rPr>
            </w:pPr>
          </w:p>
          <w:p w:rsidR="003310F0" w:rsidRPr="00AB4F30" w:rsidRDefault="003310F0" w:rsidP="003310F0">
            <w:pPr>
              <w:rPr>
                <w:rFonts w:ascii="Arial" w:hAnsi="Arial" w:cs="Arial"/>
                <w:color w:val="1F4E79" w:themeColor="accent1" w:themeShade="80"/>
                <w:sz w:val="20"/>
                <w:szCs w:val="20"/>
                <w:lang w:val="en-US"/>
              </w:rPr>
            </w:pPr>
            <w:r w:rsidRPr="00AB4F30">
              <w:rPr>
                <w:rFonts w:ascii="Arial" w:hAnsi="Arial" w:cs="Arial"/>
                <w:color w:val="1F4E79" w:themeColor="accent1" w:themeShade="80"/>
                <w:sz w:val="20"/>
                <w:szCs w:val="20"/>
                <w:lang w:val="en-US"/>
              </w:rPr>
              <w:t xml:space="preserve">Based on that, I am fine with the last revision. Please only fix the the “xx” number of the new feature in the revised CR. </w:t>
            </w:r>
          </w:p>
          <w:p w:rsidR="003310F0" w:rsidRDefault="003310F0" w:rsidP="003310F0">
            <w:pPr>
              <w:rPr>
                <w:lang w:val="en-US"/>
              </w:rPr>
            </w:pPr>
          </w:p>
          <w:p w:rsidR="003310F0" w:rsidRPr="00AB4F30" w:rsidRDefault="003310F0" w:rsidP="003310F0">
            <w:pPr>
              <w:rPr>
                <w:rFonts w:ascii="Arial" w:hAnsi="Arial" w:cs="Arial"/>
                <w:color w:val="222A35" w:themeColor="text2" w:themeShade="80"/>
                <w:sz w:val="20"/>
                <w:szCs w:val="20"/>
                <w:lang w:val="en-US"/>
              </w:rPr>
            </w:pPr>
            <w:r w:rsidRPr="00AB4F30">
              <w:rPr>
                <w:rFonts w:ascii="Arial" w:hAnsi="Arial" w:cs="Arial"/>
                <w:color w:val="222A35" w:themeColor="text2" w:themeShade="80"/>
                <w:sz w:val="20"/>
                <w:szCs w:val="20"/>
                <w:lang w:val="en-US"/>
              </w:rPr>
              <w:t>Varini:</w:t>
            </w:r>
          </w:p>
          <w:p w:rsidR="003310F0" w:rsidRPr="00AB4F30" w:rsidRDefault="003310F0" w:rsidP="003310F0">
            <w:pPr>
              <w:rPr>
                <w:rFonts w:ascii="Arial" w:hAnsi="Arial" w:cs="Arial"/>
                <w:color w:val="222A35" w:themeColor="text2" w:themeShade="80"/>
                <w:sz w:val="20"/>
                <w:szCs w:val="20"/>
                <w:lang w:val="en-US" w:eastAsia="en-GB"/>
              </w:rPr>
            </w:pPr>
            <w:r w:rsidRPr="00AB4F30">
              <w:rPr>
                <w:rFonts w:ascii="Arial" w:hAnsi="Arial" w:cs="Arial"/>
                <w:color w:val="222A35" w:themeColor="text2" w:themeShade="80"/>
                <w:sz w:val="20"/>
                <w:szCs w:val="20"/>
                <w:lang w:val="en-IN" w:eastAsia="en-US"/>
              </w:rPr>
              <w:t xml:space="preserve">Thanks. I started updating the CR on this : </w:t>
            </w:r>
            <w:r w:rsidRPr="00AB4F30">
              <w:rPr>
                <w:rFonts w:ascii="Arial" w:hAnsi="Arial" w:cs="Arial"/>
                <w:color w:val="222A35" w:themeColor="text2" w:themeShade="80"/>
                <w:sz w:val="20"/>
                <w:szCs w:val="20"/>
                <w:lang w:val="en-US"/>
              </w:rPr>
              <w:t>“if we defined one option, it should clarified”</w:t>
            </w:r>
            <w:r w:rsidRPr="00AB4F30">
              <w:rPr>
                <w:rFonts w:ascii="Arial" w:hAnsi="Arial" w:cs="Arial"/>
                <w:color w:val="222A35" w:themeColor="text2" w:themeShade="80"/>
                <w:sz w:val="20"/>
                <w:szCs w:val="20"/>
                <w:lang w:val="en-IN" w:eastAsia="en-US"/>
              </w:rPr>
              <w:t>.</w:t>
            </w:r>
          </w:p>
          <w:p w:rsidR="003310F0" w:rsidRPr="00AB4F30" w:rsidRDefault="003310F0" w:rsidP="003310F0">
            <w:pPr>
              <w:rPr>
                <w:rFonts w:ascii="Arial" w:hAnsi="Arial" w:cs="Arial"/>
                <w:color w:val="222A35" w:themeColor="text2" w:themeShade="80"/>
                <w:sz w:val="20"/>
                <w:szCs w:val="20"/>
                <w:lang w:val="en-US"/>
              </w:rPr>
            </w:pPr>
          </w:p>
          <w:p w:rsidR="003310F0" w:rsidRPr="00AB4F30" w:rsidRDefault="003310F0" w:rsidP="003310F0">
            <w:pPr>
              <w:rPr>
                <w:rFonts w:ascii="Arial" w:hAnsi="Arial" w:cs="Arial"/>
                <w:color w:val="222A35" w:themeColor="text2" w:themeShade="80"/>
                <w:sz w:val="20"/>
                <w:szCs w:val="20"/>
                <w:lang w:val="en-IN" w:eastAsia="en-US"/>
              </w:rPr>
            </w:pPr>
            <w:r w:rsidRPr="00AB4F30">
              <w:rPr>
                <w:rFonts w:ascii="Arial" w:hAnsi="Arial" w:cs="Arial"/>
                <w:color w:val="222A35" w:themeColor="text2" w:themeShade="80"/>
                <w:sz w:val="20"/>
                <w:szCs w:val="20"/>
                <w:lang w:val="en-IN" w:eastAsia="en-US"/>
              </w:rPr>
              <w:t xml:space="preserve">But am finding it little tricky as to where and how to mention this. </w:t>
            </w:r>
          </w:p>
          <w:p w:rsidR="003310F0" w:rsidRPr="00AB4F30" w:rsidRDefault="003310F0" w:rsidP="003310F0">
            <w:pPr>
              <w:rPr>
                <w:rFonts w:ascii="Arial" w:hAnsi="Arial" w:cs="Arial"/>
                <w:color w:val="222A35" w:themeColor="text2" w:themeShade="80"/>
                <w:sz w:val="20"/>
                <w:szCs w:val="20"/>
                <w:lang w:val="en-IN" w:eastAsia="en-US"/>
              </w:rPr>
            </w:pPr>
          </w:p>
          <w:p w:rsidR="003310F0" w:rsidRPr="00AB4F30" w:rsidRDefault="003310F0" w:rsidP="003310F0">
            <w:pPr>
              <w:rPr>
                <w:rFonts w:ascii="Arial" w:hAnsi="Arial" w:cs="Arial"/>
                <w:color w:val="222A35" w:themeColor="text2" w:themeShade="80"/>
                <w:sz w:val="20"/>
                <w:szCs w:val="20"/>
                <w:lang w:val="en-IN" w:eastAsia="en-US"/>
              </w:rPr>
            </w:pPr>
            <w:r w:rsidRPr="00AB4F30">
              <w:rPr>
                <w:rFonts w:ascii="Arial" w:hAnsi="Arial" w:cs="Arial"/>
                <w:color w:val="222A35" w:themeColor="text2" w:themeShade="80"/>
                <w:sz w:val="20"/>
                <w:szCs w:val="20"/>
                <w:lang w:val="en-IN" w:eastAsia="en-US"/>
              </w:rPr>
              <w:t>Description of the parameter in current text says following (which I retained as is):</w:t>
            </w:r>
          </w:p>
          <w:p w:rsidR="003310F0" w:rsidRPr="00AB4F30" w:rsidRDefault="003310F0" w:rsidP="003310F0">
            <w:pPr>
              <w:rPr>
                <w:rFonts w:ascii="Arial" w:hAnsi="Arial" w:cs="Arial"/>
                <w:color w:val="222A35" w:themeColor="text2" w:themeShade="80"/>
                <w:sz w:val="20"/>
                <w:szCs w:val="20"/>
                <w:lang w:val="en-GB" w:eastAsia="zh-CN"/>
              </w:rPr>
            </w:pPr>
          </w:p>
          <w:p w:rsidR="003310F0" w:rsidRPr="00AB4F30" w:rsidRDefault="003310F0" w:rsidP="003310F0">
            <w:pPr>
              <w:rPr>
                <w:rFonts w:ascii="Arial" w:hAnsi="Arial" w:cs="Arial"/>
                <w:color w:val="222A35" w:themeColor="text2" w:themeShade="80"/>
                <w:sz w:val="20"/>
                <w:szCs w:val="20"/>
                <w:lang w:val="en-IN" w:eastAsia="en-US"/>
              </w:rPr>
            </w:pPr>
            <w:r w:rsidRPr="00AB4F30">
              <w:rPr>
                <w:rFonts w:ascii="Arial" w:hAnsi="Arial" w:cs="Arial"/>
                <w:color w:val="222A35" w:themeColor="text2" w:themeShade="80"/>
                <w:sz w:val="20"/>
                <w:szCs w:val="20"/>
                <w:lang w:val="en-IN" w:eastAsia="en-US"/>
              </w:rPr>
              <w:t>Hence tables of AccessAndMobilitySubscriptionData and SessionManagementSubscriptionData may not be right place for this note.</w:t>
            </w:r>
          </w:p>
          <w:p w:rsidR="003310F0" w:rsidRPr="00AB4F30" w:rsidRDefault="003310F0" w:rsidP="003310F0">
            <w:pPr>
              <w:rPr>
                <w:rFonts w:ascii="Arial" w:hAnsi="Arial" w:cs="Arial"/>
                <w:color w:val="222A35" w:themeColor="text2" w:themeShade="80"/>
                <w:sz w:val="20"/>
                <w:szCs w:val="20"/>
                <w:lang w:val="en-IN" w:eastAsia="en-US"/>
              </w:rPr>
            </w:pPr>
          </w:p>
          <w:p w:rsidR="003310F0" w:rsidRPr="00AB4F30" w:rsidRDefault="003310F0" w:rsidP="003310F0">
            <w:pPr>
              <w:rPr>
                <w:rFonts w:ascii="Arial" w:hAnsi="Arial" w:cs="Arial"/>
                <w:color w:val="222A35" w:themeColor="text2" w:themeShade="80"/>
                <w:sz w:val="20"/>
                <w:szCs w:val="20"/>
                <w:lang w:val="en-IN" w:eastAsia="en-US"/>
              </w:rPr>
            </w:pPr>
            <w:r w:rsidRPr="00AB4F30">
              <w:rPr>
                <w:rFonts w:ascii="Arial" w:hAnsi="Arial" w:cs="Arial"/>
                <w:color w:val="222A35" w:themeColor="text2" w:themeShade="80"/>
                <w:sz w:val="20"/>
                <w:szCs w:val="20"/>
                <w:lang w:val="en-IN" w:eastAsia="en-US"/>
              </w:rPr>
              <w:t>Do you think we can add a note in 6.5.6.2.2 (ppData definition), something like:</w:t>
            </w:r>
          </w:p>
          <w:p w:rsidR="003310F0" w:rsidRPr="00AB4F30" w:rsidRDefault="003310F0" w:rsidP="003310F0">
            <w:pPr>
              <w:rPr>
                <w:rFonts w:ascii="Arial" w:hAnsi="Arial" w:cs="Arial"/>
                <w:color w:val="222A35" w:themeColor="text2" w:themeShade="80"/>
                <w:sz w:val="20"/>
                <w:szCs w:val="20"/>
                <w:lang w:val="en-IN" w:eastAsia="en-US"/>
              </w:rPr>
            </w:pPr>
          </w:p>
          <w:p w:rsidR="003310F0" w:rsidRPr="00AB4F30" w:rsidRDefault="003310F0" w:rsidP="003310F0">
            <w:pPr>
              <w:rPr>
                <w:rFonts w:ascii="Arial" w:hAnsi="Arial" w:cs="Arial"/>
                <w:color w:val="222A35" w:themeColor="text2" w:themeShade="80"/>
                <w:sz w:val="20"/>
                <w:szCs w:val="20"/>
                <w:lang w:val="en-IN" w:eastAsia="en-US"/>
              </w:rPr>
            </w:pPr>
            <w:r w:rsidRPr="00AB4F30">
              <w:rPr>
                <w:rFonts w:ascii="Arial" w:hAnsi="Arial" w:cs="Arial"/>
                <w:color w:val="222A35" w:themeColor="text2" w:themeShade="80"/>
                <w:sz w:val="20"/>
                <w:szCs w:val="20"/>
                <w:lang w:val="en-IN" w:eastAsia="en-US"/>
              </w:rPr>
              <w:t>NOTE : UDM may store the data into UDR in both old and new formats expectedUeBehaviour and expectedUeBehaviourData. This allows UDM to select right IE during am-data or sm-data retrieval, based on whether an AMF/SMF support ExpectedBehaviourMap feature as defined in Clause 6.1.8.</w:t>
            </w:r>
          </w:p>
          <w:p w:rsidR="003310F0" w:rsidRPr="00AB4F30" w:rsidRDefault="003310F0" w:rsidP="003310F0">
            <w:pPr>
              <w:rPr>
                <w:rFonts w:ascii="Arial" w:hAnsi="Arial" w:cs="Arial"/>
                <w:color w:val="222A35" w:themeColor="text2" w:themeShade="80"/>
                <w:sz w:val="20"/>
                <w:szCs w:val="20"/>
                <w:lang w:val="en-IN" w:eastAsia="en-US"/>
              </w:rPr>
            </w:pPr>
          </w:p>
          <w:p w:rsidR="003310F0" w:rsidRPr="00AB4F30" w:rsidRDefault="003310F0" w:rsidP="003310F0">
            <w:pPr>
              <w:rPr>
                <w:rFonts w:ascii="Arial" w:hAnsi="Arial" w:cs="Arial"/>
                <w:color w:val="806000" w:themeColor="accent4" w:themeShade="80"/>
                <w:sz w:val="20"/>
                <w:szCs w:val="20"/>
                <w:lang w:val="en-IN"/>
              </w:rPr>
            </w:pPr>
          </w:p>
          <w:p w:rsidR="003310F0" w:rsidRPr="00AB4F30"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453" w:history="1">
              <w:r w:rsidR="003310F0" w:rsidRPr="008C70E8">
                <w:rPr>
                  <w:rStyle w:val="Hyperlink"/>
                  <w:rFonts w:ascii="Arial" w:hAnsi="Arial" w:cs="Arial"/>
                  <w:sz w:val="20"/>
                  <w:szCs w:val="20"/>
                </w:rPr>
                <w:t>1495</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29.503 1040 Rel-18 Support Confidence/Accuracy levels in Nudm_SDM API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AIMLsys</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Jones: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1495 looks good to me.</w:t>
            </w:r>
          </w:p>
          <w:p w:rsidR="003310F0" w:rsidRPr="00AB4F30"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CC3</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lang w:val="en-US"/>
              </w:rPr>
            </w:pPr>
            <w:hyperlink r:id="rId454" w:history="1">
              <w:r w:rsidR="003310F0" w:rsidRPr="00F57D3D">
                <w:rPr>
                  <w:rStyle w:val="Hyperlink"/>
                  <w:rFonts w:ascii="Arial" w:hAnsi="Arial" w:cs="Arial"/>
                  <w:sz w:val="20"/>
                  <w:szCs w:val="20"/>
                  <w:lang w:val="en-US"/>
                </w:rPr>
                <w:t>1155</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1041 Rel-18 Support Confidence/Accuracy levels in Nudm_PP API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Pr>
                <w:rFonts w:ascii="Arial" w:hAnsi="Arial" w:cs="Arial"/>
                <w:sz w:val="20"/>
                <w:szCs w:val="20"/>
              </w:rPr>
              <w:t>Revised to C4-2301494</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AIMLsys</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In table 6.5.6.2.2-1 the attribute removeInd is not needed.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null value is used to remove a provisioned parameter.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In yaml a ‘ is missing after </w:t>
            </w:r>
          </w:p>
          <w:p w:rsidR="003310F0" w:rsidRPr="00AB4F30" w:rsidRDefault="003310F0" w:rsidP="003310F0">
            <w:pPr>
              <w:pStyle w:val="PL"/>
              <w:rPr>
                <w:color w:val="2F5496" w:themeColor="accent5" w:themeShade="BF"/>
              </w:rPr>
            </w:pPr>
            <w:r w:rsidRPr="00AB4F30">
              <w:rPr>
                <w:color w:val="2F5496" w:themeColor="accent5" w:themeShade="BF"/>
                <w:lang w:eastAsia="zh-CN"/>
              </w:rPr>
              <w:t>          </w:t>
            </w:r>
            <w:r w:rsidRPr="00AB4F30">
              <w:rPr>
                <w:color w:val="2F5496" w:themeColor="accent5" w:themeShade="BF"/>
              </w:rPr>
              <w:t>$ref: '#/components/schemas/</w:t>
            </w:r>
            <w:r w:rsidRPr="00AB4F30">
              <w:rPr>
                <w:color w:val="2F5496" w:themeColor="accent5" w:themeShade="BF"/>
                <w:lang w:eastAsia="zh-CN"/>
              </w:rPr>
              <w:t>ExpectedUeBehaviourExtension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Varini:</w:t>
            </w:r>
          </w:p>
          <w:p w:rsidR="003310F0" w:rsidRPr="00AB4F30" w:rsidRDefault="003310F0" w:rsidP="003310F0">
            <w:pPr>
              <w:rPr>
                <w:rFonts w:ascii="Arial" w:hAnsi="Arial" w:cs="Arial"/>
                <w:color w:val="538135" w:themeColor="accent6" w:themeShade="BF"/>
                <w:sz w:val="20"/>
                <w:szCs w:val="20"/>
                <w:lang w:val="en-IN"/>
              </w:rPr>
            </w:pPr>
            <w:r w:rsidRPr="00AB4F30">
              <w:rPr>
                <w:rFonts w:ascii="Arial" w:hAnsi="Arial" w:cs="Arial"/>
                <w:color w:val="538135" w:themeColor="accent6" w:themeShade="BF"/>
                <w:sz w:val="20"/>
                <w:szCs w:val="20"/>
                <w:lang w:val="en-IN"/>
              </w:rPr>
              <w:t>I will update this in revision.</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Actually the PP using pp-data as one single resource is not recommended. Different AFs can provision the parameters with its own instance (using pp-data-store) allow the each AF can create/update/delete its own instance without impacting others. The stage 2 CRs also allows this for the confidence/accuracy level. As a new requirement, the implementation should be on the per AF instance PP service, please update the CR</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Varini:</w:t>
            </w: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 xml:space="preserve">Thanks for the comments. I have a question for clarification on your suggestion. </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 xml:space="preserve">Currently all the Expected UE Behaviour parameters in 23.502 are configured using pp-data. This CR is just extending it to use Confidence/Accuracy levels. Are you suggesting we need to move them to pp-data-store from previous releases? </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In my understanding, SA2 has not decided how to handle the multiple AF case. There is following EN:</w:t>
            </w:r>
          </w:p>
          <w:p w:rsidR="003310F0" w:rsidRPr="00AB4F30" w:rsidRDefault="003310F0" w:rsidP="00AB4F30">
            <w:pPr>
              <w:pStyle w:val="EditorsNote"/>
              <w:ind w:left="317" w:hanging="284"/>
              <w:rPr>
                <w:rFonts w:ascii="Arial" w:hAnsi="Arial" w:cs="Arial"/>
                <w:sz w:val="20"/>
                <w:szCs w:val="20"/>
                <w:lang w:val="en-IN" w:eastAsia="en-GB"/>
              </w:rPr>
            </w:pPr>
            <w:r w:rsidRPr="00AB4F30">
              <w:rPr>
                <w:rFonts w:ascii="Arial" w:hAnsi="Arial" w:cs="Arial"/>
                <w:sz w:val="20"/>
                <w:szCs w:val="20"/>
                <w:lang w:val="en-IN"/>
              </w:rPr>
              <w:t>Editor's note:    Whether and how to handle when multiple Expected UE behaviour parameters with different values or with different confidence and/or accuracy level are provisioned is FFS.</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Jones:</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In stage 2, for PP service it already clearly specified that each AF can create/update/delete its own instance of the parameter provisioning:</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pStyle w:val="B1"/>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2.   If the AF is authorised by the NEF to provision the parameters, the NEF requests to create, update</w:t>
            </w:r>
            <w:r w:rsidRPr="00AB4F30">
              <w:rPr>
                <w:rFonts w:ascii="Arial" w:hAnsi="Arial" w:cs="Arial"/>
                <w:color w:val="C45911" w:themeColor="accent2" w:themeShade="BF"/>
                <w:sz w:val="20"/>
                <w:szCs w:val="20"/>
                <w:lang w:val="en-GB" w:eastAsia="zh-CN"/>
              </w:rPr>
              <w:t xml:space="preserve"> and store, or delete</w:t>
            </w:r>
            <w:r w:rsidRPr="00AB4F30">
              <w:rPr>
                <w:rFonts w:ascii="Arial" w:hAnsi="Arial" w:cs="Arial"/>
                <w:color w:val="C45911" w:themeColor="accent2" w:themeShade="BF"/>
                <w:sz w:val="20"/>
                <w:szCs w:val="20"/>
                <w:lang w:val="en-GB"/>
              </w:rPr>
              <w:t xml:space="preserve"> the provisioned parameters as part of the </w:t>
            </w:r>
            <w:r w:rsidRPr="00AB4F30">
              <w:rPr>
                <w:rFonts w:ascii="Arial" w:hAnsi="Arial" w:cs="Arial"/>
                <w:color w:val="C45911" w:themeColor="accent2" w:themeShade="BF"/>
                <w:sz w:val="20"/>
                <w:szCs w:val="20"/>
                <w:lang w:val="en-GB" w:eastAsia="zh-CN"/>
              </w:rPr>
              <w:t>subscriber data</w:t>
            </w:r>
            <w:r w:rsidRPr="00AB4F30">
              <w:rPr>
                <w:rFonts w:ascii="Arial" w:hAnsi="Arial" w:cs="Arial"/>
                <w:color w:val="C45911" w:themeColor="accent2" w:themeShade="BF"/>
                <w:sz w:val="20"/>
                <w:szCs w:val="20"/>
                <w:lang w:val="en-GB"/>
              </w:rPr>
              <w:t xml:space="preserve"> via Nudm_ParameterProvision_Create, Nudm_ParameterProvision_Update or Nudm_ParameterProvision_Delete Request message, the message includes the provisioned data and NEF reference ID and optionally MTC Provider Information.</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Usually UDM perform aggregation of parameter provisioning from different AFs and derive a single value (which can fulfil all the AFs) sent to AMF via SDM notification (there is also a possibility that the aggregated value is not changed, thus no SDM notification will not be triggered). Actually the aggregation will anyway be done, if not by UDM, it will be done at AMF/SMF for the same parameter.</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I think it is clear that stage 2 requires parameter provision can be provided per AF, but it is not clear at stage 2 on how to perform the aggregation.</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Additionally, stage 2 also have following EN:</w:t>
            </w:r>
          </w:p>
          <w:p w:rsidR="003310F0" w:rsidRPr="00AB4F30" w:rsidRDefault="003310F0" w:rsidP="003310F0">
            <w:pPr>
              <w:pStyle w:val="EditorsNote"/>
              <w:ind w:hanging="568"/>
              <w:rPr>
                <w:rFonts w:ascii="Arial" w:hAnsi="Arial" w:cs="Arial"/>
                <w:color w:val="C45911" w:themeColor="accent2" w:themeShade="BF"/>
                <w:sz w:val="20"/>
                <w:szCs w:val="20"/>
                <w:lang w:val="en-US"/>
              </w:rPr>
            </w:pPr>
            <w:r w:rsidRPr="00AB4F30">
              <w:rPr>
                <w:rFonts w:ascii="Arial" w:hAnsi="Arial" w:cs="Arial"/>
                <w:sz w:val="20"/>
                <w:szCs w:val="20"/>
                <w:lang w:val="en-US"/>
              </w:rPr>
              <w:t>Editor’s note: It is FFS if confidence level should be defined in a uniformed manner.</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How to understand this EN? Could you please explain?</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Varini:</w:t>
            </w: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Thanks for the comments.</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In my understanding, the EN you refer to is about how to define the confidence level (which CT4 should do actually). It has nothing to do with aggregation or multiple AFs.</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Regarding the below text:</w:t>
            </w:r>
          </w:p>
          <w:p w:rsidR="003310F0" w:rsidRPr="00AB4F30" w:rsidRDefault="003310F0" w:rsidP="003310F0">
            <w:pPr>
              <w:pStyle w:val="B1"/>
              <w:rPr>
                <w:rFonts w:ascii="Arial" w:hAnsi="Arial" w:cs="Arial"/>
                <w:color w:val="2E74B5" w:themeColor="accent1" w:themeShade="BF"/>
                <w:sz w:val="20"/>
                <w:szCs w:val="20"/>
                <w:lang w:val="en-GB" w:eastAsia="en-US"/>
              </w:rPr>
            </w:pPr>
            <w:r w:rsidRPr="00AB4F30">
              <w:rPr>
                <w:rFonts w:ascii="Arial" w:hAnsi="Arial" w:cs="Arial"/>
                <w:color w:val="2E74B5" w:themeColor="accent1" w:themeShade="BF"/>
                <w:sz w:val="20"/>
                <w:szCs w:val="20"/>
                <w:lang w:val="en-GB"/>
              </w:rPr>
              <w:t>2.   If the AF is authorised by the NEF to provision the parameters, the NEF requests to create, update</w:t>
            </w:r>
            <w:r w:rsidRPr="00AB4F30">
              <w:rPr>
                <w:rFonts w:ascii="Arial" w:hAnsi="Arial" w:cs="Arial"/>
                <w:color w:val="2E74B5" w:themeColor="accent1" w:themeShade="BF"/>
                <w:sz w:val="20"/>
                <w:szCs w:val="20"/>
                <w:lang w:val="en-GB" w:eastAsia="zh-CN"/>
              </w:rPr>
              <w:t xml:space="preserve"> and store, or delete</w:t>
            </w:r>
            <w:r w:rsidRPr="00AB4F30">
              <w:rPr>
                <w:rFonts w:ascii="Arial" w:hAnsi="Arial" w:cs="Arial"/>
                <w:color w:val="2E74B5" w:themeColor="accent1" w:themeShade="BF"/>
                <w:sz w:val="20"/>
                <w:szCs w:val="20"/>
                <w:lang w:val="en-GB"/>
              </w:rPr>
              <w:t xml:space="preserve"> the provisioned parameters as part of the </w:t>
            </w:r>
            <w:r w:rsidRPr="00AB4F30">
              <w:rPr>
                <w:rFonts w:ascii="Arial" w:hAnsi="Arial" w:cs="Arial"/>
                <w:color w:val="2E74B5" w:themeColor="accent1" w:themeShade="BF"/>
                <w:sz w:val="20"/>
                <w:szCs w:val="20"/>
                <w:lang w:val="en-GB" w:eastAsia="zh-CN"/>
              </w:rPr>
              <w:t>subscriber data</w:t>
            </w:r>
            <w:r w:rsidRPr="00AB4F30">
              <w:rPr>
                <w:rFonts w:ascii="Arial" w:hAnsi="Arial" w:cs="Arial"/>
                <w:color w:val="2E74B5" w:themeColor="accent1" w:themeShade="BF"/>
                <w:sz w:val="20"/>
                <w:szCs w:val="20"/>
                <w:lang w:val="en-GB"/>
              </w:rPr>
              <w:t xml:space="preserve"> via Nudm_ParameterProvision_Create, Nudm_ParameterProvision_Update or Nudm_ParameterProvision_Delete Request message, the message includes the provisioned data and NEF reference ID and optionally MTC Provider Information.</w:t>
            </w: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 xml:space="preserve">I am NOT suggesting that there can’t be multiple AFs, or there won’t be any aggregation. Above text exists since Rel-16, and </w:t>
            </w:r>
            <w:r w:rsidRPr="00AB4F30">
              <w:rPr>
                <w:rFonts w:ascii="Arial" w:hAnsi="Arial" w:cs="Arial"/>
                <w:i/>
                <w:iCs/>
                <w:color w:val="2E74B5" w:themeColor="accent1" w:themeShade="BF"/>
                <w:sz w:val="20"/>
                <w:szCs w:val="20"/>
                <w:lang w:val="en-IN" w:eastAsia="en-US"/>
              </w:rPr>
              <w:t>ppData</w:t>
            </w:r>
            <w:r w:rsidRPr="00AB4F30">
              <w:rPr>
                <w:rFonts w:ascii="Arial" w:hAnsi="Arial" w:cs="Arial"/>
                <w:color w:val="2E74B5" w:themeColor="accent1" w:themeShade="BF"/>
                <w:sz w:val="20"/>
                <w:szCs w:val="20"/>
                <w:lang w:val="en-IN" w:eastAsia="en-US"/>
              </w:rPr>
              <w:t xml:space="preserve"> resource mechanisms has been defined to cater to this only since Rel-16. My CR does </w:t>
            </w:r>
            <w:r w:rsidRPr="00AB4F30">
              <w:rPr>
                <w:rFonts w:ascii="Arial" w:hAnsi="Arial" w:cs="Arial"/>
                <w:color w:val="2E74B5" w:themeColor="accent1" w:themeShade="BF"/>
                <w:sz w:val="20"/>
                <w:szCs w:val="20"/>
                <w:u w:val="single"/>
                <w:lang w:val="en-IN" w:eastAsia="en-US"/>
              </w:rPr>
              <w:t>NOT</w:t>
            </w:r>
            <w:r w:rsidRPr="00AB4F30">
              <w:rPr>
                <w:rFonts w:ascii="Arial" w:hAnsi="Arial" w:cs="Arial"/>
                <w:color w:val="2E74B5" w:themeColor="accent1" w:themeShade="BF"/>
                <w:sz w:val="20"/>
                <w:szCs w:val="20"/>
                <w:lang w:val="en-IN" w:eastAsia="en-US"/>
              </w:rPr>
              <w:t xml:space="preserve"> address or touch validity or invalidity of the mechanism that exists already. My CR is simply extending the Expected UE Behaviour parameters, as they are defined currently, to have confidence level and/or accuracy levels.</w:t>
            </w:r>
          </w:p>
          <w:p w:rsidR="003310F0" w:rsidRPr="00AB4F30" w:rsidRDefault="003310F0" w:rsidP="003310F0">
            <w:pPr>
              <w:rPr>
                <w:rFonts w:ascii="Arial" w:hAnsi="Arial" w:cs="Arial"/>
                <w:color w:val="2E74B5" w:themeColor="accent1" w:themeShade="BF"/>
                <w:sz w:val="20"/>
                <w:szCs w:val="20"/>
                <w:lang w:val="en-IN" w:eastAsia="en-US"/>
              </w:rPr>
            </w:pPr>
          </w:p>
          <w:p w:rsidR="003310F0" w:rsidRPr="00AB4F30" w:rsidRDefault="003310F0" w:rsidP="003310F0">
            <w:pPr>
              <w:rPr>
                <w:rFonts w:ascii="Arial" w:hAnsi="Arial" w:cs="Arial"/>
                <w:color w:val="2E74B5" w:themeColor="accent1" w:themeShade="BF"/>
                <w:sz w:val="20"/>
                <w:szCs w:val="20"/>
                <w:lang w:val="en-IN" w:eastAsia="en-US"/>
              </w:rPr>
            </w:pPr>
            <w:r w:rsidRPr="00AB4F30">
              <w:rPr>
                <w:rFonts w:ascii="Arial" w:hAnsi="Arial" w:cs="Arial"/>
                <w:color w:val="2E74B5" w:themeColor="accent1" w:themeShade="BF"/>
                <w:sz w:val="20"/>
                <w:szCs w:val="20"/>
                <w:lang w:val="en-IN" w:eastAsia="en-US"/>
              </w:rPr>
              <w:t>Also, I am unsure if you are suggesting to “move” expected UE behaviour data from ppData to ppDataStore, or to move them “only if” the parameters contain confidence/accuracy levels? Please note, accuracy/confidence levels are NOT stored in UDR, UDM validates that parameters are above certain threshold before storing them in the UDR.</w:t>
            </w:r>
          </w:p>
          <w:p w:rsidR="003310F0" w:rsidRPr="00AB4F30" w:rsidRDefault="003310F0" w:rsidP="003310F0">
            <w:pPr>
              <w:rPr>
                <w:rFonts w:ascii="Arial" w:hAnsi="Arial" w:cs="Arial"/>
                <w:color w:val="2E74B5" w:themeColor="accent1" w:themeShade="BF"/>
                <w:sz w:val="20"/>
                <w:szCs w:val="20"/>
                <w:lang w:val="en-IN"/>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CC3:</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 xml:space="preserve">Varini: </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 xml:space="preserve">Jones: </w:t>
            </w:r>
          </w:p>
          <w:p w:rsidR="003310F0" w:rsidRPr="00AB4F30" w:rsidRDefault="003310F0" w:rsidP="003310F0">
            <w:pPr>
              <w:rPr>
                <w:rFonts w:ascii="Arial" w:hAnsi="Arial" w:cs="Arial"/>
                <w:color w:val="00B0F0"/>
                <w:sz w:val="20"/>
                <w:szCs w:val="20"/>
                <w:lang w:val="en-GB"/>
              </w:rPr>
            </w:pP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Jones:</w:t>
            </w: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rPr>
              <w:t>What I mean is that in your CR only the service operation on pp-data in 5.6.2.2.2 Subscription data update, which is a patch on {ueId}/pp-data resource and this resource is singleton, i.e. a subsequent PATCH from a second AF will overwrite the previous parameter provisioning from first AF. To allow each AF has its own instance of provisioning, we should we pp-store to create/update/delete or even get as in following clause:</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5.6.2.2.5               Parameter Provisioning Data Entry per AF update</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5.6.2.3.3               Parameter Provisioning Data Entry per AF creation</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5.6.2.4.3               Parameter Provisioning Data Entry per AF deletion</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5.6.2.5.3               Parameter Provisioning Data Entry per AF get</w:t>
            </w:r>
          </w:p>
          <w:p w:rsidR="003310F0" w:rsidRDefault="003310F0" w:rsidP="003310F0">
            <w:pPr>
              <w:rPr>
                <w:rFonts w:ascii="Arial" w:hAnsi="Arial" w:cs="Arial"/>
                <w:color w:val="1F3864" w:themeColor="accent5" w:themeShade="80"/>
                <w:sz w:val="20"/>
                <w:szCs w:val="20"/>
                <w:lang w:val="en-GB"/>
              </w:rPr>
            </w:pP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Varini:</w:t>
            </w:r>
          </w:p>
          <w:p w:rsidR="003310F0" w:rsidRPr="00AB4F30" w:rsidRDefault="003310F0" w:rsidP="003310F0">
            <w:pPr>
              <w:rPr>
                <w:rFonts w:ascii="Arial" w:hAnsi="Arial" w:cs="Arial"/>
                <w:color w:val="806000" w:themeColor="accent4" w:themeShade="80"/>
                <w:sz w:val="20"/>
                <w:szCs w:val="20"/>
                <w:lang w:val="en-IN" w:eastAsia="en-US"/>
              </w:rPr>
            </w:pPr>
            <w:r w:rsidRPr="00AB4F30">
              <w:rPr>
                <w:rFonts w:ascii="Arial" w:hAnsi="Arial" w:cs="Arial"/>
                <w:color w:val="806000" w:themeColor="accent4" w:themeShade="80"/>
                <w:sz w:val="20"/>
                <w:szCs w:val="20"/>
                <w:lang w:val="en-IN" w:eastAsia="en-US"/>
              </w:rPr>
              <w:t>Thanks for the comments.</w:t>
            </w:r>
          </w:p>
          <w:p w:rsidR="003310F0" w:rsidRPr="00AB4F30" w:rsidRDefault="003310F0" w:rsidP="003310F0">
            <w:pPr>
              <w:rPr>
                <w:rFonts w:ascii="Arial" w:hAnsi="Arial" w:cs="Arial"/>
                <w:color w:val="806000" w:themeColor="accent4" w:themeShade="80"/>
                <w:sz w:val="20"/>
                <w:szCs w:val="20"/>
                <w:lang w:val="en-IN" w:eastAsia="en-US"/>
              </w:rPr>
            </w:pPr>
          </w:p>
          <w:p w:rsidR="003310F0" w:rsidRPr="00AB4F30" w:rsidRDefault="003310F0" w:rsidP="003310F0">
            <w:pPr>
              <w:rPr>
                <w:rFonts w:ascii="Arial" w:hAnsi="Arial" w:cs="Arial"/>
                <w:color w:val="806000" w:themeColor="accent4" w:themeShade="80"/>
                <w:sz w:val="20"/>
                <w:szCs w:val="20"/>
                <w:lang w:val="en-IN" w:eastAsia="en-US"/>
              </w:rPr>
            </w:pPr>
            <w:r w:rsidRPr="00AB4F30">
              <w:rPr>
                <w:rFonts w:ascii="Arial" w:hAnsi="Arial" w:cs="Arial"/>
                <w:color w:val="806000" w:themeColor="accent4" w:themeShade="80"/>
                <w:sz w:val="20"/>
                <w:szCs w:val="20"/>
                <w:lang w:val="en-IN" w:eastAsia="en-US"/>
              </w:rPr>
              <w:t>I think following step in TS 23.502  Clause 4.15.6.2, should ensure that it’s not a blind overwrite, and a validation is done by UDM as to what to accept and what not.</w:t>
            </w:r>
          </w:p>
          <w:p w:rsidR="003310F0" w:rsidRPr="00AB4F30" w:rsidRDefault="003310F0" w:rsidP="003310F0">
            <w:pPr>
              <w:pStyle w:val="B1"/>
              <w:rPr>
                <w:rFonts w:ascii="Arial" w:hAnsi="Arial" w:cs="Arial"/>
                <w:color w:val="806000" w:themeColor="accent4" w:themeShade="80"/>
                <w:sz w:val="20"/>
                <w:szCs w:val="20"/>
                <w:lang w:val="en-IN" w:eastAsia="en-US"/>
              </w:rPr>
            </w:pPr>
            <w:r w:rsidRPr="00AB4F30">
              <w:rPr>
                <w:rFonts w:ascii="Arial" w:hAnsi="Arial" w:cs="Arial"/>
                <w:color w:val="806000" w:themeColor="accent4" w:themeShade="80"/>
                <w:sz w:val="20"/>
                <w:szCs w:val="20"/>
                <w:lang w:val="en-IN"/>
              </w:rPr>
              <w:t>3.   UDM may read from UDR, by means of Nudr_DM_Query, corresponding subscription information in order to validate required data updates and authorize these changes for this subscriber or Group for the corresponding AF.</w:t>
            </w:r>
          </w:p>
          <w:p w:rsidR="003310F0" w:rsidRPr="00AB4F30" w:rsidRDefault="003310F0" w:rsidP="003310F0">
            <w:pPr>
              <w:rPr>
                <w:rFonts w:ascii="Arial" w:hAnsi="Arial" w:cs="Arial"/>
                <w:color w:val="806000" w:themeColor="accent4" w:themeShade="80"/>
                <w:sz w:val="20"/>
                <w:szCs w:val="20"/>
                <w:lang w:val="en-IN" w:eastAsia="en-US"/>
              </w:rPr>
            </w:pPr>
            <w:r w:rsidRPr="00AB4F30">
              <w:rPr>
                <w:rFonts w:ascii="Arial" w:hAnsi="Arial" w:cs="Arial"/>
                <w:color w:val="806000" w:themeColor="accent4" w:themeShade="80"/>
                <w:sz w:val="20"/>
                <w:szCs w:val="20"/>
                <w:lang w:val="en-IN" w:eastAsia="en-US"/>
              </w:rPr>
              <w:t>I understand you suggest to also include the Expected UE Behaviour parameters into per-AF operations as well. Since we never had this capability so far, I would like to kindly suggest that we do this via a separate CR, and probably after we have clarity from SA2 about the EN I highlighted?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OK, I think we can agree on the CR as it is and wait for stage 2 further clarification on the multiple AF scenarios. Could you please add a EN for the multiple AFs, in order track at stage 3</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Varini:</w:t>
            </w:r>
          </w:p>
          <w:p w:rsidR="003310F0" w:rsidRPr="00AB4F30" w:rsidRDefault="003310F0" w:rsidP="003310F0">
            <w:pPr>
              <w:rPr>
                <w:rFonts w:ascii="Arial" w:hAnsi="Arial" w:cs="Arial"/>
                <w:color w:val="538135" w:themeColor="accent6" w:themeShade="BF"/>
                <w:sz w:val="20"/>
                <w:szCs w:val="20"/>
                <w:lang w:val="en-IN" w:eastAsia="en-US"/>
              </w:rPr>
            </w:pPr>
            <w:r w:rsidRPr="00AB4F30">
              <w:rPr>
                <w:rFonts w:ascii="Arial" w:hAnsi="Arial" w:cs="Arial"/>
                <w:color w:val="538135" w:themeColor="accent6" w:themeShade="BF"/>
                <w:sz w:val="20"/>
                <w:szCs w:val="20"/>
                <w:lang w:val="en-IN" w:eastAsia="en-US"/>
              </w:rPr>
              <w:t>I created a revision</w:t>
            </w:r>
            <w:r w:rsidRPr="00AB4F30">
              <w:rPr>
                <w:rFonts w:ascii="Arial" w:hAnsi="Arial" w:cs="Arial"/>
                <w:color w:val="538135" w:themeColor="accent6" w:themeShade="BF"/>
                <w:sz w:val="20"/>
                <w:szCs w:val="20"/>
                <w:lang w:val="en-GB" w:eastAsia="en-US"/>
              </w:rPr>
              <w:t xml:space="preserve"> v1 (xxx) </w:t>
            </w:r>
            <w:r w:rsidRPr="00AB4F30">
              <w:rPr>
                <w:rFonts w:ascii="Arial" w:hAnsi="Arial" w:cs="Arial"/>
                <w:color w:val="538135" w:themeColor="accent6" w:themeShade="BF"/>
                <w:sz w:val="20"/>
                <w:szCs w:val="20"/>
                <w:lang w:val="en-IN" w:eastAsia="en-US"/>
              </w:rPr>
              <w:t xml:space="preserve"> incorporating your comments:</w:t>
            </w:r>
          </w:p>
          <w:p w:rsidR="003310F0" w:rsidRPr="00AB4F30" w:rsidRDefault="003310F0" w:rsidP="003310F0">
            <w:pPr>
              <w:rPr>
                <w:rFonts w:ascii="Arial" w:hAnsi="Arial" w:cs="Arial"/>
                <w:color w:val="538135" w:themeColor="accent6" w:themeShade="BF"/>
                <w:sz w:val="20"/>
                <w:szCs w:val="20"/>
                <w:lang w:val="en-IN" w:eastAsia="en-US"/>
              </w:rPr>
            </w:pPr>
          </w:p>
          <w:p w:rsidR="003310F0" w:rsidRDefault="003310F0" w:rsidP="003310F0">
            <w:pPr>
              <w:rPr>
                <w:rFonts w:ascii="Arial" w:hAnsi="Arial" w:cs="Arial"/>
                <w:color w:val="538135" w:themeColor="accent6" w:themeShade="BF"/>
                <w:sz w:val="20"/>
                <w:szCs w:val="20"/>
                <w:lang w:val="en-IN" w:eastAsia="en-US"/>
              </w:rPr>
            </w:pPr>
            <w:r w:rsidRPr="00AB4F30">
              <w:rPr>
                <w:rFonts w:ascii="Arial" w:hAnsi="Arial" w:cs="Arial"/>
                <w:color w:val="538135" w:themeColor="accent6" w:themeShade="BF"/>
                <w:sz w:val="20"/>
                <w:szCs w:val="20"/>
                <w:lang w:val="en-IN" w:eastAsia="en-US"/>
              </w:rPr>
              <w:t>Let me know if this is ok? I will remove change-over-change in final version.</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Jones:</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US"/>
              </w:rPr>
              <w:t>The revision is fine by me</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Table 6.5.6.2.2-1: cardinality of expectedUeBehaviourData should be 0..1</w:t>
            </w:r>
          </w:p>
          <w:p w:rsidR="003310F0" w:rsidRPr="00AB4F30" w:rsidRDefault="003310F0" w:rsidP="003310F0">
            <w:pPr>
              <w:rPr>
                <w:rFonts w:ascii="Arial" w:hAnsi="Arial" w:cs="Arial"/>
                <w:color w:val="806000" w:themeColor="accent4" w:themeShade="80"/>
                <w:sz w:val="20"/>
                <w:szCs w:val="20"/>
                <w:lang w:val="en-US"/>
              </w:rPr>
            </w:pP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55" w:history="1">
              <w:r w:rsidR="003310F0" w:rsidRPr="00087C1E">
                <w:rPr>
                  <w:rStyle w:val="Hyperlink"/>
                  <w:rFonts w:ascii="Arial" w:hAnsi="Arial" w:cs="Arial"/>
                  <w:sz w:val="20"/>
                  <w:szCs w:val="20"/>
                </w:rPr>
                <w:t>1494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1041 Rel-18 Support Confidence/Accuracy levels in Nudm_PP API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Revised to C4-2301572</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AIMLsys</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04185E"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456" w:history="1">
              <w:r w:rsidR="003310F0" w:rsidRPr="00D04612">
                <w:rPr>
                  <w:rStyle w:val="Hyperlink"/>
                  <w:rFonts w:ascii="Arial" w:hAnsi="Arial" w:cs="Arial"/>
                  <w:sz w:val="20"/>
                  <w:szCs w:val="20"/>
                </w:rPr>
                <w:t>1572</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29.503 1041 Rel-18 Support Confidence/Accuracy levels in Nudm_PP API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Samsung</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AIMLsys</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B</w:t>
            </w:r>
          </w:p>
          <w:p w:rsidR="003310F0" w:rsidRPr="0004185E"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8E3A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Personal IoT Network</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PIN</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457" w:history="1">
              <w:r w:rsidR="003310F0" w:rsidRPr="00F57D3D">
                <w:rPr>
                  <w:rStyle w:val="Hyperlink"/>
                  <w:rFonts w:ascii="Arial" w:hAnsi="Arial" w:cs="Arial"/>
                  <w:sz w:val="20"/>
                  <w:szCs w:val="20"/>
                  <w:lang w:val="en-US"/>
                </w:rPr>
                <w:t>1213</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Work Plan    Work plan for PIN in CT4</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vivo</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8E3AFA"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aspects of enhancement of 5G UE Policy</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eUEPO</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58" w:history="1">
              <w:r w:rsidR="003310F0" w:rsidRPr="00F57D3D">
                <w:rPr>
                  <w:rStyle w:val="Hyperlink"/>
                  <w:rFonts w:ascii="Arial" w:hAnsi="Arial" w:cs="Arial"/>
                  <w:sz w:val="20"/>
                  <w:szCs w:val="20"/>
                  <w:lang w:val="en-US"/>
                </w:rPr>
                <w:t>1180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29.504 0214 Rel-18 New feature URSP provisioning in EPS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Intel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Revised to C4-2301582</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eUEPO</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new feature number should be xx, not 33</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cannot find this feature in 29.519. Is there a CR in CT3 which should be linked?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Thomas:</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rPr>
              <w:t>Many thanks for your comments!</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V1 is uploaded to the draft folder with the following changes:</w:t>
            </w:r>
          </w:p>
          <w:p w:rsidR="003310F0" w:rsidRPr="00AB4F30" w:rsidRDefault="003310F0" w:rsidP="003310F0">
            <w:pPr>
              <w:pStyle w:val="ListParagraph"/>
              <w:numPr>
                <w:ilvl w:val="0"/>
                <w:numId w:val="83"/>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US"/>
              </w:rPr>
            </w:pPr>
            <w:r w:rsidRPr="00AB4F30">
              <w:rPr>
                <w:rFonts w:ascii="Arial" w:eastAsia="Times New Roman" w:hAnsi="Arial" w:cs="Arial"/>
                <w:color w:val="538135" w:themeColor="accent6" w:themeShade="BF"/>
                <w:sz w:val="20"/>
                <w:szCs w:val="20"/>
                <w:lang w:val="en-US"/>
              </w:rPr>
              <w:t>feature number changed to xx</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The feature is related to the new attribute </w:t>
            </w:r>
            <w:r w:rsidRPr="00AB4F30">
              <w:rPr>
                <w:rFonts w:ascii="Arial" w:hAnsi="Arial" w:cs="Arial"/>
                <w:color w:val="538135" w:themeColor="accent6" w:themeShade="BF"/>
                <w:sz w:val="20"/>
                <w:szCs w:val="20"/>
                <w:lang w:val="en-GB"/>
              </w:rPr>
              <w:t xml:space="preserve">epsUrspInd </w:t>
            </w:r>
            <w:r w:rsidRPr="00AB4F30">
              <w:rPr>
                <w:rFonts w:ascii="Arial" w:hAnsi="Arial" w:cs="Arial"/>
                <w:color w:val="538135" w:themeColor="accent6" w:themeShade="BF"/>
                <w:sz w:val="20"/>
                <w:szCs w:val="20"/>
                <w:lang w:val="en-US"/>
              </w:rPr>
              <w:t xml:space="preserve">in </w:t>
            </w:r>
            <w:r w:rsidRPr="00AB4F30">
              <w:rPr>
                <w:rFonts w:ascii="Arial" w:hAnsi="Arial" w:cs="Arial"/>
                <w:color w:val="538135" w:themeColor="accent6" w:themeShade="BF"/>
                <w:sz w:val="20"/>
                <w:szCs w:val="20"/>
                <w:lang w:val="en-GB"/>
              </w:rPr>
              <w:t>UePolicySet</w:t>
            </w:r>
            <w:r w:rsidRPr="00AB4F30">
              <w:rPr>
                <w:rFonts w:ascii="Arial" w:hAnsi="Arial" w:cs="Arial"/>
                <w:color w:val="538135" w:themeColor="accent6" w:themeShade="BF"/>
                <w:sz w:val="20"/>
                <w:szCs w:val="20"/>
                <w:lang w:val="en-US"/>
              </w:rPr>
              <w:t xml:space="preserve"> and </w:t>
            </w:r>
            <w:r w:rsidRPr="00AB4F30">
              <w:rPr>
                <w:rFonts w:ascii="Arial" w:hAnsi="Arial" w:cs="Arial"/>
                <w:color w:val="538135" w:themeColor="accent6" w:themeShade="BF"/>
                <w:sz w:val="20"/>
                <w:szCs w:val="20"/>
                <w:lang w:val="en-GB"/>
              </w:rPr>
              <w:t xml:space="preserve">UePolicySetPatch </w:t>
            </w:r>
            <w:r w:rsidRPr="00AB4F30">
              <w:rPr>
                <w:rFonts w:ascii="Arial" w:hAnsi="Arial" w:cs="Arial"/>
                <w:color w:val="538135" w:themeColor="accent6" w:themeShade="BF"/>
                <w:sz w:val="20"/>
                <w:szCs w:val="20"/>
                <w:lang w:val="en-US"/>
              </w:rPr>
              <w:t xml:space="preserve">as introduced to 29.504 in CR 0214. However, we still have to add notes with the reference to the new feature in  29.504 </w:t>
            </w:r>
            <w:r w:rsidRPr="00AB4F30">
              <w:rPr>
                <w:rFonts w:ascii="Arial" w:hAnsi="Arial" w:cs="Arial"/>
                <w:color w:val="538135" w:themeColor="accent6" w:themeShade="BF"/>
                <w:sz w:val="20"/>
                <w:szCs w:val="20"/>
                <w:lang w:val="en-GB"/>
              </w:rPr>
              <w:t>Table 5.4.2.17-1</w:t>
            </w:r>
            <w:r w:rsidRPr="00AB4F30">
              <w:rPr>
                <w:rFonts w:ascii="Arial" w:hAnsi="Arial" w:cs="Arial"/>
                <w:color w:val="538135" w:themeColor="accent6" w:themeShade="BF"/>
                <w:sz w:val="20"/>
                <w:szCs w:val="20"/>
                <w:lang w:val="en-US"/>
              </w:rPr>
              <w:t xml:space="preserve"> and Table 5.4.2.17-1. For this we plan to submit a CR to 29.519 in the May meeting.</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r>
              <w:rPr>
                <w:rFonts w:ascii="Arial" w:eastAsia="Batang" w:hAnsi="Arial" w:cs="Arial"/>
                <w:b/>
                <w:color w:val="000000"/>
                <w:lang w:val="en-US"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auto"/>
          </w:tcPr>
          <w:p w:rsidR="003310F0" w:rsidRDefault="00BD2C8F" w:rsidP="003310F0">
            <w:hyperlink r:id="rId459" w:history="1">
              <w:r w:rsidR="003310F0" w:rsidRPr="00AF347E">
                <w:rPr>
                  <w:rStyle w:val="Hyperlink"/>
                  <w:rFonts w:ascii="Arial" w:hAnsi="Arial" w:cs="Arial"/>
                  <w:sz w:val="20"/>
                  <w:szCs w:val="20"/>
                  <w:lang w:val="en-US"/>
                </w:rPr>
                <w:t>1582</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29.504 0214 Rel-18 New feature URSP provisioning in EPS</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Intel</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postponed</w:t>
            </w:r>
          </w:p>
        </w:tc>
        <w:tc>
          <w:tcPr>
            <w:tcW w:w="6237" w:type="dxa"/>
            <w:tcBorders>
              <w:bottom w:val="single" w:sz="4" w:space="0" w:color="auto"/>
            </w:tcBorders>
            <w:shd w:val="clear" w:color="auto" w:fill="auto"/>
          </w:tcPr>
          <w:p w:rsidR="003310F0" w:rsidRPr="00E81302" w:rsidRDefault="003310F0" w:rsidP="003310F0">
            <w:pPr>
              <w:rPr>
                <w:rFonts w:ascii="Arial" w:hAnsi="Arial" w:cs="Arial"/>
                <w:sz w:val="20"/>
                <w:szCs w:val="20"/>
                <w:lang w:val="en-US"/>
              </w:rPr>
            </w:pPr>
            <w:r w:rsidRPr="00E81302">
              <w:rPr>
                <w:rFonts w:ascii="Arial" w:hAnsi="Arial" w:cs="Arial"/>
                <w:sz w:val="20"/>
                <w:szCs w:val="20"/>
                <w:lang w:val="en-US"/>
              </w:rPr>
              <w:t>WI eUEPO</w:t>
            </w:r>
          </w:p>
          <w:p w:rsidR="003310F0" w:rsidRDefault="003310F0" w:rsidP="003310F0">
            <w:pPr>
              <w:rPr>
                <w:rFonts w:ascii="Arial" w:hAnsi="Arial" w:cs="Arial"/>
                <w:sz w:val="20"/>
                <w:szCs w:val="20"/>
                <w:lang w:val="en-US"/>
              </w:rPr>
            </w:pPr>
            <w:r w:rsidRPr="00E81302">
              <w:rPr>
                <w:rFonts w:ascii="Arial" w:hAnsi="Arial" w:cs="Arial"/>
                <w:sz w:val="20"/>
                <w:szCs w:val="20"/>
                <w:lang w:val="en-US"/>
              </w:rPr>
              <w:t>CAT B</w:t>
            </w:r>
          </w:p>
          <w:p w:rsidR="003310F0" w:rsidRDefault="003310F0" w:rsidP="003310F0">
            <w:pPr>
              <w:rPr>
                <w:rFonts w:ascii="Arial" w:hAnsi="Arial" w:cs="Arial"/>
                <w:sz w:val="20"/>
                <w:szCs w:val="20"/>
                <w:lang w:val="en-US"/>
              </w:rPr>
            </w:pPr>
            <w:r>
              <w:rPr>
                <w:rFonts w:ascii="Arial" w:hAnsi="Arial" w:cs="Arial"/>
                <w:sz w:val="20"/>
                <w:szCs w:val="20"/>
                <w:lang w:val="en-US"/>
              </w:rPr>
              <w:t>CC5</w:t>
            </w:r>
          </w:p>
          <w:p w:rsidR="003310F0" w:rsidRDefault="003310F0" w:rsidP="003310F0">
            <w:pPr>
              <w:rPr>
                <w:rFonts w:ascii="Arial" w:hAnsi="Arial" w:cs="Arial"/>
                <w:sz w:val="20"/>
                <w:szCs w:val="20"/>
                <w:lang w:val="en-US"/>
              </w:rPr>
            </w:pPr>
            <w:r>
              <w:rPr>
                <w:rFonts w:ascii="Arial" w:hAnsi="Arial" w:cs="Arial"/>
                <w:sz w:val="20"/>
                <w:szCs w:val="20"/>
                <w:lang w:val="en-US"/>
              </w:rPr>
              <w:t>Ulrich we need to link the CRto the CT3 , CT3 CR is not available.</w:t>
            </w:r>
          </w:p>
          <w:p w:rsidR="003310F0" w:rsidRPr="00F10EF6"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680537"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lang w:val="en-US"/>
              </w:rPr>
            </w:pPr>
            <w:r w:rsidRPr="00812B30">
              <w:rPr>
                <w:rFonts w:ascii="Arial" w:hAnsi="Arial" w:cs="Arial"/>
                <w:b/>
                <w:lang w:val="en-US"/>
              </w:rPr>
              <w:t>CT Aspect of Architecture Enhancements for Vehicle Mounted Relays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VMR</w:t>
            </w:r>
          </w:p>
        </w:tc>
      </w:tr>
      <w:tr w:rsidR="003310F0" w:rsidRPr="00CB599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60" w:history="1">
              <w:r w:rsidR="003310F0" w:rsidRPr="00F57D3D">
                <w:rPr>
                  <w:rStyle w:val="Hyperlink"/>
                  <w:rFonts w:ascii="Arial" w:hAnsi="Arial" w:cs="Arial"/>
                  <w:sz w:val="20"/>
                  <w:szCs w:val="20"/>
                  <w:lang w:val="en-US"/>
                </w:rPr>
                <w:t>1170</w:t>
              </w:r>
            </w:hyperlink>
          </w:p>
        </w:tc>
        <w:tc>
          <w:tcPr>
            <w:tcW w:w="4274" w:type="dxa"/>
            <w:tcBorders>
              <w:bottom w:val="single" w:sz="4" w:space="0" w:color="auto"/>
            </w:tcBorders>
            <w:shd w:val="clear" w:color="auto" w:fill="auto"/>
          </w:tcPr>
          <w:p w:rsidR="003310F0" w:rsidRPr="00CB5996" w:rsidRDefault="003310F0" w:rsidP="003310F0">
            <w:pPr>
              <w:pStyle w:val="Heading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Rel-18 Work plan for CT4 aspects of VMR</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Qualcomm</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E37539" w:rsidTr="00AB4F30">
        <w:trPr>
          <w:trHeight w:val="20"/>
        </w:trPr>
        <w:tc>
          <w:tcPr>
            <w:tcW w:w="1073" w:type="dxa"/>
            <w:tcBorders>
              <w:bottom w:val="single" w:sz="4" w:space="0" w:color="auto"/>
            </w:tcBorders>
            <w:shd w:val="clear" w:color="auto" w:fill="FFFFFF" w:themeFill="background1"/>
          </w:tcPr>
          <w:p w:rsidR="003310F0" w:rsidRPr="009B162F"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61" w:history="1">
              <w:r w:rsidR="003310F0" w:rsidRPr="00F57D3D">
                <w:rPr>
                  <w:rStyle w:val="Hyperlink"/>
                  <w:rFonts w:ascii="Arial" w:hAnsi="Arial" w:cs="Arial"/>
                  <w:sz w:val="20"/>
                  <w:szCs w:val="20"/>
                  <w:lang w:val="en-US"/>
                </w:rPr>
                <w:t>1363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1069 Rel-18 Support of 5GC-MT-LR procedure involving Mobile Base Station Relay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Del="00735ADD">
              <w:rPr>
                <w:rFonts w:ascii="Arial" w:hAnsi="Arial" w:cs="Arial"/>
                <w:sz w:val="20"/>
                <w:szCs w:val="20"/>
              </w:rPr>
              <w:t xml:space="preserve"> </w:t>
            </w:r>
            <w:r>
              <w:rPr>
                <w:rFonts w:ascii="Arial" w:hAnsi="Arial" w:cs="Arial"/>
                <w:sz w:val="20"/>
                <w:szCs w:val="20"/>
              </w:rPr>
              <w:t>withdrawn</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VMR</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What is the impacted specification? It reads 29.515 on the cover page but the Tdoc is reserved for 29.503.</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 xml:space="preserve">* </w:t>
            </w:r>
            <w:r w:rsidRPr="00AB4F30">
              <w:rPr>
                <w:rFonts w:ascii="Arial" w:hAnsi="Arial" w:cs="Arial"/>
                <w:color w:val="2F5496" w:themeColor="accent5" w:themeShade="BF"/>
                <w:sz w:val="20"/>
                <w:szCs w:val="20"/>
                <w:lang w:val="en-GB"/>
              </w:rPr>
              <w:t xml:space="preserve"> </w:t>
            </w:r>
            <w:r w:rsidRPr="00AB4F30">
              <w:rPr>
                <w:rFonts w:ascii="Arial" w:hAnsi="Arial" w:cs="Arial"/>
                <w:color w:val="2F5496" w:themeColor="accent5" w:themeShade="BF"/>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 Feature flag is required for the new attribute,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 in </w:t>
            </w:r>
            <w:r w:rsidRPr="00AB4F30">
              <w:rPr>
                <w:rFonts w:ascii="Arial" w:hAnsi="Arial" w:cs="Arial"/>
                <w:color w:val="2F5496" w:themeColor="accent5" w:themeShade="BF"/>
                <w:sz w:val="20"/>
                <w:szCs w:val="20"/>
                <w:lang w:val="en-GB"/>
              </w:rPr>
              <w:t>Table 6.1.</w:t>
            </w:r>
            <w:r w:rsidRPr="00AB4F30">
              <w:rPr>
                <w:rFonts w:ascii="Arial" w:hAnsi="Arial" w:cs="Arial"/>
                <w:color w:val="2F5496" w:themeColor="accent5" w:themeShade="BF"/>
                <w:sz w:val="20"/>
                <w:szCs w:val="20"/>
                <w:lang w:val="en-GB" w:eastAsia="zh-CN"/>
              </w:rPr>
              <w:t>5</w:t>
            </w:r>
            <w:r w:rsidRPr="00AB4F30">
              <w:rPr>
                <w:rFonts w:ascii="Arial" w:hAnsi="Arial" w:cs="Arial"/>
                <w:color w:val="2F5496" w:themeColor="accent5" w:themeShade="BF"/>
                <w:sz w:val="20"/>
                <w:szCs w:val="20"/>
                <w:lang w:val="en-GB"/>
              </w:rPr>
              <w:t xml:space="preserve">.1-1 </w:t>
            </w:r>
            <w:r w:rsidRPr="00AB4F30">
              <w:rPr>
                <w:rFonts w:ascii="Arial" w:hAnsi="Arial" w:cs="Arial"/>
                <w:color w:val="2F5496" w:themeColor="accent5" w:themeShade="BF"/>
                <w:sz w:val="20"/>
                <w:szCs w:val="20"/>
                <w:lang w:val="en-US"/>
              </w:rPr>
              <w:t>, please add description to the new data type.</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in the new table , the reference number of TS 23.273 is incorrect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mbsrInd , Presence of this IE with false value shall be prohibited.</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 revert the changes in Table 6.1.5.1-2, ReportingArea is not used in the CR </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1/ The new IE and data type is better called “MbsrInfo” instead of TrpInfo. TRP is referring MBSR with IAB-DU integrated part, which is not related to AMF.</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2/ It is suggest to not include the UE ID, as stage 2 doesn’t find a good solution for AMF to get the IAB-UE ID yet (see the editor’s Note). And there is a Huawei SA2 CR in this meeting trying to remove the IAB-UE requirement in the story, please check with your SA2 colleague.</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3/ mbsrInd is not really needed. The AMF pass the UE serving Cell in MbsrInfo already indicates that the cell belongs to MBSR., the LMF should use the MBSR location in order to get accurate target UE location. Actually even the AMF doesn’t provide the Cell ID, the LMF may use the Cell-IDs reported by the UE to determine whetehr the Cell-IDs belongs to a MBSR, e.g. via TRP info exchange.</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US"/>
              </w:rPr>
              <w:t xml:space="preserve">Thanks for your comments, please find the draft v1.  </w:t>
            </w:r>
          </w:p>
          <w:p w:rsidR="003310F0" w:rsidRPr="00AB4F30" w:rsidRDefault="003310F0" w:rsidP="003310F0">
            <w:pPr>
              <w:rPr>
                <w:rFonts w:ascii="Arial" w:hAnsi="Arial" w:cs="Arial"/>
                <w:color w:val="538135" w:themeColor="accent6" w:themeShade="BF"/>
                <w:sz w:val="20"/>
                <w:szCs w:val="20"/>
                <w:lang w:val="en-GB"/>
              </w:rPr>
            </w:pPr>
            <w:r w:rsidRPr="00AB4F30">
              <w:rPr>
                <w:rFonts w:ascii="Arial" w:eastAsia="等线" w:hAnsi="Arial" w:cs="Arial"/>
                <w:color w:val="538135" w:themeColor="accent6" w:themeShade="BF"/>
                <w:sz w:val="20"/>
                <w:szCs w:val="20"/>
                <w:lang w:val="en-US"/>
              </w:rPr>
              <w:t>C4-231363 was allocated for incorrect specification, C4-231363 is revised to C4-231432, with correct specification number and CR number(29.515 CR 0111).</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Hanna:</w:t>
            </w:r>
          </w:p>
          <w:p w:rsidR="003310F0" w:rsidRPr="00AB4F30" w:rsidRDefault="003310F0" w:rsidP="003310F0">
            <w:pPr>
              <w:rPr>
                <w:rFonts w:ascii="Arial" w:hAnsi="Arial" w:cs="Arial"/>
                <w:color w:val="2E74B5" w:themeColor="accent1" w:themeShade="BF"/>
                <w:sz w:val="20"/>
                <w:szCs w:val="20"/>
                <w:lang w:val="en-US" w:eastAsia="zh-CN"/>
              </w:rPr>
            </w:pPr>
            <w:r w:rsidRPr="00AB4F30">
              <w:rPr>
                <w:rFonts w:ascii="Arial" w:hAnsi="Arial" w:cs="Arial"/>
                <w:color w:val="2E74B5" w:themeColor="accent1" w:themeShade="BF"/>
                <w:sz w:val="20"/>
                <w:szCs w:val="20"/>
                <w:lang w:val="en-US" w:eastAsia="ko-KR"/>
              </w:rPr>
              <w:t>Thank you for the revision and comments. However, as I know, 5GC-MT-LR for VMR is still under the discussion in SA2/this week.</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eastAsia="ko-KR"/>
              </w:rPr>
              <w:t>A CR is even proposing to delete the 6.1.4 of 23.273 which is Reason for change of this CR.</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eastAsia="ko-KR"/>
              </w:rPr>
              <w:t xml:space="preserve">Thus, I would propose to postpone this contribution to next meeting, until SA2 provides the clear requirements on 5GC-MT-LR. I’m looking forward to your consideration. </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Jing Hao:</w:t>
            </w:r>
          </w:p>
          <w:p w:rsidR="003310F0" w:rsidRPr="00AB4F30" w:rsidRDefault="003310F0" w:rsidP="003310F0">
            <w:pPr>
              <w:rPr>
                <w:rFonts w:ascii="Arial" w:eastAsia="等线" w:hAnsi="Arial" w:cs="Arial"/>
                <w:color w:val="1F3864" w:themeColor="accent5" w:themeShade="80"/>
                <w:sz w:val="20"/>
                <w:szCs w:val="20"/>
                <w:lang w:val="en-US" w:eastAsia="zh-CN"/>
              </w:rPr>
            </w:pPr>
            <w:r w:rsidRPr="00AB4F30">
              <w:rPr>
                <w:rFonts w:ascii="Arial" w:eastAsia="等线" w:hAnsi="Arial" w:cs="Arial"/>
                <w:color w:val="1F3864" w:themeColor="accent5" w:themeShade="80"/>
                <w:sz w:val="20"/>
                <w:szCs w:val="20"/>
                <w:lang w:val="en-US" w:eastAsia="zh-CN"/>
              </w:rPr>
              <w:t xml:space="preserve">Is the CR S2- 2305076? </w:t>
            </w:r>
          </w:p>
          <w:p w:rsidR="003310F0" w:rsidRPr="00AB4F30" w:rsidRDefault="003310F0" w:rsidP="003310F0">
            <w:pPr>
              <w:rPr>
                <w:rFonts w:ascii="Arial" w:eastAsia="等线" w:hAnsi="Arial" w:cs="Arial"/>
                <w:color w:val="1F3864" w:themeColor="accent5" w:themeShade="80"/>
                <w:sz w:val="20"/>
                <w:szCs w:val="20"/>
                <w:lang w:val="en-US" w:eastAsia="zh-CN"/>
              </w:rPr>
            </w:pPr>
            <w:r w:rsidRPr="00AB4F30">
              <w:rPr>
                <w:rFonts w:ascii="Arial" w:eastAsia="等线" w:hAnsi="Arial" w:cs="Arial"/>
                <w:color w:val="1F3864" w:themeColor="accent5" w:themeShade="80"/>
                <w:sz w:val="20"/>
                <w:szCs w:val="20"/>
                <w:lang w:val="en-US" w:eastAsia="zh-CN"/>
              </w:rPr>
              <w:t xml:space="preserve">I heard from my SA2 colleague that Qualcomm proposes to NOTE this CR. </w:t>
            </w:r>
            <w:r w:rsidRPr="00AB4F30">
              <w:rPr>
                <w:rFonts w:ascii="Arial" w:eastAsia="等线" w:hAnsi="Arial" w:cs="Arial" w:hint="eastAsia"/>
                <w:color w:val="1F3864" w:themeColor="accent5" w:themeShade="80"/>
                <w:sz w:val="20"/>
                <w:szCs w:val="20"/>
                <w:lang w:val="en-US" w:eastAsia="zh-CN"/>
              </w:rPr>
              <w:t> </w:t>
            </w:r>
            <w:r w:rsidRPr="00AB4F30">
              <w:rPr>
                <w:rFonts w:ascii="Arial" w:eastAsia="等线" w:hAnsi="Arial" w:cs="Arial"/>
                <w:color w:val="1F3864" w:themeColor="accent5" w:themeShade="80"/>
                <w:sz w:val="20"/>
                <w:szCs w:val="20"/>
                <w:lang w:val="en-US" w:eastAsia="zh-CN"/>
              </w:rPr>
              <w:t>So I think we could wait for the result of SA2 on Friday, then to decide whether postpone or agree this CR.</w:t>
            </w:r>
          </w:p>
          <w:p w:rsidR="003310F0" w:rsidRPr="00AB4F30" w:rsidRDefault="003310F0" w:rsidP="003310F0">
            <w:pPr>
              <w:rPr>
                <w:rFonts w:ascii="Arial" w:hAnsi="Arial" w:cs="Arial"/>
                <w:color w:val="806000" w:themeColor="accent4" w:themeShade="80"/>
                <w:sz w:val="20"/>
                <w:szCs w:val="20"/>
              </w:rPr>
            </w:pPr>
            <w:r w:rsidRPr="00AB4F30">
              <w:rPr>
                <w:rFonts w:ascii="Arial" w:hAnsi="Arial" w:cs="Arial"/>
                <w:color w:val="806000" w:themeColor="accent4" w:themeShade="80"/>
                <w:sz w:val="20"/>
                <w:szCs w:val="20"/>
                <w:lang w:val="en-GB"/>
              </w:rPr>
              <w:t xml:space="preserve">Hanna: </w:t>
            </w:r>
            <w:r w:rsidRPr="00AB4F30">
              <w:rPr>
                <w:rFonts w:ascii="Arial" w:hAnsi="Arial" w:cs="Arial"/>
                <w:color w:val="806000" w:themeColor="accent4" w:themeShade="80"/>
                <w:sz w:val="20"/>
                <w:szCs w:val="20"/>
                <w:lang w:val="en-GB"/>
              </w:rPr>
              <w:br/>
            </w:r>
            <w:r w:rsidRPr="00AB4F30">
              <w:rPr>
                <w:rFonts w:ascii="Arial" w:hAnsi="Arial" w:cs="Arial"/>
                <w:color w:val="806000" w:themeColor="accent4" w:themeShade="80"/>
                <w:sz w:val="20"/>
                <w:szCs w:val="20"/>
                <w:lang w:val="en-US"/>
              </w:rPr>
              <w:t>Thank you for the proposal. However, I would prefer to postpone the CR to have enough time to review if stage2 requirements align with the CR. As you also indicated, 5GC-MT-LR procedure for VMR is being discussed in SA2 this week. I think parallel stage3 works cause the additional efforts. We can start the MT-LR stage3 work with your contribution in next meeting. How about your thought?</w:t>
            </w:r>
          </w:p>
          <w:p w:rsidR="003310F0" w:rsidRDefault="003310F0" w:rsidP="003310F0">
            <w:pPr>
              <w:rPr>
                <w:rFonts w:ascii="Arial" w:hAnsi="Arial" w:cs="Arial"/>
                <w:color w:val="BF8F00" w:themeColor="accent4" w:themeShade="BF"/>
                <w:sz w:val="20"/>
                <w:szCs w:val="20"/>
                <w:lang w:val="en-US"/>
              </w:rPr>
            </w:pPr>
          </w:p>
          <w:p w:rsidR="003310F0" w:rsidRPr="007928CE"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462" w:history="1">
              <w:r w:rsidR="003310F0" w:rsidRPr="00140F95">
                <w:rPr>
                  <w:rStyle w:val="Hyperlink"/>
                  <w:rFonts w:ascii="Arial" w:hAnsi="Arial" w:cs="Arial"/>
                  <w:sz w:val="20"/>
                  <w:szCs w:val="20"/>
                </w:rPr>
                <w:t>1432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w:t>
            </w:r>
            <w:r w:rsidRPr="00AB4F30">
              <w:rPr>
                <w:rFonts w:ascii="Arial" w:hAnsi="Arial" w:cs="Arial"/>
                <w:sz w:val="20"/>
                <w:szCs w:val="20"/>
                <w:lang w:val="en-GB"/>
              </w:rPr>
              <w:t>15</w:t>
            </w:r>
            <w:r>
              <w:rPr>
                <w:rFonts w:ascii="Arial" w:hAnsi="Arial" w:cs="Arial"/>
                <w:sz w:val="20"/>
                <w:szCs w:val="20"/>
                <w:lang w:val="en-US"/>
              </w:rPr>
              <w:t xml:space="preserve"> </w:t>
            </w:r>
            <w:r w:rsidRPr="00AB4F30">
              <w:rPr>
                <w:rFonts w:ascii="Arial" w:hAnsi="Arial" w:cs="Arial"/>
                <w:sz w:val="20"/>
                <w:szCs w:val="20"/>
                <w:lang w:val="en-GB"/>
              </w:rPr>
              <w:t>0111</w:t>
            </w:r>
            <w:r>
              <w:rPr>
                <w:rFonts w:ascii="Arial" w:hAnsi="Arial" w:cs="Arial"/>
                <w:sz w:val="20"/>
                <w:szCs w:val="20"/>
                <w:lang w:val="en-US"/>
              </w:rPr>
              <w:t xml:space="preserve"> Rel-18 Support of 5GC-MT-LR procedure involving Mobile Base Station Relay</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E835C7" w:rsidRDefault="003310F0" w:rsidP="003310F0">
            <w:pPr>
              <w:rPr>
                <w:rFonts w:ascii="Arial" w:hAnsi="Arial" w:cs="Arial"/>
                <w:sz w:val="20"/>
                <w:szCs w:val="20"/>
                <w:lang w:val="en-GB"/>
              </w:rPr>
            </w:pPr>
            <w:r w:rsidRPr="00E835C7">
              <w:rPr>
                <w:rFonts w:ascii="Arial" w:hAnsi="Arial" w:cs="Arial"/>
                <w:sz w:val="20"/>
                <w:szCs w:val="20"/>
                <w:lang w:val="en-GB"/>
              </w:rPr>
              <w:t>WI VMR</w:t>
            </w:r>
          </w:p>
          <w:p w:rsidR="003310F0" w:rsidRDefault="003310F0" w:rsidP="003310F0">
            <w:pPr>
              <w:rPr>
                <w:rFonts w:ascii="Arial" w:hAnsi="Arial" w:cs="Arial"/>
                <w:sz w:val="20"/>
                <w:szCs w:val="20"/>
                <w:lang w:val="en-GB"/>
              </w:rPr>
            </w:pPr>
            <w:r w:rsidRPr="00E835C7">
              <w:rPr>
                <w:rFonts w:ascii="Arial" w:hAnsi="Arial" w:cs="Arial"/>
                <w:sz w:val="20"/>
                <w:szCs w:val="20"/>
                <w:lang w:val="en-GB"/>
              </w:rPr>
              <w:t>CAT B</w:t>
            </w:r>
          </w:p>
          <w:p w:rsidR="003310F0" w:rsidRPr="002A12DC" w:rsidRDefault="003310F0" w:rsidP="003310F0">
            <w:pPr>
              <w:rPr>
                <w:rFonts w:ascii="Arial" w:hAnsi="Arial" w:cs="Arial"/>
                <w:color w:val="00B0F0"/>
                <w:sz w:val="20"/>
                <w:szCs w:val="20"/>
                <w:lang w:val="en-US"/>
              </w:rPr>
            </w:pPr>
            <w:r w:rsidRPr="002A12DC">
              <w:rPr>
                <w:rFonts w:ascii="Arial" w:hAnsi="Arial" w:cs="Arial"/>
                <w:color w:val="00B0F0"/>
                <w:sz w:val="20"/>
                <w:szCs w:val="20"/>
                <w:lang w:val="en-US"/>
              </w:rPr>
              <w:t>CC4.</w:t>
            </w:r>
            <w:r w:rsidRPr="002A12DC">
              <w:rPr>
                <w:rFonts w:ascii="Arial" w:hAnsi="Arial" w:cs="Arial"/>
                <w:color w:val="00B0F0"/>
                <w:sz w:val="20"/>
                <w:szCs w:val="20"/>
                <w:lang w:val="en-US"/>
              </w:rPr>
              <w:br/>
              <w:t>Hanna: what is status</w:t>
            </w:r>
          </w:p>
          <w:p w:rsidR="003310F0" w:rsidRPr="002A12DC" w:rsidRDefault="003310F0" w:rsidP="003310F0">
            <w:pPr>
              <w:rPr>
                <w:rFonts w:ascii="Arial" w:hAnsi="Arial" w:cs="Arial"/>
                <w:color w:val="00B0F0"/>
                <w:sz w:val="20"/>
                <w:szCs w:val="20"/>
                <w:lang w:val="en-US"/>
              </w:rPr>
            </w:pPr>
            <w:r w:rsidRPr="002A12DC">
              <w:rPr>
                <w:rFonts w:ascii="Arial" w:hAnsi="Arial" w:cs="Arial"/>
                <w:color w:val="00B0F0"/>
                <w:sz w:val="20"/>
                <w:szCs w:val="20"/>
                <w:lang w:val="en-US"/>
              </w:rPr>
              <w:t>Jing Hao:  the ongoing discussion in SA2 are not related to this CR the basline in SA2  will notchange this week:</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Hanna: stiil prefer to postpone</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Mamdoh: also waiting for  SA2 reply would also prefer to postpone.</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Jing Hao:</w:t>
            </w:r>
          </w:p>
          <w:p w:rsidR="003310F0" w:rsidRPr="00AB4F30" w:rsidRDefault="003310F0" w:rsidP="003310F0">
            <w:pPr>
              <w:rPr>
                <w:rFonts w:ascii="Arial" w:eastAsia="等线" w:hAnsi="Arial" w:cs="Arial"/>
                <w:color w:val="7B7B7B" w:themeColor="accent3" w:themeShade="BF"/>
                <w:sz w:val="20"/>
                <w:szCs w:val="20"/>
                <w:lang w:val="en-US" w:eastAsia="zh-CN"/>
              </w:rPr>
            </w:pPr>
            <w:r w:rsidRPr="00AB4F30">
              <w:rPr>
                <w:rFonts w:ascii="Arial" w:eastAsia="等线" w:hAnsi="Arial" w:cs="Arial"/>
                <w:color w:val="7B7B7B" w:themeColor="accent3" w:themeShade="BF"/>
                <w:sz w:val="20"/>
                <w:szCs w:val="20"/>
                <w:lang w:val="en-US" w:eastAsia="zh-CN"/>
              </w:rPr>
              <w:t xml:space="preserve">got the information from my SA2 colleague, 6.1.4 of 23.273 shall not be removed, the related SA2 CR is NOTED, so there is no impact for this part? I think we don’t need to wait to the next meeting? </w:t>
            </w:r>
          </w:p>
          <w:p w:rsidR="003310F0" w:rsidRPr="00AB4F30" w:rsidRDefault="003310F0" w:rsidP="003310F0">
            <w:pPr>
              <w:rPr>
                <w:rFonts w:ascii="Arial" w:hAnsi="Arial" w:cs="Arial"/>
                <w:color w:val="7B7B7B" w:themeColor="accent3" w:themeShade="BF"/>
                <w:sz w:val="20"/>
                <w:szCs w:val="20"/>
                <w:lang w:val="en-US"/>
              </w:rPr>
            </w:pPr>
            <w:r w:rsidRPr="00AB4F30">
              <w:rPr>
                <w:rFonts w:ascii="Arial" w:eastAsia="等线" w:hAnsi="Arial" w:cs="Arial"/>
                <w:color w:val="7B7B7B" w:themeColor="accent3" w:themeShade="BF"/>
                <w:sz w:val="20"/>
                <w:szCs w:val="20"/>
                <w:lang w:val="en-US" w:eastAsia="zh-CN"/>
              </w:rPr>
              <w:t>Also, this is R18 WI, if there are some modifications in current SA2 meeting, we could update them in May meeting also</w:t>
            </w:r>
          </w:p>
          <w:p w:rsidR="003310F0" w:rsidRPr="002A12DC"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Jones: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The CR was not needed, at least for the moment.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According to SA2, the only usage of GMLC in MBSR story is the LMF may use GMLC to obtain the location of the MBSR:</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AB4F30">
            <w:pPr>
              <w:pStyle w:val="Heading3"/>
              <w:ind w:left="175" w:hanging="141"/>
              <w:rPr>
                <w:rFonts w:ascii="Arial" w:eastAsia="Times New Roman" w:hAnsi="Arial" w:cs="Arial"/>
                <w:color w:val="BF8F00" w:themeColor="accent4" w:themeShade="BF"/>
                <w:szCs w:val="20"/>
                <w:lang w:val="en-GB" w:eastAsia="ko-KR"/>
              </w:rPr>
            </w:pPr>
            <w:bookmarkStart w:id="58" w:name="_Toc122418129"/>
            <w:r w:rsidRPr="00AB4F30">
              <w:rPr>
                <w:rFonts w:ascii="Arial" w:eastAsia="Times New Roman" w:hAnsi="Arial" w:cs="Arial"/>
                <w:color w:val="BF8F00" w:themeColor="accent4" w:themeShade="BF"/>
                <w:szCs w:val="20"/>
                <w:lang w:val="en-GB" w:eastAsia="ko-KR"/>
              </w:rPr>
              <w:t>5.9.2       Obtaining location information for the MBSR</w:t>
            </w:r>
            <w:bookmarkEnd w:id="58"/>
          </w:p>
          <w:p w:rsidR="003310F0" w:rsidRPr="00AB4F30" w:rsidRDefault="003310F0" w:rsidP="00AB4F30">
            <w:pPr>
              <w:ind w:left="175" w:hanging="141"/>
              <w:rPr>
                <w:rFonts w:ascii="Arial" w:hAnsi="Arial" w:cs="Arial"/>
                <w:color w:val="BF8F00" w:themeColor="accent4" w:themeShade="BF"/>
                <w:sz w:val="20"/>
                <w:szCs w:val="20"/>
                <w:lang w:val="en-US" w:eastAsia="ko-KR"/>
              </w:rPr>
            </w:pPr>
            <w:r w:rsidRPr="00AB4F30">
              <w:rPr>
                <w:rFonts w:ascii="Arial" w:hAnsi="Arial" w:cs="Arial"/>
                <w:color w:val="BF8F00" w:themeColor="accent4" w:themeShade="BF"/>
                <w:sz w:val="20"/>
                <w:szCs w:val="20"/>
                <w:lang w:val="en-US" w:eastAsia="ko-KR"/>
              </w:rPr>
              <w:t>There are multiple options for an LMF to obtain the location information and velocity of the MBSR(s):</w:t>
            </w:r>
          </w:p>
          <w:p w:rsidR="003310F0" w:rsidRPr="00AB4F30" w:rsidRDefault="003310F0" w:rsidP="00AB4F30">
            <w:pPr>
              <w:pStyle w:val="B1"/>
              <w:ind w:left="601"/>
              <w:rPr>
                <w:rFonts w:ascii="Arial" w:hAnsi="Arial" w:cs="Arial"/>
                <w:color w:val="BF8F00" w:themeColor="accent4" w:themeShade="BF"/>
                <w:sz w:val="20"/>
                <w:szCs w:val="20"/>
                <w:lang w:val="en-US" w:eastAsia="ko-KR"/>
              </w:rPr>
            </w:pPr>
            <w:r w:rsidRPr="00AB4F30">
              <w:rPr>
                <w:rFonts w:ascii="Arial" w:hAnsi="Arial" w:cs="Arial"/>
                <w:color w:val="BF8F00" w:themeColor="accent4" w:themeShade="BF"/>
                <w:sz w:val="20"/>
                <w:szCs w:val="20"/>
                <w:lang w:val="en-US" w:eastAsia="ko-KR"/>
              </w:rPr>
              <w:t xml:space="preserve">-     The LMF can derive the location and velocity of the MBSR by triggering the gNB serving the MBSR using NRPPa </w:t>
            </w:r>
            <w:r w:rsidRPr="00AB4F30">
              <w:rPr>
                <w:rFonts w:ascii="Arial" w:hAnsi="Arial" w:cs="Arial"/>
                <w:color w:val="BF8F00" w:themeColor="accent4" w:themeShade="BF"/>
                <w:sz w:val="20"/>
                <w:szCs w:val="20"/>
                <w:highlight w:val="yellow"/>
                <w:lang w:val="en-US" w:eastAsia="ko-KR"/>
              </w:rPr>
              <w:t>or by requesting the GMLC to derive the location of the MBSR (UE) using the UE-ID of the MBSR. The GMLC triggers MT-LR procedure as specified in clause 6.11.1 or 6.11.2.</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The LMF simply request GMLC to perform a normal MT-LR as a UE (GPSI), no extra requirement on GMLC API so far defined. Potentially there is some mechanism to be defined to skip the privacy check, but the mechanism is not defined yet.</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Sorry I made wrong comments previously because I thought the CR was for LMF API, as in reason for change you referred the service operation on LMF service. For AMF to providing MBSR information to LMF for MBSR, we do need some enhancement on LMF API, as captured in the reason for change. But stage 2 is not stable either.</w:t>
            </w:r>
          </w:p>
          <w:p w:rsidR="003310F0" w:rsidRPr="00AB4F30" w:rsidRDefault="003310F0" w:rsidP="003310F0">
            <w:pPr>
              <w:rPr>
                <w:rFonts w:ascii="Arial" w:hAnsi="Arial" w:cs="Arial"/>
                <w:sz w:val="20"/>
                <w:szCs w:val="20"/>
              </w:rPr>
            </w:pPr>
          </w:p>
          <w:p w:rsidR="003310F0" w:rsidRPr="0002555A" w:rsidRDefault="003310F0" w:rsidP="003310F0">
            <w:pPr>
              <w:rPr>
                <w:rFonts w:ascii="Arial" w:hAnsi="Arial" w:cs="Arial"/>
                <w:sz w:val="20"/>
                <w:szCs w:val="20"/>
                <w:lang w:val="en-GB"/>
              </w:rPr>
            </w:pPr>
          </w:p>
        </w:tc>
      </w:tr>
      <w:tr w:rsidR="003310F0" w:rsidRPr="00D53898"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63" w:history="1">
              <w:r w:rsidR="003310F0" w:rsidRPr="00F57D3D">
                <w:rPr>
                  <w:rStyle w:val="Hyperlink"/>
                  <w:rFonts w:ascii="Arial" w:hAnsi="Arial" w:cs="Arial"/>
                  <w:sz w:val="20"/>
                  <w:szCs w:val="20"/>
                  <w:lang w:val="en-US"/>
                </w:rPr>
                <w:t>1364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1070 Rel-18 Support of CAG enhancement for UE access control via MBSR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C4-2301461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VMR, eNPN_Ph2</w:t>
            </w:r>
          </w:p>
          <w:p w:rsidR="003310F0" w:rsidRDefault="003310F0" w:rsidP="003310F0">
            <w:pPr>
              <w:rPr>
                <w:rFonts w:ascii="Arial" w:hAnsi="Arial" w:cs="Arial"/>
                <w:sz w:val="20"/>
                <w:szCs w:val="20"/>
                <w:lang w:val="en-GB"/>
              </w:rPr>
            </w:pPr>
            <w:r w:rsidRPr="00AB4F30">
              <w:rPr>
                <w:rFonts w:ascii="Arial" w:hAnsi="Arial" w:cs="Arial"/>
                <w:sz w:val="20"/>
                <w:szCs w:val="20"/>
                <w:lang w:val="en-GB"/>
              </w:rPr>
              <w:t>CAT B</w:t>
            </w:r>
          </w:p>
          <w:p w:rsidR="003310F0" w:rsidRPr="00AB4F30" w:rsidRDefault="003310F0" w:rsidP="003310F0">
            <w:pPr>
              <w:rPr>
                <w:rFonts w:ascii="Arial"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GB" w:eastAsia="zh-CN"/>
              </w:rPr>
              <w:t>Jing Hao:</w:t>
            </w:r>
          </w:p>
          <w:p w:rsidR="003310F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Based on Frank’s comments in C4-231244, please find the draft v1 to update the Nudm service.</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Jones:</w:t>
            </w:r>
          </w:p>
          <w:p w:rsidR="003310F0" w:rsidRPr="00AB4F30" w:rsidRDefault="003310F0" w:rsidP="003310F0">
            <w:pPr>
              <w:rPr>
                <w:rFonts w:ascii="Arial" w:eastAsia="等线"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Some comments on the draft v1 revision:</w:t>
            </w:r>
          </w:p>
          <w:p w:rsidR="003310F0" w:rsidRPr="00AB4F30" w:rsidRDefault="003310F0" w:rsidP="003310F0">
            <w:pPr>
              <w:rPr>
                <w:rFonts w:ascii="Arial" w:hAnsi="Arial" w:cs="Arial"/>
                <w:sz w:val="20"/>
                <w:szCs w:val="20"/>
                <w:lang w:val="en-US"/>
              </w:rPr>
            </w:pPr>
            <w:r w:rsidRPr="00AB4F30">
              <w:rPr>
                <w:rFonts w:ascii="Arial" w:hAnsi="Arial" w:cs="Arial"/>
                <w:color w:val="2F5496" w:themeColor="accent5" w:themeShade="BF"/>
                <w:sz w:val="20"/>
                <w:szCs w:val="20"/>
                <w:lang w:val="en-US"/>
              </w:rPr>
              <w:t>1/ the Data type name should be</w:t>
            </w:r>
            <w:r w:rsidRPr="00AB4F30">
              <w:rPr>
                <w:rFonts w:ascii="Arial" w:hAnsi="Arial" w:cs="Arial"/>
                <w:sz w:val="20"/>
                <w:szCs w:val="20"/>
                <w:lang w:val="en-US"/>
              </w:rPr>
              <w:t xml:space="preserve">: </w:t>
            </w:r>
            <w:r w:rsidRPr="00AB4F30">
              <w:rPr>
                <w:rFonts w:ascii="Arial" w:hAnsi="Arial" w:cs="Arial"/>
                <w:color w:val="C00000"/>
                <w:sz w:val="20"/>
                <w:szCs w:val="20"/>
                <w:lang w:val="en-US"/>
              </w:rPr>
              <w:t xml:space="preserve">ConditionalCagInfo (without </w:t>
            </w:r>
            <w:r w:rsidRPr="00AB4F30">
              <w:rPr>
                <w:rFonts w:ascii="Arial" w:hAnsi="Arial" w:cs="Arial" w:hint="eastAsia"/>
                <w:color w:val="C00000"/>
                <w:sz w:val="20"/>
                <w:szCs w:val="20"/>
                <w:lang w:val="en-US"/>
              </w:rPr>
              <w:t>“</w:t>
            </w:r>
            <w:r w:rsidRPr="00AB4F30">
              <w:rPr>
                <w:rFonts w:ascii="Arial" w:hAnsi="Arial" w:cs="Arial"/>
                <w:color w:val="C00000"/>
                <w:sz w:val="20"/>
                <w:szCs w:val="20"/>
                <w:lang w:val="en-US"/>
              </w:rPr>
              <w:t>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2/ validLocation cardinality should be 1..N, there is no need for an empty array.</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3/ At least one validLocation or validTimePeriod shall be present in conditional CAG info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4/ minItem: 1 missed in OpenAPI, for allowedCagList and validLocation (see 1/)</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eastAsia="等线"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US"/>
              </w:rPr>
              <w:t>please find the draft v2.</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Hanna:</w:t>
            </w:r>
          </w:p>
          <w:p w:rsidR="003310F0" w:rsidRPr="00AB4F30" w:rsidRDefault="003310F0" w:rsidP="003310F0">
            <w:pPr>
              <w:rPr>
                <w:rFonts w:ascii="Arial" w:eastAsia="等线"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In the new table 6.1.6.2.xx-1: Definition of type ConditionalCagInfos, SA2 is discussing the location type, TAI or Cell ID, for validLocation. As I understand, Cell ID is right.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Thus, the newly proposed validLocation needs to be introduced/handled after SA2 determines clear stage2 requirements. </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Jing Hao:</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lang w:val="en-GB"/>
              </w:rPr>
              <w:t>Thanks for your comments, I have removed validLocation and add an Editor</w:t>
            </w:r>
            <w:r w:rsidRPr="00AB4F30">
              <w:rPr>
                <w:rFonts w:ascii="Arial" w:hAnsi="Arial" w:cs="Arial" w:hint="eastAsia"/>
                <w:color w:val="538135" w:themeColor="accent6" w:themeShade="BF"/>
                <w:sz w:val="20"/>
                <w:szCs w:val="20"/>
                <w:lang w:val="en-GB"/>
              </w:rPr>
              <w:t>’</w:t>
            </w:r>
            <w:r w:rsidRPr="00AB4F30">
              <w:rPr>
                <w:rFonts w:ascii="Arial" w:hAnsi="Arial" w:cs="Arial"/>
                <w:color w:val="538135" w:themeColor="accent6" w:themeShade="BF"/>
                <w:sz w:val="20"/>
                <w:szCs w:val="20"/>
                <w:lang w:val="en-GB"/>
              </w:rPr>
              <w:t xml:space="preserve">s note here. </w:t>
            </w:r>
            <w:r w:rsidRPr="00AB4F30">
              <w:rPr>
                <w:rFonts w:ascii="Arial" w:hAnsi="Arial" w:cs="Arial"/>
                <w:color w:val="538135" w:themeColor="accent6" w:themeShade="BF"/>
                <w:sz w:val="20"/>
                <w:szCs w:val="20"/>
              </w:rPr>
              <w:t>Please find the draft v3</w:t>
            </w:r>
          </w:p>
          <w:p w:rsidR="003310F0" w:rsidRPr="00AB4F30" w:rsidRDefault="003310F0" w:rsidP="003310F0"/>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464" w:history="1">
              <w:r w:rsidR="003310F0" w:rsidRPr="00C55EB3">
                <w:rPr>
                  <w:rStyle w:val="Hyperlink"/>
                  <w:rFonts w:ascii="Arial" w:hAnsi="Arial" w:cs="Arial"/>
                  <w:sz w:val="20"/>
                  <w:szCs w:val="20"/>
                </w:rPr>
                <w:t>1461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1070 Rel-18 Support of CAG enhancement for UE access control via MBSR</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BE7891" w:rsidRDefault="003310F0" w:rsidP="003310F0">
            <w:pPr>
              <w:rPr>
                <w:rFonts w:ascii="Arial" w:hAnsi="Arial" w:cs="Arial"/>
                <w:sz w:val="20"/>
                <w:szCs w:val="20"/>
                <w:lang w:val="en-GB"/>
              </w:rPr>
            </w:pPr>
            <w:r w:rsidRPr="00BE7891">
              <w:rPr>
                <w:rFonts w:ascii="Arial" w:hAnsi="Arial" w:cs="Arial"/>
                <w:sz w:val="20"/>
                <w:szCs w:val="20"/>
                <w:lang w:val="en-GB"/>
              </w:rPr>
              <w:t>WI VMR, eNPN_Ph2</w:t>
            </w:r>
          </w:p>
          <w:p w:rsidR="003310F0" w:rsidRDefault="003310F0" w:rsidP="003310F0">
            <w:pPr>
              <w:rPr>
                <w:rFonts w:ascii="Arial" w:hAnsi="Arial" w:cs="Arial"/>
                <w:sz w:val="20"/>
                <w:szCs w:val="20"/>
                <w:lang w:val="en-GB"/>
              </w:rPr>
            </w:pPr>
            <w:r w:rsidRPr="00BE7891">
              <w:rPr>
                <w:rFonts w:ascii="Arial" w:hAnsi="Arial" w:cs="Arial"/>
                <w:sz w:val="20"/>
                <w:szCs w:val="20"/>
                <w:lang w:val="en-GB"/>
              </w:rPr>
              <w:t>CAT B</w:t>
            </w:r>
          </w:p>
          <w:p w:rsidR="003310F0" w:rsidRPr="0002555A"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683E53"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D3396E"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rsidR="003310F0" w:rsidRPr="00812B30" w:rsidRDefault="003310F0" w:rsidP="003310F0">
            <w:pPr>
              <w:ind w:firstLine="24"/>
              <w:rPr>
                <w:rFonts w:ascii="Arial" w:hAnsi="Arial" w:cs="Arial"/>
                <w:b/>
                <w:lang w:val="en-GB"/>
              </w:rPr>
            </w:pPr>
            <w:r w:rsidRPr="00812B30">
              <w:rPr>
                <w:rFonts w:ascii="Arial" w:hAnsi="Arial" w:cs="Arial"/>
                <w:b/>
                <w:lang w:val="en-GB"/>
              </w:rPr>
              <w:t>CT aspects on 5G AM Policy</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AMP</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65" w:history="1">
              <w:r w:rsidR="003310F0" w:rsidRPr="00F57D3D">
                <w:rPr>
                  <w:rStyle w:val="Hyperlink"/>
                  <w:rFonts w:ascii="Arial" w:hAnsi="Arial" w:cs="Arial"/>
                  <w:sz w:val="20"/>
                  <w:szCs w:val="20"/>
                  <w:lang w:val="en-US"/>
                </w:rPr>
                <w:t>1188</w:t>
              </w:r>
            </w:hyperlink>
          </w:p>
        </w:tc>
        <w:tc>
          <w:tcPr>
            <w:tcW w:w="4274" w:type="dxa"/>
            <w:tcBorders>
              <w:bottom w:val="single" w:sz="4" w:space="0" w:color="auto"/>
            </w:tcBorders>
            <w:shd w:val="clear" w:color="auto" w:fill="auto"/>
          </w:tcPr>
          <w:p w:rsidR="003310F0" w:rsidRPr="00CB5996" w:rsidRDefault="003310F0" w:rsidP="003310F0">
            <w:pPr>
              <w:pStyle w:val="Heading3"/>
              <w:tabs>
                <w:tab w:val="num" w:pos="2268"/>
                <w:tab w:val="num" w:pos="2410"/>
              </w:tabs>
              <w:ind w:left="0" w:firstLine="0"/>
              <w:rPr>
                <w:rFonts w:ascii="Arial" w:hAnsi="Arial" w:cs="Arial"/>
                <w:b w:val="0"/>
                <w:color w:val="000000"/>
                <w:szCs w:val="20"/>
                <w:lang w:val="en-US"/>
              </w:rPr>
            </w:pPr>
            <w:r>
              <w:rPr>
                <w:rFonts w:ascii="Arial" w:hAnsi="Arial" w:cs="Arial"/>
                <w:b w:val="0"/>
                <w:color w:val="000000"/>
                <w:szCs w:val="20"/>
                <w:lang w:val="en-US"/>
              </w:rPr>
              <w:t>CR 29.274 2079 Rel-18 Clarification of AMF behaviour when it receives RFSP Index in Use Validity Time from MME during UE mobility from EPS to 5GS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merged into 1299</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AMP</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C4-231299 introduces the new RFSP in Use Validity Time and related reqts.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Reason for change of your CR states that RFSP in Use Validity Time shall be ignored during EPS to 5GS mobility, but your CR specifies that “RFSP Index received during  the mobility from EPS to 5GS shall be ignored” which is not correct. Besides, the text uses descriptive instead of normative language.</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This CR should be merged into 1299.</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eastAsia="en-US"/>
              </w:rPr>
              <w:t>I’m fine merging 1188 into 1299</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CC4</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66" w:history="1">
              <w:r w:rsidR="003310F0" w:rsidRPr="00F57D3D">
                <w:rPr>
                  <w:rStyle w:val="Hyperlink"/>
                  <w:rFonts w:ascii="Arial" w:hAnsi="Arial" w:cs="Arial"/>
                  <w:sz w:val="20"/>
                  <w:szCs w:val="20"/>
                  <w:lang w:val="en-US"/>
                </w:rPr>
                <w:t>1299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29.274 2081 Rel-18 Support RFSP in use validity time during 5G to 4G mobility</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Telecom</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C4-2301493</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AMP</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new IE defines a validity </w:t>
            </w:r>
            <w:r w:rsidRPr="00AB4F30">
              <w:rPr>
                <w:rFonts w:ascii="Arial" w:hAnsi="Arial" w:cs="Arial"/>
                <w:color w:val="2F5496" w:themeColor="accent5" w:themeShade="BF"/>
                <w:sz w:val="20"/>
                <w:szCs w:val="20"/>
                <w:u w:val="single"/>
                <w:lang w:val="en-US"/>
              </w:rPr>
              <w:t>time</w:t>
            </w:r>
            <w:r w:rsidRPr="00AB4F30">
              <w:rPr>
                <w:rFonts w:ascii="Arial" w:hAnsi="Arial" w:cs="Arial"/>
                <w:color w:val="2F5496" w:themeColor="accent5" w:themeShade="BF"/>
                <w:sz w:val="20"/>
                <w:szCs w:val="20"/>
                <w:lang w:val="en-US"/>
              </w:rPr>
              <w:t xml:space="preserve"> and so cannot be defined with the "RFSP </w:t>
            </w:r>
            <w:r w:rsidRPr="00AB4F30">
              <w:rPr>
                <w:rFonts w:ascii="Arial" w:hAnsi="Arial" w:cs="Arial"/>
                <w:color w:val="2F5496" w:themeColor="accent5" w:themeShade="BF"/>
                <w:sz w:val="20"/>
                <w:szCs w:val="20"/>
                <w:u w:val="single"/>
                <w:lang w:val="en-US"/>
              </w:rPr>
              <w:t>Index</w:t>
            </w:r>
            <w:r w:rsidRPr="00AB4F30">
              <w:rPr>
                <w:rFonts w:ascii="Arial" w:hAnsi="Arial" w:cs="Arial"/>
                <w:color w:val="2F5496" w:themeColor="accent5" w:themeShade="BF"/>
                <w:sz w:val="20"/>
                <w:szCs w:val="20"/>
                <w:lang w:val="en-US"/>
              </w:rPr>
              <w:t>" IE type and Inst 2.</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Minor editorial: "by the source </w:t>
            </w:r>
            <w:r w:rsidRPr="00AB4F30">
              <w:rPr>
                <w:rFonts w:ascii="Arial" w:hAnsi="Arial" w:cs="Arial"/>
                <w:strike/>
                <w:color w:val="C00000"/>
                <w:sz w:val="20"/>
                <w:szCs w:val="20"/>
                <w:lang w:val="en-US"/>
              </w:rPr>
              <w:t>old</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MME/AMF "</w:t>
            </w:r>
          </w:p>
          <w:p w:rsidR="003310F0" w:rsidRDefault="003310F0" w:rsidP="003310F0">
            <w:pPr>
              <w:rPr>
                <w:rFonts w:ascii="Arial" w:hAnsi="Arial" w:cs="Arial"/>
                <w:color w:val="2F5496" w:themeColor="accent5" w:themeShade="BF"/>
                <w:sz w:val="20"/>
                <w:szCs w:val="20"/>
                <w:lang w:val="en-US" w:eastAsia="en-GB"/>
              </w:rPr>
            </w:pP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eastAsia="en-GB"/>
              </w:rPr>
              <w:t>Frank:</w:t>
            </w: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rPr>
              <w:t>I didn’t find any new IE defined, in my understanding, a new IE “</w:t>
            </w:r>
            <w:r w:rsidRPr="00AB4F30">
              <w:rPr>
                <w:rFonts w:ascii="Arial" w:hAnsi="Arial" w:cs="Arial"/>
                <w:i/>
                <w:iCs/>
                <w:color w:val="BF8F00" w:themeColor="accent4" w:themeShade="BF"/>
                <w:sz w:val="20"/>
                <w:szCs w:val="20"/>
                <w:lang w:val="en-GB"/>
              </w:rPr>
              <w:t xml:space="preserve">RFSP in Use Validity Time” </w:t>
            </w:r>
            <w:r w:rsidRPr="00AB4F30">
              <w:rPr>
                <w:rFonts w:ascii="Arial" w:hAnsi="Arial" w:cs="Arial"/>
                <w:color w:val="BF8F00" w:themeColor="accent4" w:themeShade="BF"/>
                <w:sz w:val="20"/>
                <w:szCs w:val="20"/>
                <w:lang w:val="en-GB"/>
              </w:rPr>
              <w:t xml:space="preserve">should be added, and it is </w:t>
            </w:r>
            <w:r w:rsidRPr="00AB4F30">
              <w:rPr>
                <w:rFonts w:ascii="Arial" w:hAnsi="Arial" w:cs="Arial"/>
                <w:color w:val="BF8F00" w:themeColor="accent4" w:themeShade="BF"/>
                <w:sz w:val="20"/>
                <w:szCs w:val="20"/>
                <w:highlight w:val="green"/>
                <w:lang w:val="en-GB"/>
              </w:rPr>
              <w:t>a time parameter</w:t>
            </w:r>
            <w:r w:rsidRPr="00AB4F30">
              <w:rPr>
                <w:rFonts w:ascii="Arial" w:hAnsi="Arial" w:cs="Arial"/>
                <w:color w:val="BF8F00" w:themeColor="accent4" w:themeShade="BF"/>
                <w:sz w:val="20"/>
                <w:szCs w:val="20"/>
                <w:lang w:val="en-GB"/>
              </w:rPr>
              <w:t xml:space="preserve">. It may be </w:t>
            </w:r>
            <w:r w:rsidRPr="00AB4F30">
              <w:rPr>
                <w:rFonts w:ascii="Arial" w:hAnsi="Arial" w:cs="Arial"/>
                <w:color w:val="BF8F00" w:themeColor="accent4" w:themeShade="BF"/>
                <w:sz w:val="20"/>
                <w:szCs w:val="20"/>
                <w:u w:val="single"/>
                <w:lang w:val="en-GB" w:eastAsia="ja-JP"/>
              </w:rPr>
              <w:t>coded as the time in seconds relative to 00:00:00 on 1 January 1900 (</w:t>
            </w:r>
            <w:r w:rsidRPr="00AB4F30">
              <w:rPr>
                <w:rFonts w:ascii="Arial" w:hAnsi="Arial" w:cs="Arial"/>
                <w:color w:val="BF8F00" w:themeColor="accent4" w:themeShade="BF"/>
                <w:sz w:val="20"/>
                <w:szCs w:val="20"/>
                <w:u w:val="single"/>
                <w:lang w:val="en-GB"/>
              </w:rPr>
              <w:t>calculated as continuous time without leap seconds and traceable to a common time reference</w:t>
            </w:r>
            <w:r w:rsidRPr="00AB4F30">
              <w:rPr>
                <w:rFonts w:ascii="Arial" w:hAnsi="Arial" w:cs="Arial"/>
                <w:color w:val="BF8F00" w:themeColor="accent4" w:themeShade="BF"/>
                <w:sz w:val="20"/>
                <w:szCs w:val="20"/>
                <w:u w:val="single"/>
                <w:lang w:val="en-GB" w:eastAsia="ja-JP"/>
              </w:rPr>
              <w:t>) where binary encoding of the integer part is in the 32 most significant bits and binary encoding of the fraction part in the 32 least significant bits.</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See following SA2 requirements as specified in 5.17.2.2.1 of TS 23.501:</w:t>
            </w:r>
          </w:p>
          <w:p w:rsidR="003310F0" w:rsidRPr="00AB4F30" w:rsidRDefault="003310F0" w:rsidP="003310F0">
            <w:pPr>
              <w:ind w:left="568"/>
              <w:rPr>
                <w:rFonts w:ascii="Arial" w:hAnsi="Arial" w:cs="Arial"/>
                <w:i/>
                <w:iCs/>
                <w:color w:val="BF8F00" w:themeColor="accent4" w:themeShade="BF"/>
                <w:sz w:val="20"/>
                <w:szCs w:val="20"/>
                <w:lang w:val="en-GB"/>
              </w:rPr>
            </w:pPr>
            <w:r w:rsidRPr="00AB4F30">
              <w:rPr>
                <w:rFonts w:ascii="Arial" w:hAnsi="Arial" w:cs="Arial"/>
                <w:i/>
                <w:iCs/>
                <w:color w:val="BF8F00" w:themeColor="accent4" w:themeShade="BF"/>
                <w:sz w:val="20"/>
                <w:szCs w:val="20"/>
                <w:lang w:val="en-GB"/>
              </w:rPr>
              <w:t>In the case of mobility from 5GS to EPS, if the mobility is triggered by the PCF when it determines to modify the RFSP Index value to indicate a change in priority from 5G access to E-UTRAN access for the UE as specified in TS 23.503 [45], the PCF may, based on operator policy, include a validity time in the message sent to the AMF. If the AMF receives RFSP in Use Validity Time and selects the RFSP Index in use identical to the authorized RFSP Index as specified in clause 5.3.4.3, then the AMF provides the MME the RFSP in Use Validity Time, which indicates the time by which the RFSP Index in use will be used in the MME as specified in clause 4.11.1.5.8 of TS 23.502 [3].</w:t>
            </w:r>
          </w:p>
          <w:p w:rsidR="003310F0" w:rsidRPr="00AB4F30" w:rsidRDefault="003310F0" w:rsidP="003310F0">
            <w:pPr>
              <w:pStyle w:val="NO"/>
              <w:ind w:left="1703"/>
              <w:rPr>
                <w:rFonts w:ascii="Arial" w:hAnsi="Arial" w:cs="Arial"/>
                <w:i/>
                <w:iCs/>
                <w:color w:val="BF8F00" w:themeColor="accent4" w:themeShade="BF"/>
                <w:sz w:val="20"/>
                <w:szCs w:val="20"/>
                <w:lang w:val="en-GB" w:eastAsia="zh-CN"/>
              </w:rPr>
            </w:pPr>
            <w:r w:rsidRPr="00AB4F30">
              <w:rPr>
                <w:rFonts w:ascii="Arial" w:hAnsi="Arial" w:cs="Arial"/>
                <w:i/>
                <w:iCs/>
                <w:color w:val="BF8F00" w:themeColor="accent4" w:themeShade="BF"/>
                <w:sz w:val="20"/>
                <w:szCs w:val="20"/>
                <w:lang w:val="en-GB" w:eastAsia="zh-CN"/>
              </w:rPr>
              <w:t xml:space="preserve">NOTE 3: </w:t>
            </w:r>
            <w:r w:rsidRPr="00AB4F30">
              <w:rPr>
                <w:rFonts w:ascii="Arial" w:hAnsi="Arial" w:cs="Arial"/>
                <w:i/>
                <w:iCs/>
                <w:color w:val="BF8F00" w:themeColor="accent4" w:themeShade="BF"/>
                <w:sz w:val="20"/>
                <w:szCs w:val="20"/>
                <w:highlight w:val="green"/>
                <w:lang w:val="en-GB" w:eastAsia="zh-CN"/>
              </w:rPr>
              <w:t>The RFSP in Use Validity Time is to allow the UE to stay in EPS for a period of time to avoid the potential ping-pong issue</w:t>
            </w:r>
            <w:r w:rsidRPr="00AB4F30">
              <w:rPr>
                <w:rFonts w:ascii="Arial" w:hAnsi="Arial" w:cs="Arial"/>
                <w:i/>
                <w:iCs/>
                <w:color w:val="BF8F00" w:themeColor="accent4" w:themeShade="BF"/>
                <w:sz w:val="20"/>
                <w:szCs w:val="20"/>
                <w:lang w:val="en-GB" w:eastAsia="zh-CN"/>
              </w:rPr>
              <w:t xml:space="preserve"> (i.e., 5GS keeps sending the UE to EPS based on authorized RFSP Index from PCF, and the EPS keeps sending the UE back to 5GS immediately based on the subscribed RFSP Index.</w:t>
            </w:r>
          </w:p>
          <w:p w:rsidR="003310F0" w:rsidRPr="00AB4F30" w:rsidRDefault="003310F0" w:rsidP="003310F0">
            <w:pPr>
              <w:rPr>
                <w:rFonts w:ascii="Arial" w:hAnsi="Arial" w:cs="Arial"/>
                <w:sz w:val="20"/>
                <w:szCs w:val="20"/>
                <w:lang w:val="en-GB" w:eastAsia="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C00000"/>
                <w:sz w:val="20"/>
                <w:szCs w:val="20"/>
                <w:lang w:val="en-GB"/>
              </w:rPr>
              <w:t>The existing RFSP Index is not possible to be extended to include a validity timer, so new IE is needed</w:t>
            </w:r>
            <w:r w:rsidRPr="00AB4F30">
              <w:rPr>
                <w:rFonts w:ascii="Arial" w:hAnsi="Arial" w:cs="Arial"/>
                <w:color w:val="BF8F00" w:themeColor="accent4" w:themeShade="BF"/>
                <w:sz w:val="20"/>
                <w:szCs w:val="20"/>
                <w:lang w:val="en-GB"/>
              </w:rPr>
              <w:t>; and this new parameter should be added in Forward Relocation Request and Context Response message where the existing “RFSP Index in use“ appears.</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Finally, you can address Huawei’s concern in C4-231188, in the new IE description, to add “</w:t>
            </w:r>
            <w:r w:rsidRPr="00AB4F30">
              <w:rPr>
                <w:rFonts w:ascii="Arial" w:hAnsi="Arial" w:cs="Arial"/>
                <w:i/>
                <w:iCs/>
                <w:color w:val="BF8F00" w:themeColor="accent4" w:themeShade="BF"/>
                <w:sz w:val="20"/>
                <w:szCs w:val="20"/>
                <w:lang w:val="en-GB"/>
              </w:rPr>
              <w:t>RFSP in Use Validity Time applies only to EPS but not to 5GS. Therefore, AMF ignores RFSP Index Validity Time received during  the mobility from EPS to 5GS.</w:t>
            </w:r>
            <w:r w:rsidRPr="00AB4F30">
              <w:rPr>
                <w:rFonts w:ascii="Arial" w:hAnsi="Arial" w:cs="Arial"/>
                <w:color w:val="BF8F00" w:themeColor="accent4" w:themeShade="BF"/>
                <w:sz w:val="20"/>
                <w:szCs w:val="20"/>
                <w:lang w:val="en-GB"/>
              </w:rPr>
              <w:t>”</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AB4F30">
            <w:pPr>
              <w:pStyle w:val="Heading2"/>
              <w:ind w:left="317" w:firstLine="0"/>
              <w:rPr>
                <w:rFonts w:ascii="Arial" w:eastAsia="Times New Roman" w:hAnsi="Arial" w:cs="Arial"/>
                <w:i/>
                <w:iCs/>
                <w:color w:val="BF8F00" w:themeColor="accent4" w:themeShade="BF"/>
                <w:szCs w:val="20"/>
                <w:lang w:val="en-GB"/>
              </w:rPr>
            </w:pPr>
            <w:bookmarkStart w:id="59" w:name="_Toc130931695"/>
            <w:bookmarkStart w:id="60" w:name="_Toc57980663"/>
            <w:bookmarkStart w:id="61" w:name="_Toc51863234"/>
            <w:bookmarkStart w:id="62" w:name="_Toc44874256"/>
            <w:bookmarkStart w:id="63" w:name="_Toc36054380"/>
            <w:bookmarkStart w:id="64" w:name="_Toc27741001"/>
            <w:bookmarkStart w:id="65" w:name="_Toc19777704"/>
            <w:r w:rsidRPr="00AB4F30">
              <w:rPr>
                <w:rFonts w:ascii="Arial" w:eastAsia="Times New Roman" w:hAnsi="Arial" w:cs="Arial"/>
                <w:i/>
                <w:iCs/>
                <w:color w:val="BF8F00" w:themeColor="accent4" w:themeShade="BF"/>
                <w:szCs w:val="20"/>
                <w:lang w:val="en-GB"/>
              </w:rPr>
              <w:t>8.77      RFSP Index</w:t>
            </w:r>
            <w:bookmarkEnd w:id="59"/>
            <w:bookmarkEnd w:id="60"/>
            <w:bookmarkEnd w:id="61"/>
            <w:bookmarkEnd w:id="62"/>
            <w:bookmarkEnd w:id="63"/>
            <w:bookmarkEnd w:id="64"/>
            <w:bookmarkEnd w:id="65"/>
          </w:p>
          <w:p w:rsidR="003310F0" w:rsidRPr="00AB4F30" w:rsidRDefault="003310F0" w:rsidP="00AB4F30">
            <w:pPr>
              <w:ind w:left="317"/>
              <w:rPr>
                <w:rFonts w:ascii="Arial" w:hAnsi="Arial" w:cs="Arial"/>
                <w:i/>
                <w:iCs/>
                <w:color w:val="BF8F00" w:themeColor="accent4" w:themeShade="BF"/>
                <w:sz w:val="20"/>
                <w:szCs w:val="20"/>
                <w:lang w:val="en-GB"/>
              </w:rPr>
            </w:pPr>
            <w:r w:rsidRPr="00AB4F30">
              <w:rPr>
                <w:rFonts w:ascii="Arial" w:hAnsi="Arial" w:cs="Arial"/>
                <w:i/>
                <w:iCs/>
                <w:color w:val="BF8F00" w:themeColor="accent4" w:themeShade="BF"/>
                <w:sz w:val="20"/>
                <w:szCs w:val="20"/>
                <w:lang w:val="en-GB"/>
              </w:rPr>
              <w:t>Index to RAT/Frequency Selection Priority (RFSP Index) is coded as depicted in Figure 8.77-1, and contains a non-transparent copy of the corresponding IE (see clause 8.2.2), "Subscriber Profile ID for RAT/Frequency Priority (SPID)" as specified in 3GPP TS 36.413 [10]. The SPID is an integer between 1 and 256 and is encoded as an unsigned integer, which requires the two octets specified for the RFSP Index parameter.</w:t>
            </w:r>
          </w:p>
          <w:p w:rsidR="003310F0" w:rsidRPr="00AB4F30" w:rsidRDefault="003310F0" w:rsidP="00AB4F30">
            <w:pPr>
              <w:ind w:left="317"/>
              <w:rPr>
                <w:rFonts w:ascii="Arial" w:hAnsi="Arial" w:cs="Arial"/>
                <w:i/>
                <w:iCs/>
                <w:color w:val="BF8F00" w:themeColor="accent4" w:themeShade="BF"/>
                <w:sz w:val="20"/>
                <w:szCs w:val="20"/>
                <w:lang w:val="en-GB"/>
              </w:rPr>
            </w:pPr>
          </w:p>
          <w:p w:rsidR="003310F0" w:rsidRPr="00AB4F30" w:rsidRDefault="003310F0" w:rsidP="00AB4F30">
            <w:pPr>
              <w:ind w:left="317"/>
              <w:rPr>
                <w:rFonts w:ascii="Arial" w:hAnsi="Arial" w:cs="Arial"/>
                <w:iCs/>
                <w:sz w:val="20"/>
                <w:szCs w:val="20"/>
                <w:lang w:val="en-US"/>
              </w:rPr>
            </w:pPr>
            <w:r w:rsidRPr="00AB4F30">
              <w:rPr>
                <w:rFonts w:ascii="Arial" w:hAnsi="Arial" w:cs="Arial"/>
                <w:iCs/>
                <w:color w:val="BF8F00" w:themeColor="accent4" w:themeShade="BF"/>
                <w:sz w:val="20"/>
                <w:szCs w:val="20"/>
                <w:lang w:val="en-GB"/>
              </w:rPr>
              <w:t xml:space="preserve"> Figure 8.77-1. RFSP Index</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Yue Sun</w:t>
            </w:r>
          </w:p>
          <w:p w:rsidR="003310F0" w:rsidRPr="00AB4F30" w:rsidRDefault="003310F0" w:rsidP="003310F0">
            <w:pPr>
              <w:rPr>
                <w:rFonts w:ascii="Arial" w:eastAsia="Microsoft YaHei UI" w:hAnsi="Arial" w:cs="Arial"/>
                <w:color w:val="538135" w:themeColor="accent6" w:themeShade="BF"/>
                <w:sz w:val="20"/>
                <w:szCs w:val="20"/>
                <w:lang w:val="en-US"/>
              </w:rPr>
            </w:pPr>
            <w:r w:rsidRPr="00AB4F30">
              <w:rPr>
                <w:rFonts w:ascii="Arial" w:eastAsia="Microsoft YaHei UI" w:hAnsi="Arial" w:cs="Arial"/>
                <w:color w:val="538135" w:themeColor="accent6" w:themeShade="BF"/>
                <w:sz w:val="20"/>
                <w:szCs w:val="20"/>
                <w:lang w:val="en-US"/>
              </w:rPr>
              <w:t xml:space="preserve">New IE (RFSP in Use Validity Timer) is defined and also added in Context Response message in </w:t>
            </w:r>
            <w:r w:rsidRPr="00AB4F30">
              <w:rPr>
                <w:rFonts w:ascii="Arial" w:hAnsi="Arial" w:cs="Arial"/>
                <w:color w:val="538135" w:themeColor="accent6" w:themeShade="BF"/>
                <w:sz w:val="20"/>
                <w:szCs w:val="20"/>
                <w:lang w:val="en-US"/>
              </w:rPr>
              <w:t>1299_r1</w:t>
            </w:r>
            <w:r w:rsidRPr="00AB4F30">
              <w:rPr>
                <w:rFonts w:ascii="Arial" w:eastAsia="Microsoft YaHei UI" w:hAnsi="Arial" w:cs="Arial"/>
                <w:color w:val="538135" w:themeColor="accent6" w:themeShade="BF"/>
                <w:sz w:val="20"/>
                <w:szCs w:val="20"/>
                <w:lang w:val="en-US"/>
              </w:rPr>
              <w:t xml:space="preserve"> and pls check.</w:t>
            </w:r>
          </w:p>
          <w:p w:rsidR="003310F0" w:rsidRPr="00AB4F30" w:rsidRDefault="003310F0" w:rsidP="003310F0">
            <w:pPr>
              <w:rPr>
                <w:rFonts w:ascii="Arial" w:eastAsia="Microsoft YaHei UI" w:hAnsi="Arial" w:cs="Arial"/>
                <w:color w:val="538135" w:themeColor="accent6" w:themeShade="BF"/>
                <w:sz w:val="20"/>
                <w:szCs w:val="20"/>
                <w:lang w:val="en-US"/>
              </w:rPr>
            </w:pPr>
          </w:p>
          <w:p w:rsidR="003310F0" w:rsidRPr="00AB4F30" w:rsidRDefault="003310F0" w:rsidP="003310F0">
            <w:pPr>
              <w:rPr>
                <w:rFonts w:ascii="Arial" w:eastAsia="Microsoft YaHei UI" w:hAnsi="Arial" w:cs="Arial"/>
                <w:color w:val="538135" w:themeColor="accent6" w:themeShade="BF"/>
                <w:sz w:val="20"/>
                <w:szCs w:val="20"/>
                <w:lang w:val="en-US"/>
              </w:rPr>
            </w:pPr>
            <w:r w:rsidRPr="00AB4F30">
              <w:rPr>
                <w:rFonts w:ascii="Arial" w:eastAsia="Microsoft YaHei UI" w:hAnsi="Arial" w:cs="Arial"/>
                <w:color w:val="538135" w:themeColor="accent6" w:themeShade="BF"/>
                <w:sz w:val="20"/>
                <w:szCs w:val="20"/>
                <w:lang w:val="en-US"/>
              </w:rPr>
              <w:t xml:space="preserve">And the </w:t>
            </w:r>
            <w:r w:rsidRPr="00AB4F30">
              <w:rPr>
                <w:rFonts w:ascii="Arial" w:eastAsia="Microsoft YaHei UI" w:hAnsi="Arial" w:cs="Arial"/>
                <w:b/>
                <w:bCs/>
                <w:color w:val="538135" w:themeColor="accent6" w:themeShade="BF"/>
                <w:sz w:val="20"/>
                <w:szCs w:val="20"/>
                <w:lang w:val="en-US"/>
              </w:rPr>
              <w:t>old MME</w:t>
            </w:r>
            <w:r w:rsidRPr="00AB4F30">
              <w:rPr>
                <w:rFonts w:ascii="Arial" w:eastAsia="Microsoft YaHei UI" w:hAnsi="Arial" w:cs="Arial"/>
                <w:color w:val="538135" w:themeColor="accent6" w:themeShade="BF"/>
                <w:sz w:val="20"/>
                <w:szCs w:val="20"/>
                <w:lang w:val="en-US"/>
              </w:rPr>
              <w:t xml:space="preserve"> is to specify the MME mobility, i.e. from old MME to new MME.</w:t>
            </w:r>
          </w:p>
          <w:p w:rsidR="003310F0" w:rsidRPr="00AB4F30" w:rsidRDefault="003310F0" w:rsidP="003310F0">
            <w:pPr>
              <w:rPr>
                <w:rFonts w:ascii="Arial" w:eastAsia="Microsoft YaHei UI" w:hAnsi="Arial" w:cs="Arial"/>
                <w:color w:val="538135" w:themeColor="accent6" w:themeShade="BF"/>
                <w:sz w:val="20"/>
                <w:szCs w:val="20"/>
                <w:lang w:val="en-US"/>
              </w:rPr>
            </w:pPr>
          </w:p>
          <w:p w:rsidR="003310F0" w:rsidRPr="00AB4F30" w:rsidRDefault="003310F0" w:rsidP="003310F0">
            <w:pPr>
              <w:rPr>
                <w:rFonts w:ascii="Arial" w:eastAsia="Microsoft YaHei UI" w:hAnsi="Arial" w:cs="Arial"/>
                <w:color w:val="538135" w:themeColor="accent6" w:themeShade="BF"/>
                <w:sz w:val="20"/>
                <w:szCs w:val="20"/>
                <w:lang w:val="en-US"/>
              </w:rPr>
            </w:pPr>
            <w:r w:rsidRPr="00AB4F30">
              <w:rPr>
                <w:rFonts w:ascii="Arial" w:eastAsia="Microsoft YaHei UI" w:hAnsi="Arial" w:cs="Arial"/>
                <w:color w:val="538135" w:themeColor="accent6" w:themeShade="BF"/>
                <w:sz w:val="20"/>
                <w:szCs w:val="20"/>
                <w:lang w:val="en-US"/>
              </w:rPr>
              <w:t>And to Giorgi, pls let me know if you're fine to merge 1188 to 1299?</w:t>
            </w:r>
          </w:p>
          <w:p w:rsidR="003310F0" w:rsidRDefault="003310F0" w:rsidP="003310F0">
            <w:pPr>
              <w:rPr>
                <w:rFonts w:ascii="Arial" w:hAnsi="Arial" w:cs="Arial"/>
                <w:color w:val="2F5496" w:themeColor="accent5" w:themeShade="BF"/>
                <w:sz w:val="20"/>
                <w:szCs w:val="20"/>
                <w:lang w:val="en-US" w:eastAsia="en-GB"/>
              </w:rPr>
            </w:pP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eastAsia="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think the condition of the new IE could be enhanced as:</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This IE may be included by the source old MME/AMF during a 5GS to EPS mobility and </w:t>
            </w:r>
            <w:r w:rsidRPr="00AB4F30">
              <w:rPr>
                <w:rFonts w:ascii="Arial" w:hAnsi="Arial" w:cs="Arial"/>
                <w:color w:val="2F5496" w:themeColor="accent5" w:themeShade="BF"/>
                <w:sz w:val="20"/>
                <w:szCs w:val="20"/>
                <w:highlight w:val="yellow"/>
                <w:lang w:val="en-GB"/>
              </w:rPr>
              <w:t>subsequent inter-MME mobility (when the validity timer is not expired yet)</w:t>
            </w:r>
            <w:r w:rsidRPr="00AB4F30">
              <w:rPr>
                <w:rFonts w:ascii="Arial" w:hAnsi="Arial" w:cs="Arial"/>
                <w:color w:val="2F5496" w:themeColor="accent5" w:themeShade="BF"/>
                <w:sz w:val="20"/>
                <w:szCs w:val="20"/>
                <w:lang w:val="en-GB"/>
              </w:rPr>
              <w:t xml:space="preserve"> procedures. It indicates the validity time of RFSP Index in Use to be used in the </w:t>
            </w:r>
            <w:r w:rsidRPr="00AB4F30">
              <w:rPr>
                <w:rFonts w:ascii="Arial" w:hAnsi="Arial" w:cs="Arial"/>
                <w:color w:val="2F5496" w:themeColor="accent5" w:themeShade="BF"/>
                <w:sz w:val="20"/>
                <w:szCs w:val="20"/>
                <w:highlight w:val="yellow"/>
                <w:lang w:val="en-GB"/>
              </w:rPr>
              <w:t>target</w:t>
            </w:r>
            <w:r w:rsidRPr="00AB4F30">
              <w:rPr>
                <w:rFonts w:ascii="Arial" w:hAnsi="Arial" w:cs="Arial"/>
                <w:color w:val="2F5496" w:themeColor="accent5" w:themeShade="BF"/>
                <w:sz w:val="20"/>
                <w:szCs w:val="20"/>
                <w:lang w:val="en-GB"/>
              </w:rPr>
              <w:t xml:space="preserve"> MME as specified in clause 4.11.1.5.8 of 3GPP TS 23.502 []. </w:t>
            </w:r>
            <w:r w:rsidRPr="00AB4F30">
              <w:rPr>
                <w:rFonts w:ascii="Arial" w:hAnsi="Arial" w:cs="Arial"/>
                <w:strike/>
                <w:color w:val="2F5496" w:themeColor="accent5" w:themeShade="BF"/>
                <w:sz w:val="20"/>
                <w:szCs w:val="20"/>
                <w:lang w:val="en-GB"/>
              </w:rPr>
              <w:t xml:space="preserve">after 5GS to EPS mobility </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The IE encoding should be aligned with 29.507, as specified in </w:t>
            </w:r>
            <w:hyperlink r:id="rId467" w:tgtFrame="_blank" w:tooltip="https://www.3gpp.org/ftp/tsg_ct/wg3_interworking_ex-cn3/tsgc3_127e/docs/c3-231088.zip" w:history="1">
              <w:r w:rsidRPr="00AB4F30">
                <w:rPr>
                  <w:rStyle w:val="Hyperlink"/>
                  <w:rFonts w:ascii="Arial" w:hAnsi="Arial" w:cs="Arial"/>
                  <w:i/>
                  <w:iCs/>
                  <w:color w:val="2F5496" w:themeColor="accent5" w:themeShade="BF"/>
                  <w:sz w:val="20"/>
                  <w:szCs w:val="20"/>
                  <w:lang w:val="en-GB"/>
                </w:rPr>
                <w:t>1088</w:t>
              </w:r>
            </w:hyperlink>
            <w:r w:rsidRPr="00AB4F30">
              <w:rPr>
                <w:rFonts w:ascii="Arial" w:hAnsi="Arial" w:cs="Arial"/>
                <w:color w:val="2F5496" w:themeColor="accent5" w:themeShade="BF"/>
                <w:sz w:val="20"/>
                <w:szCs w:val="20"/>
                <w:lang w:val="en-GB"/>
              </w:rPr>
              <w:t xml:space="preserve">. They use DurationSec in 29.571, we need to align it. </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Besides, there are some editorial issues, e.g. Note is in wrong style, IE type should be XXX.</w:t>
            </w:r>
          </w:p>
          <w:p w:rsidR="003310F0" w:rsidRPr="00AB4F30" w:rsidRDefault="003310F0" w:rsidP="00AB4F30">
            <w:pPr>
              <w:pStyle w:val="NormalWeb"/>
              <w:spacing w:before="0" w:beforeAutospacing="0" w:after="0" w:afterAutospacing="0"/>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Could you please add Ericsson as supporting company?</w:t>
            </w:r>
          </w:p>
          <w:p w:rsidR="003310F0" w:rsidRDefault="003310F0" w:rsidP="003310F0">
            <w:pPr>
              <w:rPr>
                <w:rFonts w:ascii="Arial" w:hAnsi="Arial" w:cs="Arial"/>
                <w:color w:val="2F5496" w:themeColor="accent5" w:themeShade="BF"/>
                <w:sz w:val="20"/>
                <w:szCs w:val="20"/>
                <w:lang w:val="en-GB" w:eastAsia="en-GB"/>
              </w:rPr>
            </w:pP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Yue Sun:</w:t>
            </w:r>
          </w:p>
          <w:p w:rsidR="003310F0" w:rsidRPr="00AB4F30" w:rsidRDefault="003310F0" w:rsidP="003310F0">
            <w:pPr>
              <w:rPr>
                <w:rFonts w:ascii="Arial" w:eastAsia="Microsoft YaHei UI" w:hAnsi="Arial" w:cs="Arial"/>
                <w:color w:val="538135" w:themeColor="accent6" w:themeShade="BF"/>
                <w:sz w:val="20"/>
                <w:szCs w:val="20"/>
                <w:lang w:val="en-GB" w:eastAsia="en-GB"/>
              </w:rPr>
            </w:pPr>
            <w:r w:rsidRPr="00AB4F30">
              <w:rPr>
                <w:rFonts w:ascii="Arial" w:eastAsia="Microsoft YaHei UI" w:hAnsi="Arial" w:cs="Arial"/>
                <w:color w:val="538135" w:themeColor="accent6" w:themeShade="BF"/>
                <w:sz w:val="20"/>
                <w:szCs w:val="20"/>
                <w:lang w:val="en-GB"/>
              </w:rPr>
              <w:t xml:space="preserve">I have added Ericsson as co-signer in revision and pls check </w:t>
            </w:r>
            <w:hyperlink r:id="rId468" w:history="1">
              <w:r w:rsidRPr="00AB4F30">
                <w:rPr>
                  <w:rStyle w:val="Hyperlink"/>
                  <w:rFonts w:ascii="Arial" w:eastAsia="Microsoft YaHei UI" w:hAnsi="Arial" w:cs="Arial"/>
                  <w:color w:val="538135" w:themeColor="accent6" w:themeShade="BF"/>
                  <w:sz w:val="20"/>
                  <w:szCs w:val="20"/>
                  <w:lang w:val="en-GB"/>
                </w:rPr>
                <w:t>1299_r2</w:t>
              </w:r>
            </w:hyperlink>
            <w:r w:rsidRPr="00AB4F30">
              <w:rPr>
                <w:rFonts w:ascii="Arial" w:eastAsia="Microsoft YaHei UI" w:hAnsi="Arial" w:cs="Arial"/>
                <w:color w:val="538135" w:themeColor="accent6" w:themeShade="BF"/>
                <w:sz w:val="20"/>
                <w:szCs w:val="20"/>
                <w:lang w:val="en-GB"/>
              </w:rPr>
              <w:t>.</w:t>
            </w:r>
          </w:p>
          <w:p w:rsidR="003310F0" w:rsidRPr="00AB4F30" w:rsidRDefault="003310F0" w:rsidP="003310F0">
            <w:pPr>
              <w:rPr>
                <w:rFonts w:ascii="Arial" w:eastAsia="Microsoft YaHei UI" w:hAnsi="Arial" w:cs="Arial"/>
                <w:color w:val="538135" w:themeColor="accent6" w:themeShade="BF"/>
                <w:sz w:val="20"/>
                <w:szCs w:val="20"/>
                <w:lang w:val="en-GB"/>
              </w:rPr>
            </w:pPr>
          </w:p>
          <w:p w:rsidR="003310F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I'm not familiar with the IE encoding, pls let me know if there is anything wrong, thanks a lot.</w:t>
            </w:r>
          </w:p>
          <w:p w:rsidR="003310F0" w:rsidRDefault="003310F0" w:rsidP="003310F0">
            <w:pPr>
              <w:rPr>
                <w:rFonts w:ascii="Arial" w:eastAsia="Microsoft YaHei UI" w:hAnsi="Arial" w:cs="Arial"/>
                <w:color w:val="538135" w:themeColor="accent6" w:themeShade="BF"/>
                <w:sz w:val="20"/>
                <w:szCs w:val="20"/>
                <w:lang w:val="en-GB"/>
              </w:rPr>
            </w:pPr>
          </w:p>
          <w:p w:rsidR="003310F0" w:rsidRPr="00AB4F30" w:rsidRDefault="003310F0" w:rsidP="003310F0">
            <w:pPr>
              <w:rPr>
                <w:rFonts w:ascii="Arial" w:eastAsia="Microsoft YaHei UI" w:hAnsi="Arial" w:cs="Arial"/>
                <w:color w:val="2F5496" w:themeColor="accent5" w:themeShade="BF"/>
                <w:sz w:val="20"/>
                <w:szCs w:val="20"/>
                <w:lang w:val="en-GB"/>
              </w:rPr>
            </w:pPr>
            <w:r w:rsidRPr="00AB4F30">
              <w:rPr>
                <w:rFonts w:ascii="Arial" w:eastAsia="Microsoft YaHei UI" w:hAnsi="Arial" w:cs="Arial"/>
                <w:color w:val="2F5496" w:themeColor="accent5" w:themeShade="BF"/>
                <w:sz w:val="20"/>
                <w:szCs w:val="20"/>
                <w:lang w:val="en-GB"/>
              </w:rPr>
              <w:t>Bruno on v1:</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If this timer is indicated in seconds, this means that we should also specify that “When present, this IE shall be set to the remaining duration of the RFSP in Use Validity Time”. Note also that since messages may be received after GTP-C retransmissions, there is some uncertainty added to the exact time when the target MME will stop using it (but this should not be an issue assuming this timer will typically set to values in the range of minutes rather than a few seconds).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Minor editorial: "by the source</w:t>
            </w:r>
            <w:r w:rsidRPr="00AB4F30">
              <w:rPr>
                <w:rFonts w:ascii="Arial" w:hAnsi="Arial" w:cs="Arial"/>
                <w:color w:val="000000"/>
                <w:sz w:val="20"/>
                <w:szCs w:val="20"/>
                <w:lang w:val="en-US"/>
              </w:rPr>
              <w:t xml:space="preserve"> </w:t>
            </w:r>
            <w:r w:rsidRPr="00AB4F30">
              <w:rPr>
                <w:rFonts w:ascii="Arial" w:hAnsi="Arial" w:cs="Arial"/>
                <w:strike/>
                <w:color w:val="C00000"/>
                <w:sz w:val="20"/>
                <w:szCs w:val="20"/>
                <w:lang w:val="en-US"/>
              </w:rPr>
              <w:t>old</w:t>
            </w:r>
            <w:r w:rsidRPr="00AB4F30">
              <w:rPr>
                <w:rFonts w:ascii="Arial" w:hAnsi="Arial" w:cs="Arial"/>
                <w:color w:val="000000"/>
                <w:sz w:val="20"/>
                <w:szCs w:val="20"/>
                <w:lang w:val="en-US"/>
              </w:rPr>
              <w:t xml:space="preserve"> </w:t>
            </w:r>
            <w:r w:rsidRPr="00AB4F30">
              <w:rPr>
                <w:rFonts w:ascii="Arial" w:hAnsi="Arial" w:cs="Arial"/>
                <w:color w:val="2F5496" w:themeColor="accent5" w:themeShade="BF"/>
                <w:sz w:val="20"/>
                <w:szCs w:val="20"/>
                <w:lang w:val="en-US"/>
              </w:rPr>
              <w:t>MME/AMF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 xml:space="preserve">The following note is confusing IMO since the MME is NOT expected to send the new IE to the AMF. Besides, this is not the proper place to specify such reqt. </w:t>
            </w:r>
          </w:p>
          <w:p w:rsidR="003310F0" w:rsidRPr="00AB4F30" w:rsidRDefault="003310F0" w:rsidP="003310F0">
            <w:pPr>
              <w:rPr>
                <w:rFonts w:ascii="Arial" w:hAnsi="Arial" w:cs="Arial"/>
                <w:color w:val="2F5496" w:themeColor="accent5" w:themeShade="BF"/>
                <w:sz w:val="20"/>
                <w:szCs w:val="20"/>
                <w:lang w:val="en-US" w:eastAsia="zh-CN"/>
              </w:rPr>
            </w:pPr>
          </w:p>
          <w:p w:rsidR="003310F0" w:rsidRPr="00AB4F30" w:rsidRDefault="003310F0" w:rsidP="003310F0">
            <w:pPr>
              <w:ind w:firstLine="720"/>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NOTE: RFSP in Use Validity Time applies only to EPS but not to 5GS. Therefore, AMF ignores RFSP in Use Validity Timer received during the mobility from EPS to 5GS.</w:t>
            </w:r>
          </w:p>
          <w:p w:rsidR="003310F0" w:rsidRPr="00AB4F30" w:rsidRDefault="003310F0" w:rsidP="003310F0">
            <w:pPr>
              <w:rPr>
                <w:rFonts w:ascii="Arial" w:hAnsi="Arial" w:cs="Arial"/>
                <w:color w:val="2F5496" w:themeColor="accent5" w:themeShade="BF"/>
                <w:sz w:val="20"/>
                <w:szCs w:val="20"/>
                <w:lang w:val="en-US" w:eastAsia="en-GB"/>
              </w:rPr>
            </w:pPr>
          </w:p>
          <w:p w:rsidR="003310F0" w:rsidRPr="00AB4F30" w:rsidRDefault="003310F0" w:rsidP="003310F0">
            <w:pPr>
              <w:rPr>
                <w:rFonts w:ascii="Arial" w:hAnsi="Arial" w:cs="Arial"/>
                <w:color w:val="2F5496" w:themeColor="accent5" w:themeShade="BF"/>
                <w:sz w:val="20"/>
                <w:szCs w:val="20"/>
                <w:lang w:val="en-US" w:eastAsia="zh-CN"/>
              </w:rPr>
            </w:pPr>
            <w:r w:rsidRPr="00AB4F30">
              <w:rPr>
                <w:rFonts w:ascii="Arial" w:hAnsi="Arial" w:cs="Arial"/>
                <w:color w:val="2F5496" w:themeColor="accent5" w:themeShade="BF"/>
                <w:sz w:val="20"/>
                <w:szCs w:val="20"/>
                <w:lang w:val="en-US" w:eastAsia="zh-CN"/>
              </w:rPr>
              <w:t>I suggest to move this text into the description of the new IEs and say “The AMF shall ignore this IE if received from the MME”.</w:t>
            </w:r>
          </w:p>
          <w:p w:rsidR="003310F0" w:rsidRPr="00AB4F30" w:rsidRDefault="003310F0" w:rsidP="003310F0">
            <w:pPr>
              <w:rPr>
                <w:rFonts w:ascii="Arial" w:hAnsi="Arial" w:cs="Arial"/>
                <w:color w:val="2E74B5" w:themeColor="accent1" w:themeShade="BF"/>
                <w:sz w:val="20"/>
                <w:szCs w:val="20"/>
                <w:lang w:val="en-GB" w:eastAsia="fr-FR"/>
              </w:rPr>
            </w:pPr>
            <w:r w:rsidRPr="00AB4F30">
              <w:rPr>
                <w:rFonts w:ascii="Arial" w:hAnsi="Arial" w:cs="Arial"/>
                <w:color w:val="2E74B5" w:themeColor="accent1" w:themeShade="BF"/>
                <w:sz w:val="20"/>
                <w:szCs w:val="20"/>
                <w:lang w:val="en-GB" w:eastAsia="fr-FR"/>
              </w:rPr>
              <w:t>Frank:</w:t>
            </w:r>
          </w:p>
          <w:p w:rsidR="003310F0" w:rsidRPr="00AB4F30" w:rsidRDefault="003310F0" w:rsidP="003310F0">
            <w:pPr>
              <w:rPr>
                <w:rFonts w:ascii="Arial" w:hAnsi="Arial" w:cs="Arial"/>
                <w:color w:val="2E74B5" w:themeColor="accent1" w:themeShade="BF"/>
                <w:sz w:val="20"/>
                <w:szCs w:val="20"/>
                <w:lang w:val="en-GB" w:eastAsia="en-GB"/>
              </w:rPr>
            </w:pPr>
            <w:r w:rsidRPr="00AB4F30">
              <w:rPr>
                <w:rFonts w:ascii="Arial" w:hAnsi="Arial" w:cs="Arial"/>
                <w:color w:val="2E74B5" w:themeColor="accent1" w:themeShade="BF"/>
                <w:sz w:val="20"/>
                <w:szCs w:val="20"/>
                <w:lang w:val="en-GB"/>
              </w:rPr>
              <w:t>I agree with Bruno’s comments, “</w:t>
            </w:r>
            <w:r w:rsidRPr="00AB4F30">
              <w:rPr>
                <w:rFonts w:ascii="Arial" w:hAnsi="Arial" w:cs="Arial"/>
                <w:color w:val="2E74B5" w:themeColor="accent1" w:themeShade="BF"/>
                <w:sz w:val="20"/>
                <w:szCs w:val="20"/>
                <w:lang w:val="en-US"/>
              </w:rPr>
              <w:t>“When present, this IE shall be set to the remaining duration of the RFSP in Use Validity Time”.</w:t>
            </w:r>
            <w:r w:rsidRPr="00AB4F30">
              <w:rPr>
                <w:rFonts w:ascii="Arial" w:hAnsi="Arial" w:cs="Arial"/>
                <w:color w:val="2E74B5" w:themeColor="accent1" w:themeShade="BF"/>
                <w:sz w:val="20"/>
                <w:szCs w:val="20"/>
                <w:lang w:val="en-GB"/>
              </w:rPr>
              <w:t xml:space="preserve">” </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Would it be simpler (without calculation of remaining time) if we define it as a timestamp as what I proposed earlier. Or we could use the</w:t>
            </w:r>
            <w:r w:rsidRPr="00AB4F30">
              <w:rPr>
                <w:rFonts w:ascii="Arial" w:hAnsi="Arial" w:cs="Arial"/>
                <w:color w:val="2E74B5" w:themeColor="accent1" w:themeShade="BF"/>
                <w:sz w:val="20"/>
                <w:szCs w:val="20"/>
                <w:u w:val="single"/>
                <w:lang w:val="en-GB"/>
              </w:rPr>
              <w:t xml:space="preserve"> DateTime in 29.571?</w:t>
            </w:r>
          </w:p>
          <w:p w:rsidR="003310F0" w:rsidRPr="00AB4F30" w:rsidRDefault="003310F0" w:rsidP="003310F0">
            <w:pPr>
              <w:ind w:left="720"/>
              <w:rPr>
                <w:rFonts w:ascii="Arial" w:hAnsi="Arial" w:cs="Arial"/>
                <w:i/>
                <w:iCs/>
                <w:color w:val="2E74B5" w:themeColor="accent1" w:themeShade="BF"/>
                <w:sz w:val="20"/>
                <w:szCs w:val="20"/>
                <w:lang w:val="en-US"/>
              </w:rPr>
            </w:pPr>
            <w:r w:rsidRPr="00AB4F30">
              <w:rPr>
                <w:rFonts w:ascii="Arial" w:hAnsi="Arial" w:cs="Arial"/>
                <w:i/>
                <w:iCs/>
                <w:color w:val="2E74B5" w:themeColor="accent1" w:themeShade="BF"/>
                <w:sz w:val="20"/>
                <w:szCs w:val="20"/>
                <w:lang w:val="en-GB"/>
              </w:rPr>
              <w:t xml:space="preserve">It may be </w:t>
            </w:r>
            <w:r w:rsidRPr="00AB4F30">
              <w:rPr>
                <w:rFonts w:ascii="Arial" w:hAnsi="Arial" w:cs="Arial"/>
                <w:i/>
                <w:iCs/>
                <w:color w:val="2E74B5" w:themeColor="accent1" w:themeShade="BF"/>
                <w:sz w:val="20"/>
                <w:szCs w:val="20"/>
                <w:lang w:val="en-US" w:eastAsia="ja-JP"/>
              </w:rPr>
              <w:t>coded as the time in seconds relative to 00:00:00 on 1 January 1900 (</w:t>
            </w:r>
            <w:r w:rsidRPr="00AB4F30">
              <w:rPr>
                <w:rFonts w:ascii="Arial" w:hAnsi="Arial" w:cs="Arial"/>
                <w:i/>
                <w:iCs/>
                <w:color w:val="2E74B5" w:themeColor="accent1" w:themeShade="BF"/>
                <w:sz w:val="20"/>
                <w:szCs w:val="20"/>
                <w:lang w:val="en-US"/>
              </w:rPr>
              <w:t>calculated as continuous time without leap seconds and traceable to a common time reference</w:t>
            </w:r>
            <w:r w:rsidRPr="00AB4F30">
              <w:rPr>
                <w:rFonts w:ascii="Arial" w:hAnsi="Arial" w:cs="Arial"/>
                <w:i/>
                <w:iCs/>
                <w:color w:val="2E74B5" w:themeColor="accent1" w:themeShade="BF"/>
                <w:sz w:val="20"/>
                <w:szCs w:val="20"/>
                <w:lang w:val="en-US" w:eastAsia="ja-JP"/>
              </w:rPr>
              <w:t>) where binary encoding of the integer part is in the 32 most significant bits and binary encoding of the fraction part in the 32 least significant bits</w:t>
            </w:r>
            <w:r w:rsidRPr="00AB4F30">
              <w:rPr>
                <w:rFonts w:ascii="Arial" w:hAnsi="Arial" w:cs="Arial"/>
                <w:i/>
                <w:iCs/>
                <w:color w:val="2E74B5" w:themeColor="accent1" w:themeShade="BF"/>
                <w:sz w:val="20"/>
                <w:szCs w:val="20"/>
                <w:lang w:val="en-GB" w:eastAsia="ja-JP"/>
              </w:rPr>
              <w:t>.</w:t>
            </w:r>
          </w:p>
          <w:p w:rsidR="003310F0" w:rsidRPr="00AB4F30" w:rsidRDefault="003310F0" w:rsidP="003310F0">
            <w:pPr>
              <w:rPr>
                <w:rFonts w:ascii="Arial" w:hAnsi="Arial" w:cs="Arial"/>
                <w:color w:val="1F3864" w:themeColor="accent5" w:themeShade="80"/>
                <w:sz w:val="20"/>
                <w:szCs w:val="20"/>
                <w:lang w:val="en-GB" w:eastAsia="fr-FR"/>
              </w:rPr>
            </w:pPr>
            <w:r w:rsidRPr="00AB4F30">
              <w:rPr>
                <w:rFonts w:ascii="Arial" w:hAnsi="Arial" w:cs="Arial"/>
                <w:color w:val="1F3864" w:themeColor="accent5" w:themeShade="80"/>
                <w:sz w:val="20"/>
                <w:szCs w:val="20"/>
                <w:lang w:val="en-GB" w:eastAsia="fr-FR"/>
              </w:rPr>
              <w:t>Yue SUN:</w:t>
            </w:r>
          </w:p>
          <w:p w:rsidR="003310F0" w:rsidRPr="00AB4F30" w:rsidRDefault="003310F0" w:rsidP="003310F0">
            <w:pPr>
              <w:rPr>
                <w:rFonts w:ascii="Arial" w:eastAsia="Microsoft YaHei UI" w:hAnsi="Arial" w:cs="Arial"/>
                <w:color w:val="1F3864" w:themeColor="accent5" w:themeShade="80"/>
                <w:sz w:val="20"/>
                <w:szCs w:val="20"/>
                <w:lang w:val="en-GB" w:eastAsia="en-GB"/>
              </w:rPr>
            </w:pPr>
            <w:r w:rsidRPr="00AB4F30">
              <w:rPr>
                <w:rFonts w:ascii="Arial" w:eastAsia="Microsoft YaHei UI" w:hAnsi="Arial" w:cs="Arial"/>
                <w:color w:val="1F3864" w:themeColor="accent5" w:themeShade="80"/>
                <w:sz w:val="20"/>
                <w:szCs w:val="20"/>
                <w:lang w:val="en-GB"/>
              </w:rPr>
              <w:t>CT3 has defined it as DurationSec datatype, i think it's better to define it as a timer in CT4, and i agree with Bruno that we reuse EPC timer IE type.</w:t>
            </w:r>
          </w:p>
          <w:p w:rsidR="003310F0" w:rsidRPr="00AB4F30" w:rsidRDefault="003310F0" w:rsidP="003310F0">
            <w:pPr>
              <w:rPr>
                <w:rFonts w:ascii="Arial" w:eastAsia="Microsoft YaHei UI" w:hAnsi="Arial" w:cs="Arial"/>
                <w:color w:val="1F3864" w:themeColor="accent5" w:themeShade="80"/>
                <w:sz w:val="20"/>
                <w:szCs w:val="20"/>
                <w:lang w:val="en-GB"/>
              </w:rPr>
            </w:pPr>
          </w:p>
          <w:p w:rsidR="003310F0" w:rsidRPr="00AB4F30" w:rsidRDefault="003310F0" w:rsidP="003310F0">
            <w:pPr>
              <w:rPr>
                <w:rFonts w:ascii="Arial" w:eastAsia="Microsoft YaHei UI" w:hAnsi="Arial" w:cs="Arial"/>
                <w:color w:val="1F3864" w:themeColor="accent5" w:themeShade="80"/>
                <w:sz w:val="20"/>
                <w:szCs w:val="20"/>
                <w:lang w:val="en-GB"/>
              </w:rPr>
            </w:pPr>
            <w:r w:rsidRPr="00AB4F30">
              <w:rPr>
                <w:rFonts w:ascii="Arial" w:eastAsia="Microsoft YaHei UI" w:hAnsi="Arial" w:cs="Arial"/>
                <w:color w:val="1F3864" w:themeColor="accent5" w:themeShade="80"/>
                <w:sz w:val="20"/>
                <w:szCs w:val="20"/>
                <w:lang w:val="en-GB"/>
              </w:rPr>
              <w:t>And Ii'm ok to change the name of the new IE from “RFSP in Use Validity Timer” to “Validity Timer of the RFSP in Use".</w:t>
            </w:r>
          </w:p>
          <w:p w:rsidR="003310F0" w:rsidRPr="00AB4F30" w:rsidRDefault="003310F0" w:rsidP="003310F0">
            <w:pPr>
              <w:rPr>
                <w:rFonts w:ascii="Arial" w:eastAsia="Microsoft YaHei UI" w:hAnsi="Arial" w:cs="Arial"/>
                <w:color w:val="1F3864" w:themeColor="accent5" w:themeShade="80"/>
                <w:sz w:val="20"/>
                <w:szCs w:val="20"/>
                <w:lang w:val="en-GB"/>
              </w:rPr>
            </w:pPr>
          </w:p>
          <w:p w:rsidR="003310F0" w:rsidRPr="00AB4F30" w:rsidRDefault="003310F0" w:rsidP="003310F0">
            <w:pPr>
              <w:rPr>
                <w:rFonts w:ascii="Arial" w:eastAsia="Microsoft YaHei UI" w:hAnsi="Arial" w:cs="Arial"/>
                <w:color w:val="1F3864" w:themeColor="accent5" w:themeShade="80"/>
                <w:sz w:val="20"/>
                <w:szCs w:val="20"/>
                <w:lang w:val="en-GB"/>
              </w:rPr>
            </w:pPr>
            <w:r w:rsidRPr="00AB4F30">
              <w:rPr>
                <w:rFonts w:ascii="Arial" w:eastAsia="Microsoft YaHei UI" w:hAnsi="Arial" w:cs="Arial"/>
                <w:color w:val="1F3864" w:themeColor="accent5" w:themeShade="80"/>
                <w:sz w:val="20"/>
                <w:szCs w:val="20"/>
                <w:lang w:val="en-GB"/>
              </w:rPr>
              <w:t>Pls let me know if it is fine to you all?</w:t>
            </w:r>
          </w:p>
          <w:p w:rsidR="003310F0" w:rsidRPr="00AB4F30" w:rsidRDefault="003310F0" w:rsidP="003310F0">
            <w:pPr>
              <w:rPr>
                <w:rFonts w:ascii="Arial" w:hAnsi="Arial" w:cs="Arial"/>
                <w:color w:val="2F5496" w:themeColor="accent5" w:themeShade="BF"/>
                <w:sz w:val="20"/>
                <w:szCs w:val="20"/>
                <w:lang w:val="en-GB" w:eastAsia="fr-FR"/>
              </w:rPr>
            </w:pPr>
          </w:p>
          <w:p w:rsidR="003310F0" w:rsidRPr="00AB4F30" w:rsidRDefault="003310F0" w:rsidP="003310F0">
            <w:pPr>
              <w:rPr>
                <w:rFonts w:ascii="Arial" w:eastAsia="Microsoft YaHei UI" w:hAnsi="Arial" w:cs="Arial"/>
                <w:color w:val="BF8F00" w:themeColor="accent4" w:themeShade="BF"/>
                <w:sz w:val="20"/>
                <w:szCs w:val="20"/>
                <w:lang w:val="en-GB"/>
              </w:rPr>
            </w:pPr>
            <w:r w:rsidRPr="00AB4F30">
              <w:rPr>
                <w:rFonts w:ascii="Arial" w:eastAsia="Microsoft YaHei UI"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 xml:space="preserve">I have just sent comments on V1 that also need to be taken on board. </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Besides, if we define a new IE type, better is to define a new generic ‘Timer In Seconds’ IE type that we may reuse in future for other IEs. The nb of fixed octets you specify for the new IE in the table is incorrect (it should be 3 octets per your proposed encoding). </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But I recommend to re-use the EPC Timer IE type which is perfectly fine here, and which allows to encode more optimally longer duration.</w:t>
            </w:r>
          </w:p>
          <w:p w:rsidR="003310F0" w:rsidRPr="00AB4F30" w:rsidRDefault="003310F0" w:rsidP="003310F0">
            <w:pPr>
              <w:rPr>
                <w:lang w:val="en-GB" w:eastAsia="fr-FR"/>
              </w:rPr>
            </w:pPr>
          </w:p>
          <w:p w:rsidR="003310F0" w:rsidRPr="00AB4F30" w:rsidRDefault="003310F0" w:rsidP="003310F0">
            <w:pPr>
              <w:rPr>
                <w:rFonts w:ascii="Arial" w:hAnsi="Arial" w:cs="Arial"/>
                <w:color w:val="7B7B7B" w:themeColor="accent3" w:themeShade="BF"/>
                <w:sz w:val="20"/>
                <w:szCs w:val="20"/>
                <w:lang w:val="en-GB" w:eastAsia="fr-FR"/>
              </w:rPr>
            </w:pPr>
            <w:r w:rsidRPr="00AB4F30">
              <w:rPr>
                <w:rFonts w:ascii="Arial" w:hAnsi="Arial" w:cs="Arial"/>
                <w:color w:val="7B7B7B" w:themeColor="accent3" w:themeShade="BF"/>
                <w:sz w:val="20"/>
                <w:szCs w:val="20"/>
                <w:lang w:val="en-GB" w:eastAsia="fr-FR"/>
              </w:rPr>
              <w:t>Frank:</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Please consider to update the IE definition as below:</w:t>
            </w:r>
          </w:p>
          <w:p w:rsidR="003310F0" w:rsidRPr="00AB4F30" w:rsidRDefault="003310F0" w:rsidP="003310F0">
            <w:pPr>
              <w:pStyle w:val="Heading2"/>
              <w:rPr>
                <w:rFonts w:ascii="Arial" w:eastAsia="Times New Roman" w:hAnsi="Arial" w:cs="Arial"/>
                <w:color w:val="7B7B7B" w:themeColor="accent3" w:themeShade="BF"/>
                <w:szCs w:val="20"/>
                <w:lang w:val="en-GB" w:eastAsia="ja-JP"/>
              </w:rPr>
            </w:pPr>
            <w:bookmarkStart w:id="66" w:name="_Toc130931705"/>
            <w:bookmarkStart w:id="67" w:name="_Toc57980673"/>
            <w:bookmarkStart w:id="68" w:name="_Toc51863244"/>
            <w:bookmarkStart w:id="69" w:name="_Toc44874266"/>
            <w:bookmarkStart w:id="70" w:name="_Toc36054390"/>
            <w:bookmarkStart w:id="71" w:name="_Toc27741011"/>
            <w:bookmarkStart w:id="72" w:name="_Toc19777714"/>
            <w:r w:rsidRPr="00AB4F30">
              <w:rPr>
                <w:rFonts w:ascii="Arial" w:eastAsia="Times New Roman" w:hAnsi="Arial" w:cs="Arial"/>
                <w:color w:val="7B7B7B" w:themeColor="accent3" w:themeShade="BF"/>
                <w:szCs w:val="20"/>
                <w:lang w:val="en-GB"/>
              </w:rPr>
              <w:t xml:space="preserve">8.x   </w:t>
            </w:r>
            <w:bookmarkEnd w:id="66"/>
            <w:bookmarkEnd w:id="67"/>
            <w:bookmarkEnd w:id="68"/>
            <w:bookmarkEnd w:id="69"/>
            <w:bookmarkEnd w:id="70"/>
            <w:bookmarkEnd w:id="71"/>
            <w:bookmarkEnd w:id="72"/>
            <w:r w:rsidRPr="00AB4F30">
              <w:rPr>
                <w:rFonts w:ascii="Arial" w:eastAsia="Times New Roman" w:hAnsi="Arial" w:cs="Arial"/>
                <w:color w:val="7B7B7B" w:themeColor="accent3" w:themeShade="BF"/>
                <w:szCs w:val="20"/>
                <w:lang w:val="en-GB"/>
              </w:rPr>
              <w:t>RFSP in Use Validity Timer</w:t>
            </w:r>
          </w:p>
          <w:p w:rsidR="003310F0" w:rsidRPr="00AB4F30" w:rsidRDefault="003310F0" w:rsidP="003310F0">
            <w:pPr>
              <w:overflowPunct w:val="0"/>
              <w:autoSpaceDE w:val="0"/>
              <w:autoSpaceDN w:val="0"/>
              <w:textAlignment w:val="baseline"/>
              <w:rPr>
                <w:rFonts w:ascii="Arial" w:hAnsi="Arial" w:cs="Arial"/>
                <w:color w:val="7B7B7B" w:themeColor="accent3" w:themeShade="BF"/>
                <w:sz w:val="20"/>
                <w:szCs w:val="20"/>
                <w:lang w:val="en-GB" w:eastAsia="ja-JP"/>
              </w:rPr>
            </w:pPr>
            <w:r w:rsidRPr="00AB4F30">
              <w:rPr>
                <w:rFonts w:ascii="Arial" w:hAnsi="Arial" w:cs="Arial"/>
                <w:color w:val="7B7B7B" w:themeColor="accent3" w:themeShade="BF"/>
                <w:sz w:val="20"/>
                <w:szCs w:val="20"/>
                <w:lang w:val="en-GB" w:eastAsia="ja-JP"/>
              </w:rPr>
              <w:t xml:space="preserve">The RFSP in Use Validity Timer information contains a </w:t>
            </w:r>
            <w:r w:rsidRPr="00AB4F30">
              <w:rPr>
                <w:rFonts w:ascii="Arial" w:hAnsi="Arial" w:cs="Arial"/>
                <w:color w:val="7B7B7B" w:themeColor="accent3" w:themeShade="BF"/>
                <w:sz w:val="20"/>
                <w:szCs w:val="20"/>
                <w:lang w:val="en-GB"/>
              </w:rPr>
              <w:t>validity time of RFSP Index in Use to be used in the target MME as specified in clause 4.11.1.5.8 of 3GPP TS 23.502</w:t>
            </w:r>
            <w:r w:rsidRPr="00AB4F30">
              <w:rPr>
                <w:rFonts w:ascii="Arial" w:hAnsi="Arial" w:cs="Arial"/>
                <w:color w:val="7B7B7B" w:themeColor="accent3" w:themeShade="BF"/>
                <w:sz w:val="20"/>
                <w:szCs w:val="20"/>
                <w:lang w:val="en-GB" w:eastAsia="ja-JP"/>
              </w:rPr>
              <w:t> </w:t>
            </w:r>
            <w:r w:rsidRPr="00AB4F30">
              <w:rPr>
                <w:rFonts w:ascii="Arial" w:hAnsi="Arial" w:cs="Arial"/>
                <w:color w:val="7B7B7B" w:themeColor="accent3" w:themeShade="BF"/>
                <w:sz w:val="20"/>
                <w:szCs w:val="20"/>
                <w:lang w:val="en-GB"/>
              </w:rPr>
              <w:t>[83]</w:t>
            </w:r>
            <w:r w:rsidRPr="00AB4F30">
              <w:rPr>
                <w:rFonts w:ascii="Arial" w:hAnsi="Arial" w:cs="Arial"/>
                <w:color w:val="7B7B7B" w:themeColor="accent3" w:themeShade="BF"/>
                <w:sz w:val="20"/>
                <w:szCs w:val="20"/>
                <w:lang w:val="en-GB" w:eastAsia="ja-JP"/>
              </w:rPr>
              <w:t>.</w:t>
            </w:r>
            <w:r w:rsidRPr="00AB4F30">
              <w:rPr>
                <w:rFonts w:ascii="Arial" w:hAnsi="Arial" w:cs="Arial"/>
                <w:color w:val="7B7B7B" w:themeColor="accent3" w:themeShade="BF"/>
                <w:sz w:val="20"/>
                <w:szCs w:val="20"/>
                <w:lang w:val="en-GB"/>
              </w:rPr>
              <w:t xml:space="preserve"> It </w:t>
            </w:r>
            <w:r w:rsidRPr="00AB4F30">
              <w:rPr>
                <w:rFonts w:ascii="Arial" w:hAnsi="Arial" w:cs="Arial"/>
                <w:color w:val="7B7B7B" w:themeColor="accent3" w:themeShade="BF"/>
                <w:sz w:val="20"/>
                <w:szCs w:val="20"/>
                <w:lang w:val="en-GB" w:eastAsia="ko-KR"/>
              </w:rPr>
              <w:t xml:space="preserve">shall be encoded </w:t>
            </w:r>
            <w:r w:rsidRPr="00AB4F30">
              <w:rPr>
                <w:rFonts w:ascii="Arial" w:hAnsi="Arial" w:cs="Arial"/>
                <w:color w:val="7B7B7B" w:themeColor="accent3" w:themeShade="BF"/>
                <w:sz w:val="20"/>
                <w:szCs w:val="20"/>
                <w:lang w:val="en-GB" w:eastAsia="ja-JP"/>
              </w:rPr>
              <w:t xml:space="preserve">as shown in </w:t>
            </w:r>
            <w:r w:rsidRPr="00AB4F30">
              <w:rPr>
                <w:rFonts w:ascii="Arial" w:hAnsi="Arial" w:cs="Arial"/>
                <w:color w:val="7B7B7B" w:themeColor="accent3" w:themeShade="BF"/>
                <w:sz w:val="20"/>
                <w:szCs w:val="20"/>
                <w:lang w:val="en-GB"/>
              </w:rPr>
              <w:t>F</w:t>
            </w:r>
            <w:r w:rsidRPr="00AB4F30">
              <w:rPr>
                <w:rFonts w:ascii="Arial" w:hAnsi="Arial" w:cs="Arial"/>
                <w:color w:val="7B7B7B" w:themeColor="accent3" w:themeShade="BF"/>
                <w:sz w:val="20"/>
                <w:szCs w:val="20"/>
                <w:lang w:val="en-GB" w:eastAsia="ja-JP"/>
              </w:rPr>
              <w:t xml:space="preserve">igure </w:t>
            </w:r>
            <w:r w:rsidRPr="00AB4F30">
              <w:rPr>
                <w:rFonts w:ascii="Arial" w:hAnsi="Arial" w:cs="Arial"/>
                <w:color w:val="7B7B7B" w:themeColor="accent3" w:themeShade="BF"/>
                <w:sz w:val="20"/>
                <w:szCs w:val="20"/>
                <w:lang w:val="en-GB"/>
              </w:rPr>
              <w:t>8.</w:t>
            </w:r>
            <w:r w:rsidRPr="00AB4F30">
              <w:rPr>
                <w:rFonts w:ascii="Arial" w:hAnsi="Arial" w:cs="Arial"/>
                <w:color w:val="7B7B7B" w:themeColor="accent3" w:themeShade="BF"/>
                <w:sz w:val="20"/>
                <w:szCs w:val="20"/>
                <w:highlight w:val="yellow"/>
                <w:lang w:val="en-GB"/>
              </w:rPr>
              <w:t>x</w:t>
            </w:r>
            <w:r w:rsidRPr="00AB4F30">
              <w:rPr>
                <w:rFonts w:ascii="Arial" w:hAnsi="Arial" w:cs="Arial"/>
                <w:color w:val="7B7B7B" w:themeColor="accent3" w:themeShade="BF"/>
                <w:sz w:val="20"/>
                <w:szCs w:val="20"/>
                <w:lang w:val="en-GB"/>
              </w:rPr>
              <w:t>-1</w:t>
            </w:r>
            <w:r w:rsidRPr="00AB4F30">
              <w:rPr>
                <w:rFonts w:ascii="Arial" w:hAnsi="Arial" w:cs="Arial"/>
                <w:color w:val="7B7B7B" w:themeColor="accent3" w:themeShade="BF"/>
                <w:sz w:val="20"/>
                <w:szCs w:val="20"/>
                <w:lang w:val="en-GB" w:eastAsia="ja-JP"/>
              </w:rPr>
              <w:t>.</w:t>
            </w:r>
          </w:p>
          <w:p w:rsidR="003310F0" w:rsidRPr="00AB4F30" w:rsidRDefault="003310F0" w:rsidP="003310F0">
            <w:pPr>
              <w:pStyle w:val="NO"/>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NOTE:      RFSP in Use Validity Time applies only to EPS but not to 5GS. Therefore, AMF ignores RFSP in Use Validity Timer received during the mobility from EPS to 5GS.</w:t>
            </w:r>
          </w:p>
          <w:p w:rsidR="003310F0" w:rsidRPr="00AB4F30" w:rsidRDefault="003310F0" w:rsidP="003310F0">
            <w:pPr>
              <w:overflowPunct w:val="0"/>
              <w:autoSpaceDE w:val="0"/>
              <w:autoSpaceDN w:val="0"/>
              <w:textAlignment w:val="baseline"/>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RFSP in Use Validity Timer shall be encoded as an Unsigned32 binary integer value containing the RFSP in Use Validity Timer in seconds.</w:t>
            </w:r>
          </w:p>
          <w:p w:rsidR="003310F0" w:rsidRPr="00AB4F30" w:rsidRDefault="003310F0" w:rsidP="003310F0">
            <w:pPr>
              <w:pStyle w:val="TF"/>
              <w:rPr>
                <w:rFonts w:ascii="Arial" w:hAnsi="Arial" w:cs="Arial"/>
                <w:b w:val="0"/>
                <w:i/>
                <w:color w:val="00B0F0"/>
                <w:sz w:val="20"/>
                <w:szCs w:val="20"/>
                <w:lang w:val="en-GB"/>
              </w:rPr>
            </w:pPr>
            <w:r w:rsidRPr="00AB4F30">
              <w:rPr>
                <w:rFonts w:ascii="Arial" w:hAnsi="Arial" w:cs="Arial"/>
                <w:b w:val="0"/>
                <w:i/>
                <w:color w:val="00B0F0"/>
                <w:sz w:val="20"/>
                <w:szCs w:val="20"/>
                <w:lang w:val="en-GB"/>
              </w:rPr>
              <w:t>table removed</w:t>
            </w:r>
          </w:p>
          <w:p w:rsidR="003310F0" w:rsidRPr="00AB4F30" w:rsidRDefault="003310F0" w:rsidP="003310F0">
            <w:pPr>
              <w:pStyle w:val="TF"/>
              <w:rPr>
                <w:rFonts w:ascii="Arial" w:hAnsi="Arial" w:cs="Arial"/>
                <w:color w:val="7B7B7B" w:themeColor="accent3" w:themeShade="BF"/>
                <w:sz w:val="20"/>
                <w:szCs w:val="20"/>
                <w:lang w:val="en-GB" w:eastAsia="ja-JP"/>
              </w:rPr>
            </w:pPr>
            <w:r w:rsidRPr="00AB4F30">
              <w:rPr>
                <w:rFonts w:ascii="Arial" w:hAnsi="Arial" w:cs="Arial"/>
                <w:color w:val="7B7B7B" w:themeColor="accent3" w:themeShade="BF"/>
                <w:sz w:val="20"/>
                <w:szCs w:val="20"/>
                <w:lang w:val="en-GB"/>
              </w:rPr>
              <w:t xml:space="preserve">Figure </w:t>
            </w:r>
            <w:r w:rsidRPr="00AB4F30">
              <w:rPr>
                <w:rFonts w:ascii="Arial" w:hAnsi="Arial" w:cs="Arial"/>
                <w:color w:val="7B7B7B" w:themeColor="accent3" w:themeShade="BF"/>
                <w:sz w:val="20"/>
                <w:szCs w:val="20"/>
                <w:lang w:val="en-GB" w:eastAsia="zh-CN"/>
              </w:rPr>
              <w:t>8</w:t>
            </w:r>
            <w:r w:rsidRPr="00AB4F30">
              <w:rPr>
                <w:rFonts w:ascii="Arial" w:hAnsi="Arial" w:cs="Arial"/>
                <w:color w:val="7B7B7B" w:themeColor="accent3" w:themeShade="BF"/>
                <w:sz w:val="20"/>
                <w:szCs w:val="20"/>
                <w:lang w:val="en-GB" w:eastAsia="ja-JP"/>
              </w:rPr>
              <w:t>.</w:t>
            </w:r>
            <w:r w:rsidRPr="00AB4F30">
              <w:rPr>
                <w:rFonts w:ascii="Arial" w:hAnsi="Arial" w:cs="Arial"/>
                <w:color w:val="7B7B7B" w:themeColor="accent3" w:themeShade="BF"/>
                <w:sz w:val="20"/>
                <w:szCs w:val="20"/>
                <w:lang w:val="en-GB" w:eastAsia="zh-CN"/>
              </w:rPr>
              <w:t>x-</w:t>
            </w:r>
            <w:r w:rsidRPr="00AB4F30">
              <w:rPr>
                <w:rFonts w:ascii="Arial" w:hAnsi="Arial" w:cs="Arial"/>
                <w:color w:val="7B7B7B" w:themeColor="accent3" w:themeShade="BF"/>
                <w:sz w:val="20"/>
                <w:szCs w:val="20"/>
                <w:lang w:val="en-GB" w:eastAsia="ja-JP"/>
              </w:rPr>
              <w:t>1</w:t>
            </w:r>
            <w:r w:rsidRPr="00AB4F30">
              <w:rPr>
                <w:rFonts w:ascii="Arial" w:hAnsi="Arial" w:cs="Arial"/>
                <w:color w:val="7B7B7B" w:themeColor="accent3" w:themeShade="BF"/>
                <w:sz w:val="20"/>
                <w:szCs w:val="20"/>
                <w:lang w:val="en-GB"/>
              </w:rPr>
              <w:t xml:space="preserve">: </w:t>
            </w:r>
            <w:r w:rsidRPr="00AB4F30">
              <w:rPr>
                <w:rFonts w:ascii="Arial" w:hAnsi="Arial" w:cs="Arial"/>
                <w:color w:val="7B7B7B" w:themeColor="accent3" w:themeShade="BF"/>
                <w:sz w:val="20"/>
                <w:szCs w:val="20"/>
                <w:lang w:val="en-GB" w:eastAsia="ja-JP"/>
              </w:rPr>
              <w:t>RFSP in Use Validity Timer</w:t>
            </w:r>
          </w:p>
          <w:p w:rsidR="003310F0" w:rsidRPr="00AB4F30" w:rsidRDefault="003310F0" w:rsidP="003310F0">
            <w:pPr>
              <w:rPr>
                <w:rFonts w:ascii="Arial" w:hAnsi="Arial" w:cs="Arial"/>
                <w:color w:val="7B7B7B" w:themeColor="accent3" w:themeShade="BF"/>
                <w:sz w:val="20"/>
                <w:szCs w:val="20"/>
                <w:lang w:val="en-GB" w:eastAsia="fr-FR"/>
              </w:rPr>
            </w:pPr>
          </w:p>
          <w:p w:rsidR="003310F0" w:rsidRPr="00AB4F30" w:rsidRDefault="003310F0" w:rsidP="003310F0">
            <w:pPr>
              <w:rPr>
                <w:rFonts w:ascii="Arial" w:eastAsia="Microsoft YaHei UI" w:hAnsi="Arial" w:cs="Arial"/>
                <w:color w:val="C45911" w:themeColor="accent2" w:themeShade="BF"/>
                <w:sz w:val="20"/>
                <w:szCs w:val="20"/>
                <w:lang w:val="en-GB"/>
              </w:rPr>
            </w:pPr>
            <w:r w:rsidRPr="00AB4F30">
              <w:rPr>
                <w:rFonts w:ascii="Arial" w:eastAsia="Microsoft YaHei UI" w:hAnsi="Arial" w:cs="Arial"/>
                <w:color w:val="C45911" w:themeColor="accent2" w:themeShade="BF"/>
                <w:sz w:val="20"/>
                <w:szCs w:val="20"/>
                <w:lang w:val="en-GB"/>
              </w:rPr>
              <w:t>Giorgi:</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 xml:space="preserve">C4-231299_v2 with my amendments is in the drafts folder: </w:t>
            </w:r>
          </w:p>
          <w:p w:rsidR="003310F0" w:rsidRPr="00AB4F30" w:rsidRDefault="003310F0" w:rsidP="003310F0">
            <w:pPr>
              <w:rPr>
                <w:rFonts w:ascii="Arial" w:eastAsia="Microsoft YaHei UI" w:hAnsi="Arial" w:cs="Arial"/>
                <w:color w:val="C45911" w:themeColor="accent2" w:themeShade="BF"/>
                <w:sz w:val="20"/>
                <w:szCs w:val="20"/>
                <w:lang w:val="en-GB"/>
              </w:rPr>
            </w:pPr>
            <w:r w:rsidRPr="00AB4F30">
              <w:rPr>
                <w:rFonts w:ascii="Arial" w:hAnsi="Arial" w:cs="Arial"/>
                <w:color w:val="C45911" w:themeColor="accent2" w:themeShade="BF"/>
                <w:sz w:val="20"/>
                <w:szCs w:val="20"/>
                <w:lang w:val="en-US" w:eastAsia="en-US"/>
              </w:rPr>
              <w:t>We could also change the name of the new IE from “</w:t>
            </w:r>
            <w:r w:rsidRPr="00AB4F30">
              <w:rPr>
                <w:rFonts w:ascii="Arial" w:hAnsi="Arial" w:cs="Arial"/>
                <w:color w:val="C45911" w:themeColor="accent2" w:themeShade="BF"/>
                <w:sz w:val="20"/>
                <w:szCs w:val="20"/>
                <w:lang w:val="en-US"/>
              </w:rPr>
              <w:t>RFSP in Use Validity Timer</w:t>
            </w:r>
            <w:r w:rsidRPr="00AB4F30">
              <w:rPr>
                <w:rFonts w:ascii="Arial" w:hAnsi="Arial" w:cs="Arial"/>
                <w:color w:val="C45911" w:themeColor="accent2" w:themeShade="BF"/>
                <w:sz w:val="20"/>
                <w:szCs w:val="20"/>
                <w:lang w:val="en-US" w:eastAsia="en-US"/>
              </w:rPr>
              <w:t>” to “</w:t>
            </w:r>
            <w:r w:rsidRPr="00AB4F30">
              <w:rPr>
                <w:rFonts w:ascii="Arial" w:hAnsi="Arial" w:cs="Arial"/>
                <w:color w:val="C45911" w:themeColor="accent2" w:themeShade="BF"/>
                <w:sz w:val="20"/>
                <w:szCs w:val="20"/>
                <w:lang w:val="en-US"/>
              </w:rPr>
              <w:t>Validity Timer of the RFSP in Use</w:t>
            </w:r>
            <w:r w:rsidRPr="00AB4F30">
              <w:rPr>
                <w:rFonts w:ascii="Arial" w:hAnsi="Arial" w:cs="Arial"/>
                <w:color w:val="C45911" w:themeColor="accent2" w:themeShade="BF"/>
                <w:sz w:val="20"/>
                <w:szCs w:val="20"/>
                <w:lang w:val="en-US" w:eastAsia="en-US"/>
              </w:rPr>
              <w:t>”.</w:t>
            </w:r>
          </w:p>
          <w:p w:rsidR="003310F0" w:rsidRDefault="003310F0" w:rsidP="003310F0">
            <w:pPr>
              <w:rPr>
                <w:rFonts w:ascii="Arial" w:hAnsi="Arial" w:cs="Arial"/>
                <w:color w:val="538135" w:themeColor="accent6" w:themeShade="BF"/>
                <w:sz w:val="20"/>
                <w:szCs w:val="20"/>
                <w:lang w:val="en-GB" w:eastAsia="en-GB"/>
              </w:rPr>
            </w:pPr>
          </w:p>
          <w:p w:rsidR="003310F0" w:rsidRDefault="003310F0" w:rsidP="003310F0">
            <w:pPr>
              <w:rPr>
                <w:rFonts w:ascii="Arial" w:hAnsi="Arial" w:cs="Arial"/>
                <w:color w:val="538135" w:themeColor="accent6" w:themeShade="BF"/>
                <w:sz w:val="20"/>
                <w:szCs w:val="20"/>
                <w:lang w:val="en-GB" w:eastAsia="en-GB"/>
              </w:rPr>
            </w:pPr>
          </w:p>
          <w:p w:rsidR="003310F0" w:rsidRPr="00AB4F30" w:rsidRDefault="003310F0" w:rsidP="003310F0">
            <w:pPr>
              <w:rPr>
                <w:rFonts w:ascii="Arial" w:hAnsi="Arial" w:cs="Arial"/>
                <w:color w:val="00B0F0"/>
                <w:sz w:val="20"/>
                <w:szCs w:val="20"/>
                <w:lang w:val="en-GB" w:eastAsia="en-GB"/>
              </w:rPr>
            </w:pPr>
            <w:r w:rsidRPr="00AB4F30">
              <w:rPr>
                <w:rFonts w:ascii="Arial" w:hAnsi="Arial" w:cs="Arial"/>
                <w:color w:val="00B0F0"/>
                <w:sz w:val="20"/>
                <w:szCs w:val="20"/>
                <w:lang w:val="en-GB" w:eastAsia="en-GB"/>
              </w:rPr>
              <w:t>CC4:</w:t>
            </w:r>
          </w:p>
          <w:p w:rsidR="003310F0" w:rsidRDefault="003310F0" w:rsidP="003310F0">
            <w:pPr>
              <w:rPr>
                <w:rFonts w:ascii="Arial" w:hAnsi="Arial" w:cs="Arial"/>
                <w:color w:val="00B0F0"/>
                <w:sz w:val="20"/>
                <w:szCs w:val="20"/>
                <w:lang w:val="en-GB" w:eastAsia="en-GB"/>
              </w:rPr>
            </w:pPr>
            <w:r w:rsidRPr="00AB4F30">
              <w:rPr>
                <w:rFonts w:ascii="Arial" w:hAnsi="Arial" w:cs="Arial"/>
                <w:color w:val="00B0F0"/>
                <w:sz w:val="20"/>
                <w:szCs w:val="20"/>
                <w:lang w:val="en-GB" w:eastAsia="en-GB"/>
              </w:rPr>
              <w:t>Giorgi:</w:t>
            </w:r>
            <w:r>
              <w:rPr>
                <w:rFonts w:ascii="Arial" w:hAnsi="Arial" w:cs="Arial"/>
                <w:color w:val="00B0F0"/>
                <w:sz w:val="20"/>
                <w:szCs w:val="20"/>
                <w:lang w:val="en-GB" w:eastAsia="en-GB"/>
              </w:rPr>
              <w:t xml:space="preserve">  new type is fine</w:t>
            </w:r>
          </w:p>
          <w:p w:rsidR="003310F0" w:rsidRDefault="003310F0" w:rsidP="003310F0">
            <w:pPr>
              <w:rPr>
                <w:rFonts w:ascii="Arial" w:hAnsi="Arial" w:cs="Arial"/>
                <w:color w:val="00B0F0"/>
                <w:sz w:val="20"/>
                <w:szCs w:val="20"/>
                <w:lang w:val="en-GB" w:eastAsia="en-GB"/>
              </w:rPr>
            </w:pPr>
            <w:r>
              <w:rPr>
                <w:rFonts w:ascii="Arial" w:hAnsi="Arial" w:cs="Arial"/>
                <w:color w:val="00B0F0"/>
                <w:sz w:val="20"/>
                <w:szCs w:val="20"/>
                <w:lang w:val="en-GB" w:eastAsia="en-GB"/>
              </w:rPr>
              <w:t>Bruno:: there may be an  issue by reusing the timer, may  neeed to reconsider his last comment. May  not be suitable with discussion  in CT3 on the encoding  of the timer.</w:t>
            </w:r>
          </w:p>
          <w:p w:rsidR="003310F0" w:rsidRDefault="003310F0" w:rsidP="003310F0">
            <w:pPr>
              <w:rPr>
                <w:rFonts w:ascii="Arial" w:hAnsi="Arial" w:cs="Arial"/>
                <w:color w:val="00B0F0"/>
                <w:sz w:val="20"/>
                <w:szCs w:val="20"/>
                <w:lang w:val="en-GB" w:eastAsia="en-GB"/>
              </w:rPr>
            </w:pPr>
            <w:r>
              <w:rPr>
                <w:rFonts w:ascii="Arial" w:hAnsi="Arial" w:cs="Arial"/>
                <w:color w:val="00B0F0"/>
                <w:sz w:val="20"/>
                <w:szCs w:val="20"/>
                <w:lang w:val="en-GB" w:eastAsia="en-GB"/>
              </w:rPr>
              <w:t xml:space="preserve">Giorgi: </w:t>
            </w:r>
          </w:p>
          <w:p w:rsidR="003310F0" w:rsidRDefault="003310F0" w:rsidP="003310F0">
            <w:pPr>
              <w:rPr>
                <w:rFonts w:ascii="Arial" w:hAnsi="Arial" w:cs="Arial"/>
                <w:color w:val="00B0F0"/>
                <w:sz w:val="20"/>
                <w:szCs w:val="20"/>
                <w:lang w:val="en-GB" w:eastAsia="en-GB"/>
              </w:rPr>
            </w:pPr>
            <w:r>
              <w:rPr>
                <w:rFonts w:ascii="Arial" w:hAnsi="Arial" w:cs="Arial"/>
                <w:color w:val="00B0F0"/>
                <w:sz w:val="20"/>
                <w:szCs w:val="20"/>
                <w:lang w:val="en-GB" w:eastAsia="en-GB"/>
              </w:rPr>
              <w:t>Bruno : will post a comment on CT4 list proposing a new timer inline with CT3 discussion.</w:t>
            </w:r>
          </w:p>
          <w:p w:rsidR="003310F0" w:rsidRDefault="003310F0" w:rsidP="003310F0">
            <w:pPr>
              <w:rPr>
                <w:rFonts w:ascii="Arial" w:hAnsi="Arial" w:cs="Arial"/>
                <w:color w:val="00B0F0"/>
                <w:sz w:val="20"/>
                <w:szCs w:val="20"/>
                <w:lang w:val="en-GB" w:eastAsia="en-GB"/>
              </w:rPr>
            </w:pPr>
          </w:p>
          <w:p w:rsidR="003310F0" w:rsidRPr="00AB4F3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eastAsia="en-GB"/>
              </w:rPr>
              <w:t>Bruno:</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 xml:space="preserve">If we decide to encode the timer in seconds, we cannot actually use the EPC timer since the EPC timer does not allow to encode values </w:t>
            </w:r>
            <w:r w:rsidRPr="00AB4F30">
              <w:rPr>
                <w:rFonts w:ascii="Arial" w:hAnsi="Arial" w:cs="Arial"/>
                <w:color w:val="2E74B5" w:themeColor="accent1" w:themeShade="BF"/>
                <w:sz w:val="20"/>
                <w:szCs w:val="20"/>
                <w:u w:val="single"/>
                <w:lang w:val="en-US"/>
              </w:rPr>
              <w:t>with a granularity of seconds</w:t>
            </w:r>
            <w:r w:rsidRPr="00AB4F30">
              <w:rPr>
                <w:rFonts w:ascii="Arial" w:hAnsi="Arial" w:cs="Arial"/>
                <w:color w:val="2E74B5" w:themeColor="accent1" w:themeShade="BF"/>
                <w:sz w:val="20"/>
                <w:szCs w:val="20"/>
                <w:lang w:val="en-US"/>
              </w:rPr>
              <w:t xml:space="preserve"> beyond 62 seconds, e.g. 1 minute 30 seconds. So we would then need to define a new generic Timer in Seconds IE Type as I was suggesting in one of my earlier comment. </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The alternative would be to encode a timestamp (rather than expecting the AMF and MME to compute a remaining time) as proposed by Frank. But this is not what CT3 seems considering.</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EPC Timer:</w:t>
            </w:r>
          </w:p>
          <w:p w:rsidR="003310F0" w:rsidRPr="00AB4F3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eastAsia="en-GB"/>
              </w:rPr>
              <w:t>Giorgi on v2</w:t>
            </w: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eastAsia="en-US"/>
              </w:rPr>
              <w:t>To recap:</w:t>
            </w:r>
          </w:p>
          <w:p w:rsidR="003310F0" w:rsidRPr="00AB4F30" w:rsidRDefault="003310F0" w:rsidP="003310F0">
            <w:pPr>
              <w:pStyle w:val="ListParagraph"/>
              <w:numPr>
                <w:ilvl w:val="0"/>
                <w:numId w:val="8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New, generic time needs be specified, which holds time in seconds.</w:t>
            </w:r>
          </w:p>
          <w:p w:rsidR="003310F0" w:rsidRPr="00AB4F30" w:rsidRDefault="003310F0" w:rsidP="003310F0">
            <w:pPr>
              <w:pStyle w:val="ListParagraph"/>
              <w:numPr>
                <w:ilvl w:val="0"/>
                <w:numId w:val="8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In the tables:</w:t>
            </w:r>
            <w:r w:rsidRPr="00AB4F30">
              <w:rPr>
                <w:rFonts w:ascii="Arial" w:eastAsia="Times New Roman" w:hAnsi="Arial" w:cs="Arial"/>
                <w:color w:val="1F3864" w:themeColor="accent5" w:themeShade="80"/>
                <w:sz w:val="20"/>
                <w:szCs w:val="20"/>
              </w:rPr>
              <w:t xml:space="preserve"> </w:t>
            </w:r>
          </w:p>
          <w:p w:rsidR="003310F0" w:rsidRPr="00AB4F30" w:rsidRDefault="003310F0" w:rsidP="003310F0">
            <w:pPr>
              <w:pStyle w:val="ListParagraph"/>
              <w:numPr>
                <w:ilvl w:val="1"/>
                <w:numId w:val="8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the new IEs need some more clarifications, like AMF shall ignore…</w:t>
            </w:r>
          </w:p>
          <w:p w:rsidR="003310F0" w:rsidRPr="00AB4F30" w:rsidRDefault="003310F0" w:rsidP="003310F0">
            <w:pPr>
              <w:pStyle w:val="ListParagraph"/>
              <w:numPr>
                <w:ilvl w:val="1"/>
                <w:numId w:val="8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 xml:space="preserve">reference to </w:t>
            </w:r>
            <w:r w:rsidRPr="00AB4F30">
              <w:rPr>
                <w:rFonts w:ascii="Arial" w:eastAsia="Times New Roman" w:hAnsi="Arial" w:cs="Arial"/>
                <w:color w:val="1F3864" w:themeColor="accent5" w:themeShade="80"/>
                <w:sz w:val="20"/>
                <w:szCs w:val="20"/>
                <w:lang w:val="en-US"/>
              </w:rPr>
              <w:t>DurationSec in 29.571 type should be added</w:t>
            </w:r>
          </w:p>
          <w:p w:rsidR="003310F0" w:rsidRPr="00AB4F30" w:rsidRDefault="003310F0" w:rsidP="003310F0">
            <w:pPr>
              <w:pStyle w:val="ListParagraph"/>
              <w:numPr>
                <w:ilvl w:val="0"/>
                <w:numId w:val="87"/>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r w:rsidRPr="00AB4F30">
              <w:rPr>
                <w:rFonts w:ascii="Arial" w:eastAsia="Times New Roman" w:hAnsi="Arial" w:cs="Arial"/>
                <w:color w:val="1F3864" w:themeColor="accent5" w:themeShade="80"/>
                <w:sz w:val="20"/>
                <w:szCs w:val="20"/>
                <w:lang w:val="en-US" w:eastAsia="en-US"/>
              </w:rPr>
              <w:t>TS 29.571 should be added to clause 2</w:t>
            </w:r>
          </w:p>
          <w:p w:rsidR="003310F0" w:rsidRPr="00AB4F30" w:rsidRDefault="003310F0" w:rsidP="003310F0">
            <w:pPr>
              <w:pStyle w:val="ListParagraph"/>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1F3864" w:themeColor="accent5" w:themeShade="80"/>
                <w:sz w:val="20"/>
                <w:szCs w:val="20"/>
                <w:lang w:val="en-US" w:eastAsia="en-US"/>
              </w:rPr>
            </w:pPr>
          </w:p>
          <w:p w:rsidR="003310F0" w:rsidRPr="00AB4F30" w:rsidRDefault="003310F0" w:rsidP="003310F0">
            <w:pPr>
              <w:rPr>
                <w:rFonts w:ascii="Arial" w:eastAsia="Times New Roman" w:hAnsi="Arial" w:cs="Arial"/>
                <w:color w:val="806000" w:themeColor="accent4" w:themeShade="80"/>
                <w:sz w:val="20"/>
                <w:szCs w:val="20"/>
                <w:lang w:val="en-US" w:eastAsia="en-US"/>
              </w:rPr>
            </w:pPr>
            <w:r w:rsidRPr="00AB4F30">
              <w:rPr>
                <w:rFonts w:ascii="Arial" w:eastAsia="Times New Roman" w:hAnsi="Arial" w:cs="Arial"/>
                <w:color w:val="806000" w:themeColor="accent4" w:themeShade="80"/>
                <w:sz w:val="20"/>
                <w:szCs w:val="20"/>
                <w:lang w:val="en-US" w:eastAsia="en-US"/>
              </w:rPr>
              <w:t>Yue SUN</w:t>
            </w:r>
          </w:p>
          <w:p w:rsidR="003310F0" w:rsidRPr="00AB4F30" w:rsidRDefault="003310F0" w:rsidP="003310F0">
            <w:pPr>
              <w:rPr>
                <w:rFonts w:ascii="Arial" w:eastAsia="Microsoft YaHei UI" w:hAnsi="Arial" w:cs="Arial"/>
                <w:color w:val="806000" w:themeColor="accent4" w:themeShade="80"/>
                <w:sz w:val="20"/>
                <w:szCs w:val="20"/>
                <w:lang w:val="en-GB" w:eastAsia="en-GB"/>
              </w:rPr>
            </w:pPr>
            <w:r w:rsidRPr="00AB4F30">
              <w:rPr>
                <w:rFonts w:ascii="Arial" w:eastAsia="Microsoft YaHei UI" w:hAnsi="Arial" w:cs="Arial"/>
                <w:color w:val="806000" w:themeColor="accent4" w:themeShade="80"/>
                <w:sz w:val="20"/>
                <w:szCs w:val="20"/>
                <w:lang w:val="en-GB"/>
              </w:rPr>
              <w:t>I think we can define the timer in seconds as below, if it is OK then i'll provide the revision now.</w:t>
            </w:r>
          </w:p>
          <w:p w:rsidR="003310F0" w:rsidRPr="00AB4F30" w:rsidRDefault="003310F0" w:rsidP="003310F0">
            <w:pPr>
              <w:rPr>
                <w:rFonts w:ascii="Arial" w:eastAsia="Microsoft YaHei UI" w:hAnsi="Arial" w:cs="Arial"/>
                <w:color w:val="806000" w:themeColor="accent4" w:themeShade="80"/>
                <w:sz w:val="20"/>
                <w:szCs w:val="20"/>
                <w:lang w:val="en-GB"/>
              </w:rPr>
            </w:pPr>
          </w:p>
          <w:p w:rsidR="003310F0" w:rsidRPr="00AB4F30" w:rsidRDefault="003310F0" w:rsidP="003310F0">
            <w:pPr>
              <w:rPr>
                <w:rFonts w:ascii="Arial" w:eastAsia="Times New Roman" w:hAnsi="Arial" w:cs="Arial"/>
                <w:color w:val="525252" w:themeColor="accent3" w:themeShade="80"/>
                <w:sz w:val="20"/>
                <w:szCs w:val="20"/>
                <w:lang w:val="en-US" w:eastAsia="en-US"/>
              </w:rPr>
            </w:pPr>
            <w:r w:rsidRPr="00AB4F30">
              <w:rPr>
                <w:rFonts w:ascii="Arial" w:eastAsia="Times New Roman" w:hAnsi="Arial" w:cs="Arial"/>
                <w:color w:val="525252" w:themeColor="accent3" w:themeShade="80"/>
                <w:sz w:val="20"/>
                <w:szCs w:val="20"/>
                <w:lang w:val="en-US" w:eastAsia="en-US"/>
              </w:rPr>
              <w:t>Giorgi:</w:t>
            </w:r>
          </w:p>
          <w:p w:rsidR="003310F0" w:rsidRPr="00AB4F30" w:rsidRDefault="003310F0" w:rsidP="003310F0">
            <w:pPr>
              <w:rPr>
                <w:rFonts w:ascii="Arial" w:hAnsi="Arial" w:cs="Arial"/>
                <w:color w:val="525252" w:themeColor="accent3" w:themeShade="80"/>
                <w:sz w:val="20"/>
                <w:szCs w:val="20"/>
                <w:lang w:val="en-US" w:eastAsia="en-GB"/>
              </w:rPr>
            </w:pPr>
            <w:r w:rsidRPr="00AB4F30">
              <w:rPr>
                <w:rFonts w:ascii="Arial" w:hAnsi="Arial" w:cs="Arial"/>
                <w:color w:val="525252" w:themeColor="accent3" w:themeShade="80"/>
                <w:sz w:val="20"/>
                <w:szCs w:val="20"/>
                <w:lang w:val="en-US" w:eastAsia="en-US"/>
              </w:rPr>
              <w:t xml:space="preserve">The reference to </w:t>
            </w:r>
            <w:r w:rsidRPr="00AB4F30">
              <w:rPr>
                <w:rFonts w:ascii="Arial" w:hAnsi="Arial" w:cs="Arial"/>
                <w:color w:val="525252" w:themeColor="accent3" w:themeShade="80"/>
                <w:sz w:val="20"/>
                <w:szCs w:val="20"/>
                <w:lang w:val="en-US"/>
              </w:rPr>
              <w:t xml:space="preserve">DurationSec in 29.571 type should be added to the new IE definition in the tables, e.g. </w:t>
            </w:r>
          </w:p>
          <w:p w:rsidR="003310F0" w:rsidRPr="00AB4F30" w:rsidRDefault="003310F0" w:rsidP="00AB4F30">
            <w:pPr>
              <w:rPr>
                <w:rFonts w:ascii="Arial" w:eastAsia="Times New Roman" w:hAnsi="Arial" w:cs="Arial"/>
                <w:i/>
                <w:color w:val="525252" w:themeColor="accent3" w:themeShade="80"/>
                <w:sz w:val="20"/>
                <w:szCs w:val="20"/>
                <w:lang w:val="en-US" w:eastAsia="en-US"/>
              </w:rPr>
            </w:pPr>
            <w:r w:rsidRPr="00AB4F30">
              <w:rPr>
                <w:rFonts w:ascii="Arial" w:hAnsi="Arial" w:cs="Arial"/>
                <w:i/>
                <w:color w:val="525252" w:themeColor="accent3" w:themeShade="80"/>
                <w:sz w:val="20"/>
                <w:szCs w:val="20"/>
                <w:lang w:val="en-GB" w:eastAsia="zh-CN"/>
              </w:rPr>
              <w:t>RFSP in Use Validity Time</w:t>
            </w:r>
          </w:p>
          <w:p w:rsidR="003310F0" w:rsidRPr="00AB4F30" w:rsidRDefault="003310F0" w:rsidP="003310F0">
            <w:pPr>
              <w:rPr>
                <w:rFonts w:ascii="Arial" w:eastAsia="Times New Roman" w:hAnsi="Arial" w:cs="Arial"/>
                <w:i/>
                <w:sz w:val="20"/>
                <w:szCs w:val="20"/>
                <w:lang w:val="en-GB" w:eastAsia="en-US"/>
              </w:rPr>
            </w:pPr>
            <w:r w:rsidRPr="00AB4F30">
              <w:rPr>
                <w:rFonts w:ascii="Arial" w:hAnsi="Arial" w:cs="Arial"/>
                <w:i/>
                <w:color w:val="525252" w:themeColor="accent3" w:themeShade="80"/>
                <w:sz w:val="20"/>
                <w:szCs w:val="20"/>
                <w:lang w:val="en-GB" w:eastAsia="zh-CN"/>
              </w:rPr>
              <w:t xml:space="preserve">This IE may be included by the source old MME/AMF during 5GS to EPS mobility and subsequent inter-MME mobility procedures, if the validity timer has not expired yet. It indicates the validity time of RFSP Index in Use to be used in the target MME as specified in clause 4.11.1.5.8 of </w:t>
            </w:r>
            <w:r w:rsidRPr="00AB4F30">
              <w:rPr>
                <w:rFonts w:ascii="Arial" w:hAnsi="Arial" w:cs="Arial"/>
                <w:i/>
                <w:color w:val="525252" w:themeColor="accent3" w:themeShade="80"/>
                <w:sz w:val="20"/>
                <w:szCs w:val="20"/>
                <w:lang w:val="en-GB"/>
              </w:rPr>
              <w:t>3GPP TS 23.502</w:t>
            </w:r>
            <w:r w:rsidRPr="00AB4F30">
              <w:rPr>
                <w:rFonts w:ascii="Arial" w:hAnsi="Arial" w:cs="Arial"/>
                <w:i/>
                <w:color w:val="525252" w:themeColor="accent3" w:themeShade="80"/>
                <w:sz w:val="20"/>
                <w:szCs w:val="20"/>
                <w:lang w:val="en-GB" w:eastAsia="ja-JP"/>
              </w:rPr>
              <w:t> </w:t>
            </w:r>
            <w:r w:rsidRPr="00AB4F30">
              <w:rPr>
                <w:rFonts w:ascii="Arial" w:hAnsi="Arial" w:cs="Arial"/>
                <w:i/>
                <w:color w:val="525252" w:themeColor="accent3" w:themeShade="80"/>
                <w:sz w:val="20"/>
                <w:szCs w:val="20"/>
                <w:lang w:val="en-GB"/>
              </w:rPr>
              <w:t xml:space="preserve">[83] </w:t>
            </w:r>
            <w:r w:rsidRPr="00AB4F30">
              <w:rPr>
                <w:rFonts w:ascii="Arial" w:hAnsi="Arial" w:cs="Arial"/>
                <w:i/>
                <w:color w:val="FF0000"/>
                <w:sz w:val="20"/>
                <w:szCs w:val="20"/>
                <w:lang w:val="en-GB"/>
              </w:rPr>
              <w:t>and DurationSec type definition in 3GPP TS 29.571 [x]</w:t>
            </w:r>
            <w:r w:rsidRPr="00AB4F30">
              <w:rPr>
                <w:rFonts w:ascii="Arial" w:hAnsi="Arial" w:cs="Arial"/>
                <w:i/>
                <w:color w:val="FF0000"/>
                <w:sz w:val="20"/>
                <w:szCs w:val="20"/>
                <w:lang w:val="en-GB" w:eastAsia="zh-CN"/>
              </w:rPr>
              <w:t>.</w:t>
            </w:r>
          </w:p>
          <w:p w:rsidR="003310F0" w:rsidRDefault="003310F0" w:rsidP="003310F0">
            <w:pPr>
              <w:rPr>
                <w:rFonts w:ascii="Arial" w:eastAsia="Times New Roman" w:hAnsi="Arial" w:cs="Arial"/>
                <w:sz w:val="20"/>
                <w:szCs w:val="20"/>
                <w:lang w:val="en-US" w:eastAsia="en-US"/>
              </w:rPr>
            </w:pPr>
          </w:p>
          <w:p w:rsidR="003310F0" w:rsidRPr="00AB4F30" w:rsidRDefault="003310F0" w:rsidP="00AB4F30">
            <w:pPr>
              <w:rPr>
                <w:rFonts w:ascii="Arial" w:eastAsia="Times New Roman" w:hAnsi="Arial" w:cs="Arial"/>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Yue SUN</w:t>
            </w:r>
          </w:p>
          <w:p w:rsidR="003310F0" w:rsidRPr="00F82BFB" w:rsidRDefault="003310F0" w:rsidP="003310F0">
            <w:pPr>
              <w:rPr>
                <w:rFonts w:ascii="Arial" w:eastAsia="Microsoft YaHei UI" w:hAnsi="Arial" w:cs="Arial"/>
                <w:color w:val="538135" w:themeColor="accent6" w:themeShade="BF"/>
                <w:sz w:val="20"/>
                <w:szCs w:val="20"/>
                <w:lang w:val="en-GB" w:eastAsia="en-GB"/>
              </w:rPr>
            </w:pPr>
            <w:r w:rsidRPr="00F82BFB">
              <w:rPr>
                <w:rFonts w:ascii="Arial" w:eastAsia="Microsoft YaHei UI" w:hAnsi="Arial" w:cs="Arial"/>
                <w:color w:val="538135" w:themeColor="accent6" w:themeShade="BF"/>
                <w:sz w:val="20"/>
                <w:szCs w:val="20"/>
                <w:lang w:val="en-GB"/>
              </w:rPr>
              <w:t>I've update the contribution with new IE "Timer in Seconds" and also added description in tables.</w:t>
            </w:r>
          </w:p>
          <w:p w:rsidR="003310F0" w:rsidRPr="00F82BFB" w:rsidRDefault="003310F0" w:rsidP="003310F0">
            <w:pPr>
              <w:rPr>
                <w:rFonts w:ascii="Arial" w:eastAsia="Microsoft YaHei UI" w:hAnsi="Arial" w:cs="Arial"/>
                <w:color w:val="538135" w:themeColor="accent6" w:themeShade="BF"/>
                <w:sz w:val="20"/>
                <w:szCs w:val="20"/>
                <w:lang w:val="en-GB"/>
              </w:rPr>
            </w:pP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 xml:space="preserve">Pls check </w:t>
            </w:r>
            <w:hyperlink r:id="rId469" w:history="1">
              <w:r w:rsidRPr="00AB4F30">
                <w:rPr>
                  <w:rStyle w:val="Hyperlink"/>
                  <w:rFonts w:ascii="Arial" w:eastAsia="Microsoft YaHei UI" w:hAnsi="Arial" w:cs="Arial"/>
                  <w:color w:val="538135" w:themeColor="accent6" w:themeShade="BF"/>
                  <w:sz w:val="20"/>
                  <w:szCs w:val="20"/>
                  <w:lang w:val="en-GB"/>
                </w:rPr>
                <w:t>1299_r3</w:t>
              </w:r>
            </w:hyperlink>
            <w:r w:rsidRPr="00AB4F30">
              <w:rPr>
                <w:rFonts w:ascii="Arial" w:eastAsia="Microsoft YaHei UI" w:hAnsi="Arial" w:cs="Arial"/>
                <w:color w:val="538135" w:themeColor="accent6" w:themeShade="BF"/>
                <w:sz w:val="20"/>
                <w:szCs w:val="20"/>
                <w:lang w:val="en-GB"/>
              </w:rPr>
              <w:t>,</w:t>
            </w:r>
          </w:p>
          <w:p w:rsidR="003310F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eastAsia="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Please remove the added reference to 29.571 which is useless. I do not agree with this reference.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Editorial:</w:t>
            </w:r>
          </w:p>
          <w:p w:rsidR="003310F0" w:rsidRPr="00AB4F30" w:rsidRDefault="003310F0" w:rsidP="003310F0">
            <w:pPr>
              <w:ind w:firstLine="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eastAsia="zh-CN"/>
              </w:rPr>
              <w:t xml:space="preserve">When present, this IE shall be set </w:t>
            </w:r>
            <w:r w:rsidRPr="00AB4F30">
              <w:rPr>
                <w:rFonts w:ascii="Arial" w:hAnsi="Arial" w:cs="Arial"/>
                <w:color w:val="C00000"/>
                <w:sz w:val="20"/>
                <w:szCs w:val="20"/>
                <w:highlight w:val="yellow"/>
                <w:lang w:val="en-US" w:eastAsia="zh-CN"/>
              </w:rPr>
              <w:t>to</w:t>
            </w:r>
            <w:r w:rsidRPr="00AB4F30">
              <w:rPr>
                <w:rFonts w:ascii="Arial" w:hAnsi="Arial" w:cs="Arial"/>
                <w:color w:val="C00000"/>
                <w:sz w:val="20"/>
                <w:szCs w:val="20"/>
                <w:lang w:val="en-US" w:eastAsia="zh-CN"/>
              </w:rPr>
              <w:t xml:space="preserve"> </w:t>
            </w:r>
            <w:r w:rsidRPr="00AB4F30">
              <w:rPr>
                <w:rFonts w:ascii="Arial" w:hAnsi="Arial" w:cs="Arial"/>
                <w:sz w:val="20"/>
                <w:szCs w:val="20"/>
                <w:lang w:val="en-US" w:eastAsia="zh-CN"/>
              </w:rPr>
              <w:t xml:space="preserve">the remaining </w:t>
            </w:r>
            <w:r w:rsidRPr="00AB4F30">
              <w:rPr>
                <w:rFonts w:ascii="Arial" w:hAnsi="Arial" w:cs="Arial"/>
                <w:color w:val="C00000"/>
                <w:sz w:val="20"/>
                <w:szCs w:val="20"/>
                <w:highlight w:val="yellow"/>
                <w:lang w:val="en-US" w:eastAsia="zh-CN"/>
              </w:rPr>
              <w:t>validity</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eastAsia="zh-CN"/>
              </w:rPr>
              <w:t xml:space="preserve">time of the RFSP Index in Use </w:t>
            </w:r>
            <w:r w:rsidRPr="00AB4F30">
              <w:rPr>
                <w:rFonts w:ascii="Arial" w:hAnsi="Arial" w:cs="Arial"/>
                <w:strike/>
                <w:color w:val="C00000"/>
                <w:sz w:val="20"/>
                <w:szCs w:val="20"/>
                <w:highlight w:val="yellow"/>
                <w:lang w:val="en-US" w:eastAsia="zh-CN"/>
              </w:rPr>
              <w:t>to be used</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eastAsia="zh-CN"/>
              </w:rPr>
              <w:t xml:space="preserve">The AMF shall ignore this IE </w:t>
            </w:r>
            <w:r w:rsidRPr="00AB4F30">
              <w:rPr>
                <w:rFonts w:ascii="Arial" w:hAnsi="Arial" w:cs="Arial"/>
                <w:color w:val="C00000"/>
                <w:sz w:val="20"/>
                <w:szCs w:val="20"/>
                <w:highlight w:val="yellow"/>
                <w:lang w:val="en-US" w:eastAsia="zh-CN"/>
              </w:rPr>
              <w:t>if it is</w:t>
            </w:r>
            <w:r w:rsidRPr="00AB4F30">
              <w:rPr>
                <w:rFonts w:ascii="Arial" w:hAnsi="Arial" w:cs="Arial"/>
                <w:sz w:val="20"/>
                <w:szCs w:val="20"/>
                <w:lang w:val="en-US" w:eastAsia="zh-CN"/>
              </w:rPr>
              <w:t xml:space="preserve"> </w:t>
            </w:r>
            <w:r w:rsidRPr="00AB4F30">
              <w:rPr>
                <w:rFonts w:ascii="Arial" w:hAnsi="Arial" w:cs="Arial"/>
                <w:color w:val="2F5496" w:themeColor="accent5" w:themeShade="BF"/>
                <w:sz w:val="20"/>
                <w:szCs w:val="20"/>
                <w:lang w:val="en-US" w:eastAsia="zh-CN"/>
              </w:rPr>
              <w:t>received from the MME.</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Table 8.1-1: Nb of fixed octets shall be corrected to </w:t>
            </w:r>
            <w:r w:rsidRPr="00AB4F30">
              <w:rPr>
                <w:rFonts w:ascii="Arial" w:hAnsi="Arial" w:cs="Arial"/>
                <w:color w:val="2F5496" w:themeColor="accent5" w:themeShade="BF"/>
                <w:sz w:val="20"/>
                <w:szCs w:val="20"/>
                <w:highlight w:val="yellow"/>
                <w:lang w:val="en-US"/>
              </w:rPr>
              <w:t>3</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8.x</w:t>
            </w:r>
          </w:p>
          <w:p w:rsidR="003310F0" w:rsidRPr="00AB4F30" w:rsidRDefault="003310F0" w:rsidP="003310F0">
            <w:pPr>
              <w:rPr>
                <w:rFonts w:ascii="Arial" w:hAnsi="Arial" w:cs="Arial"/>
                <w:color w:val="2F5496" w:themeColor="accent5" w:themeShade="BF"/>
                <w:sz w:val="20"/>
                <w:szCs w:val="20"/>
                <w:lang w:val="en-US" w:eastAsia="ja-JP"/>
              </w:rPr>
            </w:pPr>
            <w:r w:rsidRPr="00AB4F30">
              <w:rPr>
                <w:rFonts w:ascii="Arial" w:hAnsi="Arial" w:cs="Arial"/>
                <w:color w:val="2F5496" w:themeColor="accent5" w:themeShade="BF"/>
                <w:sz w:val="20"/>
                <w:szCs w:val="20"/>
                <w:lang w:val="en-US" w:eastAsia="ja-JP"/>
              </w:rPr>
              <w:t xml:space="preserve">The </w:t>
            </w:r>
            <w:r w:rsidRPr="00AB4F30">
              <w:rPr>
                <w:rFonts w:ascii="Arial" w:hAnsi="Arial" w:cs="Arial"/>
                <w:strike/>
                <w:color w:val="C00000"/>
                <w:sz w:val="20"/>
                <w:szCs w:val="20"/>
                <w:highlight w:val="yellow"/>
                <w:lang w:val="en-US" w:eastAsia="zh-CN"/>
              </w:rPr>
              <w:t xml:space="preserve">purpose of the </w:t>
            </w:r>
            <w:r w:rsidRPr="00AB4F30">
              <w:rPr>
                <w:rFonts w:ascii="Arial" w:hAnsi="Arial" w:cs="Arial"/>
                <w:color w:val="2F5496" w:themeColor="accent5" w:themeShade="BF"/>
                <w:sz w:val="20"/>
                <w:szCs w:val="20"/>
                <w:lang w:val="en-US" w:eastAsia="ja-JP"/>
              </w:rPr>
              <w:t xml:space="preserve">Timer in Seconds information element </w:t>
            </w:r>
            <w:r w:rsidRPr="00AB4F30">
              <w:rPr>
                <w:rFonts w:ascii="Arial" w:hAnsi="Arial" w:cs="Arial"/>
                <w:strike/>
                <w:color w:val="C00000"/>
                <w:sz w:val="20"/>
                <w:szCs w:val="20"/>
                <w:highlight w:val="yellow"/>
                <w:lang w:val="en-US" w:eastAsia="zh-CN"/>
              </w:rPr>
              <w:t>is to</w:t>
            </w:r>
            <w:r w:rsidRPr="00AB4F30">
              <w:rPr>
                <w:rFonts w:ascii="Arial" w:hAnsi="Arial" w:cs="Arial"/>
                <w:sz w:val="20"/>
                <w:szCs w:val="20"/>
                <w:lang w:val="en-US" w:eastAsia="ja-JP"/>
              </w:rPr>
              <w:t xml:space="preserve"> </w:t>
            </w:r>
            <w:r w:rsidRPr="00AB4F30">
              <w:rPr>
                <w:rFonts w:ascii="Arial" w:hAnsi="Arial" w:cs="Arial"/>
                <w:color w:val="C00000"/>
                <w:sz w:val="20"/>
                <w:szCs w:val="20"/>
                <w:lang w:val="en-US" w:eastAsia="ja-JP"/>
              </w:rPr>
              <w:t>indicate</w:t>
            </w:r>
            <w:r w:rsidRPr="00AB4F30">
              <w:rPr>
                <w:rFonts w:ascii="Arial" w:hAnsi="Arial" w:cs="Arial"/>
                <w:color w:val="C00000"/>
                <w:sz w:val="20"/>
                <w:szCs w:val="20"/>
                <w:highlight w:val="yellow"/>
                <w:lang w:val="en-US" w:eastAsia="ja-JP"/>
              </w:rPr>
              <w:t>s</w:t>
            </w:r>
            <w:r w:rsidRPr="00AB4F30">
              <w:rPr>
                <w:rFonts w:ascii="Arial" w:hAnsi="Arial" w:cs="Arial"/>
                <w:sz w:val="20"/>
                <w:szCs w:val="20"/>
                <w:lang w:val="en-US" w:eastAsia="ja-JP"/>
              </w:rPr>
              <w:t xml:space="preserve"> </w:t>
            </w:r>
            <w:r w:rsidRPr="00AB4F30">
              <w:rPr>
                <w:rFonts w:ascii="Arial" w:hAnsi="Arial" w:cs="Arial"/>
                <w:color w:val="C00000"/>
                <w:sz w:val="20"/>
                <w:szCs w:val="20"/>
                <w:highlight w:val="yellow"/>
                <w:lang w:val="en-US" w:eastAsia="ja-JP"/>
              </w:rPr>
              <w:t xml:space="preserve">a </w:t>
            </w:r>
            <w:r w:rsidRPr="00AB4F30">
              <w:rPr>
                <w:rFonts w:ascii="Arial" w:hAnsi="Arial" w:cs="Arial"/>
                <w:strike/>
                <w:color w:val="C00000"/>
                <w:sz w:val="20"/>
                <w:szCs w:val="20"/>
                <w:highlight w:val="yellow"/>
                <w:lang w:val="en-US" w:eastAsia="zh-CN"/>
              </w:rPr>
              <w:t>the</w:t>
            </w:r>
            <w:r w:rsidRPr="00AB4F30">
              <w:rPr>
                <w:rFonts w:ascii="Arial" w:hAnsi="Arial" w:cs="Arial"/>
                <w:color w:val="C00000"/>
                <w:sz w:val="20"/>
                <w:szCs w:val="20"/>
                <w:lang w:val="en-US" w:eastAsia="ja-JP"/>
              </w:rPr>
              <w:t xml:space="preserve"> </w:t>
            </w:r>
            <w:r w:rsidRPr="00AB4F30">
              <w:rPr>
                <w:rFonts w:ascii="Arial" w:hAnsi="Arial" w:cs="Arial"/>
                <w:color w:val="C00000"/>
                <w:sz w:val="20"/>
                <w:szCs w:val="20"/>
                <w:highlight w:val="yellow"/>
                <w:lang w:val="en-US" w:eastAsia="zh-CN"/>
              </w:rPr>
              <w:t>&lt;missing space</w:t>
            </w:r>
            <w:r w:rsidRPr="00AB4F30">
              <w:rPr>
                <w:rFonts w:ascii="Arial" w:hAnsi="Arial" w:cs="Arial"/>
                <w:sz w:val="20"/>
                <w:szCs w:val="20"/>
                <w:lang w:val="en-US" w:eastAsia="ja-JP"/>
              </w:rPr>
              <w:t xml:space="preserve">&gt; </w:t>
            </w:r>
            <w:r w:rsidRPr="00AB4F30">
              <w:rPr>
                <w:rFonts w:ascii="Arial" w:hAnsi="Arial" w:cs="Arial"/>
                <w:strike/>
                <w:color w:val="C00000"/>
                <w:sz w:val="20"/>
                <w:szCs w:val="20"/>
                <w:highlight w:val="yellow"/>
                <w:lang w:val="en-US" w:eastAsia="zh-CN"/>
              </w:rPr>
              <w:t>duration</w:t>
            </w:r>
            <w:r w:rsidRPr="00AB4F30">
              <w:rPr>
                <w:rFonts w:ascii="Arial" w:hAnsi="Arial" w:cs="Arial"/>
                <w:sz w:val="20"/>
                <w:szCs w:val="20"/>
                <w:lang w:val="en-US" w:eastAsia="ja-JP"/>
              </w:rPr>
              <w:t xml:space="preserve"> time</w:t>
            </w:r>
            <w:r w:rsidRPr="00AB4F30">
              <w:rPr>
                <w:rFonts w:ascii="Arial" w:hAnsi="Arial" w:cs="Arial"/>
                <w:color w:val="C00000"/>
                <w:sz w:val="20"/>
                <w:szCs w:val="20"/>
                <w:highlight w:val="yellow"/>
                <w:lang w:val="en-US" w:eastAsia="ja-JP"/>
              </w:rPr>
              <w:t>r</w:t>
            </w:r>
            <w:r w:rsidRPr="00AB4F30">
              <w:rPr>
                <w:rFonts w:ascii="Arial" w:hAnsi="Arial" w:cs="Arial"/>
                <w:sz w:val="20"/>
                <w:szCs w:val="20"/>
                <w:lang w:val="en-US" w:eastAsia="ja-JP"/>
              </w:rPr>
              <w:t xml:space="preserve"> </w:t>
            </w:r>
            <w:r w:rsidRPr="00AB4F30">
              <w:rPr>
                <w:rFonts w:ascii="Arial" w:hAnsi="Arial" w:cs="Arial"/>
                <w:strike/>
                <w:color w:val="C00000"/>
                <w:sz w:val="20"/>
                <w:szCs w:val="20"/>
                <w:highlight w:val="yellow"/>
                <w:lang w:val="en-US" w:eastAsia="zh-CN"/>
              </w:rPr>
              <w:t>which is measured</w:t>
            </w:r>
            <w:r w:rsidRPr="00AB4F30">
              <w:rPr>
                <w:rFonts w:ascii="Arial" w:hAnsi="Arial" w:cs="Arial"/>
                <w:sz w:val="20"/>
                <w:szCs w:val="20"/>
                <w:lang w:val="en-US" w:eastAsia="ja-JP"/>
              </w:rPr>
              <w:t xml:space="preserve"> </w:t>
            </w:r>
            <w:r w:rsidRPr="00AB4F30">
              <w:rPr>
                <w:rFonts w:ascii="Arial" w:hAnsi="Arial" w:cs="Arial"/>
                <w:color w:val="2F5496" w:themeColor="accent5" w:themeShade="BF"/>
                <w:sz w:val="20"/>
                <w:szCs w:val="20"/>
                <w:lang w:val="en-US" w:eastAsia="ja-JP"/>
              </w:rPr>
              <w:t>in seconds.</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Octets 5 to 7</w:t>
            </w:r>
            <w:r w:rsidRPr="00AB4F30">
              <w:rPr>
                <w:rFonts w:ascii="Arial" w:hAnsi="Arial" w:cs="Arial"/>
                <w:sz w:val="20"/>
                <w:szCs w:val="20"/>
                <w:lang w:val="en-US"/>
              </w:rPr>
              <w:t xml:space="preserve"> </w:t>
            </w:r>
            <w:r w:rsidRPr="00AB4F30">
              <w:rPr>
                <w:rFonts w:ascii="Arial" w:hAnsi="Arial" w:cs="Arial"/>
                <w:color w:val="C00000"/>
                <w:sz w:val="20"/>
                <w:szCs w:val="20"/>
                <w:highlight w:val="yellow"/>
                <w:lang w:val="en-US" w:eastAsia="zh-CN"/>
              </w:rPr>
              <w:t>shall</w:t>
            </w:r>
            <w:r w:rsidRPr="00AB4F30">
              <w:rPr>
                <w:rFonts w:ascii="Arial" w:hAnsi="Arial" w:cs="Arial"/>
                <w:sz w:val="20"/>
                <w:szCs w:val="20"/>
                <w:lang w:val="en-US" w:eastAsia="zh-CN"/>
              </w:rPr>
              <w:t xml:space="preserve"> </w:t>
            </w:r>
            <w:r w:rsidRPr="00AB4F30">
              <w:rPr>
                <w:rFonts w:ascii="Arial" w:hAnsi="Arial" w:cs="Arial"/>
                <w:sz w:val="20"/>
                <w:szCs w:val="20"/>
                <w:lang w:val="en-US"/>
              </w:rPr>
              <w:t xml:space="preserve">contain </w:t>
            </w:r>
            <w:r w:rsidRPr="00AB4F30">
              <w:rPr>
                <w:rFonts w:ascii="Arial" w:hAnsi="Arial" w:cs="Arial"/>
                <w:color w:val="C00000"/>
                <w:sz w:val="20"/>
                <w:szCs w:val="20"/>
                <w:highlight w:val="yellow"/>
                <w:lang w:val="en-US" w:eastAsia="zh-CN"/>
              </w:rPr>
              <w:t>the</w:t>
            </w:r>
            <w:r w:rsidRPr="00AB4F30">
              <w:rPr>
                <w:rFonts w:ascii="Arial" w:hAnsi="Arial" w:cs="Arial"/>
                <w:sz w:val="20"/>
                <w:szCs w:val="20"/>
                <w:lang w:val="en-US"/>
              </w:rPr>
              <w:t xml:space="preserve"> </w:t>
            </w:r>
            <w:r w:rsidRPr="00AB4F30">
              <w:rPr>
                <w:rFonts w:ascii="Arial" w:hAnsi="Arial" w:cs="Arial"/>
                <w:sz w:val="20"/>
                <w:szCs w:val="20"/>
                <w:lang w:val="en-US" w:eastAsia="zh-CN"/>
              </w:rPr>
              <w:t xml:space="preserve">Timer Value, </w:t>
            </w:r>
            <w:r w:rsidRPr="00AB4F30">
              <w:rPr>
                <w:rFonts w:ascii="Arial" w:hAnsi="Arial" w:cs="Arial"/>
                <w:color w:val="C00000"/>
                <w:sz w:val="20"/>
                <w:szCs w:val="20"/>
                <w:highlight w:val="yellow"/>
                <w:lang w:val="en-US" w:eastAsia="zh-CN"/>
              </w:rPr>
              <w:t>encoded as an</w:t>
            </w:r>
            <w:r w:rsidRPr="00AB4F30">
              <w:rPr>
                <w:rFonts w:ascii="Arial" w:hAnsi="Arial" w:cs="Arial"/>
                <w:sz w:val="20"/>
                <w:szCs w:val="20"/>
                <w:lang w:val="en-US" w:eastAsia="zh-CN"/>
              </w:rPr>
              <w:t xml:space="preserve"> u</w:t>
            </w:r>
            <w:r w:rsidRPr="00AB4F30">
              <w:rPr>
                <w:rFonts w:ascii="Arial" w:hAnsi="Arial" w:cs="Arial"/>
                <w:sz w:val="20"/>
                <w:szCs w:val="20"/>
                <w:lang w:val="en-US"/>
              </w:rPr>
              <w:t xml:space="preserve">nsigned integer </w:t>
            </w:r>
            <w:r w:rsidRPr="00AB4F30">
              <w:rPr>
                <w:rFonts w:ascii="Arial" w:hAnsi="Arial" w:cs="Arial"/>
                <w:strike/>
                <w:color w:val="C00000"/>
                <w:sz w:val="20"/>
                <w:szCs w:val="20"/>
                <w:highlight w:val="yellow"/>
                <w:lang w:val="en-US" w:eastAsia="zh-CN"/>
              </w:rPr>
              <w:t>identifying a period of time</w:t>
            </w:r>
            <w:r w:rsidRPr="00AB4F30">
              <w:rPr>
                <w:rFonts w:ascii="Arial" w:hAnsi="Arial" w:cs="Arial"/>
                <w:sz w:val="20"/>
                <w:szCs w:val="20"/>
                <w:lang w:val="en-US" w:eastAsia="zh-CN"/>
              </w:rPr>
              <w:t xml:space="preserve"> in units of seconds </w:t>
            </w:r>
            <w:r w:rsidRPr="00AB4F30">
              <w:rPr>
                <w:rFonts w:ascii="Arial" w:hAnsi="Arial" w:cs="Arial"/>
                <w:strike/>
                <w:color w:val="C00000"/>
                <w:sz w:val="20"/>
                <w:szCs w:val="20"/>
                <w:highlight w:val="yellow"/>
                <w:lang w:val="en-US" w:eastAsia="zh-CN"/>
              </w:rPr>
              <w:t>(see DurationSec simple data type in 3GPP TS 29.571 [x]</w:t>
            </w:r>
            <w:r w:rsidRPr="00AB4F30">
              <w:rPr>
                <w:rFonts w:ascii="Arial" w:hAnsi="Arial" w:cs="Arial"/>
                <w:sz w:val="20"/>
                <w:szCs w:val="20"/>
                <w:lang w:val="en-US" w:eastAsia="zh-CN"/>
              </w:rPr>
              <w:t>.</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On the cover page, please remove, in “other comments” that  “</w:t>
            </w:r>
            <w:r w:rsidRPr="00AB4F30">
              <w:rPr>
                <w:rFonts w:ascii="Arial" w:hAnsi="Arial" w:cs="Arial"/>
                <w:color w:val="2F5496" w:themeColor="accent5" w:themeShade="BF"/>
                <w:sz w:val="20"/>
                <w:szCs w:val="20"/>
                <w:lang w:val="en-US"/>
              </w:rPr>
              <w:t xml:space="preserve">This CR </w:t>
            </w:r>
            <w:r w:rsidRPr="00AB4F30">
              <w:rPr>
                <w:rFonts w:ascii="Arial" w:hAnsi="Arial" w:cs="Arial"/>
                <w:color w:val="2F5496" w:themeColor="accent5" w:themeShade="BF"/>
                <w:sz w:val="20"/>
                <w:szCs w:val="20"/>
                <w:lang w:val="en-US" w:eastAsia="zh-CN"/>
              </w:rPr>
              <w:t xml:space="preserve">does not impact </w:t>
            </w:r>
            <w:r w:rsidRPr="00AB4F30">
              <w:rPr>
                <w:rFonts w:ascii="Arial" w:hAnsi="Arial" w:cs="Arial"/>
                <w:color w:val="2F5496" w:themeColor="accent5" w:themeShade="BF"/>
                <w:sz w:val="20"/>
                <w:szCs w:val="20"/>
                <w:lang w:val="en-US"/>
              </w:rPr>
              <w:t>the OpenAPI file.”. Not applicable to GTP.</w:t>
            </w:r>
          </w:p>
          <w:p w:rsidR="003310F0" w:rsidRPr="00AB4F30" w:rsidRDefault="003310F0" w:rsidP="003310F0">
            <w:pPr>
              <w:rPr>
                <w:color w:val="2F5496" w:themeColor="accent5" w:themeShade="BF"/>
                <w:lang w:val="en-US" w:eastAsia="fr-FR"/>
              </w:rPr>
            </w:pP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eastAsia="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I don’t see the need for any reference to 29.571. We can define a new IE type as proposed by Yue below, but w/o the reference to 29.571.</w:t>
            </w:r>
          </w:p>
          <w:p w:rsidR="003310F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Yue SUN:</w:t>
            </w:r>
          </w:p>
          <w:p w:rsidR="003310F0" w:rsidRPr="00AB4F30" w:rsidRDefault="003310F0" w:rsidP="003310F0">
            <w:pPr>
              <w:rPr>
                <w:rFonts w:ascii="Arial" w:eastAsia="Microsoft YaHei UI" w:hAnsi="Arial" w:cs="Arial"/>
                <w:color w:val="538135" w:themeColor="accent6" w:themeShade="BF"/>
                <w:sz w:val="20"/>
                <w:szCs w:val="20"/>
                <w:lang w:val="en-GB" w:eastAsia="en-GB"/>
              </w:rPr>
            </w:pPr>
            <w:r w:rsidRPr="00AB4F30">
              <w:rPr>
                <w:rFonts w:ascii="Arial" w:eastAsia="Microsoft YaHei UI" w:hAnsi="Arial" w:cs="Arial"/>
                <w:color w:val="538135" w:themeColor="accent6" w:themeShade="BF"/>
                <w:sz w:val="20"/>
                <w:szCs w:val="20"/>
                <w:lang w:val="en-US"/>
              </w:rPr>
              <w:t xml:space="preserve">Pls check </w:t>
            </w:r>
            <w:hyperlink r:id="rId470" w:history="1">
              <w:r w:rsidRPr="00AB4F30">
                <w:rPr>
                  <w:rStyle w:val="Hyperlink"/>
                  <w:rFonts w:ascii="Arial" w:eastAsia="Microsoft YaHei UI" w:hAnsi="Arial" w:cs="Arial"/>
                  <w:color w:val="538135" w:themeColor="accent6" w:themeShade="BF"/>
                  <w:sz w:val="20"/>
                  <w:szCs w:val="20"/>
                  <w:lang w:val="en-US"/>
                </w:rPr>
                <w:t>1299_r4</w:t>
              </w:r>
            </w:hyperlink>
            <w:r w:rsidRPr="00AB4F30">
              <w:rPr>
                <w:rFonts w:ascii="Arial" w:eastAsia="Microsoft YaHei UI" w:hAnsi="Arial" w:cs="Arial"/>
                <w:color w:val="538135" w:themeColor="accent6" w:themeShade="BF"/>
                <w:sz w:val="20"/>
                <w:szCs w:val="20"/>
                <w:lang w:val="en-US"/>
              </w:rPr>
              <w:t>.</w:t>
            </w:r>
          </w:p>
          <w:p w:rsidR="003310F0" w:rsidRPr="00AB4F3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Bruno:</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V4 looks good to me, thanks.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Giorgi</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eastAsia="en-GB"/>
              </w:rPr>
              <w:t>rev4 looks good to me</w:t>
            </w:r>
          </w:p>
          <w:p w:rsidR="003310F0" w:rsidRPr="00AB4F30" w:rsidRDefault="003310F0" w:rsidP="003310F0">
            <w:pPr>
              <w:rPr>
                <w:rFonts w:ascii="Arial" w:hAnsi="Arial" w:cs="Arial"/>
                <w:color w:val="538135" w:themeColor="accent6" w:themeShade="BF"/>
                <w:sz w:val="20"/>
                <w:szCs w:val="20"/>
                <w:lang w:val="en-US" w:eastAsia="en-GB"/>
              </w:rPr>
            </w:pPr>
          </w:p>
          <w:p w:rsidR="003310F0" w:rsidRPr="00AB4F30" w:rsidRDefault="003310F0" w:rsidP="003310F0">
            <w:pPr>
              <w:rPr>
                <w:rFonts w:ascii="Arial" w:hAnsi="Arial" w:cs="Arial"/>
                <w:sz w:val="20"/>
                <w:szCs w:val="20"/>
                <w:lang w:val="en-GB"/>
              </w:rPr>
            </w:pPr>
          </w:p>
        </w:tc>
      </w:tr>
      <w:tr w:rsidR="003310F0" w:rsidRPr="00BB7EE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471" w:history="1">
              <w:r w:rsidR="003310F0" w:rsidRPr="00370A3A">
                <w:rPr>
                  <w:rStyle w:val="Hyperlink"/>
                  <w:rFonts w:ascii="Arial" w:hAnsi="Arial" w:cs="Arial"/>
                  <w:sz w:val="20"/>
                  <w:szCs w:val="20"/>
                </w:rPr>
                <w:t>1493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29.274 2081 Rel-18 Support RFSP in use validity time during 5G to 4G mobility</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China Telecom</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A21D0C" w:rsidRDefault="003310F0" w:rsidP="003310F0">
            <w:pPr>
              <w:rPr>
                <w:rFonts w:ascii="Arial" w:hAnsi="Arial" w:cs="Arial"/>
                <w:sz w:val="20"/>
                <w:szCs w:val="20"/>
                <w:lang w:val="en-US"/>
              </w:rPr>
            </w:pPr>
            <w:r w:rsidRPr="00A21D0C">
              <w:rPr>
                <w:rFonts w:ascii="Arial" w:hAnsi="Arial" w:cs="Arial"/>
                <w:sz w:val="20"/>
                <w:szCs w:val="20"/>
                <w:lang w:val="en-US"/>
              </w:rPr>
              <w:t>WI AMP</w:t>
            </w:r>
          </w:p>
          <w:p w:rsidR="003310F0" w:rsidRPr="00A21D0C" w:rsidRDefault="003310F0" w:rsidP="003310F0">
            <w:pPr>
              <w:rPr>
                <w:rFonts w:ascii="Arial" w:hAnsi="Arial" w:cs="Arial"/>
                <w:sz w:val="20"/>
                <w:szCs w:val="20"/>
                <w:lang w:val="en-US"/>
              </w:rPr>
            </w:pPr>
            <w:r w:rsidRPr="00A21D0C">
              <w:rPr>
                <w:rFonts w:ascii="Arial" w:hAnsi="Arial" w:cs="Arial"/>
                <w:sz w:val="20"/>
                <w:szCs w:val="20"/>
                <w:lang w:val="en-US"/>
              </w:rPr>
              <w:t>CAT B</w:t>
            </w:r>
          </w:p>
          <w:p w:rsidR="003310F0" w:rsidRPr="00F10EF6" w:rsidRDefault="003310F0" w:rsidP="003310F0">
            <w:pPr>
              <w:rPr>
                <w:rFonts w:ascii="Arial" w:hAnsi="Arial" w:cs="Arial"/>
                <w:sz w:val="20"/>
                <w:szCs w:val="20"/>
                <w:lang w:val="en-US"/>
              </w:rPr>
            </w:pPr>
          </w:p>
        </w:tc>
      </w:tr>
      <w:tr w:rsidR="003310F0" w:rsidRPr="00BB7EE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GB"/>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r>
      <w:tr w:rsidR="003310F0" w:rsidRPr="00D3396E" w:rsidTr="00AB4F30">
        <w:trPr>
          <w:trHeight w:val="20"/>
        </w:trPr>
        <w:tc>
          <w:tcPr>
            <w:tcW w:w="1073" w:type="dxa"/>
            <w:tcBorders>
              <w:bottom w:val="single" w:sz="4" w:space="0" w:color="auto"/>
            </w:tcBorders>
            <w:shd w:val="clear" w:color="auto" w:fill="FFD966" w:themeFill="accent4" w:themeFillTint="99"/>
          </w:tcPr>
          <w:p w:rsidR="003310F0" w:rsidRPr="00680537" w:rsidRDefault="003310F0" w:rsidP="003310F0">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rsidR="003310F0" w:rsidRPr="00812B30" w:rsidRDefault="003310F0" w:rsidP="003310F0">
            <w:pPr>
              <w:ind w:firstLine="24"/>
              <w:rPr>
                <w:rFonts w:ascii="Arial" w:hAnsi="Arial" w:cs="Arial"/>
                <w:b/>
                <w:lang w:val="en-GB"/>
              </w:rPr>
            </w:pPr>
            <w:r w:rsidRPr="00812B30">
              <w:rPr>
                <w:rFonts w:ascii="Arial" w:hAnsi="Arial" w:cs="Arial"/>
                <w:b/>
                <w:lang w:val="en-GB"/>
              </w:rPr>
              <w:t>Architecture Enhancements for XR and media services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XRM</w:t>
            </w:r>
          </w:p>
        </w:tc>
      </w:tr>
      <w:tr w:rsidR="003310F0" w:rsidRPr="00740C74"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72" w:history="1">
              <w:r w:rsidR="003310F0" w:rsidRPr="00F57D3D">
                <w:rPr>
                  <w:rStyle w:val="Hyperlink"/>
                  <w:rFonts w:ascii="Arial" w:hAnsi="Arial" w:cs="Arial"/>
                  <w:sz w:val="20"/>
                  <w:szCs w:val="20"/>
                  <w:lang w:val="en-US"/>
                </w:rPr>
                <w:t>1078</w:t>
              </w:r>
            </w:hyperlink>
          </w:p>
        </w:tc>
        <w:tc>
          <w:tcPr>
            <w:tcW w:w="4274" w:type="dxa"/>
            <w:tcBorders>
              <w:bottom w:val="single" w:sz="4" w:space="0" w:color="auto"/>
            </w:tcBorders>
            <w:shd w:val="clear" w:color="auto" w:fill="auto"/>
          </w:tcPr>
          <w:p w:rsidR="003310F0" w:rsidRPr="00CB5996" w:rsidRDefault="003310F0" w:rsidP="003310F0">
            <w:pPr>
              <w:pStyle w:val="Heading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29.244 0693 Rel-18 Adding Jitter Measurement and End of Data Burst reporting</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merged into 1110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 XRM</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C4-231078 overlaps with C4-231110. We propose to use 1110 as baseline.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N6 Jitter is not defined in stage 2 as a QoS parameter of QoS Monitoring (see clause 5.45 of 23.501).</w:t>
            </w:r>
          </w:p>
          <w:p w:rsidR="003310F0" w:rsidRPr="00AB4F30" w:rsidRDefault="003310F0" w:rsidP="003310F0">
            <w:pPr>
              <w:rPr>
                <w:rFonts w:ascii="Arial" w:hAnsi="Arial" w:cs="Arial"/>
                <w:b/>
                <w:color w:val="538135" w:themeColor="accent6" w:themeShade="BF"/>
                <w:sz w:val="20"/>
                <w:szCs w:val="20"/>
                <w:lang w:val="en-GB"/>
              </w:rPr>
            </w:pPr>
            <w:r w:rsidRPr="00AB4F30">
              <w:rPr>
                <w:rFonts w:ascii="Arial" w:hAnsi="Arial" w:cs="Arial"/>
                <w:b/>
                <w:color w:val="538135" w:themeColor="accent6" w:themeShade="BF"/>
                <w:sz w:val="20"/>
                <w:szCs w:val="20"/>
                <w:lang w:val="en-GB"/>
              </w:rPr>
              <w:t>Girogi: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I’m fine with merging 1078 into Frank’s 1110. I will comment on 111</w:t>
            </w:r>
            <w:r w:rsidRPr="00AB4F30">
              <w:rPr>
                <w:rFonts w:ascii="Arial" w:hAnsi="Arial" w:cs="Arial"/>
                <w:color w:val="538135" w:themeColor="accent6" w:themeShade="BF"/>
                <w:sz w:val="20"/>
                <w:szCs w:val="20"/>
                <w:lang w:eastAsia="en-US"/>
              </w:rPr>
              <w:t>0</w:t>
            </w:r>
            <w:r w:rsidRPr="00AB4F30">
              <w:rPr>
                <w:rFonts w:ascii="Arial" w:hAnsi="Arial" w:cs="Arial"/>
                <w:color w:val="538135" w:themeColor="accent6" w:themeShade="BF"/>
                <w:sz w:val="20"/>
                <w:szCs w:val="20"/>
                <w:lang w:val="en-US" w:eastAsia="en-US"/>
              </w:rPr>
              <w:t xml:space="preserve"> separately</w:t>
            </w:r>
          </w:p>
          <w:p w:rsidR="003310F0" w:rsidRPr="00AB4F30" w:rsidRDefault="003310F0" w:rsidP="003310F0">
            <w:pPr>
              <w:rPr>
                <w:rFonts w:ascii="Arial" w:hAnsi="Arial" w:cs="Arial"/>
                <w:b/>
                <w:sz w:val="20"/>
                <w:szCs w:val="20"/>
              </w:rPr>
            </w:pPr>
          </w:p>
        </w:tc>
      </w:tr>
      <w:tr w:rsidR="003310F0" w:rsidRPr="00740C74"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73" w:history="1">
              <w:r w:rsidR="003310F0" w:rsidRPr="00F57D3D">
                <w:rPr>
                  <w:rStyle w:val="Hyperlink"/>
                  <w:rFonts w:ascii="Arial" w:hAnsi="Arial" w:cs="Arial"/>
                  <w:sz w:val="20"/>
                  <w:szCs w:val="20"/>
                  <w:lang w:val="en-US"/>
                </w:rPr>
                <w:t>1079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29.281 0123 Rel-18 Adding End of Data Burst Indication to GTP-U</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 XRM</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End of Data Burst Indication is signaled per QoS flow and so should be defined within the existing GTP-U PDU session container header by RAN3 in TS 38.415. </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this CR is not needed.</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Giorgi:</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CR3875-TS23.501 (S2-2303845) specifies End of Data Burst Indication in a new clause. I could not find explicit statement this is per QoS flow. </w:t>
            </w:r>
          </w:p>
          <w:p w:rsidR="003310F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Anyway, does RAN3 consider specifying respective container?</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Bruno:</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 xml:space="preserve">Periodicity, N6 Jitter, End of Data Burst, PDU set marking, PDU Set QoS parameters are all per QoS flow. It seems that stage 2 does not explicitly state so for End of Data Burst, but this is our understanding that EoDB is signaled per QoS flow and this should be clarified in stage 2. </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br/>
              <w:t xml:space="preserve">Since Rel-15, all QoS Flow specific IEs in GTP-U have been specified in the GTP-U PDU Session Container header defined in TS 38.415. I see no reason why this should change for XRM. </w:t>
            </w:r>
          </w:p>
          <w:p w:rsidR="003310F0" w:rsidRPr="00AB4F30" w:rsidRDefault="003310F0" w:rsidP="003310F0">
            <w:pPr>
              <w:rPr>
                <w:rFonts w:ascii="Arial" w:hAnsi="Arial" w:cs="Arial"/>
                <w:color w:val="7B7B7B" w:themeColor="accent3"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GB" w:eastAsia="en-US"/>
              </w:rPr>
              <w:t>Giorgi:</w:t>
            </w:r>
          </w:p>
          <w:p w:rsidR="003310F0" w:rsidRPr="00AB4F30" w:rsidRDefault="003310F0" w:rsidP="003310F0">
            <w:pPr>
              <w:rPr>
                <w:rFonts w:ascii="Arial" w:hAnsi="Arial" w:cs="Arial"/>
                <w:color w:val="538135" w:themeColor="accent6" w:themeShade="BF"/>
                <w:sz w:val="20"/>
                <w:szCs w:val="20"/>
                <w:lang w:eastAsia="en-US"/>
              </w:rPr>
            </w:pPr>
            <w:r w:rsidRPr="00AB4F30">
              <w:rPr>
                <w:rFonts w:ascii="Arial" w:hAnsi="Arial" w:cs="Arial"/>
                <w:color w:val="538135" w:themeColor="accent6" w:themeShade="BF"/>
                <w:sz w:val="20"/>
                <w:szCs w:val="20"/>
                <w:lang w:val="en-GB" w:eastAsia="en-US"/>
              </w:rPr>
              <w:t>T</w:t>
            </w:r>
            <w:r w:rsidRPr="00AB4F30">
              <w:rPr>
                <w:rFonts w:ascii="Arial" w:hAnsi="Arial" w:cs="Arial"/>
                <w:color w:val="538135" w:themeColor="accent6" w:themeShade="BF"/>
                <w:sz w:val="20"/>
                <w:szCs w:val="20"/>
                <w:lang w:val="en-US" w:eastAsia="en-US"/>
              </w:rPr>
              <w:t>hanks for the comments. I agree stage 2 is still fluid. Hope the ongoing SA2 brings more clarity. I would like to postpone also this CR.</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74" w:history="1">
              <w:r w:rsidR="003310F0" w:rsidRPr="00F57D3D">
                <w:rPr>
                  <w:rStyle w:val="Hyperlink"/>
                  <w:rFonts w:ascii="Arial" w:hAnsi="Arial" w:cs="Arial"/>
                  <w:sz w:val="20"/>
                  <w:szCs w:val="20"/>
                  <w:lang w:val="en-US"/>
                </w:rPr>
                <w:t>1080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0694 Rel-18 Adding PDU Set Information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 XRM</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PDU Set marking is per QoS flow. Outer Header Creation is not the right way to instruct the UPF to insert info in GTP-U extension headers. We also need to specify first the procedural reqts.</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we cannot agree this CR.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Giorgi:</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eastAsia="en-US"/>
              </w:rPr>
              <w:t>I would propose to postpone the CR, which overlaps with 1228 and continue the discussion after this meeting ends.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75" w:history="1">
              <w:r w:rsidR="003310F0" w:rsidRPr="00F57D3D">
                <w:rPr>
                  <w:rStyle w:val="Hyperlink"/>
                  <w:rFonts w:ascii="Arial" w:hAnsi="Arial" w:cs="Arial"/>
                  <w:sz w:val="20"/>
                  <w:szCs w:val="20"/>
                  <w:lang w:val="en-US"/>
                </w:rPr>
                <w:t>1081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29.281 0124 Rel-18 Adding PDU Set Information to GTP-U</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 XRM</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 xml:space="preserve">PDU Set Information is signaled per QoS flow and so should be defined within the existing GTP-U PDU session container header by RAN3 in TS 38.415. </w:t>
            </w: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So this CR is not needed.</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 am also thinking whether the existing PDU Session Container can be used to carry new XRM related information, or CT4 can define another container IE by ourselves?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If put these XRM info in PDU Session Container and rely on RAN3 definition, then the question is when it will be available</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Giorgi:</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I agree CT4 could specify new container, instead of waiting for RAN3 to do so. The container should have QoS flow identifier, I guess.</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Bruno:</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the criteria for deciding which WG should specify this info (CT4 or RAN3) should not be based on which one may do so first  … the stage 3 freeze date is the same for Rel-18.</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RAN3 has specified since Rel-15 the PDU Session User Plane Protocol (TS 38.415) including DL PDU SESSION INFORMATION (PDU Type 0) which enables to encode QoS flow specific parameters, see an excerpt below, and so the question is why you think that the PDU Set Info that is QoS flow specific should not be encoded there and what would be the impacts then to the PDU Session User Plane Protocol.</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AB4F30">
            <w:pPr>
              <w:ind w:left="317" w:hanging="22"/>
              <w:rPr>
                <w:rFonts w:ascii="Arial" w:hAnsi="Arial" w:cs="Arial"/>
                <w:i/>
                <w:iCs/>
                <w:color w:val="C45911" w:themeColor="accent2" w:themeShade="BF"/>
                <w:sz w:val="20"/>
                <w:szCs w:val="20"/>
                <w:lang w:val="en-US"/>
              </w:rPr>
            </w:pPr>
            <w:r w:rsidRPr="00AB4F30">
              <w:rPr>
                <w:rFonts w:ascii="Arial" w:hAnsi="Arial" w:cs="Arial"/>
                <w:i/>
                <w:iCs/>
                <w:color w:val="C45911" w:themeColor="accent2" w:themeShade="BF"/>
                <w:sz w:val="20"/>
                <w:szCs w:val="20"/>
                <w:lang w:val="en-US" w:eastAsia="ja-JP"/>
              </w:rPr>
              <w:t>The</w:t>
            </w:r>
            <w:r w:rsidRPr="00AB4F30">
              <w:rPr>
                <w:rFonts w:ascii="Arial" w:hAnsi="Arial" w:cs="Arial"/>
                <w:i/>
                <w:iCs/>
                <w:color w:val="C45911" w:themeColor="accent2" w:themeShade="BF"/>
                <w:sz w:val="20"/>
                <w:szCs w:val="20"/>
                <w:lang w:val="en-US"/>
              </w:rPr>
              <w:t xml:space="preserve"> DL PDU SESSION INFORMATION frame includes </w:t>
            </w:r>
            <w:r w:rsidRPr="00AB4F30">
              <w:rPr>
                <w:rFonts w:ascii="Arial" w:hAnsi="Arial" w:cs="Arial"/>
                <w:i/>
                <w:iCs/>
                <w:color w:val="C45911" w:themeColor="accent2" w:themeShade="BF"/>
                <w:sz w:val="20"/>
                <w:szCs w:val="20"/>
                <w:highlight w:val="yellow"/>
                <w:lang w:val="en-US"/>
              </w:rPr>
              <w:t>a QoS Flow Identifier (QFI) field associated with the transferred packet</w:t>
            </w:r>
            <w:r w:rsidRPr="00AB4F30">
              <w:rPr>
                <w:rFonts w:ascii="Arial" w:hAnsi="Arial" w:cs="Arial"/>
                <w:i/>
                <w:iCs/>
                <w:color w:val="C45911" w:themeColor="accent2" w:themeShade="BF"/>
                <w:sz w:val="20"/>
                <w:szCs w:val="20"/>
                <w:lang w:val="en-US"/>
              </w:rPr>
              <w:t xml:space="preserve">. The NG-RAN shall use the </w:t>
            </w:r>
            <w:r w:rsidRPr="00AB4F30">
              <w:rPr>
                <w:rFonts w:ascii="Arial" w:hAnsi="Arial" w:cs="Arial"/>
                <w:i/>
                <w:iCs/>
                <w:color w:val="C45911" w:themeColor="accent2" w:themeShade="BF"/>
                <w:sz w:val="20"/>
                <w:szCs w:val="20"/>
                <w:highlight w:val="yellow"/>
                <w:lang w:val="en-US"/>
              </w:rPr>
              <w:t>received QFI to determine the QoS flow and QoS profile</w:t>
            </w:r>
            <w:r w:rsidRPr="00AB4F30">
              <w:rPr>
                <w:rFonts w:ascii="Arial" w:hAnsi="Arial" w:cs="Arial"/>
                <w:i/>
                <w:iCs/>
                <w:color w:val="C45911" w:themeColor="accent2" w:themeShade="BF"/>
                <w:sz w:val="20"/>
                <w:szCs w:val="20"/>
                <w:lang w:val="en-US"/>
              </w:rPr>
              <w:t xml:space="preserve"> which are associated with the received packet. </w:t>
            </w:r>
          </w:p>
          <w:p w:rsidR="003310F0" w:rsidRPr="00AB4F30" w:rsidRDefault="003310F0" w:rsidP="00AB4F30">
            <w:pPr>
              <w:ind w:left="317" w:hanging="22"/>
              <w:rPr>
                <w:rFonts w:ascii="Arial" w:hAnsi="Arial" w:cs="Arial"/>
                <w:i/>
                <w:iCs/>
                <w:color w:val="C45911" w:themeColor="accent2" w:themeShade="BF"/>
                <w:sz w:val="20"/>
                <w:szCs w:val="20"/>
                <w:lang w:val="en-US" w:eastAsia="ja-JP"/>
              </w:rPr>
            </w:pPr>
            <w:r w:rsidRPr="00AB4F30">
              <w:rPr>
                <w:rFonts w:ascii="Arial" w:hAnsi="Arial" w:cs="Arial"/>
                <w:i/>
                <w:iCs/>
                <w:color w:val="C45911" w:themeColor="accent2" w:themeShade="BF"/>
                <w:sz w:val="20"/>
                <w:szCs w:val="20"/>
                <w:lang w:val="en-US" w:eastAsia="ja-JP"/>
              </w:rPr>
              <w:t>The</w:t>
            </w:r>
            <w:r w:rsidRPr="00AB4F30">
              <w:rPr>
                <w:rFonts w:ascii="Arial" w:hAnsi="Arial" w:cs="Arial"/>
                <w:i/>
                <w:iCs/>
                <w:color w:val="C45911" w:themeColor="accent2" w:themeShade="BF"/>
                <w:sz w:val="20"/>
                <w:szCs w:val="20"/>
                <w:lang w:val="en-US"/>
              </w:rPr>
              <w:t xml:space="preserve"> DL PDU SESSION INFORMATION frame shall include </w:t>
            </w:r>
            <w:r w:rsidRPr="00AB4F30">
              <w:rPr>
                <w:rFonts w:ascii="Arial" w:hAnsi="Arial" w:cs="Arial"/>
                <w:i/>
                <w:iCs/>
                <w:color w:val="C45911" w:themeColor="accent2" w:themeShade="BF"/>
                <w:sz w:val="20"/>
                <w:szCs w:val="20"/>
                <w:highlight w:val="yellow"/>
                <w:lang w:val="en-US"/>
              </w:rPr>
              <w:t>the Reflective QoS Indicator (RQI) field</w:t>
            </w:r>
            <w:r w:rsidRPr="00AB4F30">
              <w:rPr>
                <w:rFonts w:ascii="Arial" w:hAnsi="Arial" w:cs="Arial"/>
                <w:i/>
                <w:iCs/>
                <w:color w:val="C45911" w:themeColor="accent2" w:themeShade="BF"/>
                <w:sz w:val="20"/>
                <w:szCs w:val="20"/>
                <w:lang w:val="en-US"/>
              </w:rPr>
              <w:t xml:space="preserve"> to indicate whether user plane Reflective QoS shall be activated or not</w:t>
            </w:r>
            <w:r w:rsidRPr="00AB4F30">
              <w:rPr>
                <w:rFonts w:ascii="Arial" w:hAnsi="Arial" w:cs="Arial"/>
                <w:i/>
                <w:iCs/>
                <w:color w:val="C45911" w:themeColor="accent2" w:themeShade="BF"/>
                <w:sz w:val="20"/>
                <w:szCs w:val="20"/>
                <w:lang w:val="en-US" w:eastAsia="ja-JP"/>
              </w:rPr>
              <w:t xml:space="preserve">. The NG-RAN shall, if RQA has been configured for the involved QoS flow as specified in TS 38.413 [7], take the RQI into account </w:t>
            </w:r>
            <w:r w:rsidRPr="00AB4F30">
              <w:rPr>
                <w:rFonts w:ascii="Arial" w:hAnsi="Arial" w:cs="Arial"/>
                <w:i/>
                <w:iCs/>
                <w:color w:val="C45911" w:themeColor="accent2" w:themeShade="BF"/>
                <w:sz w:val="20"/>
                <w:szCs w:val="20"/>
                <w:lang w:val="en-US"/>
              </w:rPr>
              <w:t>as specified in TS 37.324 [4]</w:t>
            </w:r>
            <w:r w:rsidRPr="00AB4F30">
              <w:rPr>
                <w:rFonts w:ascii="Arial" w:hAnsi="Arial" w:cs="Arial"/>
                <w:i/>
                <w:iCs/>
                <w:color w:val="C45911" w:themeColor="accent2" w:themeShade="BF"/>
                <w:sz w:val="20"/>
                <w:szCs w:val="20"/>
                <w:lang w:val="en-US" w:eastAsia="ja-JP"/>
              </w:rPr>
              <w:t>.</w:t>
            </w:r>
          </w:p>
          <w:p w:rsidR="003310F0" w:rsidRPr="00AB4F30" w:rsidRDefault="003310F0" w:rsidP="00AB4F30">
            <w:pPr>
              <w:ind w:left="317" w:hanging="22"/>
              <w:rPr>
                <w:rFonts w:ascii="Arial" w:hAnsi="Arial" w:cs="Arial"/>
                <w:i/>
                <w:iCs/>
                <w:color w:val="C45911" w:themeColor="accent2" w:themeShade="BF"/>
                <w:sz w:val="20"/>
                <w:szCs w:val="20"/>
                <w:lang w:val="en-US" w:eastAsia="ko-KR"/>
              </w:rPr>
            </w:pPr>
            <w:r w:rsidRPr="00AB4F30">
              <w:rPr>
                <w:rFonts w:ascii="Arial" w:hAnsi="Arial" w:cs="Arial"/>
                <w:i/>
                <w:iCs/>
                <w:color w:val="C45911" w:themeColor="accent2" w:themeShade="BF"/>
                <w:sz w:val="20"/>
                <w:szCs w:val="20"/>
                <w:lang w:val="en-US"/>
              </w:rPr>
              <w:t>The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rsidR="003310F0" w:rsidRPr="00AB4F30" w:rsidRDefault="003310F0" w:rsidP="00AB4F30">
            <w:pPr>
              <w:ind w:left="317" w:hanging="22"/>
              <w:rPr>
                <w:rFonts w:ascii="Arial" w:hAnsi="Arial" w:cs="Arial"/>
                <w:i/>
                <w:iCs/>
                <w:color w:val="C45911" w:themeColor="accent2" w:themeShade="BF"/>
                <w:sz w:val="20"/>
                <w:szCs w:val="20"/>
                <w:lang w:val="en-US" w:eastAsia="en-GB"/>
              </w:rPr>
            </w:pPr>
            <w:r w:rsidRPr="00AB4F30">
              <w:rPr>
                <w:rFonts w:ascii="Arial" w:hAnsi="Arial" w:cs="Arial"/>
                <w:i/>
                <w:iCs/>
                <w:color w:val="C45911" w:themeColor="accent2" w:themeShade="BF"/>
                <w:sz w:val="20"/>
                <w:szCs w:val="20"/>
                <w:lang w:val="en-US"/>
              </w:rPr>
              <w:t xml:space="preserve">The DL PDU SESSION INFORMATION frame may also include a </w:t>
            </w:r>
            <w:r w:rsidRPr="00AB4F30">
              <w:rPr>
                <w:rFonts w:ascii="Arial" w:hAnsi="Arial" w:cs="Arial"/>
                <w:i/>
                <w:iCs/>
                <w:color w:val="C45911" w:themeColor="accent2" w:themeShade="BF"/>
                <w:sz w:val="20"/>
                <w:szCs w:val="20"/>
                <w:highlight w:val="yellow"/>
                <w:lang w:val="en-US"/>
              </w:rPr>
              <w:t>QoS Monitoring Packet (QMP)</w:t>
            </w:r>
            <w:r w:rsidRPr="00AB4F30">
              <w:rPr>
                <w:rFonts w:ascii="Arial" w:hAnsi="Arial" w:cs="Arial"/>
                <w:i/>
                <w:iCs/>
                <w:color w:val="C45911" w:themeColor="accent2" w:themeShade="BF"/>
                <w:sz w:val="20"/>
                <w:szCs w:val="20"/>
                <w:lang w:val="en-US"/>
              </w:rPr>
              <w:t xml:space="preserve"> field and a DL sending time stamp field. The NG-RAN shall, if QoS monitoring has been configured for the included QFI field, perform delay measurement and QoS monitoring, as specified in TS 23.501 [5].</w:t>
            </w:r>
          </w:p>
          <w:p w:rsidR="003310F0" w:rsidRPr="00AB4F30" w:rsidRDefault="003310F0" w:rsidP="00AB4F30">
            <w:pPr>
              <w:ind w:left="317" w:hanging="22"/>
              <w:rPr>
                <w:rFonts w:ascii="Arial" w:hAnsi="Arial" w:cs="Arial"/>
                <w:i/>
                <w:iCs/>
                <w:color w:val="C45911" w:themeColor="accent2" w:themeShade="BF"/>
                <w:sz w:val="20"/>
                <w:szCs w:val="20"/>
                <w:lang w:val="en-US"/>
              </w:rPr>
            </w:pPr>
            <w:r w:rsidRPr="00AB4F30">
              <w:rPr>
                <w:rFonts w:ascii="Arial" w:hAnsi="Arial" w:cs="Arial"/>
                <w:i/>
                <w:iCs/>
                <w:color w:val="C45911" w:themeColor="accent2" w:themeShade="BF"/>
                <w:sz w:val="20"/>
                <w:szCs w:val="20"/>
                <w:lang w:val="en-US"/>
              </w:rPr>
              <w:t xml:space="preserve">The DL PDU SESSION INFORMATION frame may also include a </w:t>
            </w:r>
            <w:r w:rsidRPr="00AB4F30">
              <w:rPr>
                <w:rFonts w:ascii="Arial" w:hAnsi="Arial" w:cs="Arial"/>
                <w:i/>
                <w:iCs/>
                <w:color w:val="C45911" w:themeColor="accent2" w:themeShade="BF"/>
                <w:sz w:val="20"/>
                <w:szCs w:val="20"/>
                <w:highlight w:val="yellow"/>
                <w:lang w:val="en-US"/>
              </w:rPr>
              <w:t>DL QFI Sequence Number</w:t>
            </w:r>
            <w:r w:rsidRPr="00AB4F30">
              <w:rPr>
                <w:rFonts w:ascii="Arial" w:hAnsi="Arial" w:cs="Arial"/>
                <w:i/>
                <w:iCs/>
                <w:color w:val="C45911" w:themeColor="accent2" w:themeShade="BF"/>
                <w:sz w:val="20"/>
                <w:szCs w:val="20"/>
                <w:lang w:val="en-US"/>
              </w:rPr>
              <w:t xml:space="preserve">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eastAsia="en-US"/>
              </w:rPr>
              <w:t>After today’s discussion, we need to mark this CR withdrawn</w:t>
            </w:r>
          </w:p>
          <w:p w:rsidR="003310F0" w:rsidRPr="00AB4F30" w:rsidRDefault="003310F0" w:rsidP="003310F0">
            <w:pPr>
              <w:rPr>
                <w:rFonts w:ascii="Arial" w:hAnsi="Arial" w:cs="Arial"/>
                <w:color w:val="538135" w:themeColor="accent6" w:themeShade="BF"/>
                <w:sz w:val="20"/>
                <w:szCs w:val="20"/>
                <w:lang w:val="en-US"/>
              </w:rPr>
            </w:pP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76" w:history="1">
              <w:r w:rsidR="003310F0" w:rsidRPr="00F57D3D">
                <w:rPr>
                  <w:rStyle w:val="Hyperlink"/>
                  <w:rFonts w:ascii="Arial" w:hAnsi="Arial" w:cs="Arial"/>
                  <w:sz w:val="20"/>
                  <w:szCs w:val="20"/>
                  <w:lang w:val="en-US"/>
                </w:rPr>
                <w:t>1082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0695 Rel-18 Clarifications to ECN marking usage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We need first to specify the functional reqts, i.e.</w:t>
            </w:r>
          </w:p>
          <w:p w:rsidR="003310F0" w:rsidRPr="00AB4F30" w:rsidRDefault="003310F0" w:rsidP="003310F0">
            <w:pPr>
              <w:pStyle w:val="ListParagraph"/>
              <w:numPr>
                <w:ilvl w:val="0"/>
                <w:numId w:val="58"/>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SMF instructing the UPF to mark ECN bits in the IP header of the user IP packets between the UE and the application server to trigger application layer rate adaptation) , ECN marking for L4S is enabled on a per QoS Flow basis in the uplink and/or downlink direction and may be used for GBR and non-GBR QoS Flows.</w:t>
            </w:r>
          </w:p>
          <w:p w:rsidR="003310F0" w:rsidRPr="00AB4F30" w:rsidRDefault="003310F0" w:rsidP="003310F0">
            <w:pPr>
              <w:pStyle w:val="ListParagraph"/>
              <w:numPr>
                <w:ilvl w:val="0"/>
                <w:numId w:val="58"/>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i/>
                <w:iCs/>
                <w:color w:val="2F5496" w:themeColor="accent5" w:themeShade="BF"/>
                <w:sz w:val="20"/>
                <w:szCs w:val="20"/>
                <w:lang w:val="en-US"/>
              </w:rPr>
              <w:t>(Upon successful activation of congestion information reporting for UL and/or DL)</w:t>
            </w:r>
            <w:r w:rsidRPr="00AB4F30">
              <w:rPr>
                <w:rFonts w:ascii="Arial" w:eastAsia="Times New Roman" w:hAnsi="Arial" w:cs="Arial"/>
                <w:color w:val="2F5496" w:themeColor="accent5" w:themeShade="BF"/>
                <w:sz w:val="20"/>
                <w:szCs w:val="20"/>
                <w:lang w:val="en-US"/>
              </w:rPr>
              <w:t xml:space="preserve"> PSA UPF uses information sent by NG-RAN in GTP-U header extension (see TS 38.415) to perform ECN bits marking for L4S for the corresponding direction.".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Once functional reqts are well defined, we can start considering how to implement these reqts in PFCP and develop potential protocol extensions.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Transport level marking is for marking the outer packets (GTP-U packet over N3), whereas the reqts are here to mark the inner packets.</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CR should be postponed.</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Thanks for the comments. I’m fine with postponing the CR and working offline after the current SA2 meeting is over</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77" w:history="1">
              <w:r w:rsidR="003310F0" w:rsidRPr="00F57D3D">
                <w:rPr>
                  <w:rStyle w:val="Hyperlink"/>
                  <w:rFonts w:ascii="Arial" w:hAnsi="Arial" w:cs="Arial"/>
                  <w:sz w:val="20"/>
                  <w:szCs w:val="20"/>
                  <w:lang w:val="en-US"/>
                </w:rPr>
                <w:t>1109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0696 Rel-18 Support of high data rate low latency services, XR and interactive media services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C4-2301524</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lang w:val="en-US"/>
              </w:rPr>
              <w:t>5.x Support for high data rate low latency services</w:t>
            </w:r>
            <w:r>
              <w:rPr>
                <w:lang w:val="en-US"/>
              </w:rPr>
              <w:t xml:space="preserve">, </w:t>
            </w:r>
            <w:r>
              <w:rPr>
                <w:color w:val="C00000"/>
                <w:lang w:val="en-US"/>
              </w:rPr>
              <w:t>eXtended Reality (</w:t>
            </w:r>
            <w:r>
              <w:rPr>
                <w:lang w:val="en-US"/>
              </w:rPr>
              <w:t>XR</w:t>
            </w:r>
            <w:r>
              <w:rPr>
                <w:color w:val="C00000"/>
                <w:lang w:val="en-US"/>
              </w:rPr>
              <w:t>)</w:t>
            </w:r>
            <w:r>
              <w:rPr>
                <w:lang w:val="en-US"/>
              </w:rPr>
              <w:t xml:space="preserve"> </w:t>
            </w:r>
            <w:r w:rsidRPr="00AB4F30">
              <w:rPr>
                <w:rFonts w:ascii="Arial" w:hAnsi="Arial" w:cs="Arial"/>
                <w:color w:val="2F5496" w:themeColor="accent5" w:themeShade="BF"/>
                <w:sz w:val="20"/>
                <w:szCs w:val="20"/>
                <w:lang w:val="en-US"/>
              </w:rPr>
              <w:t>and interactive media services</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Exposure is not limited to congestion info and QoS notification for GBR QoS flow. It also includes e.g. packet delay monitoring and data rate monitoring.</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We need to expand the QoS monitoring reqts defined in 29.244 to cover all the new QoS parameters that can be monitored, and to specify this outside of the URLLC clause, like SA2 has done by creating a new clause for QoS monitoring generalizing the reqts.</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The new clause 5.x.2 should then essentially refer to this new QoS monitoring clause.</w:t>
            </w:r>
          </w:p>
          <w:p w:rsidR="003310F0" w:rsidRDefault="003310F0" w:rsidP="003310F0">
            <w:pPr>
              <w:rPr>
                <w:rFonts w:ascii="Arial" w:hAnsi="Arial" w:cs="Arial"/>
                <w:color w:val="2F5496" w:themeColor="accent5" w:themeShade="BF"/>
                <w:sz w:val="20"/>
                <w:szCs w:val="20"/>
                <w:lang w:val="en-US" w:eastAsia="en-GB"/>
              </w:rPr>
            </w:pP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eastAsia="en-GB"/>
              </w:rPr>
              <w:t>Giorgi:</w:t>
            </w:r>
          </w:p>
          <w:p w:rsidR="003310F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US" w:eastAsia="en-US"/>
              </w:rPr>
              <w:t>This CR overlaps with 1230. Perhaps we could capture with an EN that new UPF feature should be specified</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Frank:</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have made a revision capturing your comments.v1 in draft inbox</w:t>
            </w:r>
          </w:p>
          <w:p w:rsidR="003310F0" w:rsidRPr="00AB4F30" w:rsidRDefault="003310F0" w:rsidP="003310F0">
            <w:pPr>
              <w:rPr>
                <w:rFonts w:ascii="Arial" w:hAnsi="Arial" w:cs="Arial"/>
                <w:color w:val="538135" w:themeColor="accent6" w:themeShade="BF"/>
                <w:sz w:val="20"/>
                <w:szCs w:val="20"/>
                <w:lang w:val="en-US" w:eastAsia="en-US"/>
              </w:rPr>
            </w:pP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suggest that we keep ECN for L4S and PDU Set related clause empty (with only editor’s note) until the corresponding changes are ready to agree. According Chair’s note, these are likely postponed.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eastAsia="en-US"/>
              </w:rPr>
              <w:t xml:space="preserve">Thanks for the revision. Please either add EN to </w:t>
            </w:r>
            <w:r w:rsidRPr="00AB4F30">
              <w:rPr>
                <w:rFonts w:ascii="Arial" w:hAnsi="Arial" w:cs="Arial"/>
                <w:color w:val="2F5496" w:themeColor="accent5" w:themeShade="BF"/>
                <w:sz w:val="20"/>
                <w:szCs w:val="20"/>
                <w:lang w:val="en-US"/>
              </w:rPr>
              <w:t>5.x that this new UPF feature will be specified in clause 8.2.25, or add the feature to clause 8.2.25.</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Frank:</w:t>
            </w:r>
          </w:p>
          <w:p w:rsidR="003310F0" w:rsidRPr="00AB4F30" w:rsidRDefault="003310F0" w:rsidP="003310F0">
            <w:pPr>
              <w:rPr>
                <w:rFonts w:ascii="Arial" w:hAnsi="Arial" w:cs="Arial"/>
                <w:color w:val="BF8F00" w:themeColor="accent4" w:themeShade="BF"/>
                <w:sz w:val="20"/>
                <w:szCs w:val="20"/>
                <w:lang w:val="en-GB" w:eastAsia="en-GB"/>
              </w:rPr>
            </w:pPr>
            <w:r w:rsidRPr="00AB4F30">
              <w:rPr>
                <w:rFonts w:ascii="Arial" w:hAnsi="Arial" w:cs="Arial"/>
                <w:color w:val="BF8F00" w:themeColor="accent4" w:themeShade="BF"/>
                <w:sz w:val="20"/>
                <w:szCs w:val="20"/>
                <w:lang w:val="en-GB"/>
              </w:rPr>
              <w:t xml:space="preserve">Each bullet (as below) deserve a separate feature, for example, I have defined a new feature for Jitter measurement in 1110. I don’t think we need add any editor’s note, for rest bullets, I have already editor’s for each of them. </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pStyle w:val="B1"/>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Support of ECN marking for L4S as specified in clause 5.37.3 of 3GPP TS 23.501 [28];</w:t>
            </w:r>
          </w:p>
          <w:p w:rsidR="003310F0" w:rsidRPr="00AB4F30" w:rsidRDefault="003310F0" w:rsidP="003310F0">
            <w:pPr>
              <w:pStyle w:val="B1"/>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Support of Network Exposure of 5GS information, including control of reporting the congestion information, QoS notification control for GBR QoS Flow, Data rate and Round trip delay measurement for QoS flow(s) as specified in clause 5.37.4 of 3GPP TS 23.501 [28];</w:t>
            </w:r>
          </w:p>
          <w:p w:rsidR="003310F0" w:rsidRPr="00AB4F30" w:rsidRDefault="003310F0" w:rsidP="003310F0">
            <w:pPr>
              <w:pStyle w:val="B1"/>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Support of PDU Set based QoS Handling as specified in clause 5.37.5 of 3GPP TS 23.501 [28];</w:t>
            </w:r>
          </w:p>
          <w:p w:rsidR="003310F0" w:rsidRPr="00AB4F30" w:rsidRDefault="003310F0" w:rsidP="003310F0">
            <w:pPr>
              <w:pStyle w:val="B1"/>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Support of N6 Jitter Measurement and End of Data Burst Indication in clause 5.37.8 of 3GPP TS 23.501 [28].</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150BBE" w:rsidRDefault="003310F0" w:rsidP="003310F0">
            <w:pPr>
              <w:rPr>
                <w:rFonts w:ascii="Arial" w:hAnsi="Arial" w:cs="Arial"/>
                <w:color w:val="538135" w:themeColor="accent6" w:themeShade="BF"/>
                <w:sz w:val="20"/>
                <w:szCs w:val="20"/>
                <w:lang w:val="en-US" w:eastAsia="en-US"/>
              </w:rPr>
            </w:pPr>
            <w:r w:rsidRPr="00150BBE">
              <w:rPr>
                <w:rFonts w:ascii="Arial" w:hAnsi="Arial" w:cs="Arial"/>
                <w:color w:val="538135" w:themeColor="accent6" w:themeShade="BF"/>
                <w:sz w:val="20"/>
                <w:szCs w:val="20"/>
                <w:lang w:val="en-US" w:eastAsia="en-US"/>
              </w:rPr>
              <w:t>I can live with v1.</w:t>
            </w:r>
          </w:p>
          <w:p w:rsidR="003310F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Rong:</w:t>
            </w:r>
          </w:p>
          <w:p w:rsidR="003310F0" w:rsidRPr="00AB4F30" w:rsidRDefault="003310F0" w:rsidP="003310F0">
            <w:pPr>
              <w:rPr>
                <w:rFonts w:ascii="Arial" w:eastAsia="Microsoft YaHei UI" w:hAnsi="Arial" w:cs="Arial"/>
                <w:color w:val="7B7B7B" w:themeColor="accent3" w:themeShade="BF"/>
                <w:sz w:val="20"/>
                <w:szCs w:val="20"/>
                <w:lang w:val="en-GB" w:eastAsia="en-GB"/>
              </w:rPr>
            </w:pPr>
            <w:r w:rsidRPr="00AB4F30">
              <w:rPr>
                <w:rFonts w:ascii="Arial" w:eastAsia="Microsoft YaHei UI" w:hAnsi="Arial" w:cs="Arial"/>
                <w:color w:val="7B7B7B" w:themeColor="accent3" w:themeShade="BF"/>
                <w:sz w:val="20"/>
                <w:szCs w:val="20"/>
                <w:lang w:val="en-GB"/>
              </w:rPr>
              <w:t>1230 is merged into 1109 and please add China Mobile and China Southern Power Grid as a co-source.</w:t>
            </w:r>
          </w:p>
          <w:p w:rsidR="003310F0" w:rsidRPr="00AB4F30" w:rsidRDefault="003310F0" w:rsidP="003310F0">
            <w:pPr>
              <w:rPr>
                <w:rFonts w:ascii="Arial" w:eastAsia="Microsoft YaHei UI" w:hAnsi="Arial" w:cs="Arial"/>
                <w:color w:val="7B7B7B" w:themeColor="accent3" w:themeShade="BF"/>
                <w:sz w:val="20"/>
                <w:szCs w:val="20"/>
                <w:lang w:val="en-GB"/>
              </w:rPr>
            </w:pPr>
          </w:p>
          <w:p w:rsidR="003310F0" w:rsidRPr="00AB4F30" w:rsidRDefault="003310F0" w:rsidP="003310F0">
            <w:pPr>
              <w:rPr>
                <w:rFonts w:ascii="Arial" w:eastAsia="Microsoft YaHei UI" w:hAnsi="Arial" w:cs="Arial"/>
                <w:color w:val="7B7B7B" w:themeColor="accent3" w:themeShade="BF"/>
                <w:sz w:val="20"/>
                <w:szCs w:val="20"/>
                <w:lang w:val="en-GB"/>
              </w:rPr>
            </w:pPr>
            <w:r w:rsidRPr="00AB4F30">
              <w:rPr>
                <w:rFonts w:ascii="Arial" w:eastAsia="Microsoft YaHei UI" w:hAnsi="Arial" w:cs="Arial"/>
                <w:color w:val="7B7B7B" w:themeColor="accent3" w:themeShade="BF"/>
                <w:sz w:val="20"/>
                <w:szCs w:val="20"/>
                <w:lang w:val="en-GB"/>
              </w:rPr>
              <w:t>One more comments, maybe it's better to add the text “for UE power saving”</w:t>
            </w:r>
          </w:p>
          <w:p w:rsidR="003310F0" w:rsidRPr="00AB4F30" w:rsidRDefault="003310F0" w:rsidP="003310F0">
            <w:pPr>
              <w:pStyle w:val="15"/>
              <w:rPr>
                <w:rFonts w:ascii="Arial" w:eastAsia="Microsoft YaHei UI" w:hAnsi="Arial" w:cs="Arial"/>
                <w:color w:val="7B7B7B" w:themeColor="accent3" w:themeShade="BF"/>
                <w:sz w:val="20"/>
                <w:szCs w:val="20"/>
              </w:rPr>
            </w:pPr>
            <w:r w:rsidRPr="00AB4F30">
              <w:rPr>
                <w:rFonts w:ascii="Arial" w:eastAsia="Microsoft YaHei UI" w:hAnsi="Arial" w:cs="Arial"/>
                <w:color w:val="7B7B7B" w:themeColor="accent3" w:themeShade="BF"/>
                <w:sz w:val="20"/>
                <w:szCs w:val="20"/>
              </w:rPr>
              <w:t>- Support of N6 Jitter Measurement and End of Data Burst Indication </w:t>
            </w:r>
            <w:r w:rsidRPr="00AB4F30">
              <w:rPr>
                <w:rFonts w:ascii="Arial" w:eastAsia="Microsoft YaHei UI" w:hAnsi="Arial" w:cs="Arial"/>
                <w:color w:val="7B7B7B" w:themeColor="accent3" w:themeShade="BF"/>
                <w:sz w:val="20"/>
                <w:szCs w:val="20"/>
                <w:shd w:val="clear" w:color="auto" w:fill="FFFF00"/>
              </w:rPr>
              <w:t>for UE power saving</w:t>
            </w:r>
            <w:r w:rsidRPr="00AB4F30">
              <w:rPr>
                <w:rFonts w:ascii="Arial" w:eastAsia="Microsoft YaHei UI" w:hAnsi="Arial" w:cs="Arial"/>
                <w:color w:val="7B7B7B" w:themeColor="accent3" w:themeShade="BF"/>
                <w:sz w:val="20"/>
                <w:szCs w:val="20"/>
              </w:rPr>
              <w:t> in clause 5.37.8 of 3GPP TS 23.501 [28].</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I made a new revision v2 capturing your comments</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Rong:It's ok for me</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Bruno:</w:t>
            </w:r>
          </w:p>
          <w:p w:rsidR="003310F0" w:rsidRPr="00AB4F3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V2 is fine by me</w:t>
            </w:r>
          </w:p>
          <w:p w:rsidR="003310F0" w:rsidRPr="00AB4F30" w:rsidRDefault="003310F0" w:rsidP="003310F0">
            <w:pPr>
              <w:rPr>
                <w:rFonts w:ascii="Arial" w:hAnsi="Arial" w:cs="Arial"/>
                <w:color w:val="538135" w:themeColor="accent6" w:themeShade="BF"/>
                <w:sz w:val="20"/>
                <w:szCs w:val="20"/>
                <w:lang w:eastAsia="en-US"/>
              </w:rPr>
            </w:pPr>
          </w:p>
          <w:p w:rsidR="003310F0" w:rsidRPr="00B5617D"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78" w:history="1">
              <w:r w:rsidR="003310F0" w:rsidRPr="00165E44">
                <w:rPr>
                  <w:rStyle w:val="Hyperlink"/>
                  <w:rFonts w:ascii="Arial" w:hAnsi="Arial" w:cs="Arial"/>
                  <w:sz w:val="20"/>
                  <w:szCs w:val="20"/>
                </w:rPr>
                <w:t>1524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29.244 0696 Rel-18 Support of high data rate low latency services, XR and interactive media services</w:t>
            </w:r>
          </w:p>
        </w:tc>
        <w:tc>
          <w:tcPr>
            <w:tcW w:w="1984" w:type="dxa"/>
            <w:tcBorders>
              <w:bottom w:val="single" w:sz="4" w:space="0" w:color="auto"/>
            </w:tcBorders>
            <w:shd w:val="clear" w:color="auto" w:fill="auto"/>
          </w:tcPr>
          <w:p w:rsidR="003310F0" w:rsidRPr="00F27598" w:rsidRDefault="003310F0" w:rsidP="003310F0">
            <w:pPr>
              <w:rPr>
                <w:rFonts w:ascii="Arial" w:hAnsi="Arial" w:cs="Arial"/>
                <w:sz w:val="20"/>
                <w:szCs w:val="20"/>
                <w:lang w:val="en-DE"/>
              </w:rPr>
            </w:pPr>
            <w:r>
              <w:rPr>
                <w:rFonts w:ascii="Arial" w:hAnsi="Arial" w:cs="Arial"/>
                <w:sz w:val="20"/>
                <w:szCs w:val="20"/>
                <w:lang w:val="en-US"/>
              </w:rPr>
              <w:t>Ericsson</w:t>
            </w:r>
            <w:r w:rsidR="00F27598">
              <w:rPr>
                <w:rFonts w:ascii="Arial" w:hAnsi="Arial" w:cs="Arial"/>
                <w:sz w:val="20"/>
                <w:szCs w:val="20"/>
                <w:lang w:val="en-DE"/>
              </w:rPr>
              <w:t xml:space="preserve">, </w:t>
            </w:r>
            <w:r w:rsidR="00F27598" w:rsidRPr="00F27598">
              <w:rPr>
                <w:rFonts w:ascii="Arial" w:hAnsi="Arial" w:cs="Arial"/>
                <w:sz w:val="20"/>
                <w:szCs w:val="20"/>
                <w:lang w:val="en-DE"/>
              </w:rPr>
              <w:t>China Mobile, China Southern Power Grid</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B7EE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r>
              <w:rPr>
                <w:rFonts w:ascii="Arial" w:eastAsia="Batang" w:hAnsi="Arial" w:cs="Arial"/>
                <w:b/>
                <w:lang w:val="en-GB" w:eastAsia="ko-KR"/>
              </w:rPr>
              <w:t>CC4</w:t>
            </w: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79" w:history="1">
              <w:r w:rsidR="003310F0" w:rsidRPr="00F57D3D">
                <w:rPr>
                  <w:rStyle w:val="Hyperlink"/>
                  <w:rFonts w:ascii="Arial" w:hAnsi="Arial" w:cs="Arial"/>
                  <w:sz w:val="20"/>
                  <w:szCs w:val="20"/>
                  <w:lang w:val="en-US"/>
                </w:rPr>
                <w:t>1110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 xml:space="preserve">CR 29.244 0697 Rel-18 N6 Jitter Measurement and Reporting and Marking End of Data Burst Indication </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C4-2301525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Is the reserved Tdoc number C4-231110 correctly spelled on the cover page header?</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Clause "5.2.8.1 General" (Session Reporting Rule Handling) should also be updated.</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New N6JMEDB feature: should we allow a UPF to indicate separately support of N6 Jitter Meast control and EDB marking? </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23.501 specifies:</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following traffic assistance information may be provided by the CN to NG RAN in order to configure UE power saving management scheme for connected mode DRX:</w:t>
            </w:r>
            <w:r w:rsidRPr="00AB4F30">
              <w:rPr>
                <w:rFonts w:ascii="Arial" w:hAnsi="Arial" w:cs="Arial"/>
                <w:color w:val="2F5496" w:themeColor="accent5" w:themeShade="BF"/>
                <w:sz w:val="20"/>
                <w:szCs w:val="20"/>
                <w:lang w:val="en-US"/>
              </w:rPr>
              <w:br/>
              <w:t>- UL and/or DL Periodicity;</w:t>
            </w:r>
            <w:r w:rsidRPr="00AB4F30">
              <w:rPr>
                <w:rFonts w:ascii="Arial" w:hAnsi="Arial" w:cs="Arial"/>
                <w:color w:val="2F5496" w:themeColor="accent5" w:themeShade="BF"/>
                <w:sz w:val="20"/>
                <w:szCs w:val="20"/>
                <w:lang w:val="en-US"/>
              </w:rPr>
              <w:br/>
              <w:t>- N6 Jitter Information associated with the DL Periodicity;</w:t>
            </w:r>
            <w:r w:rsidRPr="00AB4F30">
              <w:rPr>
                <w:rFonts w:ascii="Arial" w:hAnsi="Arial" w:cs="Arial"/>
                <w:color w:val="2F5496" w:themeColor="accent5" w:themeShade="BF"/>
                <w:sz w:val="20"/>
                <w:szCs w:val="20"/>
                <w:lang w:val="en-US"/>
              </w:rPr>
              <w:br/>
              <w:t>- Indication of End of Data Burst."</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If not, I propose to rename the feature as "N6JEDB".</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5.x.4.1: "When the UPF supports </w:t>
            </w:r>
            <w:r w:rsidRPr="00AB4F30">
              <w:rPr>
                <w:rFonts w:ascii="Arial" w:hAnsi="Arial" w:cs="Arial"/>
                <w:color w:val="C00000"/>
                <w:sz w:val="20"/>
                <w:szCs w:val="20"/>
                <w:lang w:val="en-US"/>
              </w:rPr>
              <w:t>the</w:t>
            </w:r>
            <w:r w:rsidRPr="00AB4F30">
              <w:rPr>
                <w:rFonts w:ascii="Arial" w:hAnsi="Arial" w:cs="Arial"/>
                <w:sz w:val="20"/>
                <w:szCs w:val="20"/>
                <w:lang w:val="en-US"/>
              </w:rPr>
              <w:t xml:space="preserve"> </w:t>
            </w:r>
            <w:r w:rsidRPr="00AB4F30">
              <w:rPr>
                <w:rFonts w:ascii="Arial" w:hAnsi="Arial" w:cs="Arial"/>
                <w:color w:val="C00000"/>
                <w:sz w:val="20"/>
                <w:szCs w:val="20"/>
                <w:lang w:val="en-US"/>
              </w:rPr>
              <w:t>N6JEDB</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feature, the ..."</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5.x.4.2: "The N6 Jitter Measurement Control Information IEs shall include": DL Periodicity may not always be provided. cf 23.501 5.37.8.2 : "NOTE 2: How the UPF derives periodicity when not provided by the AF is implementation dependent."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Either the Meast Period or the Jitter Threshold shall be present.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5.x.4.4: "include the Protocol Description in the PDR". We need to clarify what is this "Protocol Description". stage 2 specifies: "Indicates protocol and payload type used by the service data flow."</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We should clarify that the  End of Data Burst indication marking applies per QoS flow.</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 xml:space="preserve">Table 7.5.2.5-1: "End of </w:t>
            </w:r>
            <w:r w:rsidRPr="00AB4F30">
              <w:rPr>
                <w:rFonts w:ascii="Arial" w:hAnsi="Arial" w:cs="Arial"/>
                <w:color w:val="C00000"/>
                <w:sz w:val="20"/>
                <w:szCs w:val="20"/>
                <w:lang w:val="en-US"/>
              </w:rPr>
              <w:t xml:space="preserve">Data </w:t>
            </w:r>
            <w:r w:rsidRPr="00AB4F30">
              <w:rPr>
                <w:rFonts w:ascii="Arial" w:hAnsi="Arial" w:cs="Arial"/>
                <w:color w:val="2F5496" w:themeColor="accent5" w:themeShade="BF"/>
                <w:sz w:val="20"/>
                <w:szCs w:val="20"/>
                <w:lang w:val="en-US"/>
              </w:rPr>
              <w:t>Burst Indication"</w:t>
            </w:r>
            <w:r w:rsidRPr="00AB4F30">
              <w:rPr>
                <w:rFonts w:ascii="Arial" w:hAnsi="Arial" w:cs="Arial"/>
                <w:color w:val="2F5496" w:themeColor="accent5" w:themeShade="BF"/>
                <w:sz w:val="20"/>
                <w:szCs w:val="20"/>
                <w:lang w:val="en-US"/>
              </w:rPr>
              <w:br/>
              <w:t>(in IE name, IE type and description). But we could even just define a new bit in the QER Indications IE (and show that this new bit only applies to N4). Clarify in the description that this end of data burst indication marking applies for the QoS flow, i.e. it may only be present if the QoS flow identifier IE is present.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7.5.2.9-x:</w:t>
            </w:r>
            <w:r w:rsidRPr="00AB4F30">
              <w:rPr>
                <w:rFonts w:ascii="Arial" w:hAnsi="Arial" w:cs="Arial"/>
                <w:color w:val="2F5496" w:themeColor="accent5" w:themeShade="BF"/>
                <w:sz w:val="20"/>
                <w:szCs w:val="20"/>
                <w:lang w:val="en-US"/>
              </w:rPr>
              <w:br/>
              <w:t>- description fo QFI IE should not refer to QoS monitoring.</w:t>
            </w:r>
            <w:r w:rsidRPr="00AB4F30">
              <w:rPr>
                <w:rFonts w:ascii="Arial" w:hAnsi="Arial" w:cs="Arial"/>
                <w:color w:val="2F5496" w:themeColor="accent5" w:themeShade="BF"/>
                <w:sz w:val="20"/>
                <w:szCs w:val="20"/>
                <w:lang w:val="en-US"/>
              </w:rPr>
              <w:br/>
              <w:t>- DL Periodicity shall be defined as C, not M. Strike out "required" in the description.</w:t>
            </w:r>
            <w:r w:rsidRPr="00AB4F30">
              <w:rPr>
                <w:rFonts w:ascii="Arial" w:hAnsi="Arial" w:cs="Arial"/>
                <w:color w:val="2F5496" w:themeColor="accent5" w:themeShade="BF"/>
                <w:sz w:val="20"/>
                <w:szCs w:val="20"/>
                <w:lang w:val="en-US"/>
              </w:rPr>
              <w:br/>
              <w:t>- Use singular for Jitter Thresholds (we can discuss this further later when corresponding contributions will propose the definition of this IE)</w:t>
            </w:r>
            <w:r w:rsidRPr="00AB4F30">
              <w:rPr>
                <w:rFonts w:ascii="Arial" w:hAnsi="Arial" w:cs="Arial"/>
                <w:color w:val="2F5496" w:themeColor="accent5" w:themeShade="BF"/>
                <w:sz w:val="20"/>
                <w:szCs w:val="20"/>
                <w:lang w:val="en-US"/>
              </w:rPr>
              <w:br/>
              <w:t xml:space="preserve">- NOTE: </w:t>
            </w:r>
            <w:r w:rsidRPr="00AB4F30">
              <w:rPr>
                <w:rFonts w:ascii="Arial" w:hAnsi="Arial" w:cs="Arial"/>
                <w:sz w:val="20"/>
                <w:szCs w:val="20"/>
                <w:lang w:val="en-US"/>
              </w:rPr>
              <w:t>"</w:t>
            </w:r>
            <w:r w:rsidRPr="00AB4F30">
              <w:rPr>
                <w:rFonts w:ascii="Arial" w:hAnsi="Arial" w:cs="Arial"/>
                <w:strike/>
                <w:color w:val="C00000"/>
                <w:sz w:val="20"/>
                <w:szCs w:val="20"/>
                <w:lang w:val="en-US"/>
              </w:rPr>
              <w:t>Only</w:t>
            </w:r>
            <w:r w:rsidRPr="00AB4F30">
              <w:rPr>
                <w:rFonts w:ascii="Arial" w:hAnsi="Arial" w:cs="Arial"/>
                <w:sz w:val="20"/>
                <w:szCs w:val="20"/>
                <w:lang w:val="en-US"/>
              </w:rPr>
              <w:t xml:space="preserve"> either a Measurement Period or a Jitter Thresholds </w:t>
            </w:r>
            <w:r w:rsidRPr="00AB4F30">
              <w:rPr>
                <w:rFonts w:ascii="Arial" w:hAnsi="Arial" w:cs="Arial"/>
                <w:color w:val="C00000"/>
                <w:sz w:val="20"/>
                <w:szCs w:val="20"/>
                <w:lang w:val="en-US"/>
              </w:rPr>
              <w:t>shall</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be present."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7.5.8.6-1: add a X to N4 and "-" in the other columns.</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7.5.8.6-x: correct description of Octets 1 and 2. And of the QFI IE (that refers to QoS monitoring).</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Remove the extra/duplicate "Next Change" before 8.2.xx.</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Changes to 7.5.4.20 Update SRR IE within PFCP Session Modification Request are missing.</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Giorgi:</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Thanks for the contribution. Below are few comments.</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This CR overlaps with 1078 (mine),1226-28 (Rong). If you agree to merge the other CRs as proposed by Bruno, we could collect all comments with this thread.</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Other comments read “</w:t>
            </w:r>
            <w:r w:rsidRPr="00AB4F30">
              <w:rPr>
                <w:rFonts w:ascii="Arial" w:hAnsi="Arial" w:cs="Arial"/>
                <w:color w:val="BF8F00" w:themeColor="accent4" w:themeShade="BF"/>
                <w:sz w:val="20"/>
                <w:szCs w:val="20"/>
                <w:lang w:val="en-US"/>
              </w:rPr>
              <w:t>Stage 2 has specified End of Data Burst in the Outer header Creation in the FAR. This is not so good according to existing the PFCP protocol design</w:t>
            </w:r>
            <w:r w:rsidRPr="00AB4F30">
              <w:rPr>
                <w:rFonts w:ascii="Arial" w:hAnsi="Arial" w:cs="Arial"/>
                <w:color w:val="BF8F00" w:themeColor="accent4" w:themeShade="BF"/>
                <w:sz w:val="20"/>
                <w:szCs w:val="20"/>
                <w:lang w:val="en-US" w:eastAsia="en-US"/>
              </w:rPr>
              <w:t>”. Well, CT4 cannot ignore explicit stage 2 requirements in CR3875-TS23.501 (S2-2303845). I believe this should be discussed at SA2 first.</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en-US"/>
              </w:rPr>
              <w:t>Clause 5.x.4.4 End of Data Burst Marking reads: “</w:t>
            </w:r>
            <w:r w:rsidRPr="00AB4F30">
              <w:rPr>
                <w:rFonts w:ascii="Arial" w:hAnsi="Arial" w:cs="Arial"/>
                <w:color w:val="BF8F00" w:themeColor="accent4" w:themeShade="BF"/>
                <w:sz w:val="20"/>
                <w:szCs w:val="20"/>
                <w:lang w:val="en-US" w:eastAsia="zh-CN"/>
              </w:rPr>
              <w:t>set the EDBI flag to "1" in the End of Data Burst Indication in the QER which is for the QoS flow…). Please point to stage 2 requirement on this.</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Table 7.5.8.6-x. Please replace “</w:t>
            </w:r>
            <w:r w:rsidRPr="00AB4F30">
              <w:rPr>
                <w:rFonts w:ascii="Arial" w:hAnsi="Arial" w:cs="Arial"/>
                <w:color w:val="BF8F00" w:themeColor="accent4" w:themeShade="BF"/>
                <w:sz w:val="20"/>
                <w:szCs w:val="20"/>
                <w:lang w:val="en-US"/>
              </w:rPr>
              <w:t>QoS Monitoring Report IE Type = 247 (decimal)</w:t>
            </w:r>
            <w:r w:rsidRPr="00AB4F30">
              <w:rPr>
                <w:rFonts w:ascii="Arial" w:hAnsi="Arial" w:cs="Arial"/>
                <w:color w:val="BF8F00" w:themeColor="accent4" w:themeShade="BF"/>
                <w:sz w:val="20"/>
                <w:szCs w:val="20"/>
                <w:lang w:val="en-US" w:eastAsia="en-US"/>
              </w:rPr>
              <w:t>” with “</w:t>
            </w:r>
            <w:r w:rsidRPr="00AB4F30">
              <w:rPr>
                <w:rFonts w:ascii="Arial" w:hAnsi="Arial" w:cs="Arial"/>
                <w:color w:val="BF8F00" w:themeColor="accent4" w:themeShade="BF"/>
                <w:sz w:val="20"/>
                <w:szCs w:val="20"/>
                <w:lang w:val="en-US"/>
              </w:rPr>
              <w:t xml:space="preserve">QoS Monitoring Report IE Type = </w:t>
            </w:r>
            <w:r w:rsidRPr="00AB4F30">
              <w:rPr>
                <w:rFonts w:ascii="Arial" w:hAnsi="Arial" w:cs="Arial"/>
                <w:color w:val="FF0000"/>
                <w:sz w:val="20"/>
                <w:szCs w:val="20"/>
                <w:lang w:val="en-US"/>
              </w:rPr>
              <w:t>xxx</w:t>
            </w:r>
            <w:r w:rsidRPr="00AB4F30">
              <w:rPr>
                <w:rFonts w:ascii="Arial" w:hAnsi="Arial" w:cs="Arial"/>
                <w:sz w:val="20"/>
                <w:szCs w:val="20"/>
                <w:lang w:val="en-US"/>
              </w:rPr>
              <w:t xml:space="preserve"> (</w:t>
            </w:r>
            <w:r w:rsidRPr="00AB4F30">
              <w:rPr>
                <w:rFonts w:ascii="Arial" w:hAnsi="Arial" w:cs="Arial"/>
                <w:color w:val="BF8F00" w:themeColor="accent4" w:themeShade="BF"/>
                <w:sz w:val="20"/>
                <w:szCs w:val="20"/>
                <w:lang w:val="en-US"/>
              </w:rPr>
              <w:t>decimal)</w:t>
            </w:r>
            <w:r w:rsidRPr="00AB4F30">
              <w:rPr>
                <w:rFonts w:ascii="Arial" w:hAnsi="Arial" w:cs="Arial"/>
                <w:color w:val="BF8F00" w:themeColor="accent4" w:themeShade="BF"/>
                <w:sz w:val="20"/>
                <w:szCs w:val="20"/>
                <w:lang w:val="en-US" w:eastAsia="en-US"/>
              </w:rPr>
              <w:t>”.</w:t>
            </w:r>
          </w:p>
          <w:p w:rsidR="003310F0" w:rsidRPr="00AB4F30" w:rsidRDefault="003310F0" w:rsidP="003310F0">
            <w:pPr>
              <w:rPr>
                <w:rFonts w:ascii="Arial" w:hAnsi="Arial" w:cs="Arial"/>
                <w:color w:val="BF8F00" w:themeColor="accent4" w:themeShade="BF"/>
                <w:sz w:val="20"/>
                <w:szCs w:val="20"/>
                <w:lang w:val="en-US" w:eastAsia="en-US"/>
              </w:rPr>
            </w:pP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 xml:space="preserve">Clause 8.2.25 reads: “UPF support of Jitter Measurement and Reporting, and End of Data Burst marking as specified in clause </w:t>
            </w:r>
            <w:r w:rsidRPr="00AB4F30">
              <w:rPr>
                <w:rFonts w:ascii="Arial" w:hAnsi="Arial" w:cs="Arial"/>
                <w:color w:val="FF0000"/>
                <w:sz w:val="20"/>
                <w:szCs w:val="20"/>
                <w:lang w:val="en-US" w:eastAsia="en-US"/>
              </w:rPr>
              <w:t>5.x.y</w:t>
            </w:r>
            <w:r w:rsidRPr="00AB4F30">
              <w:rPr>
                <w:rFonts w:ascii="Arial" w:hAnsi="Arial" w:cs="Arial"/>
                <w:sz w:val="20"/>
                <w:szCs w:val="20"/>
                <w:lang w:val="en-US" w:eastAsia="en-US"/>
              </w:rPr>
              <w:t xml:space="preserve">”. </w:t>
            </w:r>
            <w:r w:rsidRPr="00AB4F30">
              <w:rPr>
                <w:rFonts w:ascii="Arial" w:hAnsi="Arial" w:cs="Arial"/>
                <w:color w:val="BF8F00" w:themeColor="accent4" w:themeShade="BF"/>
                <w:sz w:val="20"/>
                <w:szCs w:val="20"/>
                <w:lang w:val="en-US" w:eastAsia="en-US"/>
              </w:rPr>
              <w:t>Where is this clause 5.x.y specified?</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CC3:</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Frank: </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Giorgi: we need</w:t>
            </w:r>
            <w:r>
              <w:rPr>
                <w:rFonts w:ascii="Arial" w:hAnsi="Arial" w:cs="Arial"/>
                <w:color w:val="00B0F0"/>
                <w:sz w:val="20"/>
                <w:szCs w:val="20"/>
                <w:lang w:val="en-US"/>
              </w:rPr>
              <w:t xml:space="preserve"> </w:t>
            </w:r>
            <w:r w:rsidRPr="00AB4F30">
              <w:rPr>
                <w:rFonts w:ascii="Arial" w:hAnsi="Arial" w:cs="Arial"/>
                <w:color w:val="00B0F0"/>
                <w:sz w:val="20"/>
                <w:szCs w:val="20"/>
                <w:lang w:val="en-US"/>
              </w:rPr>
              <w:t>to b</w:t>
            </w:r>
            <w:r>
              <w:rPr>
                <w:rFonts w:ascii="Arial" w:hAnsi="Arial" w:cs="Arial"/>
                <w:color w:val="00B0F0"/>
                <w:sz w:val="20"/>
                <w:szCs w:val="20"/>
                <w:lang w:val="en-US"/>
              </w:rPr>
              <w:t>e inline with Stage2</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Bruno: CT4 in best position to make a decision.. From stage 2 perspective only principle procedures are described. We may need to align stage2  </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Giorgi: Why SA2 provided extrem Stage3 details in their CR</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we could make an agreement and inform SA2 via LS asking  to confirm and align</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Frank: </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Giorgi: before agreeing the CR we need endorsement from SA2.</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we should also include  the “set marking” in the  LS.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Giorgi: we have to make sure that the Cr is only send to plenary when SA2 has  discussed and concluded on the LS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Frank we could  add editors notes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Rong: agree with Frank</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Frank not urgent we can  cover all open issues by editor’s notes..</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 xml:space="preserve">Giorgi: agree with Frank regarding the editor’s notes. </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review the revision V1</w:t>
            </w:r>
          </w:p>
          <w:p w:rsidR="003310F0" w:rsidRPr="00AB4F30" w:rsidRDefault="003310F0" w:rsidP="003310F0">
            <w:pPr>
              <w:rPr>
                <w:rFonts w:ascii="Arial" w:hAnsi="Arial" w:cs="Arial"/>
                <w:color w:val="538135" w:themeColor="accent6" w:themeShade="BF"/>
                <w:sz w:val="20"/>
                <w:szCs w:val="20"/>
                <w:lang w:val="en-GB"/>
              </w:rPr>
            </w:pP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have merged 1226, 1227 and also considered 1078 and 1228 when doing the revision.</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1078 is merged into 1110 and Huawei should be added as a co-source.</w:t>
            </w:r>
          </w:p>
          <w:p w:rsidR="003310F0" w:rsidRPr="00AB4F30" w:rsidRDefault="003310F0" w:rsidP="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Concerning the second EN in clause 5.x.4.4. I believe we should write there what the problem is. So, the EN should be revised as follows:</w:t>
            </w:r>
          </w:p>
          <w:p w:rsidR="003310F0" w:rsidRPr="00AB4F30" w:rsidRDefault="003310F0" w:rsidP="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 xml:space="preserve">Editor's Note: </w:t>
            </w:r>
            <w:r w:rsidRPr="00AB4F30">
              <w:rPr>
                <w:rFonts w:ascii="Arial" w:hAnsi="Arial" w:cs="Arial"/>
                <w:color w:val="2F5496" w:themeColor="accent5" w:themeShade="BF"/>
                <w:sz w:val="20"/>
                <w:szCs w:val="20"/>
                <w:lang w:val="en-US"/>
              </w:rPr>
              <w:t xml:space="preserve">Table 5.8.5.6-1 in TS 23.501 specifies that End of Data Burst Indication is added to the Outer Header Creation IE, which suggests the data bursts have FAR granularity. CT4 tends to believe these should have QoS flow granularity and therefore End of Data Burst Indication should go into QER IE. SA2 needs to clarify the requirements. On UPF side, the End of Data Burst Indication </w:t>
            </w:r>
            <w:r w:rsidRPr="00AB4F30">
              <w:rPr>
                <w:rFonts w:ascii="Arial" w:hAnsi="Arial" w:cs="Arial"/>
                <w:color w:val="2F5496" w:themeColor="accent5" w:themeShade="BF"/>
                <w:sz w:val="20"/>
                <w:szCs w:val="20"/>
                <w:lang w:val="en-US" w:eastAsia="en-US"/>
              </w:rPr>
              <w:t>instructs the UPF to mark the End of Data Burst Indication, which should be added to the GTP-U PDU Session Container extension header of the GTP-U packet that conveys the last G-PDU of the burst.</w:t>
            </w:r>
          </w:p>
          <w:p w:rsidR="003310F0" w:rsidRPr="00AB4F30" w:rsidRDefault="003310F0" w:rsidP="003310F0">
            <w:pPr>
              <w:rPr>
                <w:rFonts w:ascii="Arial" w:hAnsi="Arial" w:cs="Arial"/>
                <w:color w:val="2F5496" w:themeColor="accent5" w:themeShade="BF"/>
                <w:sz w:val="20"/>
                <w:szCs w:val="20"/>
                <w:lang w:val="en-US" w:eastAsia="en-US"/>
              </w:rPr>
            </w:pPr>
          </w:p>
          <w:p w:rsidR="003310F0" w:rsidRDefault="003310F0" w:rsidP="003310F0">
            <w:pPr>
              <w:rPr>
                <w:lang w:val="en-US" w:eastAsia="en-US"/>
              </w:rPr>
            </w:pPr>
            <w:r w:rsidRPr="00AB4F30">
              <w:rPr>
                <w:rFonts w:ascii="Arial" w:hAnsi="Arial" w:cs="Arial"/>
                <w:color w:val="2F5496" w:themeColor="accent5" w:themeShade="BF"/>
                <w:sz w:val="20"/>
                <w:szCs w:val="20"/>
                <w:lang w:val="en-US" w:eastAsia="en-US"/>
              </w:rPr>
              <w:t>Clause 8.2.25 still reads: “UPF support of Jitter Measurement and Reporting, and End of Data Burst marking as specified in clause 5.x.y”. It is not clear where we could find this clause 5.x.y.</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rPr>
              <w:t>Huawei is already supporting in v1.</w:t>
            </w:r>
          </w:p>
          <w:p w:rsidR="003310F0" w:rsidRPr="00AB4F30" w:rsidRDefault="003310F0" w:rsidP="003310F0">
            <w:pPr>
              <w:rPr>
                <w:rFonts w:ascii="Arial" w:hAnsi="Arial" w:cs="Arial"/>
                <w:color w:val="538135" w:themeColor="accent6" w:themeShade="BF"/>
                <w:sz w:val="20"/>
                <w:szCs w:val="20"/>
                <w:lang w:val="en-GB"/>
              </w:rPr>
            </w:pP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capture your comments in v2 as below:</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Rong:</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revision and it's OK for me. I think 1228 is also merged into 1110.</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Giorgi: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v2 looks good to me.</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CC4</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Frank:</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 not checked  last version</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Frank: editorsnote regardin QoS m</w:t>
            </w:r>
            <w:r>
              <w:rPr>
                <w:rFonts w:ascii="Arial" w:hAnsi="Arial" w:cs="Arial"/>
                <w:color w:val="00B0F0"/>
                <w:sz w:val="20"/>
                <w:szCs w:val="20"/>
                <w:lang w:val="en-US"/>
              </w:rPr>
              <w:t>onitoring  open if  we  need a new clause</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SA2 already agreed on a new clause  we may  need to do the same. Which is already in the stage 2 TS</w:t>
            </w:r>
          </w:p>
          <w:p w:rsidR="003310F0" w:rsidRDefault="003310F0" w:rsidP="003310F0">
            <w:pPr>
              <w:rPr>
                <w:rFonts w:ascii="Arial" w:hAnsi="Arial" w:cs="Arial"/>
                <w:color w:val="00B0F0"/>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Please find my proposed updates to the draft revision.</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Default="003310F0" w:rsidP="003310F0">
            <w:pPr>
              <w:rPr>
                <w:rFonts w:ascii="Arial" w:hAnsi="Arial" w:cs="Arial"/>
                <w:color w:val="538135" w:themeColor="accent6" w:themeShade="BF"/>
                <w:sz w:val="20"/>
                <w:szCs w:val="20"/>
                <w:lang w:val="en-US" w:eastAsia="en-US"/>
              </w:rPr>
            </w:pPr>
            <w:r w:rsidRPr="00AB4F30">
              <w:rPr>
                <w:rFonts w:ascii="Arial" w:hAnsi="Arial" w:cs="Arial"/>
                <w:color w:val="538135" w:themeColor="accent6" w:themeShade="BF"/>
                <w:sz w:val="20"/>
                <w:szCs w:val="20"/>
                <w:lang w:val="en-US" w:eastAsia="en-US"/>
              </w:rPr>
              <w:t>The revision looks good to me</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have made a revision</w:t>
            </w:r>
            <w:r w:rsidRPr="00AB4F30">
              <w:rPr>
                <w:rFonts w:ascii="Arial" w:hAnsi="Arial" w:cs="Arial"/>
                <w:color w:val="538135" w:themeColor="accent6" w:themeShade="BF"/>
                <w:sz w:val="20"/>
                <w:szCs w:val="20"/>
                <w:lang w:val="en-US"/>
              </w:rPr>
              <w:t xml:space="preserve"> v3</w:t>
            </w:r>
            <w:r w:rsidRPr="00AB4F30">
              <w:rPr>
                <w:rFonts w:ascii="Arial" w:hAnsi="Arial" w:cs="Arial"/>
                <w:color w:val="538135" w:themeColor="accent6" w:themeShade="BF"/>
                <w:sz w:val="20"/>
                <w:szCs w:val="20"/>
                <w:lang w:val="en-GB"/>
              </w:rPr>
              <w:t xml:space="preserve"> capturing your comments. </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But one thing needs to discussion, the IE definition for </w:t>
            </w:r>
            <w:r w:rsidRPr="00AB4F30">
              <w:rPr>
                <w:rFonts w:ascii="Arial" w:hAnsi="Arial" w:cs="Arial"/>
                <w:b/>
                <w:bCs/>
                <w:color w:val="538135" w:themeColor="accent6" w:themeShade="BF"/>
                <w:sz w:val="20"/>
                <w:szCs w:val="20"/>
                <w:lang w:val="en-GB"/>
              </w:rPr>
              <w:t>N6 Jitter Measurement</w:t>
            </w:r>
            <w:r w:rsidRPr="00AB4F30">
              <w:rPr>
                <w:rFonts w:ascii="Arial" w:hAnsi="Arial" w:cs="Arial"/>
                <w:color w:val="538135" w:themeColor="accent6" w:themeShade="BF"/>
                <w:sz w:val="20"/>
                <w:szCs w:val="20"/>
                <w:lang w:val="en-GB"/>
              </w:rPr>
              <w:t>.</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DL bit was added by Rong for Downlink N6 Jitter Measurement, I understand the intention is to be future proof, e.g. later on, the IE contains other Jitter measurement while </w:t>
            </w:r>
            <w:r w:rsidRPr="00AB4F30">
              <w:rPr>
                <w:rFonts w:ascii="Arial" w:hAnsi="Arial" w:cs="Arial"/>
                <w:color w:val="538135" w:themeColor="accent6" w:themeShade="BF"/>
                <w:sz w:val="20"/>
                <w:szCs w:val="20"/>
                <w:lang w:val="en-US"/>
              </w:rPr>
              <w:t xml:space="preserve">Downlink N6 </w:t>
            </w:r>
            <w:r w:rsidRPr="00AB4F30">
              <w:rPr>
                <w:rFonts w:ascii="Arial" w:hAnsi="Arial" w:cs="Arial"/>
                <w:color w:val="538135" w:themeColor="accent6" w:themeShade="BF"/>
                <w:sz w:val="20"/>
                <w:szCs w:val="20"/>
                <w:lang w:val="en-GB"/>
              </w:rPr>
              <w:t>J</w:t>
            </w:r>
            <w:r w:rsidRPr="00AB4F30">
              <w:rPr>
                <w:rFonts w:ascii="Arial" w:hAnsi="Arial" w:cs="Arial"/>
                <w:color w:val="538135" w:themeColor="accent6" w:themeShade="BF"/>
                <w:sz w:val="20"/>
                <w:szCs w:val="20"/>
                <w:lang w:val="en-US"/>
              </w:rPr>
              <w:t>itter Measurement</w:t>
            </w:r>
            <w:r w:rsidRPr="00AB4F30">
              <w:rPr>
                <w:rFonts w:ascii="Arial" w:hAnsi="Arial" w:cs="Arial"/>
                <w:color w:val="538135" w:themeColor="accent6" w:themeShade="BF"/>
                <w:sz w:val="20"/>
                <w:szCs w:val="20"/>
                <w:lang w:val="en-GB"/>
              </w:rPr>
              <w:t xml:space="preserve"> is not required. </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When doing revision, I think DL Periodicity shall always be included, since it is needed when doing measurement for Jitter. I didn’t add any flag to control presence.</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 xml:space="preserve">After reading Bruno’s comments, I felt it is better to say “when DL is set to 1”, both DL </w:t>
            </w:r>
            <w:r w:rsidRPr="00AB4F30">
              <w:rPr>
                <w:rFonts w:ascii="Arial" w:hAnsi="Arial" w:cs="Arial"/>
                <w:color w:val="538135" w:themeColor="accent6" w:themeShade="BF"/>
                <w:sz w:val="20"/>
                <w:szCs w:val="20"/>
                <w:lang w:val="en-US"/>
              </w:rPr>
              <w:t xml:space="preserve">Periodicity </w:t>
            </w:r>
            <w:r w:rsidRPr="00AB4F30">
              <w:rPr>
                <w:rFonts w:ascii="Arial" w:hAnsi="Arial" w:cs="Arial"/>
                <w:color w:val="538135" w:themeColor="accent6" w:themeShade="BF"/>
                <w:sz w:val="20"/>
                <w:szCs w:val="20"/>
                <w:lang w:val="en-GB"/>
              </w:rPr>
              <w:t xml:space="preserve">and </w:t>
            </w:r>
            <w:r w:rsidRPr="00AB4F30">
              <w:rPr>
                <w:rFonts w:ascii="Arial" w:hAnsi="Arial" w:cs="Arial"/>
                <w:color w:val="538135" w:themeColor="accent6" w:themeShade="BF"/>
                <w:sz w:val="20"/>
                <w:szCs w:val="20"/>
                <w:lang w:val="en-US"/>
              </w:rPr>
              <w:t xml:space="preserve">Downlink N6 </w:t>
            </w:r>
            <w:r w:rsidRPr="00AB4F30">
              <w:rPr>
                <w:rFonts w:ascii="Arial" w:hAnsi="Arial" w:cs="Arial"/>
                <w:color w:val="538135" w:themeColor="accent6" w:themeShade="BF"/>
                <w:sz w:val="20"/>
                <w:szCs w:val="20"/>
                <w:lang w:val="en-GB"/>
              </w:rPr>
              <w:t>J</w:t>
            </w:r>
            <w:r w:rsidRPr="00AB4F30">
              <w:rPr>
                <w:rFonts w:ascii="Arial" w:hAnsi="Arial" w:cs="Arial"/>
                <w:color w:val="538135" w:themeColor="accent6" w:themeShade="BF"/>
                <w:sz w:val="20"/>
                <w:szCs w:val="20"/>
                <w:lang w:val="en-US"/>
              </w:rPr>
              <w:t xml:space="preserve">itter Measurement </w:t>
            </w:r>
            <w:r w:rsidRPr="00AB4F30">
              <w:rPr>
                <w:rFonts w:ascii="Arial" w:hAnsi="Arial" w:cs="Arial"/>
                <w:color w:val="538135" w:themeColor="accent6" w:themeShade="BF"/>
                <w:sz w:val="20"/>
                <w:szCs w:val="20"/>
                <w:lang w:val="en-GB"/>
              </w:rPr>
              <w:t>shall be present”, both are useful information to report (for DL N6 Jitter). See below as highlighted in cyan.</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Do you agree?</w:t>
            </w:r>
          </w:p>
          <w:p w:rsidR="003310F0" w:rsidRPr="00AB4F30" w:rsidRDefault="003310F0" w:rsidP="003310F0">
            <w:pPr>
              <w:rPr>
                <w:color w:val="538135" w:themeColor="accent6" w:themeShade="BF"/>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Frank:</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rPr>
              <w:t xml:space="preserve">I have made a revision </w:t>
            </w:r>
            <w:r w:rsidRPr="00AB4F30">
              <w:rPr>
                <w:rFonts w:ascii="Arial" w:hAnsi="Arial" w:cs="Arial"/>
                <w:color w:val="538135" w:themeColor="accent6" w:themeShade="BF"/>
                <w:sz w:val="20"/>
                <w:szCs w:val="20"/>
                <w:lang w:val="en-US"/>
              </w:rPr>
              <w:t xml:space="preserve">v4 </w:t>
            </w:r>
            <w:r w:rsidRPr="00AB4F30">
              <w:rPr>
                <w:rFonts w:ascii="Arial" w:hAnsi="Arial" w:cs="Arial"/>
                <w:color w:val="538135" w:themeColor="accent6" w:themeShade="BF"/>
                <w:sz w:val="20"/>
                <w:szCs w:val="20"/>
                <w:lang w:val="en-GB"/>
              </w:rPr>
              <w:t xml:space="preserve">as below capturing </w:t>
            </w:r>
            <w:r w:rsidRPr="00AB4F30">
              <w:rPr>
                <w:rFonts w:ascii="Arial" w:hAnsi="Arial" w:cs="Arial"/>
                <w:color w:val="538135" w:themeColor="accent6" w:themeShade="BF"/>
                <w:sz w:val="20"/>
                <w:szCs w:val="20"/>
                <w:lang w:val="en-US"/>
              </w:rPr>
              <w:t>Bruno's</w:t>
            </w:r>
            <w:r w:rsidRPr="00AB4F30">
              <w:rPr>
                <w:rFonts w:ascii="Arial" w:hAnsi="Arial" w:cs="Arial"/>
                <w:color w:val="538135" w:themeColor="accent6" w:themeShade="BF"/>
                <w:sz w:val="20"/>
                <w:szCs w:val="20"/>
                <w:lang w:val="en-GB"/>
              </w:rPr>
              <w:t xml:space="preserve"> comments.</w:t>
            </w:r>
          </w:p>
          <w:p w:rsidR="003310F0" w:rsidRDefault="003310F0" w:rsidP="003310F0">
            <w:pPr>
              <w:rPr>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I am fine with your comments below, to be future proof (I do expect an N6 Jitter measurement to be always reported in this IE, but I am fine having a flag to control the presence of the info if e.g. we would need to change the encoding of the jitter measurement). I am also ok to require the DL periodicity to be always returned with the Jitter.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We need though to do </w:t>
            </w:r>
            <w:r w:rsidRPr="00AB4F30">
              <w:rPr>
                <w:rFonts w:ascii="Arial" w:hAnsi="Arial" w:cs="Arial"/>
                <w:color w:val="2F5496" w:themeColor="accent5" w:themeShade="BF"/>
                <w:sz w:val="20"/>
                <w:szCs w:val="20"/>
                <w:highlight w:val="green"/>
                <w:lang w:val="en-US"/>
              </w:rPr>
              <w:t>the following updates</w:t>
            </w:r>
            <w:r w:rsidRPr="00AB4F30">
              <w:rPr>
                <w:rFonts w:ascii="Arial" w:hAnsi="Arial" w:cs="Arial"/>
                <w:color w:val="2F5496" w:themeColor="accent5" w:themeShade="BF"/>
                <w:sz w:val="20"/>
                <w:szCs w:val="20"/>
                <w:lang w:val="en-US"/>
              </w:rPr>
              <w:t xml:space="preserve"> (aligning the definition of “DL Periodicity” and “DL Jitter Measurement”, and correcting the description of octets 10 to 13 in particular):</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keepNext/>
              <w:overflowPunct w:val="0"/>
              <w:autoSpaceDE w:val="0"/>
              <w:autoSpaceDN w:val="0"/>
              <w:spacing w:before="120"/>
              <w:ind w:left="1134" w:hanging="1134"/>
              <w:textAlignment w:val="baseline"/>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8.2.</w:t>
            </w:r>
            <w:r w:rsidRPr="00AB4F30">
              <w:rPr>
                <w:rFonts w:ascii="Arial" w:hAnsi="Arial" w:cs="Arial"/>
                <w:color w:val="2F5496" w:themeColor="accent5" w:themeShade="BF"/>
                <w:sz w:val="20"/>
                <w:szCs w:val="20"/>
                <w:highlight w:val="yellow"/>
                <w:lang w:val="en-US"/>
              </w:rPr>
              <w:t>xx2</w:t>
            </w:r>
            <w:r w:rsidRPr="00AB4F30">
              <w:rPr>
                <w:rFonts w:ascii="Arial" w:hAnsi="Arial" w:cs="Arial"/>
                <w:color w:val="2F5496" w:themeColor="accent5" w:themeShade="BF"/>
                <w:sz w:val="20"/>
                <w:szCs w:val="20"/>
                <w:lang w:val="en-US"/>
              </w:rPr>
              <w:t>   N6 Jitter Measurement</w:t>
            </w:r>
          </w:p>
          <w:p w:rsidR="003310F0" w:rsidRDefault="003310F0" w:rsidP="003310F0">
            <w:pPr>
              <w:overflowPunct w:val="0"/>
              <w:autoSpaceDE w:val="0"/>
              <w:autoSpaceDN w:val="0"/>
              <w:textAlignment w:val="baseline"/>
              <w:rPr>
                <w:rFonts w:ascii="Arial" w:hAnsi="Arial" w:cs="Arial"/>
                <w:color w:val="2F5496" w:themeColor="accent5" w:themeShade="BF"/>
                <w:sz w:val="20"/>
                <w:szCs w:val="20"/>
                <w:lang w:val="en-US" w:eastAsia="ja-JP"/>
              </w:rPr>
            </w:pPr>
            <w:r w:rsidRPr="00AB4F30">
              <w:rPr>
                <w:rFonts w:ascii="Arial" w:hAnsi="Arial" w:cs="Arial"/>
                <w:color w:val="2F5496" w:themeColor="accent5" w:themeShade="BF"/>
                <w:sz w:val="20"/>
                <w:szCs w:val="20"/>
                <w:lang w:val="en-US"/>
              </w:rPr>
              <w:t xml:space="preserve">The N6 Jitter Measurement IE contains a N6 jitter measurement in milliseconds measured by the UP function. It </w:t>
            </w:r>
            <w:r w:rsidRPr="00AB4F30">
              <w:rPr>
                <w:rFonts w:ascii="Arial" w:hAnsi="Arial" w:cs="Arial"/>
                <w:color w:val="2F5496" w:themeColor="accent5" w:themeShade="BF"/>
                <w:sz w:val="20"/>
                <w:szCs w:val="20"/>
                <w:lang w:val="en-US" w:eastAsia="ko-KR"/>
              </w:rPr>
              <w:t xml:space="preserve">shall be encoded </w:t>
            </w:r>
            <w:r w:rsidRPr="00AB4F30">
              <w:rPr>
                <w:rFonts w:ascii="Arial" w:hAnsi="Arial" w:cs="Arial"/>
                <w:color w:val="2F5496" w:themeColor="accent5" w:themeShade="BF"/>
                <w:sz w:val="20"/>
                <w:szCs w:val="20"/>
                <w:lang w:val="en-US" w:eastAsia="ja-JP"/>
              </w:rPr>
              <w:t xml:space="preserve">as shown in </w:t>
            </w:r>
            <w:r w:rsidRPr="00AB4F30">
              <w:rPr>
                <w:rFonts w:ascii="Arial" w:hAnsi="Arial" w:cs="Arial"/>
                <w:color w:val="2F5496" w:themeColor="accent5" w:themeShade="BF"/>
                <w:sz w:val="20"/>
                <w:szCs w:val="20"/>
                <w:lang w:val="en-US"/>
              </w:rPr>
              <w:t>F</w:t>
            </w:r>
            <w:r w:rsidRPr="00AB4F30">
              <w:rPr>
                <w:rFonts w:ascii="Arial" w:hAnsi="Arial" w:cs="Arial"/>
                <w:color w:val="2F5496" w:themeColor="accent5" w:themeShade="BF"/>
                <w:sz w:val="20"/>
                <w:szCs w:val="20"/>
                <w:lang w:val="en-US" w:eastAsia="ja-JP"/>
              </w:rPr>
              <w:t xml:space="preserve">igure </w:t>
            </w:r>
            <w:r w:rsidRPr="00AB4F30">
              <w:rPr>
                <w:rFonts w:ascii="Arial" w:hAnsi="Arial" w:cs="Arial"/>
                <w:color w:val="2F5496" w:themeColor="accent5" w:themeShade="BF"/>
                <w:sz w:val="20"/>
                <w:szCs w:val="20"/>
                <w:lang w:val="en-US"/>
              </w:rPr>
              <w:t>8.2.</w:t>
            </w:r>
            <w:r w:rsidRPr="00AB4F30">
              <w:rPr>
                <w:rFonts w:ascii="Arial" w:hAnsi="Arial" w:cs="Arial"/>
                <w:color w:val="2F5496" w:themeColor="accent5" w:themeShade="BF"/>
                <w:sz w:val="20"/>
                <w:szCs w:val="20"/>
                <w:highlight w:val="yellow"/>
                <w:lang w:val="en-US"/>
              </w:rPr>
              <w:t>xx2</w:t>
            </w:r>
            <w:r w:rsidRPr="00AB4F30">
              <w:rPr>
                <w:rFonts w:ascii="Arial" w:hAnsi="Arial" w:cs="Arial"/>
                <w:color w:val="2F5496" w:themeColor="accent5" w:themeShade="BF"/>
                <w:sz w:val="20"/>
                <w:szCs w:val="20"/>
                <w:lang w:val="en-US"/>
              </w:rPr>
              <w:t>-1</w:t>
            </w:r>
            <w:r w:rsidRPr="00AB4F30">
              <w:rPr>
                <w:rFonts w:ascii="Arial" w:hAnsi="Arial" w:cs="Arial"/>
                <w:color w:val="2F5496" w:themeColor="accent5" w:themeShade="BF"/>
                <w:sz w:val="20"/>
                <w:szCs w:val="20"/>
                <w:lang w:val="en-US" w:eastAsia="ja-JP"/>
              </w:rPr>
              <w:t>.</w:t>
            </w:r>
          </w:p>
          <w:p w:rsidR="003310F0" w:rsidRDefault="003310F0" w:rsidP="003310F0">
            <w:pPr>
              <w:overflowPunct w:val="0"/>
              <w:autoSpaceDE w:val="0"/>
              <w:autoSpaceDN w:val="0"/>
              <w:textAlignment w:val="baseline"/>
              <w:rPr>
                <w:rFonts w:ascii="Arial" w:hAnsi="Arial" w:cs="Arial"/>
                <w:color w:val="2F5496" w:themeColor="accent5" w:themeShade="BF"/>
                <w:sz w:val="20"/>
                <w:szCs w:val="20"/>
                <w:lang w:val="en-US" w:eastAsia="ja-JP"/>
              </w:rPr>
            </w:pPr>
          </w:p>
          <w:p w:rsidR="003310F0" w:rsidRPr="00AB4F30" w:rsidRDefault="003310F0" w:rsidP="00AB4F30">
            <w:pPr>
              <w:overflowPunct w:val="0"/>
              <w:autoSpaceDE w:val="0"/>
              <w:autoSpaceDN w:val="0"/>
              <w:ind w:left="459" w:hanging="34"/>
              <w:textAlignment w:val="baseline"/>
              <w:rPr>
                <w:rFonts w:ascii="Arial" w:hAnsi="Arial" w:cs="Arial"/>
                <w:i/>
                <w:color w:val="2F5496" w:themeColor="accent5" w:themeShade="BF"/>
                <w:sz w:val="20"/>
                <w:szCs w:val="20"/>
                <w:lang w:val="en-US" w:eastAsia="ja-JP"/>
              </w:rPr>
            </w:pPr>
            <w:r w:rsidRPr="00AB4F30">
              <w:rPr>
                <w:rFonts w:ascii="Arial" w:hAnsi="Arial" w:cs="Arial"/>
                <w:i/>
                <w:color w:val="2F5496" w:themeColor="accent5" w:themeShade="BF"/>
                <w:sz w:val="20"/>
                <w:szCs w:val="20"/>
                <w:lang w:val="en-GB"/>
              </w:rPr>
              <w:t>DL Periodicity</w:t>
            </w:r>
          </w:p>
          <w:p w:rsidR="003310F0" w:rsidRPr="00AB4F30" w:rsidRDefault="003310F0" w:rsidP="00AB4F30">
            <w:pPr>
              <w:overflowPunct w:val="0"/>
              <w:autoSpaceDE w:val="0"/>
              <w:autoSpaceDN w:val="0"/>
              <w:ind w:left="459" w:hanging="34"/>
              <w:textAlignment w:val="baseline"/>
              <w:rPr>
                <w:rFonts w:ascii="Arial" w:hAnsi="Arial" w:cs="Arial"/>
                <w:i/>
                <w:color w:val="2F5496" w:themeColor="accent5" w:themeShade="BF"/>
                <w:sz w:val="20"/>
                <w:szCs w:val="20"/>
                <w:lang w:val="en-GB" w:eastAsia="ja-JP"/>
              </w:rPr>
            </w:pPr>
            <w:r w:rsidRPr="00AB4F30">
              <w:rPr>
                <w:rFonts w:ascii="Arial" w:hAnsi="Arial" w:cs="Arial"/>
                <w:i/>
                <w:color w:val="2F5496" w:themeColor="accent5" w:themeShade="BF"/>
                <w:sz w:val="20"/>
                <w:szCs w:val="20"/>
                <w:highlight w:val="green"/>
                <w:lang w:val="en-GB"/>
              </w:rPr>
              <w:t>DL</w:t>
            </w:r>
            <w:r w:rsidRPr="00AB4F30">
              <w:rPr>
                <w:rFonts w:ascii="Arial" w:hAnsi="Arial" w:cs="Arial"/>
                <w:i/>
                <w:color w:val="2F5496" w:themeColor="accent5" w:themeShade="BF"/>
                <w:sz w:val="20"/>
                <w:szCs w:val="20"/>
                <w:lang w:val="en-GB"/>
              </w:rPr>
              <w:t xml:space="preserve"> </w:t>
            </w:r>
            <w:r w:rsidRPr="00AB4F30">
              <w:rPr>
                <w:rFonts w:ascii="Arial" w:hAnsi="Arial" w:cs="Arial"/>
                <w:i/>
                <w:strike/>
                <w:color w:val="2F5496" w:themeColor="accent5" w:themeShade="BF"/>
                <w:sz w:val="20"/>
                <w:szCs w:val="20"/>
                <w:highlight w:val="green"/>
                <w:lang w:val="en-GB"/>
              </w:rPr>
              <w:t>N6</w:t>
            </w:r>
            <w:r w:rsidRPr="00AB4F30">
              <w:rPr>
                <w:rFonts w:ascii="Arial" w:hAnsi="Arial" w:cs="Arial"/>
                <w:i/>
                <w:color w:val="2F5496" w:themeColor="accent5" w:themeShade="BF"/>
                <w:sz w:val="20"/>
                <w:szCs w:val="20"/>
                <w:lang w:val="en-GB"/>
              </w:rPr>
              <w:t xml:space="preserve"> </w:t>
            </w:r>
            <w:r w:rsidRPr="00AB4F30">
              <w:rPr>
                <w:rFonts w:ascii="Arial" w:hAnsi="Arial" w:cs="Arial"/>
                <w:i/>
                <w:color w:val="2F5496" w:themeColor="accent5" w:themeShade="BF"/>
                <w:sz w:val="20"/>
                <w:szCs w:val="20"/>
                <w:lang w:val="sv-SE"/>
              </w:rPr>
              <w:t>J</w:t>
            </w:r>
            <w:r w:rsidRPr="00AB4F30">
              <w:rPr>
                <w:rFonts w:ascii="Arial" w:hAnsi="Arial" w:cs="Arial"/>
                <w:i/>
                <w:color w:val="2F5496" w:themeColor="accent5" w:themeShade="BF"/>
                <w:sz w:val="20"/>
                <w:szCs w:val="20"/>
                <w:lang w:val="en-GB"/>
              </w:rPr>
              <w:t>itter Measurement</w:t>
            </w:r>
          </w:p>
          <w:p w:rsidR="003310F0" w:rsidRPr="00AB4F30" w:rsidRDefault="003310F0" w:rsidP="00AB4F30">
            <w:pPr>
              <w:overflowPunct w:val="0"/>
              <w:autoSpaceDE w:val="0"/>
              <w:autoSpaceDN w:val="0"/>
              <w:spacing w:after="240"/>
              <w:ind w:left="459"/>
              <w:textAlignment w:val="baseline"/>
              <w:rPr>
                <w:rFonts w:ascii="Arial" w:hAnsi="Arial" w:cs="Arial"/>
                <w:b/>
                <w:bCs/>
                <w:color w:val="2F5496" w:themeColor="accent5" w:themeShade="BF"/>
                <w:sz w:val="20"/>
                <w:szCs w:val="20"/>
                <w:lang w:val="en-GB" w:eastAsia="ja-JP"/>
              </w:rPr>
            </w:pPr>
            <w:r w:rsidRPr="00AB4F30">
              <w:rPr>
                <w:rFonts w:ascii="Arial" w:hAnsi="Arial" w:cs="Arial"/>
                <w:b/>
                <w:bCs/>
                <w:color w:val="2F5496" w:themeColor="accent5" w:themeShade="BF"/>
                <w:sz w:val="20"/>
                <w:szCs w:val="20"/>
                <w:lang w:val="en-US"/>
              </w:rPr>
              <w:t>Figure 8</w:t>
            </w:r>
            <w:r w:rsidRPr="00AB4F30">
              <w:rPr>
                <w:rFonts w:ascii="Arial" w:hAnsi="Arial" w:cs="Arial"/>
                <w:b/>
                <w:bCs/>
                <w:color w:val="2F5496" w:themeColor="accent5" w:themeShade="BF"/>
                <w:sz w:val="20"/>
                <w:szCs w:val="20"/>
                <w:lang w:val="en-US" w:eastAsia="ja-JP"/>
              </w:rPr>
              <w:t>.2.</w:t>
            </w:r>
            <w:r w:rsidRPr="00AB4F30">
              <w:rPr>
                <w:rFonts w:ascii="Arial" w:hAnsi="Arial" w:cs="Arial"/>
                <w:b/>
                <w:bCs/>
                <w:color w:val="2F5496" w:themeColor="accent5" w:themeShade="BF"/>
                <w:sz w:val="20"/>
                <w:szCs w:val="20"/>
                <w:highlight w:val="yellow"/>
                <w:lang w:val="en-US"/>
              </w:rPr>
              <w:t>xxx</w:t>
            </w:r>
            <w:r w:rsidRPr="00AB4F30">
              <w:rPr>
                <w:rFonts w:ascii="Arial" w:hAnsi="Arial" w:cs="Arial"/>
                <w:b/>
                <w:bCs/>
                <w:color w:val="2F5496" w:themeColor="accent5" w:themeShade="BF"/>
                <w:sz w:val="20"/>
                <w:szCs w:val="20"/>
                <w:lang w:val="en-US"/>
              </w:rPr>
              <w:t>-</w:t>
            </w:r>
            <w:r w:rsidRPr="00AB4F30">
              <w:rPr>
                <w:rFonts w:ascii="Arial" w:hAnsi="Arial" w:cs="Arial"/>
                <w:b/>
                <w:bCs/>
                <w:color w:val="2F5496" w:themeColor="accent5" w:themeShade="BF"/>
                <w:sz w:val="20"/>
                <w:szCs w:val="20"/>
                <w:lang w:val="en-US" w:eastAsia="ja-JP"/>
              </w:rPr>
              <w:t>1</w:t>
            </w:r>
            <w:r w:rsidRPr="00AB4F30">
              <w:rPr>
                <w:rFonts w:ascii="Arial" w:hAnsi="Arial" w:cs="Arial"/>
                <w:b/>
                <w:bCs/>
                <w:color w:val="2F5496" w:themeColor="accent5" w:themeShade="BF"/>
                <w:sz w:val="20"/>
                <w:szCs w:val="20"/>
                <w:lang w:val="en-US"/>
              </w:rPr>
              <w:t>: N6 Jitter Measurement</w:t>
            </w:r>
          </w:p>
          <w:p w:rsidR="003310F0" w:rsidRPr="00AB4F30" w:rsidRDefault="003310F0" w:rsidP="003310F0">
            <w:pPr>
              <w:overflowPunct w:val="0"/>
              <w:autoSpaceDE w:val="0"/>
              <w:autoSpaceDN w:val="0"/>
              <w:textAlignment w:val="baseline"/>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The following flags are coded within Octet 5:</w:t>
            </w:r>
          </w:p>
          <w:p w:rsidR="003310F0" w:rsidRPr="00AB4F30" w:rsidRDefault="003310F0" w:rsidP="003310F0">
            <w:pPr>
              <w:overflowPunct w:val="0"/>
              <w:autoSpaceDE w:val="0"/>
              <w:autoSpaceDN w:val="0"/>
              <w:ind w:left="568" w:hanging="284"/>
              <w:textAlignment w:val="baseline"/>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    Bit 1 – DL: If this bit is set to "1", then the </w:t>
            </w:r>
            <w:r w:rsidRPr="00AB4F30">
              <w:rPr>
                <w:rFonts w:ascii="Arial" w:hAnsi="Arial" w:cs="Arial"/>
                <w:color w:val="2F5496" w:themeColor="accent5" w:themeShade="BF"/>
                <w:sz w:val="20"/>
                <w:szCs w:val="20"/>
                <w:highlight w:val="green"/>
                <w:lang w:val="en-US"/>
              </w:rPr>
              <w:t>DL</w:t>
            </w:r>
            <w:r w:rsidRPr="00AB4F30">
              <w:rPr>
                <w:rFonts w:ascii="Arial" w:hAnsi="Arial" w:cs="Arial"/>
                <w:color w:val="2F5496" w:themeColor="accent5" w:themeShade="BF"/>
                <w:sz w:val="20"/>
                <w:szCs w:val="20"/>
                <w:lang w:val="en-US"/>
              </w:rPr>
              <w:t xml:space="preserve"> Periodicity </w:t>
            </w:r>
            <w:r w:rsidRPr="00AB4F30">
              <w:rPr>
                <w:rFonts w:ascii="Arial" w:hAnsi="Arial" w:cs="Arial"/>
                <w:color w:val="2F5496" w:themeColor="accent5" w:themeShade="BF"/>
                <w:sz w:val="20"/>
                <w:szCs w:val="20"/>
                <w:highlight w:val="cyan"/>
                <w:lang w:val="en-GB"/>
              </w:rPr>
              <w:t xml:space="preserve">and </w:t>
            </w:r>
            <w:r w:rsidRPr="00AB4F30">
              <w:rPr>
                <w:rFonts w:ascii="Arial" w:hAnsi="Arial" w:cs="Arial"/>
                <w:color w:val="2F5496" w:themeColor="accent5" w:themeShade="BF"/>
                <w:sz w:val="20"/>
                <w:szCs w:val="20"/>
                <w:highlight w:val="green"/>
                <w:lang w:val="en-US"/>
              </w:rPr>
              <w:t xml:space="preserve">DL </w:t>
            </w:r>
            <w:r w:rsidRPr="00AB4F30">
              <w:rPr>
                <w:rFonts w:ascii="Arial" w:hAnsi="Arial" w:cs="Arial"/>
                <w:strike/>
                <w:color w:val="2F5496" w:themeColor="accent5" w:themeShade="BF"/>
                <w:sz w:val="20"/>
                <w:szCs w:val="20"/>
                <w:highlight w:val="green"/>
                <w:lang w:val="en-US"/>
              </w:rPr>
              <w:t>N6</w:t>
            </w:r>
            <w:r w:rsidRPr="00AB4F30">
              <w:rPr>
                <w:rFonts w:ascii="Arial" w:hAnsi="Arial" w:cs="Arial"/>
                <w:color w:val="2F5496" w:themeColor="accent5" w:themeShade="BF"/>
                <w:sz w:val="20"/>
                <w:szCs w:val="20"/>
                <w:highlight w:val="green"/>
                <w:lang w:val="en-US"/>
              </w:rPr>
              <w:t xml:space="preserve"> </w:t>
            </w:r>
            <w:r w:rsidRPr="00AB4F30">
              <w:rPr>
                <w:rFonts w:ascii="Arial" w:hAnsi="Arial" w:cs="Arial"/>
                <w:color w:val="2F5496" w:themeColor="accent5" w:themeShade="BF"/>
                <w:sz w:val="20"/>
                <w:szCs w:val="20"/>
                <w:highlight w:val="cyan"/>
                <w:lang w:val="en-US"/>
              </w:rPr>
              <w:t>Jitter Measurement</w:t>
            </w:r>
            <w:r w:rsidRPr="00AB4F30">
              <w:rPr>
                <w:rFonts w:ascii="Arial" w:hAnsi="Arial" w:cs="Arial"/>
                <w:color w:val="2F5496" w:themeColor="accent5" w:themeShade="BF"/>
                <w:sz w:val="20"/>
                <w:szCs w:val="20"/>
                <w:lang w:val="en-US"/>
              </w:rPr>
              <w:t xml:space="preserve"> field</w:t>
            </w:r>
            <w:r w:rsidRPr="00AB4F30">
              <w:rPr>
                <w:rFonts w:ascii="Arial" w:hAnsi="Arial" w:cs="Arial"/>
                <w:color w:val="2F5496" w:themeColor="accent5" w:themeShade="BF"/>
                <w:sz w:val="20"/>
                <w:szCs w:val="20"/>
                <w:lang w:val="en-GB"/>
              </w:rPr>
              <w:t>s</w:t>
            </w:r>
            <w:r w:rsidRPr="00AB4F30">
              <w:rPr>
                <w:rFonts w:ascii="Arial" w:hAnsi="Arial" w:cs="Arial"/>
                <w:color w:val="2F5496" w:themeColor="accent5" w:themeShade="BF"/>
                <w:sz w:val="20"/>
                <w:szCs w:val="20"/>
                <w:lang w:val="en-US"/>
              </w:rPr>
              <w:t xml:space="preserve"> shall be present, otherwise the </w:t>
            </w:r>
            <w:r w:rsidRPr="00AB4F30">
              <w:rPr>
                <w:rFonts w:ascii="Arial" w:hAnsi="Arial" w:cs="Arial"/>
                <w:color w:val="2F5496" w:themeColor="accent5" w:themeShade="BF"/>
                <w:sz w:val="20"/>
                <w:szCs w:val="20"/>
                <w:highlight w:val="green"/>
                <w:lang w:val="en-US"/>
              </w:rPr>
              <w:t>DL</w:t>
            </w:r>
            <w:r w:rsidRPr="00AB4F30">
              <w:rPr>
                <w:rFonts w:ascii="Arial" w:hAnsi="Arial" w:cs="Arial"/>
                <w:color w:val="2F5496" w:themeColor="accent5" w:themeShade="BF"/>
                <w:sz w:val="20"/>
                <w:szCs w:val="20"/>
                <w:lang w:val="en-US"/>
              </w:rPr>
              <w:t xml:space="preserve"> Periodicity </w:t>
            </w:r>
            <w:r w:rsidRPr="00AB4F30">
              <w:rPr>
                <w:rFonts w:ascii="Arial" w:hAnsi="Arial" w:cs="Arial"/>
                <w:color w:val="2F5496" w:themeColor="accent5" w:themeShade="BF"/>
                <w:sz w:val="20"/>
                <w:szCs w:val="20"/>
                <w:highlight w:val="cyan"/>
                <w:lang w:val="en-GB"/>
              </w:rPr>
              <w:t xml:space="preserve">and </w:t>
            </w:r>
            <w:r w:rsidRPr="00AB4F30">
              <w:rPr>
                <w:rFonts w:ascii="Arial" w:hAnsi="Arial" w:cs="Arial"/>
                <w:color w:val="2F5496" w:themeColor="accent5" w:themeShade="BF"/>
                <w:sz w:val="20"/>
                <w:szCs w:val="20"/>
                <w:highlight w:val="green"/>
                <w:lang w:val="en-GB"/>
              </w:rPr>
              <w:t xml:space="preserve">DL </w:t>
            </w:r>
            <w:r w:rsidRPr="00AB4F30">
              <w:rPr>
                <w:rFonts w:ascii="Arial" w:hAnsi="Arial" w:cs="Arial"/>
                <w:strike/>
                <w:color w:val="2F5496" w:themeColor="accent5" w:themeShade="BF"/>
                <w:sz w:val="20"/>
                <w:szCs w:val="20"/>
                <w:highlight w:val="green"/>
                <w:lang w:val="en-US"/>
              </w:rPr>
              <w:t>N6</w:t>
            </w:r>
            <w:r w:rsidRPr="00AB4F30">
              <w:rPr>
                <w:rFonts w:ascii="Arial" w:hAnsi="Arial" w:cs="Arial"/>
                <w:color w:val="2F5496" w:themeColor="accent5" w:themeShade="BF"/>
                <w:sz w:val="20"/>
                <w:szCs w:val="20"/>
                <w:highlight w:val="green"/>
                <w:lang w:val="en-US"/>
              </w:rPr>
              <w:t xml:space="preserve"> </w:t>
            </w:r>
            <w:r w:rsidRPr="00AB4F30">
              <w:rPr>
                <w:rFonts w:ascii="Arial" w:hAnsi="Arial" w:cs="Arial"/>
                <w:color w:val="2F5496" w:themeColor="accent5" w:themeShade="BF"/>
                <w:sz w:val="20"/>
                <w:szCs w:val="20"/>
                <w:highlight w:val="cyan"/>
                <w:lang w:val="en-GB"/>
              </w:rPr>
              <w:t>Jitter Measurement</w:t>
            </w:r>
            <w:r w:rsidRPr="00AB4F30">
              <w:rPr>
                <w:rFonts w:ascii="Arial" w:hAnsi="Arial" w:cs="Arial"/>
                <w:color w:val="2F5496" w:themeColor="accent5" w:themeShade="BF"/>
                <w:sz w:val="20"/>
                <w:szCs w:val="20"/>
                <w:lang w:val="en-GB"/>
              </w:rPr>
              <w:t xml:space="preserve"> </w:t>
            </w:r>
            <w:r w:rsidRPr="00AB4F30">
              <w:rPr>
                <w:rFonts w:ascii="Arial" w:hAnsi="Arial" w:cs="Arial"/>
                <w:color w:val="2F5496" w:themeColor="accent5" w:themeShade="BF"/>
                <w:sz w:val="20"/>
                <w:szCs w:val="20"/>
                <w:lang w:val="en-US"/>
              </w:rPr>
              <w:t>field</w:t>
            </w:r>
            <w:r w:rsidRPr="00AB4F30">
              <w:rPr>
                <w:rFonts w:ascii="Arial" w:hAnsi="Arial" w:cs="Arial"/>
                <w:color w:val="2F5496" w:themeColor="accent5" w:themeShade="BF"/>
                <w:sz w:val="20"/>
                <w:szCs w:val="20"/>
                <w:lang w:val="en-GB"/>
              </w:rPr>
              <w:t xml:space="preserve">s </w:t>
            </w:r>
            <w:r w:rsidRPr="00AB4F30">
              <w:rPr>
                <w:rFonts w:ascii="Arial" w:hAnsi="Arial" w:cs="Arial"/>
                <w:color w:val="2F5496" w:themeColor="accent5" w:themeShade="BF"/>
                <w:sz w:val="20"/>
                <w:szCs w:val="20"/>
                <w:lang w:val="en-US"/>
              </w:rPr>
              <w:t>shall not be present.</w:t>
            </w:r>
          </w:p>
          <w:p w:rsidR="003310F0" w:rsidRPr="00AB4F30" w:rsidRDefault="003310F0" w:rsidP="003310F0">
            <w:pPr>
              <w:overflowPunct w:val="0"/>
              <w:autoSpaceDE w:val="0"/>
              <w:autoSpaceDN w:val="0"/>
              <w:ind w:left="568" w:hanging="284"/>
              <w:textAlignment w:val="baseline"/>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Bit 2 to 8: Spare, for future use and set to "0".</w:t>
            </w:r>
          </w:p>
          <w:p w:rsidR="003310F0" w:rsidRPr="00AB4F30" w:rsidRDefault="003310F0" w:rsidP="003310F0">
            <w:pPr>
              <w:overflowPunct w:val="0"/>
              <w:autoSpaceDE w:val="0"/>
              <w:autoSpaceDN w:val="0"/>
              <w:textAlignment w:val="baseline"/>
              <w:rPr>
                <w:rFonts w:ascii="Arial" w:hAnsi="Arial" w:cs="Arial"/>
                <w:color w:val="2F5496" w:themeColor="accent5" w:themeShade="BF"/>
                <w:sz w:val="20"/>
                <w:szCs w:val="20"/>
                <w:lang w:val="en-US"/>
              </w:rPr>
            </w:pPr>
          </w:p>
          <w:p w:rsidR="003310F0" w:rsidRPr="00AB4F30" w:rsidRDefault="003310F0" w:rsidP="003310F0">
            <w:pPr>
              <w:overflowPunct w:val="0"/>
              <w:autoSpaceDE w:val="0"/>
              <w:autoSpaceDN w:val="0"/>
              <w:textAlignment w:val="baseline"/>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When present, DL Periodicity field shall be encoded as an Unsigned32 binary integer value containing the DL Periodicity in milliseconds used for the N6 Jitter Measurement.</w:t>
            </w:r>
          </w:p>
          <w:p w:rsidR="003310F0" w:rsidRPr="00AB4F30" w:rsidRDefault="003310F0" w:rsidP="003310F0">
            <w:pPr>
              <w:overflowPunct w:val="0"/>
              <w:autoSpaceDE w:val="0"/>
              <w:autoSpaceDN w:val="0"/>
              <w:textAlignment w:val="baseline"/>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highlight w:val="green"/>
                <w:lang w:val="en-US"/>
              </w:rPr>
              <w:t>When present,</w:t>
            </w:r>
            <w:r w:rsidRPr="00AB4F30">
              <w:rPr>
                <w:rFonts w:ascii="Arial" w:hAnsi="Arial" w:cs="Arial"/>
                <w:color w:val="2F5496" w:themeColor="accent5" w:themeShade="BF"/>
                <w:sz w:val="20"/>
                <w:szCs w:val="20"/>
                <w:lang w:val="en-US"/>
              </w:rPr>
              <w:t xml:space="preserve"> </w:t>
            </w:r>
            <w:r w:rsidRPr="00AB4F30">
              <w:rPr>
                <w:rFonts w:ascii="Arial" w:hAnsi="Arial" w:cs="Arial"/>
                <w:color w:val="2F5496" w:themeColor="accent5" w:themeShade="BF"/>
                <w:sz w:val="20"/>
                <w:szCs w:val="20"/>
                <w:highlight w:val="green"/>
                <w:lang w:val="en-US"/>
              </w:rPr>
              <w:t>t</w:t>
            </w:r>
            <w:r w:rsidRPr="00AB4F30">
              <w:rPr>
                <w:rFonts w:ascii="Arial" w:hAnsi="Arial" w:cs="Arial"/>
                <w:color w:val="2F5496" w:themeColor="accent5" w:themeShade="BF"/>
                <w:sz w:val="20"/>
                <w:szCs w:val="20"/>
                <w:lang w:val="en-US"/>
              </w:rPr>
              <w:t xml:space="preserve">he </w:t>
            </w:r>
            <w:r w:rsidRPr="00AB4F30">
              <w:rPr>
                <w:rFonts w:ascii="Arial" w:hAnsi="Arial" w:cs="Arial"/>
                <w:color w:val="2F5496" w:themeColor="accent5" w:themeShade="BF"/>
                <w:sz w:val="20"/>
                <w:szCs w:val="20"/>
                <w:highlight w:val="green"/>
                <w:lang w:val="en-US"/>
              </w:rPr>
              <w:t>DL</w:t>
            </w:r>
            <w:r w:rsidRPr="00AB4F30">
              <w:rPr>
                <w:rFonts w:ascii="Arial" w:hAnsi="Arial" w:cs="Arial"/>
                <w:color w:val="2F5496" w:themeColor="accent5" w:themeShade="BF"/>
                <w:sz w:val="20"/>
                <w:szCs w:val="20"/>
                <w:lang w:val="en-US"/>
              </w:rPr>
              <w:t xml:space="preserve"> </w:t>
            </w:r>
            <w:r w:rsidRPr="00AB4F30">
              <w:rPr>
                <w:rFonts w:ascii="Arial" w:hAnsi="Arial" w:cs="Arial"/>
                <w:strike/>
                <w:color w:val="2F5496" w:themeColor="accent5" w:themeShade="BF"/>
                <w:sz w:val="20"/>
                <w:szCs w:val="20"/>
                <w:highlight w:val="green"/>
                <w:lang w:val="en-US"/>
              </w:rPr>
              <w:t>N6</w:t>
            </w:r>
            <w:r w:rsidRPr="00AB4F30">
              <w:rPr>
                <w:rFonts w:ascii="Arial" w:hAnsi="Arial" w:cs="Arial"/>
                <w:color w:val="2F5496" w:themeColor="accent5" w:themeShade="BF"/>
                <w:sz w:val="20"/>
                <w:szCs w:val="20"/>
                <w:highlight w:val="green"/>
                <w:lang w:val="en-US"/>
              </w:rPr>
              <w:t xml:space="preserve"> </w:t>
            </w:r>
            <w:r w:rsidRPr="00AB4F30">
              <w:rPr>
                <w:rFonts w:ascii="Arial" w:hAnsi="Arial" w:cs="Arial"/>
                <w:color w:val="2F5496" w:themeColor="accent5" w:themeShade="BF"/>
                <w:sz w:val="20"/>
                <w:szCs w:val="20"/>
                <w:lang w:val="en-US"/>
              </w:rPr>
              <w:t xml:space="preserve">Jitter Measurement field </w:t>
            </w:r>
            <w:r w:rsidRPr="00AB4F30">
              <w:rPr>
                <w:rFonts w:ascii="Arial" w:hAnsi="Arial" w:cs="Arial"/>
                <w:strike/>
                <w:color w:val="2F5496" w:themeColor="accent5" w:themeShade="BF"/>
                <w:sz w:val="20"/>
                <w:szCs w:val="20"/>
                <w:highlight w:val="green"/>
                <w:lang w:val="en-US"/>
              </w:rPr>
              <w:t>shall be present and</w:t>
            </w:r>
            <w:r w:rsidRPr="00AB4F30">
              <w:rPr>
                <w:rFonts w:ascii="Arial" w:hAnsi="Arial" w:cs="Arial"/>
                <w:color w:val="2F5496" w:themeColor="accent5" w:themeShade="BF"/>
                <w:sz w:val="20"/>
                <w:szCs w:val="20"/>
                <w:lang w:val="en-US"/>
              </w:rPr>
              <w:t xml:space="preserve"> shall be encoded as an Unsigned32 binary integer value containing the downlink packet Jitter measurement in milliseconds.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Nokia and Nokia Shanghai Bell would like to co-sign the CR if this is agreeable to you.</w:t>
            </w:r>
          </w:p>
          <w:p w:rsidR="003310F0" w:rsidRPr="00A21D0C" w:rsidRDefault="003310F0" w:rsidP="003310F0">
            <w:pPr>
              <w:rPr>
                <w:rFonts w:ascii="Arial" w:hAnsi="Arial" w:cs="Arial"/>
                <w:color w:val="538135" w:themeColor="accent6" w:themeShade="BF"/>
                <w:sz w:val="20"/>
                <w:szCs w:val="20"/>
                <w:lang w:val="en-GB"/>
              </w:rPr>
            </w:pPr>
            <w:r w:rsidRPr="00A21D0C">
              <w:rPr>
                <w:rFonts w:ascii="Arial" w:hAnsi="Arial" w:cs="Arial"/>
                <w:color w:val="538135" w:themeColor="accent6" w:themeShade="BF"/>
                <w:sz w:val="20"/>
                <w:szCs w:val="20"/>
                <w:lang w:val="en-GB"/>
              </w:rPr>
              <w:t>Frank:</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Revised to</w:t>
            </w:r>
            <w:r w:rsidRPr="00A21D0C">
              <w:rPr>
                <w:rFonts w:ascii="Arial" w:hAnsi="Arial" w:cs="Arial"/>
                <w:color w:val="538135" w:themeColor="accent6" w:themeShade="BF"/>
                <w:sz w:val="20"/>
                <w:szCs w:val="20"/>
                <w:lang w:val="en-GB"/>
              </w:rPr>
              <w:t xml:space="preserve"> V</w:t>
            </w:r>
            <w:r w:rsidRPr="00AB4F30">
              <w:rPr>
                <w:rFonts w:ascii="Arial" w:hAnsi="Arial" w:cs="Arial"/>
                <w:color w:val="538135" w:themeColor="accent6" w:themeShade="BF"/>
                <w:sz w:val="20"/>
                <w:szCs w:val="20"/>
                <w:lang w:val="en-US"/>
              </w:rPr>
              <w:t>4</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V4 is fine by me</w:t>
            </w:r>
          </w:p>
          <w:p w:rsidR="003310F0" w:rsidRPr="00AB4F30" w:rsidRDefault="003310F0" w:rsidP="003310F0">
            <w:pPr>
              <w:rPr>
                <w:rFonts w:ascii="Arial" w:hAnsi="Arial" w:cs="Arial"/>
                <w:color w:val="538135" w:themeColor="accent6" w:themeShade="BF"/>
                <w:sz w:val="20"/>
                <w:szCs w:val="20"/>
              </w:rPr>
            </w:pPr>
          </w:p>
          <w:p w:rsidR="003310F0" w:rsidRPr="00B02BCF" w:rsidRDefault="003310F0" w:rsidP="003310F0">
            <w:pPr>
              <w:rPr>
                <w:rFonts w:ascii="Arial" w:hAnsi="Arial" w:cs="Arial"/>
                <w:sz w:val="20"/>
                <w:szCs w:val="20"/>
                <w:lang w:val="en-GB"/>
              </w:rPr>
            </w:pPr>
          </w:p>
        </w:tc>
      </w:tr>
      <w:tr w:rsidR="003310F0" w:rsidRPr="00072980"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80" w:history="1">
              <w:r w:rsidR="003310F0" w:rsidRPr="00165E44">
                <w:rPr>
                  <w:rStyle w:val="Hyperlink"/>
                  <w:rFonts w:ascii="Arial" w:hAnsi="Arial" w:cs="Arial"/>
                  <w:sz w:val="20"/>
                  <w:szCs w:val="20"/>
                </w:rPr>
                <w:t>1525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 xml:space="preserve">CR 29.244 0697 Rel-18 N6 Jitter Measurement and Reporting and Marking End of Data Burst Indication </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r w:rsidRPr="00AB4F30">
              <w:rPr>
                <w:lang w:val="en-US"/>
              </w:rPr>
              <w:t xml:space="preserve">, China Mobile, </w:t>
            </w:r>
            <w:r>
              <w:rPr>
                <w:rFonts w:hint="eastAsia"/>
                <w:lang w:val="en-US" w:eastAsia="zh-CN"/>
              </w:rPr>
              <w:t>China Southern Power Grid</w:t>
            </w:r>
            <w:r>
              <w:rPr>
                <w:lang w:val="en-US" w:eastAsia="zh-CN"/>
              </w:rPr>
              <w:t>, Huawei, 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81" w:history="1">
              <w:r w:rsidR="003310F0" w:rsidRPr="00F57D3D">
                <w:rPr>
                  <w:rStyle w:val="Hyperlink"/>
                  <w:rFonts w:ascii="Arial" w:hAnsi="Arial" w:cs="Arial"/>
                  <w:sz w:val="20"/>
                  <w:szCs w:val="20"/>
                  <w:lang w:val="en-US"/>
                </w:rPr>
                <w:t>1226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0708 Rel-18 Update SRR to support the N6 Jitter measurement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w:t>
            </w:r>
            <w:r w:rsidRPr="00AB4F30">
              <w:rPr>
                <w:rFonts w:ascii="Arial" w:hAnsi="Arial" w:cs="Arial"/>
                <w:sz w:val="20"/>
                <w:szCs w:val="20"/>
                <w:lang w:val="en-GB"/>
              </w:rPr>
              <w:t xml:space="preserve"> </w:t>
            </w:r>
            <w:r>
              <w:rPr>
                <w:rFonts w:ascii="Arial" w:hAnsi="Arial" w:cs="Arial"/>
                <w:sz w:val="20"/>
                <w:szCs w:val="20"/>
                <w:lang w:val="en-US"/>
              </w:rPr>
              <w:t>China Southern Power Grid Co</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merged into 1110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spacing w:after="240"/>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C4-231226 overlaps with C4-231110, both CRs should be merged. We suggest to use 1110 as the baseline for the merge since it contains the functional / procedural reqts.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5.2.8.1 the change in this clause needs to be merged into 1110 (missing in 1110).</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sz w:val="20"/>
                <w:szCs w:val="20"/>
                <w:lang w:val="en-US"/>
              </w:rPr>
            </w:pPr>
            <w:r w:rsidRPr="00AB4F30">
              <w:rPr>
                <w:rFonts w:ascii="Arial" w:hAnsi="Arial" w:cs="Arial"/>
                <w:color w:val="2F5496" w:themeColor="accent5" w:themeShade="BF"/>
                <w:sz w:val="20"/>
                <w:szCs w:val="20"/>
                <w:lang w:val="en-US"/>
              </w:rPr>
              <w:t>Table 7.5.2.9-1: N6 Jitter and DL periodicity should be linked to a QoS flow, not a specific DL PDR. We don’t need the following text in 29.244: "The N6 jitter measurement is not triggered if the Burst Arrival Time (as described in the clause 5.27.2 in TS 23.501 [2]) is received.".</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7.5.2.9-x: the following text should be deleted: "and reporting a N6 Jitter Measurement failure (if Periodic N6 Jitter Measurement reporting or Event Triggered N6 Jitter Measurement reporting is required).": there is no such stage 2 reqt.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Table 7.5.4.20-1: the description of the IE should simply say that "This IE shall be present if the N6 Jitter Measurement Control Information needs to be modified. See Table 7.5.2.9-x."</w:t>
            </w:r>
            <w:r w:rsidRPr="00AB4F30">
              <w:rPr>
                <w:rFonts w:ascii="Arial" w:hAnsi="Arial" w:cs="Arial"/>
                <w:color w:val="2F5496" w:themeColor="accent5" w:themeShade="BF"/>
                <w:sz w:val="20"/>
                <w:szCs w:val="20"/>
                <w:lang w:val="en-US"/>
              </w:rPr>
              <w:br/>
              <w:t>8.2.168: The description of Bit 2 should be updated.</w:t>
            </w:r>
            <w:r w:rsidRPr="00AB4F30">
              <w:rPr>
                <w:rFonts w:ascii="Arial" w:hAnsi="Arial" w:cs="Arial"/>
                <w:color w:val="2F5496" w:themeColor="accent5" w:themeShade="BF"/>
                <w:sz w:val="20"/>
                <w:szCs w:val="20"/>
                <w:lang w:val="en-US"/>
              </w:rPr>
              <w:br/>
            </w:r>
            <w:r w:rsidRPr="00AB4F30">
              <w:rPr>
                <w:rFonts w:ascii="Arial" w:hAnsi="Arial" w:cs="Arial"/>
                <w:sz w:val="20"/>
                <w:szCs w:val="20"/>
                <w:lang w:val="en-US"/>
              </w:rPr>
              <w:br/>
              <w:t>8</w:t>
            </w:r>
            <w:r w:rsidRPr="00AB4F30">
              <w:rPr>
                <w:rFonts w:ascii="Arial" w:hAnsi="Arial" w:cs="Arial"/>
                <w:color w:val="2F5496" w:themeColor="accent5" w:themeShade="BF"/>
                <w:sz w:val="20"/>
                <w:szCs w:val="20"/>
                <w:lang w:val="en-US"/>
              </w:rPr>
              <w:t>.2.xxx N6 Jitter Threshold</w:t>
            </w:r>
            <w:r w:rsidRPr="00AB4F30">
              <w:rPr>
                <w:rFonts w:ascii="Arial" w:hAnsi="Arial" w:cs="Arial"/>
                <w:color w:val="C00000"/>
                <w:sz w:val="20"/>
                <w:szCs w:val="20"/>
                <w:lang w:val="en-US"/>
              </w:rPr>
              <w:t>s</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why a plural when the IE actually defines only 1 threshold.</w:t>
            </w:r>
            <w:r w:rsidRPr="00AB4F30">
              <w:rPr>
                <w:rFonts w:ascii="Arial" w:hAnsi="Arial" w:cs="Arial"/>
                <w:color w:val="2F5496" w:themeColor="accent5" w:themeShade="BF"/>
                <w:sz w:val="20"/>
                <w:szCs w:val="20"/>
                <w:lang w:val="en-US"/>
              </w:rPr>
              <w:br/>
            </w:r>
            <w:r w:rsidRPr="00AB4F30">
              <w:rPr>
                <w:rFonts w:ascii="Arial" w:hAnsi="Arial" w:cs="Arial"/>
                <w:sz w:val="20"/>
                <w:szCs w:val="20"/>
                <w:lang w:val="en-US"/>
              </w:rPr>
              <w:t>"</w:t>
            </w:r>
            <w:r w:rsidRPr="00AB4F30">
              <w:rPr>
                <w:rFonts w:ascii="Arial" w:hAnsi="Arial" w:cs="Arial"/>
                <w:color w:val="C00000"/>
                <w:sz w:val="20"/>
                <w:szCs w:val="20"/>
                <w:lang w:val="en-US"/>
              </w:rPr>
              <w:t>It</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 xml:space="preserve">shall contain the downlink packet jitter in milliseconds </w:t>
            </w:r>
            <w:r w:rsidRPr="00AB4F30">
              <w:rPr>
                <w:rFonts w:ascii="Arial" w:hAnsi="Arial" w:cs="Arial"/>
                <w:strike/>
                <w:color w:val="C00000"/>
                <w:sz w:val="20"/>
                <w:szCs w:val="20"/>
                <w:lang w:val="en-US"/>
              </w:rPr>
              <w:t>respectively</w:t>
            </w:r>
            <w:r w:rsidRPr="00AB4F30">
              <w:rPr>
                <w:rFonts w:ascii="Arial" w:hAnsi="Arial" w:cs="Arial"/>
                <w:sz w:val="20"/>
                <w:szCs w:val="20"/>
                <w:lang w:val="en-US"/>
              </w:rPr>
              <w:t>."</w:t>
            </w: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Rong:</w:t>
            </w: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It's OK from my side to merge the 1226 to 1110 if Frank agreed on this. For all the comments below, I will bring to CR1110 discussion email</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82" w:history="1">
              <w:r w:rsidR="003310F0" w:rsidRPr="00F57D3D">
                <w:rPr>
                  <w:rStyle w:val="Hyperlink"/>
                  <w:rFonts w:ascii="Arial" w:hAnsi="Arial" w:cs="Arial"/>
                  <w:sz w:val="20"/>
                  <w:szCs w:val="20"/>
                  <w:lang w:val="en-US"/>
                </w:rPr>
                <w:t>1227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0709 Rel-18 Update Session report to support the N6 Jitter measurement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w:t>
            </w:r>
            <w:r w:rsidRPr="00AB4F30">
              <w:rPr>
                <w:rFonts w:ascii="Arial" w:hAnsi="Arial" w:cs="Arial"/>
                <w:sz w:val="20"/>
                <w:szCs w:val="20"/>
                <w:lang w:val="en-GB"/>
              </w:rPr>
              <w:t xml:space="preserve"> </w:t>
            </w:r>
            <w:r>
              <w:rPr>
                <w:rFonts w:ascii="Arial" w:hAnsi="Arial" w:cs="Arial"/>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into 1110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C4-231227 overlaps with C4-231110. Both CRs should be merged. We suggest to use 1110 as the baseline for the merge since it contains the functional / procedural reqts.</w:t>
            </w:r>
          </w:p>
          <w:p w:rsidR="003310F0" w:rsidRPr="00AB4F30" w:rsidRDefault="003310F0" w:rsidP="003310F0">
            <w:pPr>
              <w:spacing w:after="24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cover page: TS version should be “18.1.0”.</w:t>
            </w:r>
            <w:r w:rsidRPr="00AB4F30">
              <w:rPr>
                <w:rFonts w:ascii="Arial" w:hAnsi="Arial" w:cs="Arial"/>
                <w:color w:val="2F5496" w:themeColor="accent5" w:themeShade="BF"/>
                <w:sz w:val="20"/>
                <w:szCs w:val="20"/>
                <w:lang w:val="en-US"/>
              </w:rPr>
              <w:br/>
              <w:t>Table 7.5.8.6-1: we can strike out "associated to the same Multi-modal service".</w:t>
            </w:r>
            <w:r w:rsidRPr="00AB4F30">
              <w:rPr>
                <w:rFonts w:ascii="Arial" w:hAnsi="Arial" w:cs="Arial"/>
                <w:color w:val="2F5496" w:themeColor="accent5" w:themeShade="BF"/>
                <w:sz w:val="20"/>
                <w:szCs w:val="20"/>
                <w:lang w:val="en-US"/>
              </w:rPr>
              <w:br/>
              <w:t>Table 7.5.8.6-x: please strike out "or the indication of N6 jitter measurement failure." (there is no such stage 2 reqt).</w:t>
            </w:r>
          </w:p>
          <w:p w:rsidR="003310F0" w:rsidRPr="00AB4F30" w:rsidRDefault="003310F0" w:rsidP="003310F0">
            <w:pPr>
              <w:rPr>
                <w:rFonts w:ascii="Arial" w:hAnsi="Arial" w:cs="Arial"/>
                <w:sz w:val="20"/>
                <w:szCs w:val="20"/>
                <w:lang w:val="en-US"/>
              </w:rPr>
            </w:pPr>
            <w:r w:rsidRPr="00AB4F30">
              <w:rPr>
                <w:rFonts w:ascii="Arial" w:hAnsi="Arial" w:cs="Arial"/>
                <w:color w:val="2F5496" w:themeColor="accent5" w:themeShade="BF"/>
                <w:sz w:val="20"/>
                <w:szCs w:val="20"/>
                <w:lang w:val="en-US"/>
              </w:rPr>
              <w:t>In clause 8.2.xxx N6 Jitter Measurement:</w:t>
            </w:r>
            <w:r w:rsidRPr="00AB4F30">
              <w:rPr>
                <w:rFonts w:ascii="Arial" w:hAnsi="Arial" w:cs="Arial"/>
                <w:color w:val="2F5496" w:themeColor="accent5" w:themeShade="BF"/>
                <w:sz w:val="20"/>
                <w:szCs w:val="20"/>
                <w:lang w:val="en-US"/>
              </w:rPr>
              <w:br/>
            </w:r>
            <w:r>
              <w:rPr>
                <w:lang w:val="en-US"/>
              </w:rPr>
              <w:t>"</w:t>
            </w:r>
            <w:r>
              <w:rPr>
                <w:color w:val="C00000"/>
                <w:lang w:val="en-US"/>
              </w:rPr>
              <w:t>It</w:t>
            </w:r>
            <w:r>
              <w:rPr>
                <w:lang w:val="en-US"/>
              </w:rPr>
              <w:t xml:space="preserve"> shall contain the downlink packet jitter in milliseconds </w:t>
            </w:r>
            <w:r>
              <w:rPr>
                <w:strike/>
                <w:color w:val="C00000"/>
                <w:lang w:val="en-US"/>
              </w:rPr>
              <w:t>respectively</w:t>
            </w:r>
            <w:r w:rsidRPr="00AB4F30">
              <w:rPr>
                <w:rFonts w:ascii="Arial" w:hAnsi="Arial" w:cs="Arial"/>
                <w:color w:val="2F5496" w:themeColor="accent5" w:themeShade="BF"/>
                <w:sz w:val="20"/>
                <w:szCs w:val="20"/>
                <w:lang w:val="en-US"/>
              </w:rPr>
              <w:t>."</w:t>
            </w:r>
            <w:r w:rsidRPr="00AB4F30">
              <w:rPr>
                <w:rFonts w:ascii="Arial" w:hAnsi="Arial" w:cs="Arial"/>
                <w:color w:val="2F5496" w:themeColor="accent5" w:themeShade="BF"/>
                <w:sz w:val="20"/>
                <w:szCs w:val="20"/>
                <w:lang w:val="en-US"/>
              </w:rPr>
              <w:br/>
              <w:t xml:space="preserve">We should also encode the DL Periodicity (to which the Jitter measurement refers to). Note that this will be also useful when DL periodicity was not provided by AF / SMF to </w:t>
            </w:r>
            <w:r w:rsidRPr="00AB4F30">
              <w:rPr>
                <w:rFonts w:ascii="Arial" w:hAnsi="Arial" w:cs="Arial"/>
                <w:sz w:val="20"/>
                <w:szCs w:val="20"/>
                <w:lang w:val="en-US"/>
              </w:rPr>
              <w:t>UPF.</w:t>
            </w: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Rong:</w:t>
            </w: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It's OK from my side to merge the 1227 to 1110 if Frank agreed on this. For all the comments below, I will bring to CR1110 discussion email</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83" w:history="1">
              <w:r w:rsidR="003310F0" w:rsidRPr="00F57D3D">
                <w:rPr>
                  <w:rStyle w:val="Hyperlink"/>
                  <w:rFonts w:ascii="Arial" w:hAnsi="Arial" w:cs="Arial"/>
                  <w:sz w:val="20"/>
                  <w:szCs w:val="20"/>
                  <w:lang w:val="en-US"/>
                </w:rPr>
                <w:t>1228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0710 Rel-18 Add End of Data Burst Indication in Outer header creation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Mobile,China Southern Power Grid Co</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merged into 1110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C4-231228 overlaps with C4-231110. We suggest to use 1110 as the baseline for the merge since it contains the functional / procedural reqt</w:t>
            </w:r>
          </w:p>
          <w:p w:rsidR="003310F0" w:rsidRPr="00AB4F30" w:rsidRDefault="003310F0" w:rsidP="003310F0">
            <w:pPr>
              <w:rPr>
                <w:rFonts w:ascii="Arial" w:eastAsia="Microsoft YaHei UI" w:hAnsi="Arial" w:cs="Arial"/>
                <w:color w:val="538135" w:themeColor="accent6" w:themeShade="BF"/>
                <w:sz w:val="20"/>
                <w:szCs w:val="20"/>
                <w:lang w:val="en-GB"/>
              </w:rPr>
            </w:pPr>
            <w:r w:rsidRPr="00AB4F30">
              <w:rPr>
                <w:rFonts w:ascii="Arial" w:eastAsia="Microsoft YaHei UI" w:hAnsi="Arial" w:cs="Arial"/>
                <w:color w:val="538135" w:themeColor="accent6" w:themeShade="BF"/>
                <w:sz w:val="20"/>
                <w:szCs w:val="20"/>
                <w:lang w:val="en-GB"/>
              </w:rPr>
              <w:t>Rong:</w:t>
            </w:r>
          </w:p>
          <w:p w:rsidR="003310F0" w:rsidRPr="00912F00" w:rsidRDefault="003310F0" w:rsidP="003310F0">
            <w:pPr>
              <w:rPr>
                <w:rFonts w:ascii="Arial" w:hAnsi="Arial" w:cs="Arial"/>
                <w:sz w:val="20"/>
                <w:szCs w:val="20"/>
                <w:lang w:val="en-GB"/>
              </w:rPr>
            </w:pPr>
            <w:r w:rsidRPr="00AB4F30">
              <w:rPr>
                <w:rFonts w:ascii="Arial" w:eastAsia="Microsoft YaHei UI" w:hAnsi="Arial" w:cs="Arial"/>
                <w:color w:val="538135" w:themeColor="accent6" w:themeShade="BF"/>
                <w:sz w:val="20"/>
                <w:szCs w:val="20"/>
                <w:lang w:val="en-GB"/>
              </w:rPr>
              <w:t>Thanks for your comments. It's OK from my side to merge the 1228 to 1110 if Frank agreed on this</w:t>
            </w:r>
          </w:p>
        </w:tc>
      </w:tr>
      <w:tr w:rsidR="003310F0" w:rsidRPr="009C214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84" w:history="1">
              <w:r w:rsidR="003310F0" w:rsidRPr="00F57D3D">
                <w:rPr>
                  <w:rStyle w:val="Hyperlink"/>
                  <w:rFonts w:ascii="Arial" w:hAnsi="Arial" w:cs="Arial"/>
                  <w:sz w:val="20"/>
                  <w:szCs w:val="20"/>
                  <w:lang w:val="en-US"/>
                </w:rPr>
                <w:t>1229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0711 Rel-18 Support for PDU Set Handling</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We need further analysis before agreeing these changes. First, Create Outer Header is not the right means to instruct UPF to insert specific info within GTP-U extension headers.</w:t>
            </w: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Then, if PDU Set marking applies per QoS flow, we also need to assess whether the new Protocol Descriptor should be defined in DL PDRs or in the QER.</w:t>
            </w: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Last but not least, we should first specify the functional/procedural reqts before considering the required protocol extensions.</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We suggest to postpone this CR.</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Rong:</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eastAsia="Microsoft YaHei UI" w:hAnsi="Arial" w:cs="Arial"/>
                <w:color w:val="538135" w:themeColor="accent6" w:themeShade="BF"/>
                <w:sz w:val="20"/>
                <w:szCs w:val="20"/>
                <w:lang w:val="en-GB"/>
              </w:rPr>
              <w:t>as discussed, It's OK to postpone this CR.</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85" w:history="1">
              <w:r w:rsidR="003310F0" w:rsidRPr="00F57D3D">
                <w:rPr>
                  <w:rStyle w:val="Hyperlink"/>
                  <w:rFonts w:ascii="Arial" w:hAnsi="Arial" w:cs="Arial"/>
                  <w:sz w:val="20"/>
                  <w:szCs w:val="20"/>
                  <w:lang w:val="en-US"/>
                </w:rPr>
                <w:t>1230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29.244 0712 Rel-18 Support for eXtended Reality (XR) and interactive media services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China Mobile,</w:t>
            </w:r>
            <w:r w:rsidRPr="00AB4F30">
              <w:rPr>
                <w:rFonts w:ascii="Arial" w:hAnsi="Arial" w:cs="Arial"/>
                <w:sz w:val="20"/>
                <w:szCs w:val="20"/>
                <w:lang w:val="en-GB"/>
              </w:rPr>
              <w:t xml:space="preserve"> </w:t>
            </w:r>
            <w:r>
              <w:rPr>
                <w:rFonts w:ascii="Arial" w:hAnsi="Arial" w:cs="Arial"/>
                <w:sz w:val="20"/>
                <w:szCs w:val="20"/>
                <w:lang w:val="en-US"/>
              </w:rPr>
              <w:t>China Southern Power Grid Co</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merged  with 1110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C4-231230 overlaps with C4-231109 and 1110. These CRs should be merged.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General comment: the CR should not copy stage 2 reqts that are not applicable to PFCP (e.g. NG-RAN behavior) and should provide more details on how the SMF instruct the UPF to apply ECN marking for L4S, or PDU Set marking.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5.xx.1: first bullet should be split in 2 bullet, and exposure is not limited to exposure of congestion info</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5.xx.2: following text should be removed.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"ECN marking for the L4S in the IP header is supported in either the NG-RAN (see clause 5.37.3.2 of 3GPP TS 23.501 [28]), or in the PSA UPF.</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Note: Whether NG-RAN or PSA UPF based ECN marking for L4S is used is decided by SMF based on operator's network configuration and policies."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Ditto for "SMF shall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On the other hand, the CR should detail how "the SMF shall provide a QoS Flow level ECN marking for L4S indicator to PSA UPF". Please add an editor's note.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5.xx.3 PDU Set based QoS handling</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SMF instructs PSA UPF to perform PDU Set marking by providing the PSA UPF the Protocol Description": we need more details on how the SMF instructs the UPF to do this marking. Please add an editor’s note.</w:t>
            </w:r>
          </w:p>
          <w:p w:rsidR="003310F0" w:rsidRDefault="003310F0" w:rsidP="003310F0">
            <w:pPr>
              <w:rPr>
                <w:lang w:val="en-US"/>
              </w:rPr>
            </w:pPr>
            <w:r w:rsidRPr="00AB4F30">
              <w:rPr>
                <w:rFonts w:ascii="Arial" w:hAnsi="Arial" w:cs="Arial"/>
                <w:color w:val="2F5496" w:themeColor="accent5" w:themeShade="BF"/>
                <w:sz w:val="20"/>
                <w:szCs w:val="20"/>
                <w:lang w:val="en-US"/>
              </w:rPr>
              <w:t>There is one typo too: “provid</w:t>
            </w:r>
            <w:r w:rsidRPr="00AB4F30">
              <w:rPr>
                <w:rFonts w:ascii="Arial" w:hAnsi="Arial" w:cs="Arial"/>
                <w:color w:val="2F5496" w:themeColor="accent5" w:themeShade="BF"/>
                <w:sz w:val="20"/>
                <w:szCs w:val="20"/>
                <w:highlight w:val="yellow"/>
                <w:lang w:val="en-US"/>
              </w:rPr>
              <w:t>e</w:t>
            </w:r>
            <w:r w:rsidRPr="00AB4F30">
              <w:rPr>
                <w:rFonts w:ascii="Arial" w:hAnsi="Arial" w:cs="Arial"/>
                <w:color w:val="2F5496" w:themeColor="accent5" w:themeShade="BF"/>
                <w:sz w:val="20"/>
                <w:szCs w:val="20"/>
                <w:lang w:val="en-US"/>
              </w:rPr>
              <w:t>ing the PSA UPF the Protocol Description”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Rong:</w:t>
            </w:r>
          </w:p>
          <w:p w:rsidR="003310F0" w:rsidRDefault="003310F0" w:rsidP="003310F0">
            <w:pPr>
              <w:rPr>
                <w:rFonts w:ascii="Microsoft YaHei UI" w:eastAsia="Microsoft YaHei UI" w:hAnsi="Microsoft YaHei UI"/>
                <w:color w:val="000000"/>
                <w:sz w:val="21"/>
                <w:szCs w:val="21"/>
                <w:lang w:val="en-GB" w:eastAsia="en-GB"/>
              </w:rPr>
            </w:pPr>
            <w:r w:rsidRPr="00AB4F30">
              <w:rPr>
                <w:rFonts w:ascii="Arial" w:eastAsia="Microsoft YaHei UI" w:hAnsi="Arial" w:cs="Arial"/>
                <w:color w:val="538135" w:themeColor="accent6" w:themeShade="BF"/>
                <w:sz w:val="20"/>
                <w:szCs w:val="20"/>
                <w:lang w:val="en-GB"/>
              </w:rPr>
              <w:t>Thanks for your comments. It's OK from my side to merge the 1230 to 1110 if Frank agreed on this. For all the comments below, I will bring to CR1110 discussion email</w:t>
            </w:r>
            <w:r w:rsidRPr="00AB4F30">
              <w:rPr>
                <w:rFonts w:ascii="Microsoft YaHei UI" w:eastAsia="Microsoft YaHei UI" w:hAnsi="Microsoft YaHei UI"/>
                <w:color w:val="000000"/>
                <w:sz w:val="21"/>
                <w:szCs w:val="21"/>
                <w:lang w:val="en-GB"/>
              </w:rPr>
              <w:t>.</w:t>
            </w:r>
          </w:p>
          <w:p w:rsidR="003310F0" w:rsidRPr="00CD06D4"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486" w:history="1">
              <w:r w:rsidR="003310F0" w:rsidRPr="00F57D3D">
                <w:rPr>
                  <w:rStyle w:val="Hyperlink"/>
                  <w:rFonts w:ascii="Arial" w:hAnsi="Arial" w:cs="Arial"/>
                  <w:sz w:val="20"/>
                  <w:szCs w:val="20"/>
                  <w:lang w:val="en-US"/>
                </w:rPr>
                <w:t>1258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29.571 0420 Rel-18 Support of PDU Set QoS Parameters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C4-2301562</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Cover page: source to TSG should be “CT4”.</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Data types PDUSetxxx should be renamed PduSetxxxx.</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PDUSetDelayBudget: should this be defined in ms or in 0.01 ms (like ExtPacketDelBudget)?</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PDUSetErrRate: in examples, please replace "Packet Error Rate" by "PDU Set Error Rate".</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pduSetIntHandleInfo: description: "indicates whether all PDUs of the PDU Set are needed for the usage of the PDU Set by the application layer in the receiver side". So it looks so this can be defined as a boolean.</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Please add an editor's note saying the definition of these new data types need further checking and alignment with RAN3.</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As our SA2 colleague indicate, the  pduSetIntHandleInfo may be extended, that’s why we define the data type as string, and add an editor’s note.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propose to keep the definition as it is, and update the data type until it is clear.</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For PDUSetDelayBudget, I have updated it to 0.01ms, not sure about the requirement from XR, but it would be better if low delay is required.</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For others, I have captured in the draft v1: </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Thanks for your response and draft revision.</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The definition of the </w:t>
            </w:r>
            <w:r w:rsidRPr="00AB4F30">
              <w:rPr>
                <w:rFonts w:ascii="Arial" w:hAnsi="Arial" w:cs="Arial"/>
                <w:color w:val="2F5496" w:themeColor="accent5" w:themeShade="BF"/>
                <w:sz w:val="20"/>
                <w:szCs w:val="20"/>
                <w:lang w:val="en-US" w:eastAsia="zh-CN"/>
              </w:rPr>
              <w:t>PduSetDelayBudget in OpenAPI needs to be aligned with the new “0.01 ms” unit.</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In Table 5.5.4.x-1, I propose to replace “string” by “FFS” for the pduSetHandleInfo”. By the way, I suggest to also rename the attribute as pduSetHandlingInfo (sorry for not commenting so earlier). Ditto, in OpenAPI, please add: </w:t>
            </w:r>
          </w:p>
          <w:p w:rsidR="003310F0" w:rsidRPr="00AB4F30" w:rsidRDefault="003310F0" w:rsidP="003310F0">
            <w:pPr>
              <w:rPr>
                <w:color w:val="2F5496" w:themeColor="accent5" w:themeShade="BF"/>
                <w:lang w:val="en-US"/>
              </w:rPr>
            </w:pPr>
          </w:p>
          <w:p w:rsidR="003310F0" w:rsidRPr="00AB4F30" w:rsidRDefault="003310F0" w:rsidP="003310F0">
            <w:pPr>
              <w:pStyle w:val="PL"/>
              <w:rPr>
                <w:color w:val="2F5496" w:themeColor="accent5" w:themeShade="BF"/>
              </w:rPr>
            </w:pPr>
            <w:r w:rsidRPr="00AB4F30">
              <w:rPr>
                <w:color w:val="2F5496" w:themeColor="accent5" w:themeShade="BF"/>
              </w:rPr>
              <w:t xml:space="preserve">    </w:t>
            </w:r>
            <w:r w:rsidRPr="00AB4F30">
              <w:rPr>
                <w:color w:val="2F5496" w:themeColor="accent5" w:themeShade="BF"/>
                <w:lang w:eastAsia="zh-CN"/>
              </w:rPr>
              <w:t>PduSetQosPara</w:t>
            </w:r>
            <w:r w:rsidRPr="00AB4F30">
              <w:rPr>
                <w:color w:val="2F5496" w:themeColor="accent5" w:themeShade="BF"/>
              </w:rPr>
              <w:t>:</w:t>
            </w:r>
          </w:p>
          <w:p w:rsidR="003310F0" w:rsidRPr="00AB4F30" w:rsidRDefault="003310F0" w:rsidP="003310F0">
            <w:pPr>
              <w:pStyle w:val="PL"/>
              <w:rPr>
                <w:color w:val="2F5496" w:themeColor="accent5" w:themeShade="BF"/>
              </w:rPr>
            </w:pPr>
            <w:r w:rsidRPr="00AB4F30">
              <w:rPr>
                <w:color w:val="2F5496" w:themeColor="accent5" w:themeShade="BF"/>
              </w:rPr>
              <w:t>      description: Represents the PDU Set level QoS parameters.</w:t>
            </w:r>
          </w:p>
          <w:p w:rsidR="003310F0" w:rsidRPr="00AB4F30" w:rsidRDefault="003310F0" w:rsidP="003310F0">
            <w:pPr>
              <w:pStyle w:val="PL"/>
              <w:rPr>
                <w:color w:val="2F5496" w:themeColor="accent5" w:themeShade="BF"/>
              </w:rPr>
            </w:pPr>
            <w:r w:rsidRPr="00AB4F30">
              <w:rPr>
                <w:color w:val="2F5496" w:themeColor="accent5" w:themeShade="BF"/>
              </w:rPr>
              <w:t>      type: object</w:t>
            </w:r>
          </w:p>
          <w:p w:rsidR="003310F0" w:rsidRPr="00AB4F30" w:rsidRDefault="003310F0" w:rsidP="003310F0">
            <w:pPr>
              <w:pStyle w:val="PL"/>
              <w:rPr>
                <w:color w:val="2F5496" w:themeColor="accent5" w:themeShade="BF"/>
              </w:rPr>
            </w:pPr>
            <w:r w:rsidRPr="00AB4F30">
              <w:rPr>
                <w:color w:val="2F5496" w:themeColor="accent5" w:themeShade="BF"/>
              </w:rPr>
              <w:t>      properties:</w:t>
            </w:r>
          </w:p>
          <w:p w:rsidR="003310F0" w:rsidRPr="00AB4F30" w:rsidRDefault="003310F0" w:rsidP="003310F0">
            <w:pPr>
              <w:pStyle w:val="PL"/>
              <w:rPr>
                <w:color w:val="2F5496" w:themeColor="accent5" w:themeShade="BF"/>
              </w:rPr>
            </w:pPr>
            <w:r w:rsidRPr="00AB4F30">
              <w:rPr>
                <w:color w:val="2F5496" w:themeColor="accent5" w:themeShade="BF"/>
              </w:rPr>
              <w:t xml:space="preserve">        </w:t>
            </w:r>
            <w:r w:rsidRPr="00AB4F30">
              <w:rPr>
                <w:color w:val="2F5496" w:themeColor="accent5" w:themeShade="BF"/>
                <w:lang w:eastAsia="zh-CN"/>
              </w:rPr>
              <w:t>pduSetDelayBudget</w:t>
            </w:r>
            <w:r w:rsidRPr="00AB4F30">
              <w:rPr>
                <w:color w:val="2F5496" w:themeColor="accent5" w:themeShade="BF"/>
              </w:rPr>
              <w:t>:</w:t>
            </w:r>
          </w:p>
          <w:p w:rsidR="003310F0" w:rsidRPr="00AB4F30" w:rsidRDefault="003310F0" w:rsidP="003310F0">
            <w:pPr>
              <w:pStyle w:val="PL"/>
              <w:rPr>
                <w:color w:val="2F5496" w:themeColor="accent5" w:themeShade="BF"/>
              </w:rPr>
            </w:pPr>
            <w:r w:rsidRPr="00AB4F30">
              <w:rPr>
                <w:color w:val="2F5496" w:themeColor="accent5" w:themeShade="BF"/>
              </w:rPr>
              <w:t>          $ref: '#/components/schemas/</w:t>
            </w:r>
            <w:r w:rsidRPr="00AB4F30">
              <w:rPr>
                <w:color w:val="2F5496" w:themeColor="accent5" w:themeShade="BF"/>
                <w:lang w:eastAsia="zh-CN"/>
              </w:rPr>
              <w:t>PduSetDelayBudget</w:t>
            </w:r>
            <w:r w:rsidRPr="00AB4F30">
              <w:rPr>
                <w:color w:val="2F5496" w:themeColor="accent5" w:themeShade="BF"/>
              </w:rPr>
              <w:t>'</w:t>
            </w:r>
          </w:p>
          <w:p w:rsidR="003310F0" w:rsidRPr="00AB4F30" w:rsidRDefault="003310F0" w:rsidP="003310F0">
            <w:pPr>
              <w:pStyle w:val="PL"/>
              <w:rPr>
                <w:color w:val="2F5496" w:themeColor="accent5" w:themeShade="BF"/>
              </w:rPr>
            </w:pPr>
            <w:r w:rsidRPr="00AB4F30">
              <w:rPr>
                <w:color w:val="2F5496" w:themeColor="accent5" w:themeShade="BF"/>
              </w:rPr>
              <w:t>        pduSetErrRate:</w:t>
            </w:r>
          </w:p>
          <w:p w:rsidR="003310F0" w:rsidRPr="00AB4F30" w:rsidRDefault="003310F0" w:rsidP="003310F0">
            <w:pPr>
              <w:pStyle w:val="PL"/>
              <w:rPr>
                <w:color w:val="2F5496" w:themeColor="accent5" w:themeShade="BF"/>
              </w:rPr>
            </w:pPr>
            <w:r w:rsidRPr="00AB4F30">
              <w:rPr>
                <w:color w:val="2F5496" w:themeColor="accent5" w:themeShade="BF"/>
              </w:rPr>
              <w:t>          $ref: '#/components/schemas/</w:t>
            </w:r>
            <w:r w:rsidRPr="00AB4F30">
              <w:rPr>
                <w:color w:val="2F5496" w:themeColor="accent5" w:themeShade="BF"/>
                <w:lang w:eastAsia="zh-CN"/>
              </w:rPr>
              <w:t>PduSetErrRate</w:t>
            </w:r>
            <w:r w:rsidRPr="00AB4F30">
              <w:rPr>
                <w:color w:val="2F5496" w:themeColor="accent5" w:themeShade="BF"/>
              </w:rPr>
              <w:t>'</w:t>
            </w:r>
          </w:p>
          <w:p w:rsidR="003310F0" w:rsidRPr="00AB4F30" w:rsidRDefault="003310F0" w:rsidP="003310F0">
            <w:pPr>
              <w:pStyle w:val="PL"/>
              <w:rPr>
                <w:color w:val="2F5496" w:themeColor="accent5" w:themeShade="BF"/>
              </w:rPr>
            </w:pPr>
            <w:r w:rsidRPr="00AB4F30">
              <w:rPr>
                <w:color w:val="2F5496" w:themeColor="accent5" w:themeShade="BF"/>
              </w:rPr>
              <w:t xml:space="preserve">        </w:t>
            </w:r>
            <w:r w:rsidRPr="00AB4F30">
              <w:rPr>
                <w:color w:val="2F5496" w:themeColor="accent5" w:themeShade="BF"/>
                <w:lang w:eastAsia="zh-CN"/>
              </w:rPr>
              <w:t>pduSetIntHandleInfo</w:t>
            </w:r>
            <w:r w:rsidRPr="00AB4F30">
              <w:rPr>
                <w:color w:val="2F5496" w:themeColor="accent5" w:themeShade="BF"/>
              </w:rPr>
              <w:t>:</w:t>
            </w:r>
          </w:p>
          <w:p w:rsidR="003310F0" w:rsidRPr="00AB4F30" w:rsidRDefault="003310F0" w:rsidP="003310F0">
            <w:pPr>
              <w:pStyle w:val="PL"/>
              <w:rPr>
                <w:color w:val="2F5496" w:themeColor="accent5" w:themeShade="BF"/>
                <w:lang w:eastAsia="zh-CN"/>
              </w:rPr>
            </w:pPr>
            <w:r w:rsidRPr="00AB4F30">
              <w:rPr>
                <w:color w:val="2F5496" w:themeColor="accent5" w:themeShade="BF"/>
                <w:lang w:eastAsia="zh-CN"/>
              </w:rPr>
              <w:t>          type: string</w:t>
            </w:r>
          </w:p>
          <w:p w:rsidR="003310F0" w:rsidRPr="00AB4F30" w:rsidRDefault="003310F0" w:rsidP="003310F0">
            <w:pPr>
              <w:pStyle w:val="PL"/>
              <w:rPr>
                <w:color w:val="2F5496" w:themeColor="accent5" w:themeShade="BF"/>
                <w:lang w:val="en-US" w:eastAsia="en-GB"/>
              </w:rPr>
            </w:pPr>
            <w:r w:rsidRPr="00AB4F30">
              <w:rPr>
                <w:color w:val="2F5496" w:themeColor="accent5" w:themeShade="BF"/>
                <w:highlight w:val="yellow"/>
                <w:lang w:val="en-US"/>
              </w:rPr>
              <w:t>#</w:t>
            </w:r>
            <w:r w:rsidRPr="00AB4F30">
              <w:rPr>
                <w:color w:val="2F5496" w:themeColor="accent5" w:themeShade="BF"/>
                <w:highlight w:val="yellow"/>
                <w:lang w:val="en-US" w:eastAsia="zh-CN"/>
              </w:rPr>
              <w:t xml:space="preserve"> The data type of "pduSetIntHandleInfo" attribute is FFS</w:t>
            </w:r>
          </w:p>
          <w:p w:rsidR="003310F0" w:rsidRPr="00AB4F30" w:rsidRDefault="003310F0" w:rsidP="003310F0">
            <w:pPr>
              <w:rPr>
                <w:color w:val="2F5496" w:themeColor="accent5" w:themeShade="BF"/>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the description of the pduSetHandlingInfo, I propose we state what stage 2 defines so far, i.e. “indicates whether all PDUs of the PDU Set are needed for the usage of the PDU Set by the application layer in the receiver side”. We can amend later if stage 2 evolves.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Sorry for forgetting to update the definition of PduSetDelayBudget with 0.01ms in OpenAPI.</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Draft v2 is available to capture all of the comments</w:t>
            </w:r>
            <w:r w:rsidRPr="00AB4F30">
              <w:rPr>
                <w:rFonts w:ascii="Arial" w:hAnsi="Arial" w:cs="Arial"/>
                <w:color w:val="538135" w:themeColor="accent6" w:themeShade="BF"/>
                <w:sz w:val="20"/>
                <w:szCs w:val="20"/>
                <w:lang w:val="en-GB"/>
              </w:rPr>
              <w:t>.</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sz w:val="20"/>
                <w:szCs w:val="20"/>
                <w:lang w:val="en-US" w:eastAsia="fr-FR"/>
              </w:rPr>
            </w:pPr>
            <w:r w:rsidRPr="00AB4F30">
              <w:rPr>
                <w:rFonts w:ascii="Arial" w:hAnsi="Arial" w:cs="Arial"/>
                <w:color w:val="2F5496" w:themeColor="accent5" w:themeShade="BF"/>
                <w:sz w:val="20"/>
                <w:szCs w:val="20"/>
                <w:lang w:val="en-US" w:eastAsia="fr-FR"/>
              </w:rPr>
              <w:t>Many thanks. I think it would be better to also re</w:t>
            </w:r>
            <w:r w:rsidRPr="00AB4F30">
              <w:rPr>
                <w:rFonts w:ascii="Arial" w:hAnsi="Arial" w:cs="Arial"/>
                <w:color w:val="2F5496" w:themeColor="accent5" w:themeShade="BF"/>
                <w:sz w:val="20"/>
                <w:szCs w:val="20"/>
                <w:lang w:val="en-US"/>
              </w:rPr>
              <w:t>name the attribute pduSetHandleInfo as pduSetHand</w:t>
            </w:r>
            <w:r w:rsidRPr="00AB4F30">
              <w:rPr>
                <w:rFonts w:ascii="Arial" w:hAnsi="Arial" w:cs="Arial"/>
                <w:color w:val="C00000"/>
                <w:sz w:val="20"/>
                <w:szCs w:val="20"/>
                <w:highlight w:val="yellow"/>
                <w:lang w:val="en-US"/>
              </w:rPr>
              <w:t>ling</w:t>
            </w:r>
            <w:r w:rsidRPr="00AB4F30">
              <w:rPr>
                <w:rFonts w:ascii="Arial" w:hAnsi="Arial" w:cs="Arial"/>
                <w:sz w:val="20"/>
                <w:szCs w:val="20"/>
                <w:lang w:val="en-US"/>
              </w:rPr>
              <w:t xml:space="preserve">Info. </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Caixia: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Thanks for checking, pduSetHandeInfo is changed to pduSetHandlingInfo in draftv3:</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V3 is fine by me</w:t>
            </w:r>
          </w:p>
          <w:p w:rsidR="003310F0" w:rsidRPr="00AB4F30" w:rsidRDefault="003310F0" w:rsidP="003310F0">
            <w:pPr>
              <w:rPr>
                <w:rFonts w:ascii="Arial" w:hAnsi="Arial" w:cs="Arial"/>
                <w:sz w:val="20"/>
                <w:szCs w:val="20"/>
                <w:lang w:val="en-US"/>
              </w:rPr>
            </w:pPr>
          </w:p>
        </w:tc>
      </w:tr>
      <w:tr w:rsidR="003310F0" w:rsidRPr="00BB7EE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487" w:history="1">
              <w:r w:rsidR="003310F0" w:rsidRPr="00793D4C">
                <w:rPr>
                  <w:rStyle w:val="Hyperlink"/>
                  <w:rFonts w:ascii="Arial" w:hAnsi="Arial" w:cs="Arial"/>
                  <w:sz w:val="20"/>
                  <w:szCs w:val="20"/>
                </w:rPr>
                <w:t>1562</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29.571 0420 Rel-18 Support of PDU Set QoS Parameters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XRM</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B</w:t>
            </w:r>
          </w:p>
          <w:p w:rsidR="003310F0" w:rsidRPr="0051368D" w:rsidRDefault="003310F0" w:rsidP="003310F0">
            <w:pPr>
              <w:rPr>
                <w:rFonts w:ascii="Arial" w:hAnsi="Arial" w:cs="Arial"/>
                <w:sz w:val="20"/>
                <w:szCs w:val="20"/>
                <w:lang w:val="en-GB"/>
              </w:rPr>
            </w:pPr>
          </w:p>
        </w:tc>
      </w:tr>
      <w:tr w:rsidR="003310F0" w:rsidRPr="00BB7EE9" w:rsidTr="00AB4F30">
        <w:trPr>
          <w:trHeight w:val="20"/>
        </w:trPr>
        <w:tc>
          <w:tcPr>
            <w:tcW w:w="1073" w:type="dxa"/>
            <w:tcBorders>
              <w:bottom w:val="single" w:sz="4" w:space="0" w:color="auto"/>
            </w:tcBorders>
            <w:shd w:val="clear" w:color="auto" w:fill="auto"/>
          </w:tcPr>
          <w:p w:rsidR="003310F0" w:rsidRPr="00680537"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AoB for Rel-18</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 …</w:t>
            </w: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eastAsia="Batang" w:hAnsi="Arial" w:cs="Arial"/>
                <w:b/>
                <w:lang w:eastAsia="ko-KR"/>
              </w:rPr>
              <w:t>eNPN</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eastAsia="Batang" w:hAnsi="Arial" w:cs="Arial"/>
                <w:lang w:eastAsia="ko-KR"/>
              </w:rPr>
              <w:t>eNPN</w:t>
            </w:r>
            <w:r w:rsidRPr="0051368D">
              <w:rPr>
                <w:rFonts w:ascii="Arial" w:hAnsi="Arial" w:cs="Arial"/>
                <w:sz w:val="20"/>
                <w:szCs w:val="20"/>
              </w:rPr>
              <w:t xml:space="preserve"> , TEI18</w:t>
            </w:r>
          </w:p>
        </w:tc>
      </w:tr>
      <w:tr w:rsidR="003310F0" w:rsidRPr="00BB7EE9" w:rsidTr="00AB4F30">
        <w:trPr>
          <w:trHeight w:val="20"/>
        </w:trPr>
        <w:tc>
          <w:tcPr>
            <w:tcW w:w="1073" w:type="dxa"/>
            <w:tcBorders>
              <w:bottom w:val="single" w:sz="4" w:space="0" w:color="auto"/>
            </w:tcBorders>
            <w:shd w:val="clear" w:color="auto" w:fill="FFFFFF" w:themeFill="background1"/>
          </w:tcPr>
          <w:p w:rsidR="003310F0" w:rsidRPr="00D50486"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488" w:history="1">
              <w:r w:rsidR="003310F0" w:rsidRPr="00F57D3D">
                <w:rPr>
                  <w:rStyle w:val="Hyperlink"/>
                  <w:rFonts w:ascii="Arial" w:hAnsi="Arial" w:cs="Arial"/>
                  <w:sz w:val="20"/>
                  <w:szCs w:val="20"/>
                </w:rPr>
                <w:t>1304</w:t>
              </w:r>
            </w:hyperlink>
          </w:p>
        </w:tc>
        <w:tc>
          <w:tcPr>
            <w:tcW w:w="4274"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r>
              <w:rPr>
                <w:rFonts w:ascii="Arial" w:hAnsi="Arial" w:cs="Arial"/>
                <w:sz w:val="20"/>
                <w:szCs w:val="20"/>
                <w:lang w:val="en-US"/>
              </w:rPr>
              <w:t>CR 29.503 1050 Rel-18 Updates in Nudm_ParameterProvision API</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eNPN, TEI18</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In table 6.5.6.2.2-1 it may be better to add a single attribute (npnData) which includes dnn, snssai, …</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Can you please point to the stage 2 requirement</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Vartini:</w:t>
            </w:r>
          </w:p>
          <w:p w:rsidR="003310F0" w:rsidRPr="00AB4F30" w:rsidRDefault="003310F0" w:rsidP="003310F0">
            <w:pPr>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Thanks for the contribution. I have following additional questions:</w:t>
            </w:r>
          </w:p>
          <w:p w:rsidR="003310F0" w:rsidRPr="00AB4F30" w:rsidRDefault="003310F0" w:rsidP="003310F0">
            <w:pPr>
              <w:rPr>
                <w:rFonts w:ascii="Arial" w:hAnsi="Arial" w:cs="Arial"/>
                <w:color w:val="BF8F00" w:themeColor="accent4" w:themeShade="BF"/>
                <w:sz w:val="20"/>
                <w:szCs w:val="20"/>
                <w:lang w:val="en-IN"/>
              </w:rPr>
            </w:pPr>
          </w:p>
          <w:p w:rsidR="003310F0" w:rsidRPr="00AB4F30" w:rsidRDefault="003310F0" w:rsidP="00AB4F30">
            <w:pPr>
              <w:pStyle w:val="ListParagraph"/>
              <w:numPr>
                <w:ilvl w:val="0"/>
                <w:numId w:val="54"/>
              </w:numPr>
              <w:tabs>
                <w:tab w:val="clear" w:pos="794"/>
                <w:tab w:val="clear" w:pos="1191"/>
                <w:tab w:val="clear" w:pos="1588"/>
                <w:tab w:val="clear" w:pos="1985"/>
              </w:tabs>
              <w:overflowPunct/>
              <w:autoSpaceDE/>
              <w:autoSpaceDN/>
              <w:adjustRightInd/>
              <w:spacing w:before="0"/>
              <w:ind w:left="364"/>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I am sorry I am little confused about intention of the CR. Do you propose to allow a 3</w:t>
            </w:r>
            <w:r w:rsidRPr="00AB4F30">
              <w:rPr>
                <w:rFonts w:ascii="Arial" w:hAnsi="Arial" w:cs="Arial"/>
                <w:color w:val="BF8F00" w:themeColor="accent4" w:themeShade="BF"/>
                <w:sz w:val="20"/>
                <w:szCs w:val="20"/>
                <w:vertAlign w:val="superscript"/>
                <w:lang w:val="en-IN"/>
              </w:rPr>
              <w:t>rd</w:t>
            </w:r>
            <w:r w:rsidRPr="00AB4F30">
              <w:rPr>
                <w:rFonts w:ascii="Arial" w:hAnsi="Arial" w:cs="Arial"/>
                <w:color w:val="BF8F00" w:themeColor="accent4" w:themeShade="BF"/>
                <w:sz w:val="20"/>
                <w:szCs w:val="20"/>
                <w:lang w:val="en-IN"/>
              </w:rPr>
              <w:t xml:space="preserve"> party configure:</w:t>
            </w:r>
          </w:p>
          <w:p w:rsidR="003310F0" w:rsidRPr="00AB4F30" w:rsidRDefault="003310F0" w:rsidP="00AB4F30">
            <w:pPr>
              <w:pStyle w:val="ListParagraph"/>
              <w:numPr>
                <w:ilvl w:val="1"/>
                <w:numId w:val="54"/>
              </w:numPr>
              <w:tabs>
                <w:tab w:val="clear" w:pos="794"/>
                <w:tab w:val="clear" w:pos="1191"/>
                <w:tab w:val="clear" w:pos="1588"/>
                <w:tab w:val="clear" w:pos="1985"/>
              </w:tabs>
              <w:overflowPunct/>
              <w:autoSpaceDE/>
              <w:autoSpaceDN/>
              <w:adjustRightInd/>
              <w:spacing w:before="0"/>
              <w:ind w:left="789"/>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DNNs and S-NSSAIs allowed to be accessed for UEs accessing from specific CAG Cells</w:t>
            </w:r>
          </w:p>
          <w:p w:rsidR="003310F0" w:rsidRPr="00AB4F30" w:rsidRDefault="003310F0" w:rsidP="00AB4F30">
            <w:pPr>
              <w:pStyle w:val="ListParagraph"/>
              <w:numPr>
                <w:ilvl w:val="1"/>
                <w:numId w:val="54"/>
              </w:numPr>
              <w:tabs>
                <w:tab w:val="clear" w:pos="794"/>
                <w:tab w:val="clear" w:pos="1191"/>
                <w:tab w:val="clear" w:pos="1588"/>
                <w:tab w:val="clear" w:pos="1985"/>
              </w:tabs>
              <w:overflowPunct/>
              <w:autoSpaceDE/>
              <w:autoSpaceDN/>
              <w:adjustRightInd/>
              <w:spacing w:before="0"/>
              <w:ind w:left="789"/>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DNNs and S-NSSAIs allowed to be accessed for UEs accessing from specific SNPNs</w:t>
            </w:r>
          </w:p>
          <w:p w:rsidR="003310F0" w:rsidRDefault="003310F0" w:rsidP="003310F0">
            <w:pPr>
              <w:spacing w:after="240"/>
              <w:ind w:left="364"/>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I am unsure how this information will get translated into am-data/sm-data, hence the question. DNNs require lot more information to be configured.</w:t>
            </w:r>
          </w:p>
          <w:p w:rsidR="003310F0" w:rsidRPr="00AB4F30" w:rsidRDefault="003310F0" w:rsidP="003310F0">
            <w:pPr>
              <w:spacing w:after="240"/>
              <w:rPr>
                <w:rFonts w:ascii="Arial" w:hAnsi="Arial" w:cs="Arial"/>
                <w:color w:val="2E74B5" w:themeColor="accent1" w:themeShade="BF"/>
                <w:sz w:val="20"/>
                <w:szCs w:val="20"/>
                <w:lang w:val="en-IN" w:eastAsia="en-GB"/>
              </w:rPr>
            </w:pPr>
            <w:r w:rsidRPr="00AB4F30">
              <w:rPr>
                <w:rFonts w:ascii="Arial" w:hAnsi="Arial" w:cs="Arial"/>
                <w:color w:val="2E74B5" w:themeColor="accent1" w:themeShade="BF"/>
                <w:sz w:val="20"/>
                <w:szCs w:val="20"/>
                <w:lang w:val="en-IN"/>
              </w:rPr>
              <w:t>[Maria] Yes, the intention of the CR is supporting NPN (both SNPN and PNI-NPN as described in clause 5.30 of TS 23.501 ) configuration by 3</w:t>
            </w:r>
            <w:r w:rsidRPr="00AB4F30">
              <w:rPr>
                <w:rFonts w:ascii="Arial" w:hAnsi="Arial" w:cs="Arial"/>
                <w:color w:val="2E74B5" w:themeColor="accent1" w:themeShade="BF"/>
                <w:sz w:val="20"/>
                <w:szCs w:val="20"/>
                <w:vertAlign w:val="superscript"/>
                <w:lang w:val="en-IN"/>
              </w:rPr>
              <w:t>rd</w:t>
            </w:r>
            <w:r w:rsidRPr="00AB4F30">
              <w:rPr>
                <w:rFonts w:ascii="Arial" w:hAnsi="Arial" w:cs="Arial"/>
                <w:color w:val="2E74B5" w:themeColor="accent1" w:themeShade="BF"/>
                <w:sz w:val="20"/>
                <w:szCs w:val="20"/>
                <w:lang w:val="en-IN"/>
              </w:rPr>
              <w:t xml:space="preserve"> party ( NEF).</w:t>
            </w:r>
          </w:p>
          <w:p w:rsidR="003310F0" w:rsidRPr="00AB4F30" w:rsidRDefault="003310F0" w:rsidP="00AB4F30">
            <w:pPr>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[Varini] In our opinion, there is no stage-2 requirement to allow a 3</w:t>
            </w:r>
            <w:r w:rsidRPr="00AB4F30">
              <w:rPr>
                <w:rFonts w:ascii="Arial" w:hAnsi="Arial" w:cs="Arial"/>
                <w:color w:val="1F3864" w:themeColor="accent5" w:themeShade="80"/>
                <w:sz w:val="20"/>
                <w:szCs w:val="20"/>
                <w:vertAlign w:val="superscript"/>
                <w:lang w:val="en-IN"/>
              </w:rPr>
              <w:t>rd</w:t>
            </w:r>
            <w:r w:rsidRPr="00AB4F30">
              <w:rPr>
                <w:rFonts w:ascii="Arial" w:hAnsi="Arial" w:cs="Arial"/>
                <w:color w:val="1F3864" w:themeColor="accent5" w:themeShade="80"/>
                <w:sz w:val="20"/>
                <w:szCs w:val="20"/>
                <w:lang w:val="en-IN"/>
              </w:rPr>
              <w:t xml:space="preserve"> party configure this information to UDM. This information is essentially the basic UE subscription parameters, and should be configured by OAM as is probably done currently. </w:t>
            </w:r>
          </w:p>
          <w:p w:rsidR="003310F0" w:rsidRPr="00AB4F30" w:rsidRDefault="003310F0" w:rsidP="00AB4F30">
            <w:pPr>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Why I prefer to have stage-2 requirement for this is that, for example, Stage-2 defines what should be done when an AF configures, e.g. for Expected UE Behaviour, Network Configuration, SoR information etc. using Nudp_PP API. We would need similar text, in Stage-2, when the proposed parameters are provisioned by a 3</w:t>
            </w:r>
            <w:r w:rsidRPr="00AB4F30">
              <w:rPr>
                <w:rFonts w:ascii="Arial" w:hAnsi="Arial" w:cs="Arial"/>
                <w:color w:val="1F3864" w:themeColor="accent5" w:themeShade="80"/>
                <w:sz w:val="20"/>
                <w:szCs w:val="20"/>
                <w:vertAlign w:val="superscript"/>
                <w:lang w:val="en-IN"/>
              </w:rPr>
              <w:t>rd</w:t>
            </w:r>
            <w:r w:rsidRPr="00AB4F30">
              <w:rPr>
                <w:rFonts w:ascii="Arial" w:hAnsi="Arial" w:cs="Arial"/>
                <w:color w:val="1F3864" w:themeColor="accent5" w:themeShade="80"/>
                <w:sz w:val="20"/>
                <w:szCs w:val="20"/>
                <w:lang w:val="en-IN"/>
              </w:rPr>
              <w:t xml:space="preserve"> party. </w:t>
            </w:r>
          </w:p>
          <w:p w:rsidR="003310F0" w:rsidRPr="00AB4F30" w:rsidRDefault="003310F0" w:rsidP="00AB4F30">
            <w:pPr>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e.g. based on this information, what would UDM do?</w:t>
            </w:r>
          </w:p>
          <w:p w:rsidR="003310F0" w:rsidRPr="00AB4F30" w:rsidRDefault="003310F0" w:rsidP="00AB4F30">
            <w:pPr>
              <w:pStyle w:val="ListParagraph"/>
              <w:numPr>
                <w:ilvl w:val="0"/>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 xml:space="preserve">If a DNN is not present in that UE’s SessionManagementSubscriptionData, is the UDM expected to add this provisioned DNN there? What about all the other information related to DNN (as required in Clause 6.1.6.2.9)? </w:t>
            </w:r>
          </w:p>
          <w:p w:rsidR="003310F0" w:rsidRPr="00AB4F30" w:rsidRDefault="003310F0" w:rsidP="00AB4F30">
            <w:pPr>
              <w:pStyle w:val="ListParagraph"/>
              <w:numPr>
                <w:ilvl w:val="0"/>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Same question applies to S-NSSAI.</w:t>
            </w:r>
          </w:p>
          <w:p w:rsidR="003310F0" w:rsidRPr="00AB4F30" w:rsidRDefault="003310F0" w:rsidP="00AB4F30">
            <w:pPr>
              <w:pStyle w:val="ListParagraph"/>
              <w:numPr>
                <w:ilvl w:val="0"/>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If a DNN/S-NSSAI is present in that UE’s SessionManagementSubscriptionData, and the request is to delete, is the UDM expected to remove that from subscription. That may essentially mean UE has no sm-subscription if the UE was subscribed to single S-NSSAI/DNN.</w:t>
            </w:r>
          </w:p>
          <w:p w:rsidR="003310F0" w:rsidRPr="00AB4F30" w:rsidRDefault="003310F0" w:rsidP="00AB4F30">
            <w:pPr>
              <w:pStyle w:val="ListParagraph"/>
              <w:numPr>
                <w:ilvl w:val="0"/>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How does UDM/NEF know what information an AF is allowed to provision? Do you propose NEF/UDM to have local configuration at per-AF level (e.g. which cag cells it is allowed to modify, which dnns/s-nssais it is allowed to add/remove)?</w:t>
            </w:r>
          </w:p>
          <w:p w:rsidR="003310F0" w:rsidRPr="00AB4F30" w:rsidRDefault="003310F0" w:rsidP="00AB4F30">
            <w:pPr>
              <w:pStyle w:val="ListParagraph"/>
              <w:numPr>
                <w:ilvl w:val="0"/>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In case of adding/removing a NID, are you proposing to add/remove full resource structure for the UE in UDR (/subscription-data/{ueId}/{servingPlmnId}/)?</w:t>
            </w:r>
          </w:p>
          <w:p w:rsidR="003310F0" w:rsidRPr="00AB4F30" w:rsidRDefault="003310F0" w:rsidP="00AB4F30">
            <w:pPr>
              <w:pStyle w:val="ListParagraph"/>
              <w:numPr>
                <w:ilvl w:val="0"/>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Other comments:</w:t>
            </w:r>
          </w:p>
          <w:p w:rsidR="003310F0" w:rsidRPr="00AB4F30" w:rsidRDefault="003310F0" w:rsidP="00AB4F30">
            <w:pPr>
              <w:pStyle w:val="ListParagraph"/>
              <w:numPr>
                <w:ilvl w:val="1"/>
                <w:numId w:val="82"/>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color w:val="1F3864" w:themeColor="accent5" w:themeShade="80"/>
                <w:sz w:val="20"/>
                <w:szCs w:val="20"/>
                <w:lang w:val="en-IN"/>
              </w:rPr>
            </w:pPr>
            <w:r w:rsidRPr="00AB4F30">
              <w:rPr>
                <w:rFonts w:ascii="Arial" w:hAnsi="Arial" w:cs="Arial"/>
                <w:color w:val="1F3864" w:themeColor="accent5" w:themeShade="80"/>
                <w:sz w:val="20"/>
                <w:szCs w:val="20"/>
                <w:lang w:val="en-IN"/>
              </w:rPr>
              <w:t>The highlighted information in following table does not seem related to this CR. If the group decides to proceed with the CR, I think it should be removed.</w:t>
            </w:r>
          </w:p>
          <w:p w:rsidR="003310F0" w:rsidRPr="00AB4F30" w:rsidRDefault="003310F0" w:rsidP="003310F0">
            <w:pPr>
              <w:pStyle w:val="TH"/>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rPr>
              <w:t>Table 6.5.6.2.23-1: Definition of type NpnData</w:t>
            </w:r>
          </w:p>
          <w:p w:rsidR="003310F0" w:rsidRPr="00AB4F30" w:rsidRDefault="003310F0" w:rsidP="00AB4F30">
            <w:pPr>
              <w:spacing w:after="240"/>
              <w:rPr>
                <w:rFonts w:ascii="Arial" w:hAnsi="Arial" w:cs="Arial"/>
                <w:color w:val="BF8F00" w:themeColor="accent4" w:themeShade="BF"/>
                <w:sz w:val="20"/>
                <w:szCs w:val="20"/>
                <w:lang w:val="en-IN"/>
              </w:rPr>
            </w:pPr>
          </w:p>
          <w:p w:rsidR="003310F0" w:rsidRPr="00AB4F30" w:rsidRDefault="003310F0" w:rsidP="00AB4F30">
            <w:pPr>
              <w:pStyle w:val="ListParagraph"/>
              <w:numPr>
                <w:ilvl w:val="0"/>
                <w:numId w:val="54"/>
              </w:numPr>
              <w:tabs>
                <w:tab w:val="clear" w:pos="794"/>
                <w:tab w:val="clear" w:pos="1191"/>
                <w:tab w:val="clear" w:pos="1588"/>
                <w:tab w:val="clear" w:pos="1985"/>
              </w:tabs>
              <w:overflowPunct/>
              <w:autoSpaceDE/>
              <w:autoSpaceDN/>
              <w:adjustRightInd/>
              <w:spacing w:before="0"/>
              <w:ind w:left="364"/>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6.5.6.2.13 : Isn’t it that EnhancedCoverageRestrictionData applies to CIoT, and CIoT does not apply to SNPNs currently?</w:t>
            </w:r>
          </w:p>
          <w:p w:rsidR="003310F0" w:rsidRDefault="003310F0" w:rsidP="003310F0">
            <w:pPr>
              <w:rPr>
                <w:rFonts w:ascii="Arial" w:hAnsi="Arial" w:cs="Arial"/>
                <w:sz w:val="20"/>
                <w:szCs w:val="20"/>
                <w:lang w:val="en-IN"/>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Jesus:</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US"/>
              </w:rPr>
              <w:t>Please find below some replies inline, tagged with [Maria], that I have got from my CT3 colleague</w:t>
            </w:r>
            <w:r w:rsidRPr="00AB4F30">
              <w:rPr>
                <w:rFonts w:ascii="Arial" w:hAnsi="Arial" w:cs="Arial"/>
                <w:color w:val="7B7B7B" w:themeColor="accent3" w:themeShade="BF"/>
                <w:sz w:val="20"/>
                <w:szCs w:val="20"/>
                <w:lang w:val="en-GB"/>
              </w:rPr>
              <w:t>.</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Ulrich:</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Thank you for the update. My preference is for r2.</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Still some questions/comments:</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In table 6.5.6.2.23-1 the description for plmnId is confusing. Especially “reported event”</w:t>
            </w:r>
          </w:p>
          <w:p w:rsidR="003310F0" w:rsidRPr="00AB4F30" w:rsidRDefault="003310F0" w:rsidP="003310F0">
            <w:pPr>
              <w:rPr>
                <w:rFonts w:ascii="Arial" w:hAnsi="Arial" w:cs="Arial"/>
                <w:color w:val="C45911" w:themeColor="accent2" w:themeShade="BF"/>
                <w:sz w:val="20"/>
                <w:szCs w:val="20"/>
                <w:lang w:val="en-US"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NOTE 3 should just be NOTE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Maria:</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I’ve corrected Table 6.5.6.2.23-1 and added an EN, and could prepare LS for this to ask SA2 opinion, then upon SA2 LS reply to resolve the EN.</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Would you check whether fine with </w:t>
            </w:r>
            <w:hyperlink r:id="rId489" w:history="1">
              <w:r w:rsidRPr="00AB4F30">
                <w:rPr>
                  <w:rStyle w:val="Hyperlink"/>
                  <w:rFonts w:ascii="Arial" w:hAnsi="Arial" w:cs="Arial"/>
                  <w:color w:val="538135" w:themeColor="accent6" w:themeShade="BF"/>
                  <w:sz w:val="20"/>
                  <w:szCs w:val="20"/>
                  <w:lang w:val="en-US"/>
                </w:rPr>
                <w:t>C4-231304r3</w:t>
              </w:r>
            </w:hyperlink>
            <w:r w:rsidRPr="00AB4F30">
              <w:rPr>
                <w:rFonts w:ascii="Arial" w:hAnsi="Arial" w:cs="Arial"/>
                <w:color w:val="538135" w:themeColor="accent6" w:themeShade="BF"/>
                <w:sz w:val="20"/>
                <w:szCs w:val="20"/>
                <w:lang w:val="en-US"/>
              </w:rPr>
              <w:t xml:space="preserve"> and the proposed approach ?</w:t>
            </w:r>
          </w:p>
          <w:p w:rsidR="003310F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Varini:</w:t>
            </w:r>
          </w:p>
          <w:p w:rsidR="003310F0" w:rsidRPr="00AB4F3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IMHO, it will be better to send an LS in this meeting if the group agrees, and take up the work in CT4 once SA2 confirms.</w:t>
            </w:r>
          </w:p>
          <w:p w:rsidR="003310F0" w:rsidRPr="00AB4F30" w:rsidRDefault="003310F0" w:rsidP="003310F0">
            <w:pPr>
              <w:rPr>
                <w:rFonts w:ascii="Arial" w:hAnsi="Arial" w:cs="Arial"/>
                <w:color w:val="2F5496" w:themeColor="accent5" w:themeShade="BF"/>
                <w:sz w:val="20"/>
                <w:szCs w:val="20"/>
                <w:lang w:val="en-IN" w:eastAsia="en-US"/>
              </w:rPr>
            </w:pPr>
          </w:p>
          <w:p w:rsidR="003310F0" w:rsidRPr="00AB4F30" w:rsidRDefault="003310F0" w:rsidP="003310F0">
            <w:pPr>
              <w:rPr>
                <w:rFonts w:ascii="Arial" w:hAnsi="Arial" w:cs="Arial"/>
                <w:color w:val="2F5496" w:themeColor="accent5" w:themeShade="BF"/>
                <w:sz w:val="20"/>
                <w:szCs w:val="20"/>
                <w:lang w:val="en-IN" w:eastAsia="en-US"/>
              </w:rPr>
            </w:pPr>
            <w:r w:rsidRPr="00AB4F30">
              <w:rPr>
                <w:rFonts w:ascii="Arial" w:hAnsi="Arial" w:cs="Arial"/>
                <w:color w:val="2F5496" w:themeColor="accent5" w:themeShade="BF"/>
                <w:sz w:val="20"/>
                <w:szCs w:val="20"/>
                <w:lang w:val="en-IN" w:eastAsia="en-US"/>
              </w:rPr>
              <w:t>The LS could state that CT4 has discussed this CR, and some delegates believe this requires Stage-2 definitions. CT4 requests SA2 feedback….</w:t>
            </w:r>
          </w:p>
          <w:p w:rsidR="003310F0" w:rsidRPr="00AB4F30" w:rsidRDefault="003310F0" w:rsidP="003310F0">
            <w:pPr>
              <w:rPr>
                <w:rFonts w:ascii="Arial" w:hAnsi="Arial" w:cs="Arial"/>
                <w:color w:val="00B0F0"/>
                <w:sz w:val="20"/>
                <w:szCs w:val="20"/>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CC5:</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Jesus: </w:t>
            </w:r>
            <w:r>
              <w:rPr>
                <w:rFonts w:ascii="Arial" w:hAnsi="Arial" w:cs="Arial"/>
                <w:color w:val="00B0F0"/>
                <w:sz w:val="20"/>
                <w:szCs w:val="20"/>
                <w:lang w:val="en-US"/>
              </w:rPr>
              <w:t xml:space="preserve"> ok to postpone</w:t>
            </w:r>
          </w:p>
          <w:p w:rsidR="003310F0" w:rsidRPr="00AB4F30" w:rsidRDefault="003310F0" w:rsidP="003310F0">
            <w:pPr>
              <w:rPr>
                <w:rFonts w:ascii="Arial" w:hAnsi="Arial" w:cs="Arial"/>
                <w:sz w:val="20"/>
                <w:szCs w:val="20"/>
                <w:lang w:val="en-GB"/>
              </w:rPr>
            </w:pPr>
          </w:p>
        </w:tc>
      </w:tr>
      <w:tr w:rsidR="003310F0" w:rsidRPr="00BB7EE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b/>
                <w:lang w:val="en-GB"/>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eNetAE</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rPr>
              <w:t>eNetAE</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b/>
              </w:rPr>
            </w:pPr>
          </w:p>
        </w:tc>
        <w:tc>
          <w:tcPr>
            <w:tcW w:w="1050" w:type="dxa"/>
            <w:tcBorders>
              <w:bottom w:val="single" w:sz="4" w:space="0" w:color="auto"/>
            </w:tcBorders>
            <w:shd w:val="clear" w:color="auto" w:fill="FFFFFF" w:themeFill="background1"/>
          </w:tcPr>
          <w:p w:rsidR="003310F0" w:rsidRPr="00F62459" w:rsidRDefault="00BD2C8F" w:rsidP="003310F0">
            <w:pPr>
              <w:rPr>
                <w:rFonts w:ascii="Arial" w:hAnsi="Arial" w:cs="Arial"/>
                <w:sz w:val="20"/>
                <w:szCs w:val="20"/>
                <w:lang w:val="en-US"/>
              </w:rPr>
            </w:pPr>
            <w:hyperlink r:id="rId490" w:history="1">
              <w:r w:rsidR="003310F0" w:rsidRPr="00F57D3D">
                <w:rPr>
                  <w:rStyle w:val="Hyperlink"/>
                  <w:rFonts w:ascii="Arial" w:hAnsi="Arial" w:cs="Arial"/>
                  <w:sz w:val="20"/>
                  <w:szCs w:val="20"/>
                  <w:lang w:val="en-US"/>
                </w:rPr>
                <w:t>1305</w:t>
              </w:r>
            </w:hyperlink>
          </w:p>
        </w:tc>
        <w:tc>
          <w:tcPr>
            <w:tcW w:w="4274" w:type="dxa"/>
            <w:tcBorders>
              <w:bottom w:val="single" w:sz="4" w:space="0" w:color="auto"/>
            </w:tcBorders>
            <w:shd w:val="clear" w:color="auto" w:fill="FFFFFF" w:themeFill="background1"/>
          </w:tcPr>
          <w:p w:rsidR="003310F0" w:rsidRPr="00FF6317" w:rsidRDefault="003310F0" w:rsidP="003310F0">
            <w:pPr>
              <w:rPr>
                <w:rFonts w:ascii="Arial" w:hAnsi="Arial" w:cs="Arial"/>
                <w:sz w:val="20"/>
                <w:szCs w:val="20"/>
                <w:lang w:val="en-US"/>
              </w:rPr>
            </w:pPr>
            <w:r>
              <w:rPr>
                <w:rFonts w:ascii="Arial" w:hAnsi="Arial" w:cs="Arial"/>
                <w:sz w:val="20"/>
                <w:szCs w:val="20"/>
                <w:lang w:val="en-US"/>
              </w:rPr>
              <w:t>CR 29.510 0830 Rel-18 Updates for NWDAF</w:t>
            </w:r>
          </w:p>
        </w:tc>
        <w:tc>
          <w:tcPr>
            <w:tcW w:w="1984" w:type="dxa"/>
            <w:tcBorders>
              <w:bottom w:val="single" w:sz="4" w:space="0" w:color="auto"/>
            </w:tcBorders>
            <w:shd w:val="clear" w:color="auto" w:fill="FFFFFF" w:themeFill="background1"/>
          </w:tcPr>
          <w:p w:rsidR="003310F0" w:rsidRPr="00FF6317"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Pr="00FF6317" w:rsidRDefault="003310F0" w:rsidP="003310F0">
            <w:pPr>
              <w:rPr>
                <w:rFonts w:ascii="Arial" w:hAnsi="Arial" w:cs="Arial"/>
                <w:sz w:val="20"/>
                <w:szCs w:val="20"/>
                <w:lang w:val="en-US"/>
              </w:rPr>
            </w:pPr>
            <w:r>
              <w:rPr>
                <w:rFonts w:ascii="Arial" w:hAnsi="Arial" w:cs="Arial"/>
                <w:sz w:val="20"/>
                <w:szCs w:val="20"/>
                <w:lang w:val="en-US"/>
              </w:rPr>
              <w:t>withdrawn</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eNetAE</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Although TS 23.288 mentions the possibility to co-locate NWDAF with another 5GC NF as a deployment option, there are no stage 2 reqts justifying the proposed changes (i.e. NRF API extensions to enable optimizing the registration &amp; discovery of an NWDAF instance collocated with an AMF, SMF or UPF).</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Maria: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 xml:space="preserve">Thanks your comments. Since in stage 2 as you mentioned TS 23.288 describes the collocated NWDAF with other 5GC NF as deployment option, </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while eNetAE WI could cover eNA stage 3 enhancement, e.g. for such deployment option enhancement with stage 3 optimization which does not covered in stage 2.</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If you’re also fine with the enhancement in C4-231305, maybe a</w:t>
            </w:r>
            <w:r w:rsidRPr="00AB4F30">
              <w:rPr>
                <w:rFonts w:ascii="Arial" w:hAnsi="Arial" w:cs="Arial"/>
                <w:color w:val="BF8F00" w:themeColor="accent4" w:themeShade="BF"/>
                <w:sz w:val="20"/>
                <w:szCs w:val="20"/>
                <w:lang w:val="en-GB"/>
              </w:rPr>
              <w:t>n</w:t>
            </w:r>
            <w:r w:rsidRPr="00AB4F30">
              <w:rPr>
                <w:rFonts w:ascii="Arial" w:hAnsi="Arial" w:cs="Arial"/>
                <w:color w:val="BF8F00" w:themeColor="accent4" w:themeShade="BF"/>
                <w:sz w:val="20"/>
                <w:szCs w:val="20"/>
                <w:lang w:val="en-US"/>
              </w:rPr>
              <w:t xml:space="preserve"> LS could be drafted to indicate such deployment enhancement in stage 3 level.</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Bruno:</w:t>
            </w:r>
          </w:p>
          <w:p w:rsidR="003310F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There are no stage 2 reqts for optimizing the NRF APIs for this deployment option and Nokia is NOT fine with working on related stage 3 protocol impacts.</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Maria:</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For the concerned stage 2 opinion on NRF API optimization for eNA enhancement, how about you could allow an LS to be sent to SA2 asking for the opinion?</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 xml:space="preserve">Then I could soon prepare a draft LS for your review, meanwhile could currently remove the related changes e.g. on below, only keep the OpenAPI enumeration descriptions for this meeting ? </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CollocatedNfType:</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description: NF types for a collocated NF</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anyOf:</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 type: string</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enum:</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 UPF</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 SMF</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 MB_UPF</w:t>
            </w:r>
          </w:p>
          <w:p w:rsidR="003310F0" w:rsidRPr="00AB4F30" w:rsidRDefault="003310F0" w:rsidP="003310F0">
            <w:pPr>
              <w:rPr>
                <w:rFonts w:ascii="Courier New" w:hAnsi="Courier New" w:cs="Courier New"/>
                <w:color w:val="C45911" w:themeColor="accent2" w:themeShade="BF"/>
                <w:sz w:val="16"/>
                <w:szCs w:val="16"/>
                <w:lang w:val="en-GB" w:eastAsia="en-US"/>
              </w:rPr>
            </w:pPr>
            <w:r w:rsidRPr="00AB4F30">
              <w:rPr>
                <w:rFonts w:ascii="Courier New" w:hAnsi="Courier New" w:cs="Courier New"/>
                <w:color w:val="C45911" w:themeColor="accent2" w:themeShade="BF"/>
                <w:sz w:val="16"/>
                <w:szCs w:val="16"/>
                <w:lang w:val="en-GB" w:eastAsia="en-US"/>
              </w:rPr>
              <w:t>            - MB_SMF</w:t>
            </w:r>
          </w:p>
          <w:p w:rsidR="003310F0" w:rsidRPr="00AB4F30" w:rsidRDefault="003310F0" w:rsidP="003310F0">
            <w:pPr>
              <w:rPr>
                <w:rFonts w:ascii="Courier New" w:hAnsi="Courier New" w:cs="Courier New"/>
                <w:sz w:val="16"/>
                <w:szCs w:val="16"/>
                <w:lang w:val="en-GB" w:eastAsia="en-US"/>
              </w:rPr>
            </w:pPr>
            <w:r w:rsidRPr="00AB4F30">
              <w:rPr>
                <w:rFonts w:ascii="Courier New" w:hAnsi="Courier New" w:cs="Courier New"/>
                <w:sz w:val="16"/>
                <w:szCs w:val="16"/>
                <w:lang w:val="en-GB" w:eastAsia="en-US"/>
              </w:rPr>
              <w:t xml:space="preserve">            </w:t>
            </w:r>
            <w:r w:rsidRPr="00AB4F30">
              <w:rPr>
                <w:rFonts w:ascii="Courier New" w:hAnsi="Courier New" w:cs="Courier New"/>
                <w:color w:val="0000FF"/>
                <w:sz w:val="16"/>
                <w:szCs w:val="16"/>
                <w:lang w:val="en-GB" w:eastAsia="en-US"/>
              </w:rPr>
              <w:t>- AMF</w:t>
            </w:r>
          </w:p>
          <w:p w:rsidR="003310F0" w:rsidRPr="00AB4F30" w:rsidRDefault="003310F0" w:rsidP="003310F0">
            <w:pPr>
              <w:rPr>
                <w:rFonts w:ascii="Courier New" w:hAnsi="Courier New" w:cs="Courier New"/>
                <w:sz w:val="16"/>
                <w:szCs w:val="16"/>
                <w:lang w:val="en-GB" w:eastAsia="en-US"/>
              </w:rPr>
            </w:pPr>
            <w:r w:rsidRPr="00AB4F30">
              <w:rPr>
                <w:rFonts w:ascii="Courier New" w:hAnsi="Courier New" w:cs="Courier New"/>
                <w:sz w:val="16"/>
                <w:szCs w:val="16"/>
                <w:lang w:val="en-GB" w:eastAsia="en-US"/>
              </w:rPr>
              <w:t xml:space="preserve">            </w:t>
            </w:r>
            <w:r w:rsidRPr="00AB4F30">
              <w:rPr>
                <w:rFonts w:ascii="Courier New" w:hAnsi="Courier New" w:cs="Courier New"/>
                <w:color w:val="0000FF"/>
                <w:sz w:val="16"/>
                <w:szCs w:val="16"/>
                <w:lang w:val="en-GB" w:eastAsia="en-US"/>
              </w:rPr>
              <w:t>- NWDAF</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Bruno:</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Your company should contribute directly to SA2 if you wish to change stage 2 requirements. We do not agree with sending an LS on behalf of CT4.</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Caixia:</w:t>
            </w:r>
          </w:p>
          <w:p w:rsidR="003310F0" w:rsidRPr="00AB4F30" w:rsidRDefault="003310F0" w:rsidP="003310F0">
            <w:pPr>
              <w:rPr>
                <w:rFonts w:ascii="Arial" w:hAnsi="Arial" w:cs="Arial"/>
                <w:color w:val="1F3864" w:themeColor="accent5" w:themeShade="80"/>
                <w:sz w:val="20"/>
                <w:szCs w:val="20"/>
                <w:lang w:val="en-US" w:eastAsia="en-GB"/>
              </w:rPr>
            </w:pPr>
            <w:r w:rsidRPr="00AB4F30">
              <w:rPr>
                <w:rFonts w:ascii="Arial" w:hAnsi="Arial" w:cs="Arial"/>
                <w:color w:val="1F3864" w:themeColor="accent5" w:themeShade="80"/>
                <w:sz w:val="20"/>
                <w:szCs w:val="20"/>
                <w:lang w:val="en-US"/>
              </w:rPr>
              <w:t>As stage2 defines the collocated NWDAF with other 5GC NF deployment, we think selection of the combined node may be needed.</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US"/>
              </w:rPr>
              <w:t>And we are fine to send a LS to SA2 for further clarification</w:t>
            </w:r>
          </w:p>
          <w:p w:rsidR="003310F0" w:rsidRPr="00AB4F30" w:rsidRDefault="003310F0" w:rsidP="003310F0">
            <w:pPr>
              <w:rPr>
                <w:rFonts w:ascii="Arial" w:hAnsi="Arial" w:cs="Arial"/>
                <w:color w:val="7B7B7B" w:themeColor="accent3" w:themeShade="BF"/>
                <w:sz w:val="20"/>
                <w:szCs w:val="20"/>
                <w:lang w:val="en-GB"/>
              </w:rPr>
            </w:pPr>
          </w:p>
          <w:p w:rsidR="003310F0" w:rsidRPr="00971F07"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rsidR="003310F0" w:rsidRPr="00812B30" w:rsidRDefault="003310F0" w:rsidP="003310F0">
            <w:pPr>
              <w:rPr>
                <w:rFonts w:ascii="Arial" w:hAnsi="Arial" w:cs="Arial"/>
                <w:b/>
              </w:rPr>
            </w:pPr>
            <w:r w:rsidRPr="00812B30">
              <w:rPr>
                <w:rFonts w:ascii="Arial" w:hAnsi="Arial" w:cs="Arial"/>
                <w:b/>
              </w:rPr>
              <w:t>SMS_SBI</w:t>
            </w:r>
          </w:p>
        </w:tc>
        <w:tc>
          <w:tcPr>
            <w:tcW w:w="1050" w:type="dxa"/>
            <w:tcBorders>
              <w:bottom w:val="single" w:sz="4" w:space="0" w:color="auto"/>
            </w:tcBorders>
            <w:shd w:val="clear" w:color="auto" w:fill="FFD966" w:themeFill="accent4" w:themeFillTint="99"/>
          </w:tcPr>
          <w:p w:rsidR="003310F0" w:rsidRPr="001E5067" w:rsidRDefault="003310F0" w:rsidP="003310F0">
            <w:pPr>
              <w:rPr>
                <w:rFonts w:ascii="Arial" w:hAnsi="Arial" w:cs="Arial"/>
                <w:sz w:val="20"/>
                <w:szCs w:val="20"/>
                <w:lang w:val="en-US"/>
              </w:rPr>
            </w:pPr>
          </w:p>
        </w:tc>
        <w:tc>
          <w:tcPr>
            <w:tcW w:w="4274" w:type="dxa"/>
            <w:tcBorders>
              <w:bottom w:val="single" w:sz="4" w:space="0" w:color="auto"/>
            </w:tcBorders>
            <w:shd w:val="clear" w:color="auto" w:fill="FFD966" w:themeFill="accent4" w:themeFillTint="99"/>
          </w:tcPr>
          <w:p w:rsidR="003310F0" w:rsidRPr="001E5067" w:rsidRDefault="003310F0" w:rsidP="003310F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rsidR="003310F0" w:rsidRPr="001E5067" w:rsidRDefault="003310F0" w:rsidP="003310F0">
            <w:pPr>
              <w:rPr>
                <w:rFonts w:ascii="Arial" w:hAnsi="Arial" w:cs="Arial"/>
                <w:sz w:val="20"/>
                <w:szCs w:val="20"/>
                <w:lang w:val="en-US"/>
              </w:rPr>
            </w:pPr>
          </w:p>
        </w:tc>
        <w:tc>
          <w:tcPr>
            <w:tcW w:w="1822" w:type="dxa"/>
            <w:tcBorders>
              <w:bottom w:val="single" w:sz="4" w:space="0" w:color="auto"/>
            </w:tcBorders>
            <w:shd w:val="clear" w:color="auto" w:fill="FFD966" w:themeFill="accent4" w:themeFillTint="99"/>
          </w:tcPr>
          <w:p w:rsidR="003310F0" w:rsidRPr="001E5067" w:rsidRDefault="003310F0" w:rsidP="003310F0">
            <w:pPr>
              <w:rPr>
                <w:rFonts w:ascii="Arial" w:hAnsi="Arial" w:cs="Arial"/>
                <w:sz w:val="20"/>
                <w:szCs w:val="20"/>
                <w:lang w:val="en-US"/>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rPr>
              <w:t>SMS_SBI,</w:t>
            </w:r>
            <w:r w:rsidRPr="0051368D">
              <w:rPr>
                <w:rFonts w:ascii="Arial" w:hAnsi="Arial" w:cs="Arial"/>
                <w:sz w:val="20"/>
                <w:szCs w:val="20"/>
              </w:rPr>
              <w:t xml:space="preserve"> TEI18</w:t>
            </w:r>
          </w:p>
        </w:tc>
      </w:tr>
      <w:tr w:rsidR="003310F0" w:rsidRPr="00D5389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pPr>
              <w:rPr>
                <w:rFonts w:ascii="Arial" w:hAnsi="Arial" w:cs="Arial"/>
                <w:color w:val="000000"/>
                <w:sz w:val="20"/>
                <w:szCs w:val="20"/>
                <w:lang w:val="en-US"/>
              </w:rPr>
            </w:pPr>
            <w:hyperlink r:id="rId491" w:history="1">
              <w:r w:rsidR="003310F0" w:rsidRPr="00F57D3D">
                <w:rPr>
                  <w:rStyle w:val="Hyperlink"/>
                  <w:rFonts w:ascii="Arial" w:hAnsi="Arial" w:cs="Arial"/>
                  <w:sz w:val="20"/>
                  <w:szCs w:val="20"/>
                  <w:lang w:val="en-US"/>
                </w:rPr>
                <w:t>1312</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1053 Rel-18 Indication of "Memory Available" from SMSF</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C4-2301488</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SMS_SBI, TEI18</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table 6.2.6.2.xx-1 is not aligned with yaml which has smsfSetId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why is smsfSetId needed?</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Why is NfInstanceId needed?</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5.3.2.6.x has "SMF",  should be "SMSF", similar 5.3.2.6.y</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Jesus: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Regarding smsfInstanceId and smsfSetId, the idea was to have something similar to the existing “SmfRegistrationModification”. In that case, it requires the NF Instance ID (and optionally the NF Set ID), to check whether the requesting NF is allowed to do the modification. See clause 6.2.6.2.23.</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lang w:val="en-US"/>
              </w:rPr>
              <w:t>I have uploaded revision v1 addressing your comments</w:t>
            </w:r>
          </w:p>
          <w:p w:rsidR="003310F0" w:rsidRPr="00AB4F30" w:rsidRDefault="003310F0" w:rsidP="003310F0">
            <w:pPr>
              <w:rPr>
                <w:rFonts w:ascii="Arial" w:hAnsi="Arial" w:cs="Arial"/>
                <w:sz w:val="20"/>
                <w:szCs w:val="20"/>
                <w:lang w:val="en-US"/>
              </w:rPr>
            </w:pPr>
          </w:p>
        </w:tc>
      </w:tr>
      <w:tr w:rsidR="003310F0" w:rsidRPr="00D53898" w:rsidTr="00AB4F30">
        <w:trPr>
          <w:trHeight w:val="20"/>
        </w:trPr>
        <w:tc>
          <w:tcPr>
            <w:tcW w:w="1073" w:type="dxa"/>
            <w:tcBorders>
              <w:bottom w:val="single" w:sz="4" w:space="0" w:color="auto"/>
            </w:tcBorders>
            <w:shd w:val="clear" w:color="auto" w:fill="FFC000"/>
          </w:tcPr>
          <w:p w:rsidR="003310F0" w:rsidRPr="00AB4F30" w:rsidRDefault="003310F0" w:rsidP="003310F0">
            <w:pPr>
              <w:rPr>
                <w:rFonts w:ascii="Arial" w:eastAsia="Batang" w:hAnsi="Arial" w:cs="Arial"/>
                <w:b/>
                <w:color w:val="000000"/>
                <w:lang w:eastAsia="ko-KR"/>
              </w:rPr>
            </w:pPr>
            <w:r>
              <w:rPr>
                <w:rFonts w:ascii="Arial" w:eastAsia="Batang" w:hAnsi="Arial" w:cs="Arial"/>
                <w:b/>
                <w:color w:val="000000"/>
                <w:lang w:eastAsia="ko-KR"/>
              </w:rPr>
              <w:t>cc5</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hyperlink r:id="rId492" w:history="1">
              <w:r w:rsidR="003310F0" w:rsidRPr="00824BCB">
                <w:rPr>
                  <w:rStyle w:val="Hyperlink"/>
                  <w:rFonts w:ascii="Arial" w:hAnsi="Arial" w:cs="Arial"/>
                  <w:sz w:val="20"/>
                  <w:szCs w:val="20"/>
                </w:rPr>
                <w:t>1488</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1053 Rel-18 Indication of "Memory Available" from SMSF</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SMS_SBI, TEI18</w:t>
            </w:r>
          </w:p>
          <w:p w:rsidR="003310F0" w:rsidRPr="0051368D" w:rsidRDefault="003310F0" w:rsidP="003310F0">
            <w:pPr>
              <w:rPr>
                <w:rFonts w:ascii="Arial" w:hAnsi="Arial" w:cs="Arial"/>
                <w:sz w:val="20"/>
                <w:szCs w:val="20"/>
              </w:rPr>
            </w:pPr>
            <w:r w:rsidRPr="0051368D">
              <w:rPr>
                <w:rFonts w:ascii="Arial" w:hAnsi="Arial" w:cs="Arial"/>
                <w:sz w:val="20"/>
                <w:szCs w:val="20"/>
              </w:rPr>
              <w:t>CAT B</w:t>
            </w:r>
          </w:p>
        </w:tc>
      </w:tr>
      <w:tr w:rsidR="003310F0" w:rsidRPr="00D53898" w:rsidTr="00AB4F30">
        <w:trPr>
          <w:trHeight w:val="20"/>
        </w:trPr>
        <w:tc>
          <w:tcPr>
            <w:tcW w:w="1073" w:type="dxa"/>
            <w:tcBorders>
              <w:bottom w:val="single" w:sz="4" w:space="0" w:color="auto"/>
            </w:tcBorders>
            <w:shd w:val="clear" w:color="auto" w:fill="auto"/>
          </w:tcPr>
          <w:p w:rsidR="003310F0" w:rsidRPr="00824BCB"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24BCB" w:rsidRDefault="003310F0" w:rsidP="003310F0">
            <w:pPr>
              <w:ind w:left="838" w:hanging="814"/>
              <w:rPr>
                <w:rFonts w:ascii="Arial" w:eastAsia="Batang" w:hAnsi="Arial" w:cs="Arial"/>
                <w:b/>
                <w:color w:val="000000"/>
                <w:lang w:eastAsia="ko-KR"/>
              </w:rPr>
            </w:pPr>
          </w:p>
        </w:tc>
        <w:tc>
          <w:tcPr>
            <w:tcW w:w="1050" w:type="dxa"/>
            <w:tcBorders>
              <w:bottom w:val="single" w:sz="4" w:space="0" w:color="auto"/>
            </w:tcBorders>
            <w:shd w:val="clear" w:color="auto" w:fill="auto"/>
          </w:tcPr>
          <w:p w:rsidR="003310F0" w:rsidRPr="00824BCB" w:rsidRDefault="003310F0" w:rsidP="003310F0"/>
        </w:tc>
        <w:tc>
          <w:tcPr>
            <w:tcW w:w="4274" w:type="dxa"/>
            <w:tcBorders>
              <w:bottom w:val="single" w:sz="4" w:space="0" w:color="auto"/>
            </w:tcBorders>
            <w:shd w:val="clear" w:color="auto" w:fill="auto"/>
          </w:tcPr>
          <w:p w:rsidR="003310F0" w:rsidRPr="00824BCB"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824BCB"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824BCB"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824BCB" w:rsidRDefault="003310F0" w:rsidP="003310F0">
            <w:pPr>
              <w:rPr>
                <w:rFonts w:ascii="Arial" w:hAnsi="Arial" w:cs="Arial"/>
                <w:sz w:val="20"/>
                <w:szCs w:val="20"/>
              </w:rPr>
            </w:pPr>
          </w:p>
        </w:tc>
      </w:tr>
      <w:tr w:rsidR="003310F0" w:rsidRPr="005E6C60"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Vertical_LAN,</w:t>
            </w:r>
            <w:r w:rsidRPr="00812B30">
              <w:rPr>
                <w:rFonts w:ascii="Arial" w:hAnsi="Arial" w:cs="Arial"/>
                <w:b/>
              </w:rPr>
              <w:tab/>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rPr>
              <w:t xml:space="preserve">Vertical_LAN, </w:t>
            </w:r>
            <w:r w:rsidRPr="0051368D">
              <w:rPr>
                <w:rFonts w:ascii="Arial" w:hAnsi="Arial" w:cs="Arial"/>
                <w:sz w:val="20"/>
                <w:szCs w:val="20"/>
              </w:rPr>
              <w:t>TEI18</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93" w:history="1">
              <w:r w:rsidR="003310F0" w:rsidRPr="00F57D3D">
                <w:rPr>
                  <w:rStyle w:val="Hyperlink"/>
                  <w:rFonts w:ascii="Arial" w:hAnsi="Arial" w:cs="Arial"/>
                  <w:sz w:val="20"/>
                  <w:szCs w:val="20"/>
                  <w:lang w:val="en-US"/>
                </w:rPr>
                <w:t>1086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1031 Rel-18 VnGroupData</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B11673">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Vertical_LAN, TEI18</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rPr>
            </w:pPr>
            <w:hyperlink r:id="rId494" w:history="1">
              <w:r w:rsidR="003310F0" w:rsidRPr="00F57D3D">
                <w:rPr>
                  <w:rStyle w:val="Hyperlink"/>
                  <w:rFonts w:ascii="Arial" w:hAnsi="Arial" w:cs="Arial"/>
                  <w:sz w:val="20"/>
                  <w:szCs w:val="20"/>
                </w:rPr>
                <w:t>1091</w:t>
              </w:r>
            </w:hyperlink>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29.503 1034 Rel-18 Nudm_PP 5GVnGroup retrieval</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sidRPr="00B11673">
              <w:rPr>
                <w:rFonts w:ascii="Arial" w:hAnsi="Arial" w:cs="Arial"/>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lang w:val="en-GB"/>
              </w:rPr>
            </w:pPr>
            <w:r w:rsidRPr="00AB4F30">
              <w:rPr>
                <w:rFonts w:ascii="Arial" w:hAnsi="Arial" w:cs="Arial"/>
                <w:lang w:val="en-GB"/>
              </w:rPr>
              <w:t>WI Vertical_LAN, TEI18</w:t>
            </w:r>
          </w:p>
          <w:p w:rsidR="003310F0" w:rsidRPr="00AB4F30" w:rsidRDefault="003310F0" w:rsidP="003310F0">
            <w:pPr>
              <w:rPr>
                <w:rFonts w:ascii="Arial" w:hAnsi="Arial" w:cs="Arial"/>
                <w:lang w:val="en-GB"/>
              </w:rPr>
            </w:pPr>
            <w:r w:rsidRPr="00AB4F30">
              <w:rPr>
                <w:rFonts w:ascii="Arial" w:hAnsi="Arial" w:cs="Arial"/>
                <w:lang w:val="en-GB"/>
              </w:rPr>
              <w:t>CAT F</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lang w:val="en-G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rPr>
            </w:pPr>
            <w:hyperlink r:id="rId495" w:history="1">
              <w:r w:rsidR="003310F0" w:rsidRPr="00F57D3D">
                <w:rPr>
                  <w:rStyle w:val="Hyperlink"/>
                  <w:rFonts w:ascii="Arial" w:hAnsi="Arial" w:cs="Arial"/>
                  <w:sz w:val="20"/>
                  <w:szCs w:val="20"/>
                </w:rPr>
                <w:t>1175</w:t>
              </w:r>
            </w:hyperlink>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29.503 1044 Rel-18 SharedVnGroupDataIds on Nudr</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sidRPr="00B11673">
              <w:rPr>
                <w:rFonts w:ascii="Arial" w:hAnsi="Arial" w:cs="Arial"/>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lang w:val="en-GB"/>
              </w:rPr>
            </w:pPr>
            <w:r w:rsidRPr="00AB4F30">
              <w:rPr>
                <w:rFonts w:ascii="Arial" w:hAnsi="Arial" w:cs="Arial"/>
                <w:lang w:val="en-GB"/>
              </w:rPr>
              <w:t>WI Vertical_LAN, TEI18</w:t>
            </w:r>
          </w:p>
          <w:p w:rsidR="003310F0" w:rsidRPr="00AB4F30" w:rsidRDefault="003310F0" w:rsidP="003310F0">
            <w:pPr>
              <w:rPr>
                <w:rFonts w:ascii="Arial" w:hAnsi="Arial" w:cs="Arial"/>
                <w:lang w:val="en-GB"/>
              </w:rPr>
            </w:pPr>
            <w:r w:rsidRPr="00AB4F30">
              <w:rPr>
                <w:rFonts w:ascii="Arial" w:hAnsi="Arial" w:cs="Arial"/>
                <w:lang w:val="en-GB"/>
              </w:rPr>
              <w:t>CAT F</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lang w:val="en-GB"/>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683E53" w:rsidRDefault="003310F0" w:rsidP="003310F0">
            <w:pPr>
              <w:rPr>
                <w:rFonts w:ascii="Arial" w:hAnsi="Arial" w:cs="Arial"/>
                <w:sz w:val="20"/>
                <w:szCs w:val="20"/>
                <w:lang w:val="en-GB"/>
              </w:rPr>
            </w:pPr>
          </w:p>
        </w:tc>
        <w:tc>
          <w:tcPr>
            <w:tcW w:w="1822" w:type="dxa"/>
            <w:tcBorders>
              <w:bottom w:val="single" w:sz="4" w:space="0" w:color="auto"/>
            </w:tcBorders>
            <w:shd w:val="clear" w:color="auto" w:fill="auto"/>
          </w:tcPr>
          <w:p w:rsidR="003310F0" w:rsidRPr="00683E53" w:rsidRDefault="003310F0" w:rsidP="003310F0">
            <w:pPr>
              <w:rPr>
                <w:rFonts w:ascii="Arial" w:hAnsi="Arial" w:cs="Arial"/>
                <w:sz w:val="20"/>
                <w:szCs w:val="20"/>
                <w:lang w:val="en-GB"/>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lang w:val="en-GB"/>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eV2XARC</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rPr>
              <w:t>MINT,</w:t>
            </w:r>
            <w:r w:rsidRPr="0051368D">
              <w:rPr>
                <w:rFonts w:ascii="Arial" w:hAnsi="Arial" w:cs="Arial"/>
                <w:sz w:val="20"/>
                <w:szCs w:val="20"/>
              </w:rPr>
              <w:t xml:space="preserve"> TEI18</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96" w:history="1">
              <w:r w:rsidR="003310F0" w:rsidRPr="00F57D3D">
                <w:rPr>
                  <w:rStyle w:val="Hyperlink"/>
                  <w:rFonts w:ascii="Arial" w:hAnsi="Arial" w:cs="Arial"/>
                  <w:sz w:val="20"/>
                  <w:szCs w:val="20"/>
                  <w:lang w:val="en-US"/>
                </w:rPr>
                <w:t>1092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29.504 0211 Rel-18 Support for subscribed V2X policy data</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eV2XARC, TEI18</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MINT</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MINT, TEI18</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497" w:history="1">
              <w:r w:rsidR="003310F0" w:rsidRPr="00F57D3D">
                <w:rPr>
                  <w:rStyle w:val="Hyperlink"/>
                  <w:rFonts w:ascii="Arial" w:hAnsi="Arial" w:cs="Arial"/>
                  <w:sz w:val="20"/>
                  <w:szCs w:val="20"/>
                  <w:lang w:val="en-US"/>
                </w:rPr>
                <w:t>1103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1035 Rel-18 Disaster Roaming</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C4-2301478</w:t>
            </w: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w:t>
            </w:r>
            <w:r w:rsidRPr="00AB4F30">
              <w:rPr>
                <w:rFonts w:ascii="Arial" w:hAnsi="Arial" w:cs="Arial"/>
                <w:sz w:val="20"/>
                <w:szCs w:val="20"/>
                <w:lang w:val="en-GB"/>
              </w:rPr>
              <w:t>:</w:t>
            </w:r>
            <w:r w:rsidRPr="0081222F">
              <w:rPr>
                <w:rFonts w:ascii="Arial" w:hAnsi="Arial" w:cs="Arial"/>
                <w:sz w:val="20"/>
                <w:szCs w:val="20"/>
                <w:lang w:val="en-GB"/>
              </w:rPr>
              <w:t xml:space="preserve"> TEI18, MINT</w:t>
            </w:r>
          </w:p>
          <w:p w:rsidR="003310F0" w:rsidRPr="0081222F" w:rsidRDefault="003310F0" w:rsidP="003310F0">
            <w:pPr>
              <w:rPr>
                <w:rFonts w:ascii="Arial" w:hAnsi="Arial" w:cs="Arial"/>
                <w:color w:val="0070C0"/>
                <w:sz w:val="20"/>
                <w:szCs w:val="20"/>
                <w:lang w:val="en-GB"/>
              </w:rPr>
            </w:pPr>
            <w:r w:rsidRPr="0081222F">
              <w:rPr>
                <w:rFonts w:ascii="Arial" w:hAnsi="Arial" w:cs="Arial"/>
                <w:sz w:val="20"/>
                <w:szCs w:val="20"/>
                <w:lang w:val="en-GB"/>
              </w:rPr>
              <w:t>CAT F</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rPr>
              <w:t xml:space="preserve">MCC: </w:t>
            </w:r>
            <w:r w:rsidRPr="0081222F">
              <w:rPr>
                <w:rFonts w:ascii="Arial" w:hAnsi="Arial" w:cs="Arial"/>
                <w:color w:val="0070C0"/>
                <w:sz w:val="20"/>
                <w:szCs w:val="20"/>
                <w:lang w:val="en-GB" w:eastAsia="en-GB"/>
              </w:rPr>
              <w:t>Expected 2 work item code(s) but found 1.</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Ulrich:</w:t>
            </w:r>
          </w:p>
          <w:p w:rsidR="003310F0" w:rsidRPr="0081222F" w:rsidRDefault="003310F0" w:rsidP="003310F0">
            <w:pPr>
              <w:rPr>
                <w:rFonts w:ascii="Arial" w:hAnsi="Arial" w:cs="Arial"/>
                <w:sz w:val="20"/>
                <w:szCs w:val="20"/>
                <w:lang w:val="en-GB"/>
              </w:rPr>
            </w:pPr>
            <w:r w:rsidRPr="00AB4F30">
              <w:rPr>
                <w:rFonts w:ascii="Arial" w:hAnsi="Arial" w:cs="Arial"/>
                <w:color w:val="538135" w:themeColor="accent6" w:themeShade="BF"/>
                <w:sz w:val="20"/>
                <w:szCs w:val="20"/>
                <w:lang w:val="en-US"/>
              </w:rPr>
              <w:t>V1 has been drafted to correct the WIC on the cover page</w:t>
            </w:r>
          </w:p>
        </w:tc>
      </w:tr>
      <w:tr w:rsidR="003310F0" w:rsidRPr="00096FCE"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Default="00BD2C8F" w:rsidP="003310F0">
            <w:hyperlink r:id="rId498" w:history="1">
              <w:r w:rsidR="003310F0" w:rsidRPr="000D7018">
                <w:rPr>
                  <w:rStyle w:val="Hyperlink"/>
                  <w:rFonts w:ascii="Arial" w:hAnsi="Arial" w:cs="Arial"/>
                  <w:sz w:val="20"/>
                  <w:szCs w:val="20"/>
                </w:rPr>
                <w:t>1478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1035 Rel-18 Disaster Roaming</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FFFFFF" w:themeFill="background1"/>
          </w:tcPr>
          <w:p w:rsidR="003310F0" w:rsidRPr="00E21026"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81222F" w:rsidRDefault="003310F0" w:rsidP="003310F0">
            <w:pPr>
              <w:rPr>
                <w:rFonts w:ascii="Arial" w:hAnsi="Arial" w:cs="Arial"/>
                <w:sz w:val="20"/>
                <w:szCs w:val="20"/>
                <w:lang w:val="en-GB"/>
              </w:rPr>
            </w:pPr>
            <w:r w:rsidRPr="0081222F">
              <w:rPr>
                <w:rFonts w:ascii="Arial" w:hAnsi="Arial" w:cs="Arial"/>
                <w:sz w:val="20"/>
                <w:szCs w:val="20"/>
                <w:lang w:val="en-GB"/>
              </w:rPr>
              <w:t>WI</w:t>
            </w:r>
            <w:r w:rsidRPr="00BE7891">
              <w:rPr>
                <w:rFonts w:ascii="Arial" w:hAnsi="Arial" w:cs="Arial"/>
                <w:sz w:val="20"/>
                <w:szCs w:val="20"/>
                <w:lang w:val="en-GB"/>
              </w:rPr>
              <w:t>:</w:t>
            </w:r>
            <w:r w:rsidRPr="0081222F">
              <w:rPr>
                <w:rFonts w:ascii="Arial" w:hAnsi="Arial" w:cs="Arial"/>
                <w:sz w:val="20"/>
                <w:szCs w:val="20"/>
                <w:lang w:val="en-GB"/>
              </w:rPr>
              <w:t xml:space="preserve"> TEI18, MINT</w:t>
            </w:r>
          </w:p>
          <w:p w:rsidR="003310F0" w:rsidRPr="0081222F" w:rsidRDefault="003310F0" w:rsidP="003310F0">
            <w:pPr>
              <w:rPr>
                <w:rFonts w:ascii="Arial" w:hAnsi="Arial" w:cs="Arial"/>
                <w:color w:val="0070C0"/>
                <w:sz w:val="20"/>
                <w:szCs w:val="20"/>
                <w:lang w:val="en-GB"/>
              </w:rPr>
            </w:pPr>
            <w:r w:rsidRPr="0081222F">
              <w:rPr>
                <w:rFonts w:ascii="Arial" w:hAnsi="Arial" w:cs="Arial"/>
                <w:sz w:val="20"/>
                <w:szCs w:val="20"/>
                <w:lang w:val="en-GB"/>
              </w:rPr>
              <w:t>CAT F</w:t>
            </w:r>
          </w:p>
          <w:p w:rsidR="003310F0" w:rsidRPr="0081222F"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22F" w:rsidRDefault="003310F0" w:rsidP="003310F0">
            <w:pPr>
              <w:ind w:left="838" w:hanging="814"/>
              <w:rPr>
                <w:rFonts w:ascii="Arial" w:eastAsia="Batang" w:hAnsi="Arial" w:cs="Arial"/>
                <w:b/>
                <w:color w:val="000000"/>
                <w:lang w:val="en-GB" w:eastAsia="ko-KR"/>
              </w:rPr>
            </w:pPr>
          </w:p>
        </w:tc>
        <w:tc>
          <w:tcPr>
            <w:tcW w:w="1050" w:type="dxa"/>
            <w:tcBorders>
              <w:bottom w:val="single" w:sz="4" w:space="0" w:color="auto"/>
            </w:tcBorders>
            <w:shd w:val="clear" w:color="auto" w:fill="auto"/>
          </w:tcPr>
          <w:p w:rsidR="003310F0" w:rsidRPr="0081222F" w:rsidRDefault="003310F0" w:rsidP="003310F0">
            <w:pPr>
              <w:rPr>
                <w:lang w:val="en-GB"/>
              </w:rPr>
            </w:pPr>
          </w:p>
        </w:tc>
        <w:tc>
          <w:tcPr>
            <w:tcW w:w="4274" w:type="dxa"/>
            <w:tcBorders>
              <w:bottom w:val="single" w:sz="4" w:space="0" w:color="auto"/>
            </w:tcBorders>
            <w:shd w:val="clear" w:color="auto" w:fill="auto"/>
          </w:tcPr>
          <w:p w:rsidR="003310F0" w:rsidRPr="0081222F" w:rsidRDefault="003310F0" w:rsidP="003310F0">
            <w:pPr>
              <w:rPr>
                <w:rFonts w:ascii="Arial" w:hAnsi="Arial" w:cs="Arial"/>
                <w:color w:val="000000"/>
                <w:sz w:val="20"/>
                <w:szCs w:val="20"/>
                <w:lang w:val="en-GB"/>
              </w:rPr>
            </w:pPr>
          </w:p>
        </w:tc>
        <w:tc>
          <w:tcPr>
            <w:tcW w:w="1984" w:type="dxa"/>
            <w:tcBorders>
              <w:bottom w:val="single" w:sz="4" w:space="0" w:color="auto"/>
            </w:tcBorders>
            <w:shd w:val="clear" w:color="auto" w:fill="auto"/>
          </w:tcPr>
          <w:p w:rsidR="003310F0" w:rsidRPr="0081222F" w:rsidRDefault="003310F0" w:rsidP="003310F0">
            <w:pPr>
              <w:rPr>
                <w:rFonts w:ascii="Arial" w:hAnsi="Arial" w:cs="Arial"/>
                <w:color w:val="000000"/>
                <w:sz w:val="20"/>
                <w:szCs w:val="20"/>
                <w:lang w:val="en-GB"/>
              </w:rPr>
            </w:pPr>
          </w:p>
        </w:tc>
        <w:tc>
          <w:tcPr>
            <w:tcW w:w="1822" w:type="dxa"/>
            <w:tcBorders>
              <w:bottom w:val="single" w:sz="4" w:space="0" w:color="auto"/>
            </w:tcBorders>
            <w:shd w:val="clear" w:color="auto" w:fill="auto"/>
          </w:tcPr>
          <w:p w:rsidR="003310F0" w:rsidRPr="0081222F" w:rsidRDefault="003310F0" w:rsidP="003310F0">
            <w:pPr>
              <w:rPr>
                <w:rFonts w:ascii="Arial" w:hAnsi="Arial" w:cs="Arial"/>
                <w:color w:val="000000"/>
                <w:sz w:val="20"/>
                <w:szCs w:val="20"/>
                <w:lang w:val="en-GB"/>
              </w:rPr>
            </w:pPr>
          </w:p>
        </w:tc>
        <w:tc>
          <w:tcPr>
            <w:tcW w:w="6237" w:type="dxa"/>
            <w:tcBorders>
              <w:bottom w:val="single" w:sz="4" w:space="0" w:color="auto"/>
            </w:tcBorders>
            <w:shd w:val="clear" w:color="auto" w:fill="auto"/>
          </w:tcPr>
          <w:p w:rsidR="003310F0" w:rsidRPr="0081222F" w:rsidRDefault="003310F0" w:rsidP="003310F0">
            <w:pPr>
              <w:rPr>
                <w:rFonts w:ascii="Arial" w:hAnsi="Arial" w:cs="Arial"/>
                <w:sz w:val="20"/>
                <w:szCs w:val="20"/>
                <w:lang w:val="en-GB"/>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Port number allocation</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49233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rPr>
            </w:pPr>
            <w:hyperlink r:id="rId499" w:history="1">
              <w:r w:rsidR="003310F0" w:rsidRPr="00A37BB3">
                <w:rPr>
                  <w:rStyle w:val="Hyperlink"/>
                  <w:rFonts w:ascii="Arial" w:hAnsi="Arial" w:cs="Arial"/>
                  <w:sz w:val="20"/>
                  <w:szCs w:val="20"/>
                </w:rPr>
                <w:t>1021</w:t>
              </w:r>
            </w:hyperlink>
          </w:p>
        </w:tc>
        <w:tc>
          <w:tcPr>
            <w:tcW w:w="4274" w:type="dxa"/>
            <w:tcBorders>
              <w:bottom w:val="single" w:sz="4" w:space="0" w:color="auto"/>
            </w:tcBorders>
            <w:shd w:val="clear" w:color="auto" w:fill="FFFFFF" w:themeFill="background1"/>
          </w:tcPr>
          <w:p w:rsidR="003310F0" w:rsidRPr="00F45AA4" w:rsidRDefault="003310F0" w:rsidP="003310F0">
            <w:pPr>
              <w:rPr>
                <w:rFonts w:ascii="Arial" w:hAnsi="Arial" w:cs="Arial"/>
                <w:color w:val="000000"/>
                <w:sz w:val="20"/>
                <w:szCs w:val="20"/>
                <w:lang w:val="en-GB"/>
              </w:rPr>
            </w:pPr>
            <w:r w:rsidRPr="00F45AA4">
              <w:rPr>
                <w:rFonts w:ascii="Arial" w:hAnsi="Arial" w:cs="Arial"/>
                <w:color w:val="000000"/>
                <w:sz w:val="20"/>
                <w:szCs w:val="20"/>
                <w:lang w:val="en-GB"/>
              </w:rPr>
              <w:t>LS in   Rel-17 LS on Requesting allocation of new UDP port number for the SEAL Off- Location Management protocol (SLMP)</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FFFFFF" w:themeFill="background1"/>
          </w:tcPr>
          <w:p w:rsidR="003310F0" w:rsidRPr="00E21026" w:rsidRDefault="003310F0" w:rsidP="003310F0">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C1-231183</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To: CT4</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CC: CT</w:t>
            </w: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Contact: Huawei</w:t>
            </w:r>
          </w:p>
          <w:p w:rsidR="003310F0" w:rsidRPr="0051368D" w:rsidRDefault="003310F0" w:rsidP="003310F0">
            <w:pPr>
              <w:rPr>
                <w:rFonts w:ascii="Arial" w:hAnsi="Arial" w:cs="Arial"/>
                <w:b/>
                <w:bCs/>
                <w:color w:val="0000FF"/>
                <w:sz w:val="20"/>
                <w:szCs w:val="20"/>
                <w:u w:val="single"/>
                <w:lang w:val="en-GB" w:eastAsia="en-GB"/>
              </w:rPr>
            </w:pPr>
            <w:r w:rsidRPr="0051368D">
              <w:rPr>
                <w:rFonts w:ascii="Arial" w:hAnsi="Arial" w:cs="Arial"/>
                <w:b/>
                <w:bCs/>
                <w:color w:val="0000FF"/>
                <w:sz w:val="20"/>
                <w:szCs w:val="20"/>
                <w:u w:val="single"/>
                <w:lang w:val="en-GB" w:eastAsia="en-GB"/>
              </w:rPr>
              <w:t>Rel-17</w:t>
            </w:r>
          </w:p>
          <w:p w:rsidR="003310F0" w:rsidRPr="0051368D" w:rsidRDefault="003310F0" w:rsidP="003310F0">
            <w:pPr>
              <w:rPr>
                <w:rFonts w:ascii="Arial" w:hAnsi="Arial" w:cs="Arial"/>
                <w:b/>
                <w:bCs/>
                <w:color w:val="0000FF"/>
                <w:sz w:val="20"/>
                <w:szCs w:val="20"/>
                <w:u w:val="single"/>
                <w:lang w:val="en-GB" w:eastAsia="en-GB"/>
              </w:rPr>
            </w:pPr>
            <w:r w:rsidRPr="0051368D">
              <w:rPr>
                <w:rFonts w:ascii="Arial" w:hAnsi="Arial" w:cs="Arial"/>
                <w:b/>
                <w:bCs/>
                <w:color w:val="0000FF"/>
                <w:sz w:val="20"/>
                <w:szCs w:val="20"/>
                <w:u w:val="single"/>
                <w:lang w:val="en-GB" w:eastAsia="en-GB"/>
              </w:rPr>
              <w:t>eSEAL</w:t>
            </w:r>
          </w:p>
          <w:p w:rsidR="003310F0" w:rsidRPr="0051368D" w:rsidRDefault="003310F0" w:rsidP="003310F0">
            <w:pPr>
              <w:rPr>
                <w:rFonts w:ascii="Arial" w:hAnsi="Arial" w:cs="Arial"/>
                <w:sz w:val="20"/>
                <w:szCs w:val="20"/>
                <w:lang w:val="en-GB" w:eastAsia="en-GB"/>
              </w:rPr>
            </w:pPr>
            <w:r w:rsidRPr="0051368D">
              <w:rPr>
                <w:rFonts w:ascii="Arial" w:hAnsi="Arial" w:cs="Arial"/>
                <w:sz w:val="20"/>
                <w:szCs w:val="20"/>
                <w:lang w:val="en-GB" w:eastAsia="en-GB"/>
              </w:rPr>
              <w:t> </w:t>
            </w:r>
          </w:p>
          <w:p w:rsidR="003310F0" w:rsidRPr="0051368D" w:rsidRDefault="003310F0" w:rsidP="003310F0">
            <w:pPr>
              <w:ind w:leftChars="-23" w:left="-51"/>
              <w:rPr>
                <w:rFonts w:ascii="Arial" w:hAnsi="Arial" w:cs="Arial"/>
                <w:sz w:val="20"/>
                <w:szCs w:val="20"/>
                <w:lang w:val="en-GB"/>
              </w:rPr>
            </w:pPr>
            <w:r w:rsidRPr="0051368D">
              <w:rPr>
                <w:rFonts w:ascii="Arial" w:hAnsi="Arial" w:cs="Arial"/>
                <w:sz w:val="20"/>
                <w:szCs w:val="20"/>
                <w:lang w:val="en-GB"/>
              </w:rPr>
              <w:t>CT1 has developed a protocol which require allocation of new UDP ports by IANA called Service Enabler Architecture Layer for Verticals (SEAL) Off-Location Management Protocol (SLMP) that is defined in TS 24.545 clause 6.3.</w:t>
            </w:r>
          </w:p>
          <w:p w:rsidR="003310F0" w:rsidRPr="0051368D" w:rsidRDefault="003310F0" w:rsidP="003310F0">
            <w:pPr>
              <w:ind w:leftChars="-23" w:left="-51"/>
              <w:rPr>
                <w:rFonts w:ascii="Arial" w:hAnsi="Arial" w:cs="Arial"/>
                <w:sz w:val="20"/>
                <w:szCs w:val="20"/>
                <w:lang w:val="en-GB"/>
              </w:rPr>
            </w:pPr>
          </w:p>
          <w:p w:rsidR="003310F0" w:rsidRPr="0051368D" w:rsidRDefault="003310F0" w:rsidP="003310F0">
            <w:pPr>
              <w:ind w:leftChars="-23" w:left="-51"/>
              <w:rPr>
                <w:rFonts w:ascii="Arial" w:hAnsi="Arial" w:cs="Arial"/>
                <w:sz w:val="20"/>
                <w:szCs w:val="20"/>
                <w:lang w:val="en-GB"/>
              </w:rPr>
            </w:pPr>
            <w:r w:rsidRPr="0051368D">
              <w:rPr>
                <w:rFonts w:ascii="Arial" w:hAnsi="Arial" w:cs="Arial"/>
                <w:sz w:val="20"/>
                <w:szCs w:val="20"/>
                <w:lang w:val="en-GB"/>
              </w:rPr>
              <w:t>CT1 has investigated the alternatives captured in TR 29.941 as the allocation of new UDP port number for SLMP cannot meet IANA/IETF requirements for the port number allocation (see Annex C in R 29.941).</w:t>
            </w:r>
          </w:p>
          <w:p w:rsidR="003310F0" w:rsidRPr="0051368D" w:rsidRDefault="003310F0" w:rsidP="003310F0">
            <w:pPr>
              <w:ind w:leftChars="-23" w:left="-51"/>
              <w:rPr>
                <w:rFonts w:ascii="Arial" w:hAnsi="Arial" w:cs="Arial"/>
                <w:sz w:val="20"/>
                <w:szCs w:val="20"/>
                <w:lang w:val="en-GB"/>
              </w:rPr>
            </w:pPr>
          </w:p>
          <w:p w:rsidR="003310F0" w:rsidRPr="0051368D" w:rsidRDefault="003310F0" w:rsidP="003310F0">
            <w:pPr>
              <w:ind w:leftChars="-23" w:left="-51"/>
              <w:rPr>
                <w:rFonts w:ascii="Arial" w:hAnsi="Arial" w:cs="Arial"/>
                <w:sz w:val="20"/>
                <w:szCs w:val="20"/>
                <w:lang w:val="en-GB"/>
              </w:rPr>
            </w:pPr>
            <w:r w:rsidRPr="0051368D">
              <w:rPr>
                <w:rFonts w:ascii="Arial" w:hAnsi="Arial" w:cs="Arial"/>
                <w:sz w:val="20"/>
                <w:szCs w:val="20"/>
                <w:lang w:val="en-GB"/>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rsidR="003310F0" w:rsidRPr="0051368D" w:rsidRDefault="003310F0" w:rsidP="003310F0">
            <w:pPr>
              <w:pStyle w:val="B1"/>
              <w:ind w:left="420" w:hanging="420"/>
              <w:rPr>
                <w:rFonts w:ascii="Arial" w:hAnsi="Arial" w:cs="Arial"/>
                <w:lang w:val="en-GB" w:eastAsia="zh-CN"/>
              </w:rPr>
            </w:pPr>
            <w:r w:rsidRPr="0051368D">
              <w:rPr>
                <w:rFonts w:ascii="Arial" w:hAnsi="Arial" w:cs="Arial"/>
                <w:lang w:val="en-GB" w:eastAsia="zh-CN"/>
              </w:rPr>
              <w:t>a)</w:t>
            </w:r>
            <w:r w:rsidRPr="0051368D">
              <w:rPr>
                <w:rFonts w:ascii="Arial" w:hAnsi="Arial" w:cs="Arial"/>
                <w:lang w:val="en-GB" w:eastAsia="zh-CN"/>
              </w:rPr>
              <w:tab/>
              <w:t xml:space="preserve">The service name is </w:t>
            </w:r>
            <w:r w:rsidRPr="0051368D">
              <w:rPr>
                <w:rFonts w:ascii="Arial" w:hAnsi="Arial" w:cs="Arial"/>
                <w:lang w:val="en-GB"/>
              </w:rPr>
              <w:t>SEAL Off-network Location Management Protocol (SLMP);</w:t>
            </w:r>
          </w:p>
          <w:p w:rsidR="003310F0" w:rsidRPr="0051368D" w:rsidRDefault="003310F0" w:rsidP="003310F0">
            <w:pPr>
              <w:pStyle w:val="B1"/>
              <w:ind w:left="420" w:hanging="420"/>
              <w:rPr>
                <w:rFonts w:ascii="Arial" w:hAnsi="Arial" w:cs="Arial"/>
                <w:lang w:val="en-GB" w:eastAsia="zh-CN"/>
              </w:rPr>
            </w:pPr>
            <w:r w:rsidRPr="0051368D">
              <w:rPr>
                <w:rFonts w:ascii="Arial" w:hAnsi="Arial" w:cs="Arial"/>
                <w:lang w:val="en-GB" w:eastAsia="zh-CN"/>
              </w:rPr>
              <w:t>b)</w:t>
            </w:r>
            <w:r w:rsidRPr="0051368D">
              <w:rPr>
                <w:rFonts w:ascii="Arial" w:hAnsi="Arial" w:cs="Arial"/>
                <w:lang w:val="en-GB" w:eastAsia="zh-CN"/>
              </w:rPr>
              <w:tab/>
              <w:t>The transport protocol is UDP;</w:t>
            </w:r>
          </w:p>
          <w:p w:rsidR="003310F0" w:rsidRPr="0051368D" w:rsidRDefault="003310F0" w:rsidP="003310F0">
            <w:pPr>
              <w:pStyle w:val="B1"/>
              <w:ind w:left="420" w:hanging="420"/>
              <w:rPr>
                <w:rFonts w:ascii="Arial" w:hAnsi="Arial" w:cs="Arial"/>
                <w:lang w:val="en-GB" w:eastAsia="zh-CN"/>
              </w:rPr>
            </w:pPr>
            <w:r w:rsidRPr="0051368D">
              <w:rPr>
                <w:rFonts w:ascii="Arial" w:hAnsi="Arial" w:cs="Arial"/>
                <w:lang w:val="en-GB" w:eastAsia="zh-CN"/>
              </w:rPr>
              <w:t>c)</w:t>
            </w:r>
            <w:r w:rsidRPr="0051368D">
              <w:rPr>
                <w:rFonts w:ascii="Arial" w:hAnsi="Arial" w:cs="Arial"/>
                <w:lang w:val="en-GB" w:eastAsia="zh-CN"/>
              </w:rPr>
              <w:tab/>
              <w:t xml:space="preserve">The description is; The </w:t>
            </w:r>
            <w:r w:rsidRPr="0051368D">
              <w:rPr>
                <w:rFonts w:ascii="Arial" w:hAnsi="Arial" w:cs="Arial"/>
                <w:lang w:val="en-GB"/>
              </w:rPr>
              <w:t>SLMP is a 3GPP control protocol (CP) used by a SEAL Location Management Client (SLM-C) hosted on a UE. SLMP facilitates the SEAL location management service functionality between SLM-C hosted on UEs communicating using IP and using a single physical network segment, separated from Internet and any other IP network</w:t>
            </w:r>
            <w:r w:rsidRPr="0051368D">
              <w:rPr>
                <w:rFonts w:ascii="Arial" w:eastAsia="Calibri" w:hAnsi="Arial" w:cs="Arial"/>
                <w:lang w:val="en-GB"/>
              </w:rPr>
              <w:t>.</w:t>
            </w:r>
          </w:p>
          <w:p w:rsidR="003310F0" w:rsidRPr="0051368D" w:rsidRDefault="003310F0" w:rsidP="003310F0">
            <w:pPr>
              <w:pStyle w:val="B1"/>
              <w:ind w:left="420" w:hanging="420"/>
              <w:rPr>
                <w:rFonts w:ascii="Arial" w:hAnsi="Arial" w:cs="Arial"/>
                <w:lang w:val="en-GB" w:eastAsia="zh-CN"/>
              </w:rPr>
            </w:pPr>
            <w:r w:rsidRPr="0051368D">
              <w:rPr>
                <w:rFonts w:ascii="Arial" w:hAnsi="Arial" w:cs="Arial"/>
                <w:lang w:val="en-GB" w:eastAsia="zh-CN"/>
              </w:rPr>
              <w:t>d)</w:t>
            </w:r>
            <w:r w:rsidRPr="0051368D">
              <w:rPr>
                <w:rFonts w:ascii="Arial" w:hAnsi="Arial" w:cs="Arial"/>
                <w:lang w:val="en-GB" w:eastAsia="zh-CN"/>
              </w:rPr>
              <w:tab/>
              <w:t xml:space="preserve">New port number will be used for 3GPP intra-domain interface between </w:t>
            </w:r>
            <w:r w:rsidRPr="0051368D">
              <w:rPr>
                <w:rFonts w:ascii="Arial" w:hAnsi="Arial" w:cs="Arial"/>
                <w:lang w:val="en-GB"/>
              </w:rPr>
              <w:t>SLM-C hosted on a UEs.</w:t>
            </w:r>
          </w:p>
          <w:p w:rsidR="003310F0" w:rsidRPr="0051368D" w:rsidRDefault="003310F0" w:rsidP="003310F0">
            <w:pPr>
              <w:pStyle w:val="Header"/>
              <w:rPr>
                <w:rFonts w:ascii="Arial" w:hAnsi="Arial" w:cs="Arial"/>
                <w:sz w:val="20"/>
                <w:szCs w:val="20"/>
                <w:lang w:val="en-GB"/>
              </w:rPr>
            </w:pPr>
          </w:p>
          <w:p w:rsidR="003310F0" w:rsidRPr="0051368D" w:rsidRDefault="003310F0" w:rsidP="003310F0">
            <w:pPr>
              <w:spacing w:after="120"/>
              <w:ind w:left="376" w:hanging="376"/>
              <w:rPr>
                <w:rFonts w:ascii="Arial" w:hAnsi="Arial" w:cs="Arial"/>
                <w:lang w:val="en-GB"/>
              </w:rPr>
            </w:pPr>
            <w:r w:rsidRPr="0051368D">
              <w:rPr>
                <w:rFonts w:ascii="Arial" w:hAnsi="Arial" w:cs="Arial"/>
                <w:b/>
                <w:lang w:val="en-GB"/>
              </w:rPr>
              <w:t xml:space="preserve">ACTION: </w:t>
            </w:r>
            <w:r w:rsidRPr="0051368D">
              <w:rPr>
                <w:rFonts w:ascii="Arial" w:hAnsi="Arial" w:cs="Arial"/>
                <w:b/>
                <w:lang w:val="en-GB"/>
              </w:rPr>
              <w:tab/>
            </w:r>
            <w:r w:rsidRPr="0051368D">
              <w:rPr>
                <w:rFonts w:ascii="Arial" w:hAnsi="Arial" w:cs="Arial"/>
                <w:lang w:val="en-GB"/>
              </w:rPr>
              <w:t>CT WG1 requests CT WG4 to allocate a UDP port number for the protocol SLMP (see TS 24.545).</w:t>
            </w:r>
          </w:p>
          <w:p w:rsidR="003310F0" w:rsidRPr="0051368D" w:rsidRDefault="003310F0" w:rsidP="003310F0">
            <w:pPr>
              <w:rPr>
                <w:rFonts w:ascii="Arial" w:hAnsi="Arial" w:cs="Arial"/>
                <w:sz w:val="20"/>
                <w:szCs w:val="20"/>
                <w:lang w:val="en-GB" w:eastAsia="en-GB"/>
              </w:rPr>
            </w:pP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Proposed treatment:</w:t>
            </w:r>
          </w:p>
          <w:p w:rsidR="003310F0" w:rsidRPr="0051368D" w:rsidRDefault="003310F0" w:rsidP="003310F0">
            <w:pPr>
              <w:rPr>
                <w:rFonts w:ascii="Arial" w:hAnsi="Arial" w:cs="Arial"/>
                <w:lang w:val="en-GB"/>
              </w:rPr>
            </w:pPr>
            <w:r w:rsidRPr="00AB4F30">
              <w:rPr>
                <w:rFonts w:ascii="Arial" w:hAnsi="Arial" w:cs="Arial"/>
                <w:sz w:val="20"/>
                <w:szCs w:val="20"/>
                <w:lang w:val="en-GB" w:eastAsia="en-GB"/>
              </w:rPr>
              <w:t xml:space="preserve">Prepare a CR to </w:t>
            </w:r>
            <w:r w:rsidRPr="0051368D">
              <w:rPr>
                <w:rFonts w:ascii="Arial" w:hAnsi="Arial" w:cs="Arial"/>
                <w:lang w:val="en-GB"/>
              </w:rPr>
              <w:t>29.641</w:t>
            </w:r>
          </w:p>
          <w:p w:rsidR="003310F0" w:rsidRPr="0051368D" w:rsidRDefault="003310F0" w:rsidP="003310F0">
            <w:pPr>
              <w:rPr>
                <w:rFonts w:ascii="Arial" w:hAnsi="Arial" w:cs="Arial"/>
                <w:i/>
                <w:sz w:val="20"/>
                <w:szCs w:val="20"/>
              </w:rPr>
            </w:pPr>
            <w:r w:rsidRPr="0051368D">
              <w:rPr>
                <w:rFonts w:ascii="Arial" w:hAnsi="Arial" w:cs="Arial"/>
                <w:i/>
                <w:sz w:val="20"/>
                <w:szCs w:val="20"/>
              </w:rPr>
              <w:t>postponed to 6.3.7</w:t>
            </w:r>
          </w:p>
        </w:tc>
      </w:tr>
      <w:tr w:rsidR="003310F0" w:rsidRPr="00492330" w:rsidTr="00AB4F30">
        <w:trPr>
          <w:trHeight w:val="20"/>
        </w:trPr>
        <w:tc>
          <w:tcPr>
            <w:tcW w:w="1073" w:type="dxa"/>
            <w:tcBorders>
              <w:bottom w:val="single" w:sz="4" w:space="0" w:color="auto"/>
            </w:tcBorders>
            <w:shd w:val="clear" w:color="auto" w:fill="auto"/>
          </w:tcPr>
          <w:p w:rsidR="003310F0" w:rsidRPr="00F45AA4"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rPr>
            </w:pPr>
            <w:hyperlink r:id="rId500" w:history="1">
              <w:r w:rsidR="003310F0" w:rsidRPr="00A37BB3">
                <w:rPr>
                  <w:rStyle w:val="Hyperlink"/>
                  <w:rFonts w:ascii="Arial" w:hAnsi="Arial" w:cs="Arial"/>
                  <w:sz w:val="20"/>
                  <w:szCs w:val="20"/>
                </w:rPr>
                <w:t>1024</w:t>
              </w:r>
            </w:hyperlink>
          </w:p>
        </w:tc>
        <w:tc>
          <w:tcPr>
            <w:tcW w:w="4274" w:type="dxa"/>
            <w:tcBorders>
              <w:bottom w:val="single" w:sz="4" w:space="0" w:color="auto"/>
            </w:tcBorders>
            <w:shd w:val="clear" w:color="auto" w:fill="FFFFFF" w:themeFill="background1"/>
          </w:tcPr>
          <w:p w:rsidR="003310F0" w:rsidRPr="00F45AA4" w:rsidRDefault="003310F0" w:rsidP="003310F0">
            <w:pPr>
              <w:rPr>
                <w:rFonts w:ascii="Arial" w:hAnsi="Arial" w:cs="Arial"/>
                <w:color w:val="000000"/>
                <w:sz w:val="20"/>
                <w:szCs w:val="20"/>
                <w:lang w:val="en-GB"/>
              </w:rPr>
            </w:pPr>
            <w:r w:rsidRPr="00F45AA4">
              <w:rPr>
                <w:rFonts w:ascii="Arial" w:hAnsi="Arial" w:cs="Arial"/>
                <w:color w:val="000000"/>
                <w:sz w:val="20"/>
                <w:szCs w:val="20"/>
                <w:lang w:val="en-GB"/>
              </w:rPr>
              <w:t>LS in   Rel-17 LS on allocate port number for MSGin5G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rPr>
            </w:pPr>
            <w:r>
              <w:rPr>
                <w:rFonts w:ascii="Arial" w:hAnsi="Arial" w:cs="Arial"/>
                <w:color w:val="000000"/>
                <w:sz w:val="20"/>
                <w:szCs w:val="20"/>
              </w:rPr>
              <w:t>CT1</w:t>
            </w:r>
          </w:p>
        </w:tc>
        <w:tc>
          <w:tcPr>
            <w:tcW w:w="1822" w:type="dxa"/>
            <w:tcBorders>
              <w:bottom w:val="single" w:sz="4" w:space="0" w:color="auto"/>
            </w:tcBorders>
            <w:shd w:val="clear" w:color="auto" w:fill="FFFFFF" w:themeFill="background1"/>
          </w:tcPr>
          <w:p w:rsidR="003310F0" w:rsidRPr="00E21026" w:rsidRDefault="003310F0" w:rsidP="003310F0">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C1-231199</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To: CT4</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CC: CT</w:t>
            </w: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Contact: ChinaMobile</w:t>
            </w:r>
          </w:p>
          <w:p w:rsidR="003310F0" w:rsidRPr="00AB4F30" w:rsidRDefault="003310F0" w:rsidP="003310F0">
            <w:pPr>
              <w:rPr>
                <w:rFonts w:ascii="Arial" w:hAnsi="Arial" w:cs="Arial"/>
                <w:sz w:val="20"/>
                <w:szCs w:val="20"/>
                <w:lang w:val="en-GB" w:eastAsia="en-GB"/>
              </w:rPr>
            </w:pPr>
          </w:p>
          <w:p w:rsidR="003310F0" w:rsidRPr="0081222F" w:rsidRDefault="003310F0" w:rsidP="003310F0">
            <w:pPr>
              <w:rPr>
                <w:rFonts w:ascii="Arial" w:hAnsi="Arial" w:cs="Arial"/>
                <w:bCs/>
                <w:color w:val="000000" w:themeColor="text1"/>
                <w:sz w:val="20"/>
                <w:szCs w:val="20"/>
                <w:lang w:val="en-GB" w:eastAsia="en-GB"/>
              </w:rPr>
            </w:pPr>
            <w:r w:rsidRPr="0081222F">
              <w:rPr>
                <w:rFonts w:ascii="Arial" w:hAnsi="Arial" w:cs="Arial"/>
                <w:bCs/>
                <w:color w:val="000000" w:themeColor="text1"/>
                <w:sz w:val="20"/>
                <w:szCs w:val="20"/>
                <w:lang w:val="en-GB" w:eastAsia="en-GB"/>
              </w:rPr>
              <w:t>Rel-17</w:t>
            </w:r>
          </w:p>
          <w:p w:rsidR="003310F0" w:rsidRPr="0081222F" w:rsidRDefault="003310F0" w:rsidP="003310F0">
            <w:pPr>
              <w:rPr>
                <w:rFonts w:ascii="Arial" w:hAnsi="Arial" w:cs="Arial"/>
                <w:bCs/>
                <w:color w:val="000000" w:themeColor="text1"/>
                <w:sz w:val="20"/>
                <w:szCs w:val="20"/>
                <w:lang w:val="en-GB" w:eastAsia="en-GB"/>
              </w:rPr>
            </w:pPr>
            <w:r w:rsidRPr="0081222F">
              <w:rPr>
                <w:rFonts w:ascii="Arial" w:hAnsi="Arial" w:cs="Arial"/>
                <w:bCs/>
                <w:color w:val="000000" w:themeColor="text1"/>
                <w:sz w:val="20"/>
                <w:szCs w:val="20"/>
                <w:lang w:val="en-GB" w:eastAsia="en-GB"/>
              </w:rPr>
              <w:t>5GMARCH_Ph2</w:t>
            </w:r>
          </w:p>
          <w:p w:rsidR="003310F0" w:rsidRPr="0051368D" w:rsidRDefault="003310F0" w:rsidP="003310F0">
            <w:pPr>
              <w:rPr>
                <w:rFonts w:ascii="Arial" w:hAnsi="Arial" w:cs="Arial"/>
                <w:sz w:val="20"/>
                <w:szCs w:val="20"/>
                <w:lang w:val="en-GB" w:eastAsia="en-GB"/>
              </w:rPr>
            </w:pPr>
            <w:r w:rsidRPr="0051368D">
              <w:rPr>
                <w:rFonts w:ascii="Arial" w:hAnsi="Arial" w:cs="Arial"/>
                <w:sz w:val="20"/>
                <w:szCs w:val="20"/>
                <w:lang w:val="en-GB" w:eastAsia="en-GB"/>
              </w:rPr>
              <w:t> </w:t>
            </w:r>
          </w:p>
          <w:p w:rsidR="003310F0" w:rsidRPr="0051368D" w:rsidRDefault="003310F0" w:rsidP="003310F0">
            <w:pPr>
              <w:rPr>
                <w:rFonts w:ascii="Arial" w:hAnsi="Arial" w:cs="Arial"/>
                <w:lang w:val="en-GB"/>
              </w:rPr>
            </w:pPr>
            <w:r w:rsidRPr="0051368D">
              <w:rPr>
                <w:rFonts w:ascii="Arial" w:hAnsi="Arial" w:cs="Arial"/>
                <w:lang w:val="en-GB"/>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rsidR="003310F0" w:rsidRPr="0051368D" w:rsidRDefault="003310F0" w:rsidP="003310F0">
            <w:pPr>
              <w:rPr>
                <w:rFonts w:ascii="Arial" w:hAnsi="Arial" w:cs="Arial"/>
                <w:lang w:val="en-GB"/>
              </w:rPr>
            </w:pPr>
            <w:r w:rsidRPr="0051368D">
              <w:rPr>
                <w:rFonts w:ascii="Arial" w:hAnsi="Arial" w:cs="Arial"/>
                <w:lang w:val="en-GB"/>
              </w:rPr>
              <w:t>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evaluation of checklist in clause 4.2 of 3GPP TS 29.641 is listed as follow:</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1.</w:t>
            </w:r>
            <w:r w:rsidRPr="0051368D">
              <w:rPr>
                <w:rFonts w:ascii="Arial" w:hAnsi="Arial" w:cs="Arial"/>
                <w:lang w:val="en-GB" w:eastAsia="zh-CN"/>
              </w:rPr>
              <w:tab/>
              <w:t xml:space="preserve">As specified in 3GPP TS 22.262 and 3GPP TS 23.554, the MSGin5G service in general is needed to be delivered between different PLMNs, so it should be supported by intra-domain interface(s). </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2.</w:t>
            </w:r>
            <w:r w:rsidRPr="0051368D">
              <w:rPr>
                <w:rFonts w:ascii="Arial" w:hAnsi="Arial" w:cs="Arial"/>
                <w:lang w:val="en-GB" w:eastAsia="zh-CN"/>
              </w:rPr>
              <w:tab/>
              <w:t>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Dynamic Ports range is unsuitable for the given application.”</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3.</w:t>
            </w:r>
            <w:r w:rsidRPr="0051368D">
              <w:rPr>
                <w:rFonts w:ascii="Arial" w:hAnsi="Arial" w:cs="Arial"/>
                <w:lang w:val="en-GB" w:eastAsia="zh-CN"/>
              </w:rPr>
              <w:tab/>
              <w:t>Below is necessary info for filling Table 5-1 in 3GPP TS 29.641.</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ab/>
              <w:t>a. The service name is MSGin5G Message Delivery (MSGin5GMD).</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ab/>
              <w:t>b. Applicable transport protocol is UDP.</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ab/>
              <w:t>c. Short description: MSGin5GMD-UP</w:t>
            </w:r>
            <w:r w:rsidRPr="0051368D">
              <w:rPr>
                <w:rFonts w:ascii="Arial" w:hAnsi="Arial" w:cs="Arial"/>
                <w:lang w:val="en-GB"/>
              </w:rPr>
              <w:t xml:space="preserve"> is </w:t>
            </w:r>
            <w:r w:rsidRPr="0051368D">
              <w:rPr>
                <w:rFonts w:ascii="Arial" w:hAnsi="Arial" w:cs="Arial"/>
                <w:lang w:val="en-GB" w:eastAsia="zh-CN"/>
              </w:rPr>
              <w:t xml:space="preserve">the protocol used by MSGin5G service to deliver messages between MSGin5G Client and MSGin5G Server over MSGin5G-1 reference point. It is transported on top of the CoAP protocol specified in IETF RFC 7252. </w:t>
            </w:r>
          </w:p>
          <w:p w:rsidR="003310F0" w:rsidRPr="0051368D" w:rsidRDefault="003310F0" w:rsidP="003310F0">
            <w:pPr>
              <w:pStyle w:val="B1"/>
              <w:ind w:left="420" w:hanging="418"/>
              <w:rPr>
                <w:rFonts w:ascii="Arial" w:hAnsi="Arial" w:cs="Arial"/>
                <w:lang w:val="en-GB" w:eastAsia="zh-CN"/>
              </w:rPr>
            </w:pPr>
            <w:r w:rsidRPr="0051368D">
              <w:rPr>
                <w:rFonts w:ascii="Arial" w:hAnsi="Arial" w:cs="Arial"/>
                <w:lang w:val="en-GB" w:eastAsia="zh-CN"/>
              </w:rPr>
              <w:tab/>
              <w:t>d. New port number will be used for 3GPP intra-domain interface between MSGin5G Client hosted in the UE and MSGin5G Server.</w:t>
            </w:r>
          </w:p>
          <w:p w:rsidR="003310F0" w:rsidRPr="0051368D" w:rsidRDefault="003310F0" w:rsidP="003310F0">
            <w:pPr>
              <w:ind w:left="420"/>
              <w:rPr>
                <w:rFonts w:ascii="Arial" w:hAnsi="Arial" w:cs="Arial"/>
                <w:color w:val="000000" w:themeColor="text1"/>
                <w:lang w:val="en-GB"/>
              </w:rPr>
            </w:pPr>
            <w:r w:rsidRPr="0051368D">
              <w:rPr>
                <w:rFonts w:ascii="Arial" w:hAnsi="Arial" w:cs="Arial"/>
                <w:color w:val="000000" w:themeColor="text1"/>
                <w:lang w:val="en-GB"/>
              </w:rPr>
              <w:t xml:space="preserve"> </w:t>
            </w:r>
          </w:p>
          <w:p w:rsidR="003310F0" w:rsidRPr="0051368D" w:rsidRDefault="003310F0" w:rsidP="003310F0">
            <w:pPr>
              <w:ind w:leftChars="44" w:left="383" w:hanging="286"/>
              <w:rPr>
                <w:rFonts w:ascii="Arial" w:hAnsi="Arial" w:cs="Arial"/>
                <w:lang w:val="en-GB"/>
              </w:rPr>
            </w:pPr>
            <w:r w:rsidRPr="0051368D">
              <w:rPr>
                <w:rFonts w:ascii="Arial" w:hAnsi="Arial" w:cs="Arial"/>
                <w:b/>
                <w:lang w:val="en-GB"/>
              </w:rPr>
              <w:t xml:space="preserve">ACTION: </w:t>
            </w:r>
            <w:r w:rsidRPr="0051368D">
              <w:rPr>
                <w:rFonts w:ascii="Arial" w:hAnsi="Arial" w:cs="Arial"/>
                <w:b/>
                <w:lang w:val="en-GB"/>
              </w:rPr>
              <w:tab/>
            </w:r>
            <w:r w:rsidRPr="0051368D">
              <w:rPr>
                <w:rFonts w:ascii="Arial" w:hAnsi="Arial" w:cs="Arial"/>
                <w:lang w:val="en-GB"/>
              </w:rPr>
              <w:t>CT WG1 kindly asks CT WG4 to allocate a UDP port number for the protocol of MSGin5G message on top of CoAP transport over MSGin5G-1 reference point in Rel-17 as specified in 3GPP TS 29.641.</w:t>
            </w:r>
          </w:p>
          <w:p w:rsidR="003310F0" w:rsidRPr="0051368D" w:rsidRDefault="003310F0" w:rsidP="003310F0">
            <w:pPr>
              <w:rPr>
                <w:rFonts w:ascii="Arial" w:hAnsi="Arial" w:cs="Arial"/>
                <w:sz w:val="20"/>
                <w:szCs w:val="20"/>
                <w:lang w:val="en-GB" w:eastAsia="en-GB"/>
              </w:rPr>
            </w:pP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Proposed treatment:</w:t>
            </w: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Prepare CR to 29.641.</w:t>
            </w:r>
          </w:p>
          <w:p w:rsidR="003310F0" w:rsidRPr="0051368D" w:rsidRDefault="003310F0" w:rsidP="003310F0">
            <w:pPr>
              <w:rPr>
                <w:rFonts w:ascii="Arial" w:hAnsi="Arial" w:cs="Arial"/>
                <w:i/>
                <w:sz w:val="20"/>
                <w:szCs w:val="20"/>
              </w:rPr>
            </w:pPr>
            <w:r w:rsidRPr="0051368D">
              <w:rPr>
                <w:rFonts w:ascii="Arial" w:hAnsi="Arial" w:cs="Arial"/>
                <w:i/>
                <w:sz w:val="20"/>
                <w:szCs w:val="20"/>
              </w:rPr>
              <w:t>Postponed to 6.3.7</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501" w:history="1">
              <w:r w:rsidR="003310F0" w:rsidRPr="00F57D3D">
                <w:rPr>
                  <w:rStyle w:val="Hyperlink"/>
                  <w:rFonts w:ascii="Arial" w:hAnsi="Arial" w:cs="Arial"/>
                  <w:sz w:val="20"/>
                  <w:szCs w:val="20"/>
                  <w:lang w:val="en-US"/>
                </w:rPr>
                <w:t>1074</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29.641 0004 Rel-18 New UDP port number for the SLMP</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TEI18</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B</w:t>
            </w:r>
          </w:p>
        </w:tc>
      </w:tr>
      <w:tr w:rsidR="003310F0" w:rsidRPr="00740C74"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02" w:history="1">
              <w:r w:rsidR="003310F0" w:rsidRPr="00F57D3D">
                <w:rPr>
                  <w:rStyle w:val="Hyperlink"/>
                  <w:rFonts w:ascii="Arial" w:hAnsi="Arial" w:cs="Arial"/>
                  <w:sz w:val="20"/>
                  <w:szCs w:val="20"/>
                </w:rPr>
                <w:t>1075</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LS out   Rel-18 Reply LS on Requesting allocation of new UDP port number for the SLMP</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Revised to C4-2301480</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C4-231021</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To: CT1</w:t>
            </w:r>
          </w:p>
          <w:p w:rsidR="003310F0" w:rsidRDefault="003310F0" w:rsidP="003310F0">
            <w:pPr>
              <w:rPr>
                <w:rFonts w:ascii="Arial" w:hAnsi="Arial" w:cs="Arial"/>
                <w:sz w:val="20"/>
                <w:szCs w:val="20"/>
                <w:lang w:val="en-GB"/>
              </w:rPr>
            </w:pPr>
            <w:r w:rsidRPr="0051368D">
              <w:rPr>
                <w:rFonts w:ascii="Arial" w:hAnsi="Arial" w:cs="Arial"/>
                <w:sz w:val="20"/>
                <w:szCs w:val="20"/>
                <w:lang w:val="en-GB"/>
              </w:rPr>
              <w:t>CC: CT, RAN</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attachment should be C4-231074</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Giorgi:</w:t>
            </w:r>
          </w:p>
          <w:p w:rsidR="003310F0" w:rsidRPr="00AB4F30" w:rsidRDefault="003310F0" w:rsidP="003310F0">
            <w:pPr>
              <w:rPr>
                <w:rFonts w:ascii="Arial" w:hAnsi="Arial" w:cs="Arial"/>
                <w:sz w:val="20"/>
                <w:szCs w:val="20"/>
              </w:rPr>
            </w:pPr>
            <w:r w:rsidRPr="00AB4F30">
              <w:rPr>
                <w:rFonts w:ascii="Arial" w:hAnsi="Arial" w:cs="Arial"/>
                <w:color w:val="538135" w:themeColor="accent6" w:themeShade="BF"/>
                <w:sz w:val="20"/>
                <w:szCs w:val="20"/>
              </w:rPr>
              <w:t>C4-231075_v1</w:t>
            </w:r>
            <w:r>
              <w:rPr>
                <w:rFonts w:ascii="Arial" w:hAnsi="Arial" w:cs="Arial"/>
                <w:color w:val="538135" w:themeColor="accent6" w:themeShade="BF"/>
                <w:sz w:val="20"/>
                <w:szCs w:val="20"/>
              </w:rPr>
              <w:t xml:space="preserve"> in draft  inbox</w:t>
            </w:r>
          </w:p>
        </w:tc>
      </w:tr>
      <w:tr w:rsidR="003310F0" w:rsidRPr="00740C74"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Default="00BD2C8F" w:rsidP="003310F0">
            <w:hyperlink r:id="rId503" w:history="1">
              <w:r w:rsidR="003310F0" w:rsidRPr="00747781">
                <w:rPr>
                  <w:rStyle w:val="Hyperlink"/>
                  <w:rFonts w:ascii="Arial" w:hAnsi="Arial" w:cs="Arial"/>
                  <w:sz w:val="20"/>
                  <w:szCs w:val="20"/>
                </w:rPr>
                <w:t>1480</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LS out   Rel-18 Reply LS on Requesting allocation of new UDP port number for the SLMP</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E21026" w:rsidRDefault="003310F0" w:rsidP="003310F0">
            <w:pPr>
              <w:rPr>
                <w:rFonts w:ascii="Arial" w:hAnsi="Arial" w:cs="Arial"/>
                <w:sz w:val="20"/>
                <w:szCs w:val="20"/>
              </w:rPr>
            </w:pPr>
            <w:r>
              <w:rPr>
                <w:rFonts w:ascii="Arial" w:hAnsi="Arial" w:cs="Arial"/>
                <w:sz w:val="20"/>
                <w:szCs w:val="20"/>
              </w:rPr>
              <w:t>approved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To: CT1</w:t>
            </w:r>
          </w:p>
          <w:p w:rsidR="003310F0" w:rsidRDefault="003310F0" w:rsidP="003310F0">
            <w:pPr>
              <w:rPr>
                <w:rFonts w:ascii="Arial" w:hAnsi="Arial" w:cs="Arial"/>
                <w:sz w:val="20"/>
                <w:szCs w:val="20"/>
                <w:lang w:val="en-GB"/>
              </w:rPr>
            </w:pPr>
            <w:r w:rsidRPr="0051368D">
              <w:rPr>
                <w:rFonts w:ascii="Arial" w:hAnsi="Arial" w:cs="Arial"/>
                <w:sz w:val="20"/>
                <w:szCs w:val="20"/>
                <w:lang w:val="en-GB"/>
              </w:rPr>
              <w:t>CC: CT, RAN</w:t>
            </w:r>
          </w:p>
          <w:p w:rsidR="003310F0" w:rsidRPr="0051368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740C74"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04" w:history="1">
              <w:r w:rsidR="003310F0" w:rsidRPr="00F57D3D">
                <w:rPr>
                  <w:rStyle w:val="Hyperlink"/>
                  <w:rFonts w:ascii="Arial" w:hAnsi="Arial" w:cs="Arial"/>
                  <w:sz w:val="20"/>
                  <w:szCs w:val="20"/>
                </w:rPr>
                <w:t>1076</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29.641 0005 Rel-18 New port number for MSGin5G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81222F" w:rsidRDefault="003310F0" w:rsidP="003310F0">
            <w:pPr>
              <w:rPr>
                <w:rFonts w:ascii="Arial" w:hAnsi="Arial" w:cs="Arial"/>
                <w:sz w:val="20"/>
                <w:szCs w:val="20"/>
              </w:rPr>
            </w:pPr>
            <w:r>
              <w:rPr>
                <w:rFonts w:ascii="Arial" w:hAnsi="Arial" w:cs="Arial"/>
                <w:sz w:val="20"/>
                <w:szCs w:val="20"/>
              </w:rPr>
              <w:t>Revised to C4-2301390</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Default="003310F0" w:rsidP="003310F0">
            <w:pPr>
              <w:rPr>
                <w:rFonts w:ascii="Arial" w:hAnsi="Arial" w:cs="Arial"/>
                <w:color w:val="0070C0"/>
                <w:sz w:val="20"/>
                <w:szCs w:val="20"/>
              </w:rPr>
            </w:pPr>
            <w:r w:rsidRPr="0081222F">
              <w:rPr>
                <w:rFonts w:ascii="Arial" w:hAnsi="Arial" w:cs="Arial"/>
                <w:color w:val="0070C0"/>
                <w:sz w:val="20"/>
                <w:szCs w:val="20"/>
              </w:rPr>
              <w:t xml:space="preserve">MCC: </w:t>
            </w:r>
          </w:p>
          <w:p w:rsidR="003310F0" w:rsidRDefault="003310F0" w:rsidP="003310F0">
            <w:pPr>
              <w:rPr>
                <w:rFonts w:ascii="Arial" w:hAnsi="Arial" w:cs="Arial"/>
                <w:color w:val="0070C0"/>
                <w:sz w:val="20"/>
                <w:szCs w:val="20"/>
                <w:lang w:val="en-GB" w:eastAsia="en-GB"/>
              </w:rPr>
            </w:pPr>
            <w:r w:rsidRPr="00AB4F30">
              <w:rPr>
                <w:rFonts w:ascii="Arial" w:hAnsi="Arial" w:cs="Arial"/>
                <w:color w:val="0070C0"/>
                <w:sz w:val="20"/>
                <w:szCs w:val="20"/>
                <w:lang w:val="en-GB" w:eastAsia="en-GB"/>
              </w:rPr>
              <w:t>-</w:t>
            </w:r>
            <w:r w:rsidRPr="0081222F">
              <w:rPr>
                <w:rFonts w:ascii="Arial" w:hAnsi="Arial" w:cs="Arial"/>
                <w:color w:val="0070C0"/>
                <w:sz w:val="20"/>
                <w:szCs w:val="20"/>
                <w:lang w:val="en-GB" w:eastAsia="en-GB"/>
              </w:rPr>
              <w:t>Is the reserved Tdoc number C4-231076 correctly spelled on the cover page header?</w:t>
            </w:r>
          </w:p>
          <w:p w:rsidR="003310F0" w:rsidRPr="0081222F" w:rsidRDefault="003310F0" w:rsidP="003310F0">
            <w:pPr>
              <w:rPr>
                <w:rFonts w:ascii="Arial" w:hAnsi="Arial" w:cs="Arial"/>
                <w:sz w:val="20"/>
                <w:szCs w:val="20"/>
                <w:lang w:val="en-GB"/>
              </w:rPr>
            </w:pPr>
            <w:r w:rsidRPr="00AB4F30">
              <w:rPr>
                <w:rFonts w:ascii="Arial" w:hAnsi="Arial" w:cs="Arial"/>
                <w:color w:val="0070C0"/>
                <w:sz w:val="20"/>
                <w:szCs w:val="20"/>
                <w:lang w:val="en-GB" w:eastAsia="en-GB"/>
              </w:rPr>
              <w:t>-</w:t>
            </w:r>
            <w:r w:rsidRPr="0081222F">
              <w:rPr>
                <w:rFonts w:ascii="Arial" w:hAnsi="Arial" w:cs="Arial"/>
                <w:color w:val="0070C0"/>
                <w:sz w:val="20"/>
                <w:szCs w:val="20"/>
                <w:lang w:val="en-GB" w:eastAsia="en-GB"/>
              </w:rPr>
              <w:t>What is the CR number? It reads 0004 on the cover page but the Tdoc is reserved for CR number 0005.</w:t>
            </w:r>
          </w:p>
        </w:tc>
      </w:tr>
      <w:tr w:rsidR="003310F0" w:rsidRPr="002A0AA5"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lang w:val="en-GB"/>
              </w:rPr>
            </w:pPr>
          </w:p>
        </w:tc>
        <w:tc>
          <w:tcPr>
            <w:tcW w:w="1050" w:type="dxa"/>
            <w:tcBorders>
              <w:bottom w:val="single" w:sz="4" w:space="0" w:color="auto"/>
            </w:tcBorders>
            <w:shd w:val="clear" w:color="auto" w:fill="FFFFFF" w:themeFill="background1"/>
          </w:tcPr>
          <w:p w:rsidR="003310F0" w:rsidRDefault="00BD2C8F" w:rsidP="003310F0">
            <w:hyperlink r:id="rId505" w:history="1">
              <w:r w:rsidR="003310F0" w:rsidRPr="00303DC9">
                <w:rPr>
                  <w:rStyle w:val="Hyperlink"/>
                  <w:rFonts w:ascii="Arial" w:hAnsi="Arial" w:cs="Arial"/>
                  <w:sz w:val="20"/>
                  <w:szCs w:val="20"/>
                </w:rPr>
                <w:t>1390</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29.641 0005 Rel-18 New port number for MSGin5G service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B5617D" w:rsidRDefault="003310F0" w:rsidP="003310F0">
            <w:pPr>
              <w:rPr>
                <w:rFonts w:ascii="Arial" w:hAnsi="Arial" w:cs="Arial"/>
                <w:sz w:val="20"/>
                <w:szCs w:val="20"/>
              </w:rPr>
            </w:pPr>
            <w:r>
              <w:rPr>
                <w:rFonts w:ascii="Arial" w:hAnsi="Arial" w:cs="Arial"/>
                <w:sz w:val="20"/>
                <w:szCs w:val="20"/>
              </w:rPr>
              <w:t>Revised to C4-2301518</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C4-231390 is not a revision of C4-231074 (as stated on the cover page</w:t>
            </w: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Giorgi: v1 in draft inbox</w:t>
            </w:r>
          </w:p>
          <w:p w:rsidR="003310F0" w:rsidRDefault="003310F0" w:rsidP="003310F0">
            <w:pPr>
              <w:rPr>
                <w:rFonts w:ascii="Arial" w:hAnsi="Arial" w:cs="Arial"/>
                <w:sz w:val="20"/>
                <w:szCs w:val="20"/>
              </w:rPr>
            </w:pPr>
          </w:p>
          <w:p w:rsidR="003310F0" w:rsidRPr="00ED33A4" w:rsidRDefault="003310F0" w:rsidP="003310F0">
            <w:pPr>
              <w:rPr>
                <w:rFonts w:ascii="Arial" w:hAnsi="Arial" w:cs="Arial"/>
                <w:sz w:val="20"/>
                <w:szCs w:val="20"/>
              </w:rPr>
            </w:pPr>
          </w:p>
        </w:tc>
      </w:tr>
      <w:tr w:rsidR="003310F0" w:rsidRPr="002A0AA5"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02555A" w:rsidRDefault="003310F0" w:rsidP="003310F0">
            <w:pPr>
              <w:ind w:left="838" w:hanging="814"/>
              <w:rPr>
                <w:rFonts w:ascii="Arial" w:hAnsi="Arial" w:cs="Arial"/>
                <w:lang w:val="en-GB"/>
              </w:rPr>
            </w:pPr>
          </w:p>
        </w:tc>
        <w:tc>
          <w:tcPr>
            <w:tcW w:w="1050" w:type="dxa"/>
            <w:tcBorders>
              <w:bottom w:val="single" w:sz="4" w:space="0" w:color="auto"/>
            </w:tcBorders>
            <w:shd w:val="clear" w:color="auto" w:fill="FFFFFF" w:themeFill="background1"/>
          </w:tcPr>
          <w:p w:rsidR="003310F0" w:rsidRDefault="00BD2C8F" w:rsidP="003310F0">
            <w:hyperlink r:id="rId506" w:history="1">
              <w:r w:rsidR="003310F0" w:rsidRPr="00B5617D">
                <w:rPr>
                  <w:rStyle w:val="Hyperlink"/>
                  <w:rFonts w:ascii="Arial" w:hAnsi="Arial" w:cs="Arial"/>
                  <w:sz w:val="20"/>
                  <w:szCs w:val="20"/>
                </w:rPr>
                <w:t>1518</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29.641 0005 Rel-18 New port number for MSGin5G service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Default="003310F0" w:rsidP="003310F0">
            <w:pPr>
              <w:rPr>
                <w:rFonts w:ascii="Arial" w:hAnsi="Arial" w:cs="Arial"/>
                <w:sz w:val="20"/>
                <w:szCs w:val="20"/>
              </w:rPr>
            </w:pPr>
            <w:r w:rsidRPr="0051368D">
              <w:rPr>
                <w:rFonts w:ascii="Arial" w:hAnsi="Arial" w:cs="Arial"/>
                <w:sz w:val="20"/>
                <w:szCs w:val="20"/>
              </w:rPr>
              <w:t>CAT B</w:t>
            </w:r>
          </w:p>
          <w:p w:rsidR="003310F0" w:rsidRPr="0051368D" w:rsidRDefault="003310F0" w:rsidP="003310F0">
            <w:pPr>
              <w:rPr>
                <w:rFonts w:ascii="Arial" w:hAnsi="Arial" w:cs="Arial"/>
                <w:sz w:val="20"/>
                <w:szCs w:val="20"/>
              </w:rPr>
            </w:pPr>
          </w:p>
        </w:tc>
      </w:tr>
      <w:tr w:rsidR="003310F0" w:rsidRPr="00740C74"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2A0AA5"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07" w:history="1">
              <w:r w:rsidR="003310F0" w:rsidRPr="00F57D3D">
                <w:rPr>
                  <w:rStyle w:val="Hyperlink"/>
                  <w:rFonts w:ascii="Arial" w:hAnsi="Arial" w:cs="Arial"/>
                  <w:sz w:val="20"/>
                  <w:szCs w:val="20"/>
                </w:rPr>
                <w:t>1077</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LS out   Rel-18 Reply LS on allocate port number for MSGin5G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Revised to C4-2301481</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C4-231024</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To: CT1</w:t>
            </w:r>
          </w:p>
          <w:p w:rsidR="003310F0" w:rsidRDefault="003310F0" w:rsidP="003310F0">
            <w:pPr>
              <w:rPr>
                <w:rFonts w:ascii="Arial" w:hAnsi="Arial" w:cs="Arial"/>
                <w:sz w:val="20"/>
                <w:szCs w:val="20"/>
                <w:lang w:val="en-GB"/>
              </w:rPr>
            </w:pPr>
            <w:r w:rsidRPr="0051368D">
              <w:rPr>
                <w:rFonts w:ascii="Arial" w:hAnsi="Arial" w:cs="Arial"/>
                <w:sz w:val="20"/>
                <w:szCs w:val="20"/>
                <w:lang w:val="en-GB"/>
              </w:rPr>
              <w:t>CC: CT, RAN</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GB"/>
              </w:rPr>
            </w:pPr>
            <w:r w:rsidRPr="00E835C7">
              <w:rPr>
                <w:rFonts w:ascii="Arial" w:hAnsi="Arial" w:cs="Arial"/>
                <w:color w:val="2F5496" w:themeColor="accent5" w:themeShade="BF"/>
                <w:sz w:val="20"/>
                <w:szCs w:val="20"/>
                <w:lang w:val="en-US"/>
              </w:rPr>
              <w:t>The attachment should be C4-231</w:t>
            </w:r>
            <w:r w:rsidRPr="00AB4F30">
              <w:rPr>
                <w:rFonts w:ascii="Arial" w:hAnsi="Arial" w:cs="Arial"/>
                <w:color w:val="2F5496" w:themeColor="accent5" w:themeShade="BF"/>
                <w:sz w:val="20"/>
                <w:szCs w:val="20"/>
                <w:lang w:val="en-GB"/>
              </w:rPr>
              <w:t>390</w:t>
            </w:r>
          </w:p>
          <w:p w:rsidR="003310F0" w:rsidRPr="00E835C7" w:rsidRDefault="003310F0" w:rsidP="003310F0">
            <w:pPr>
              <w:rPr>
                <w:rFonts w:ascii="Arial" w:hAnsi="Arial" w:cs="Arial"/>
                <w:color w:val="538135" w:themeColor="accent6" w:themeShade="BF"/>
                <w:sz w:val="20"/>
                <w:szCs w:val="20"/>
              </w:rPr>
            </w:pPr>
            <w:r w:rsidRPr="00E835C7">
              <w:rPr>
                <w:rFonts w:ascii="Arial" w:hAnsi="Arial" w:cs="Arial"/>
                <w:color w:val="538135" w:themeColor="accent6" w:themeShade="BF"/>
                <w:sz w:val="20"/>
                <w:szCs w:val="20"/>
              </w:rPr>
              <w:t>Giorgi:</w:t>
            </w:r>
          </w:p>
          <w:p w:rsidR="003310F0" w:rsidRPr="00AB4F30" w:rsidRDefault="003310F0" w:rsidP="003310F0">
            <w:pPr>
              <w:rPr>
                <w:rFonts w:ascii="Arial" w:hAnsi="Arial" w:cs="Arial"/>
                <w:sz w:val="20"/>
                <w:szCs w:val="20"/>
              </w:rPr>
            </w:pPr>
            <w:r w:rsidRPr="00AB4F30">
              <w:rPr>
                <w:rFonts w:ascii="Arial" w:hAnsi="Arial" w:cs="Arial"/>
                <w:color w:val="538135" w:themeColor="accent6" w:themeShade="BF"/>
                <w:sz w:val="20"/>
                <w:szCs w:val="20"/>
              </w:rPr>
              <w:t>C4-23107</w:t>
            </w:r>
            <w:r>
              <w:rPr>
                <w:rFonts w:ascii="Arial" w:hAnsi="Arial" w:cs="Arial"/>
                <w:color w:val="538135" w:themeColor="accent6" w:themeShade="BF"/>
                <w:sz w:val="20"/>
                <w:szCs w:val="20"/>
              </w:rPr>
              <w:t>7</w:t>
            </w:r>
            <w:r w:rsidRPr="00AB4F30">
              <w:rPr>
                <w:rFonts w:ascii="Arial" w:hAnsi="Arial" w:cs="Arial"/>
                <w:color w:val="538135" w:themeColor="accent6" w:themeShade="BF"/>
                <w:sz w:val="20"/>
                <w:szCs w:val="20"/>
              </w:rPr>
              <w:t>_v1</w:t>
            </w:r>
            <w:r>
              <w:rPr>
                <w:rFonts w:ascii="Arial" w:hAnsi="Arial" w:cs="Arial"/>
                <w:color w:val="538135" w:themeColor="accent6" w:themeShade="BF"/>
                <w:sz w:val="20"/>
                <w:szCs w:val="20"/>
              </w:rPr>
              <w:t xml:space="preserve"> in draft  inbox</w:t>
            </w:r>
          </w:p>
        </w:tc>
      </w:tr>
      <w:tr w:rsidR="003310F0" w:rsidRPr="00747781" w:rsidTr="00AB4F30">
        <w:trPr>
          <w:trHeight w:val="20"/>
        </w:trPr>
        <w:tc>
          <w:tcPr>
            <w:tcW w:w="1073" w:type="dxa"/>
            <w:tcBorders>
              <w:bottom w:val="single" w:sz="4" w:space="0" w:color="auto"/>
            </w:tcBorders>
            <w:shd w:val="clear" w:color="auto" w:fill="auto"/>
          </w:tcPr>
          <w:p w:rsidR="003310F0" w:rsidRPr="002A0AA5"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2A0AA5"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Default="00BD2C8F" w:rsidP="003310F0">
            <w:hyperlink r:id="rId508" w:history="1">
              <w:r w:rsidR="003310F0" w:rsidRPr="00747781">
                <w:rPr>
                  <w:rStyle w:val="Hyperlink"/>
                  <w:rFonts w:ascii="Arial" w:hAnsi="Arial" w:cs="Arial"/>
                  <w:sz w:val="20"/>
                  <w:szCs w:val="20"/>
                </w:rPr>
                <w:t>1481</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LS out   Rel-18 Reply LS on allocate port number for MSGin5G service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B5617D" w:rsidRDefault="003310F0" w:rsidP="003310F0">
            <w:pPr>
              <w:rPr>
                <w:rFonts w:ascii="Arial" w:hAnsi="Arial" w:cs="Arial"/>
                <w:sz w:val="20"/>
                <w:szCs w:val="20"/>
              </w:rPr>
            </w:pPr>
            <w:r>
              <w:rPr>
                <w:rFonts w:ascii="Arial" w:hAnsi="Arial" w:cs="Arial"/>
                <w:sz w:val="20"/>
                <w:szCs w:val="20"/>
              </w:rPr>
              <w:t>Revised to C4-2301519</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To: CT1</w:t>
            </w:r>
          </w:p>
          <w:p w:rsidR="003310F0" w:rsidRDefault="003310F0" w:rsidP="003310F0">
            <w:pPr>
              <w:rPr>
                <w:rFonts w:ascii="Arial" w:hAnsi="Arial" w:cs="Arial"/>
                <w:sz w:val="20"/>
                <w:szCs w:val="20"/>
                <w:lang w:val="en-GB"/>
              </w:rPr>
            </w:pPr>
            <w:r w:rsidRPr="0051368D">
              <w:rPr>
                <w:rFonts w:ascii="Arial" w:hAnsi="Arial" w:cs="Arial"/>
                <w:sz w:val="20"/>
                <w:szCs w:val="20"/>
                <w:lang w:val="en-GB"/>
              </w:rPr>
              <w:t>CC: CT, RAN</w:t>
            </w:r>
          </w:p>
          <w:p w:rsidR="003310F0" w:rsidRPr="0051368D" w:rsidRDefault="003310F0" w:rsidP="003310F0">
            <w:pPr>
              <w:rPr>
                <w:rFonts w:ascii="Arial" w:hAnsi="Arial" w:cs="Arial"/>
                <w:sz w:val="20"/>
                <w:szCs w:val="20"/>
                <w:lang w:val="en-GB"/>
              </w:rPr>
            </w:pPr>
          </w:p>
        </w:tc>
      </w:tr>
      <w:tr w:rsidR="003310F0" w:rsidRPr="00747781" w:rsidTr="00AB4F30">
        <w:trPr>
          <w:trHeight w:val="20"/>
        </w:trPr>
        <w:tc>
          <w:tcPr>
            <w:tcW w:w="1073" w:type="dxa"/>
            <w:tcBorders>
              <w:bottom w:val="single" w:sz="4" w:space="0" w:color="auto"/>
            </w:tcBorders>
            <w:shd w:val="clear" w:color="auto" w:fill="auto"/>
          </w:tcPr>
          <w:p w:rsidR="003310F0" w:rsidRPr="002A0AA5"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2A0AA5"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509" w:history="1">
              <w:r w:rsidR="003310F0" w:rsidRPr="00B5617D">
                <w:rPr>
                  <w:rStyle w:val="Hyperlink"/>
                  <w:rFonts w:ascii="Arial" w:hAnsi="Arial" w:cs="Arial"/>
                  <w:sz w:val="20"/>
                  <w:szCs w:val="20"/>
                </w:rPr>
                <w:t>1519</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LS out   Rel-18 Reply LS on allocate port number for MSGin5G service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approved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To: CT1</w:t>
            </w:r>
          </w:p>
          <w:p w:rsidR="003310F0" w:rsidRDefault="003310F0" w:rsidP="003310F0">
            <w:pPr>
              <w:rPr>
                <w:rFonts w:ascii="Arial" w:hAnsi="Arial" w:cs="Arial"/>
                <w:sz w:val="20"/>
                <w:szCs w:val="20"/>
                <w:lang w:val="en-GB"/>
              </w:rPr>
            </w:pPr>
            <w:r w:rsidRPr="0051368D">
              <w:rPr>
                <w:rFonts w:ascii="Arial" w:hAnsi="Arial" w:cs="Arial"/>
                <w:sz w:val="20"/>
                <w:szCs w:val="20"/>
                <w:lang w:val="en-GB"/>
              </w:rPr>
              <w:t>CC: CT, RAN</w:t>
            </w:r>
          </w:p>
          <w:p w:rsidR="003310F0" w:rsidRPr="0051368D" w:rsidRDefault="003310F0" w:rsidP="003310F0">
            <w:pPr>
              <w:rPr>
                <w:rFonts w:ascii="Arial" w:hAnsi="Arial" w:cs="Arial"/>
                <w:sz w:val="20"/>
                <w:szCs w:val="20"/>
                <w:lang w:val="en-GB"/>
              </w:rPr>
            </w:pPr>
          </w:p>
        </w:tc>
      </w:tr>
      <w:tr w:rsidR="003310F0" w:rsidRPr="00747781"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lang w:val="en-US"/>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hAnsi="Arial" w:cs="Arial"/>
                <w:b/>
              </w:rPr>
            </w:pPr>
            <w:r w:rsidRPr="00812B30">
              <w:rPr>
                <w:rFonts w:ascii="Arial" w:hAnsi="Arial" w:cs="Arial"/>
                <w:b/>
              </w:rPr>
              <w:t>Diameter</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10" w:history="1">
              <w:r w:rsidR="003310F0" w:rsidRPr="00F57D3D">
                <w:rPr>
                  <w:rStyle w:val="Hyperlink"/>
                  <w:rFonts w:ascii="Arial" w:hAnsi="Arial" w:cs="Arial"/>
                  <w:sz w:val="20"/>
                  <w:szCs w:val="20"/>
                  <w:lang w:val="en-US"/>
                </w:rPr>
                <w:t>1072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29.272 0844 Rel-18 Reachability Cause in immediate reports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924AE6">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TEI18</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F028F6"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rPr>
            </w:pPr>
            <w:hyperlink r:id="rId511" w:history="1">
              <w:r w:rsidR="003310F0" w:rsidRPr="00F57D3D">
                <w:rPr>
                  <w:rStyle w:val="Hyperlink"/>
                  <w:rFonts w:ascii="Arial" w:hAnsi="Arial" w:cs="Arial"/>
                  <w:sz w:val="20"/>
                  <w:szCs w:val="20"/>
                </w:rPr>
                <w:t>1073</w:t>
              </w:r>
            </w:hyperlink>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29.336 0182 Rel-18 Reachability Cause in immediate reports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sidRPr="00924AE6">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F028F6"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6.3.9</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hAnsi="Arial" w:cs="Arial"/>
                <w:b/>
              </w:rPr>
            </w:pPr>
            <w:r w:rsidRPr="00812B30">
              <w:rPr>
                <w:rFonts w:ascii="Arial" w:hAnsi="Arial" w:cs="Arial"/>
              </w:rPr>
              <w:t>AMF</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512" w:history="1">
              <w:r w:rsidR="003310F0" w:rsidRPr="00F57D3D">
                <w:rPr>
                  <w:rStyle w:val="Hyperlink"/>
                  <w:rFonts w:ascii="Arial" w:hAnsi="Arial" w:cs="Arial"/>
                  <w:sz w:val="20"/>
                  <w:szCs w:val="20"/>
                  <w:lang w:val="en-US"/>
                </w:rPr>
                <w:t>1259</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29.518 0886 Rel-18 iwkSnssai in EPS to 5GS handover procedure with AMF relocation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TEI18</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F028F6"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13" w:history="1">
              <w:r w:rsidR="003310F0" w:rsidRPr="00F57D3D">
                <w:rPr>
                  <w:rStyle w:val="Hyperlink"/>
                  <w:rFonts w:ascii="Arial" w:hAnsi="Arial" w:cs="Arial"/>
                  <w:sz w:val="20"/>
                  <w:szCs w:val="20"/>
                </w:rPr>
                <w:t>1260</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29.518 0887 Rel-18 Correction on service operations in Namf_Communication service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E21026"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F028F6"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hAnsi="Arial" w:cs="Arial"/>
              </w:rPr>
            </w:pPr>
          </w:p>
        </w:tc>
        <w:tc>
          <w:tcPr>
            <w:tcW w:w="1050" w:type="dxa"/>
            <w:tcBorders>
              <w:bottom w:val="single" w:sz="4" w:space="0" w:color="auto"/>
            </w:tcBorders>
            <w:shd w:val="clear" w:color="auto" w:fill="FFFFFF" w:themeFill="background1"/>
          </w:tcPr>
          <w:p w:rsidR="003310F0" w:rsidRDefault="003310F0" w:rsidP="003310F0"/>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hAnsi="Arial" w:cs="Arial"/>
                <w:b/>
              </w:rPr>
            </w:pPr>
            <w:r w:rsidRPr="00812B30">
              <w:rPr>
                <w:rFonts w:ascii="Arial" w:hAnsi="Arial" w:cs="Arial"/>
                <w:b/>
              </w:rPr>
              <w:t>GTP</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49233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rPr>
            </w:pPr>
            <w:hyperlink r:id="rId514" w:history="1">
              <w:r w:rsidR="003310F0" w:rsidRPr="00A37BB3">
                <w:rPr>
                  <w:rStyle w:val="Hyperlink"/>
                  <w:rFonts w:ascii="Arial" w:hAnsi="Arial" w:cs="Arial"/>
                  <w:sz w:val="20"/>
                  <w:szCs w:val="20"/>
                </w:rPr>
                <w:t>1027</w:t>
              </w:r>
            </w:hyperlink>
          </w:p>
        </w:tc>
        <w:tc>
          <w:tcPr>
            <w:tcW w:w="4274" w:type="dxa"/>
            <w:tcBorders>
              <w:bottom w:val="single" w:sz="4" w:space="0" w:color="auto"/>
            </w:tcBorders>
            <w:shd w:val="clear" w:color="auto" w:fill="auto"/>
          </w:tcPr>
          <w:p w:rsidR="003310F0" w:rsidRPr="00F45AA4" w:rsidRDefault="003310F0" w:rsidP="003310F0">
            <w:pPr>
              <w:rPr>
                <w:rFonts w:ascii="Arial" w:hAnsi="Arial" w:cs="Arial"/>
                <w:color w:val="000000"/>
                <w:sz w:val="20"/>
                <w:szCs w:val="20"/>
                <w:lang w:val="en-GB"/>
              </w:rPr>
            </w:pPr>
            <w:r w:rsidRPr="00F45AA4">
              <w:rPr>
                <w:rFonts w:ascii="Arial" w:hAnsi="Arial" w:cs="Arial"/>
                <w:color w:val="000000"/>
                <w:sz w:val="20"/>
                <w:szCs w:val="20"/>
                <w:lang w:val="en-GB"/>
              </w:rPr>
              <w:t xml:space="preserve">LS in   Rel-17 Reply LS on Tracking IANA assignment requests </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r>
              <w:rPr>
                <w:rFonts w:ascii="Arial" w:hAnsi="Arial" w:cs="Arial"/>
                <w:color w:val="000000"/>
                <w:sz w:val="20"/>
                <w:szCs w:val="20"/>
              </w:rPr>
              <w:t>RAN3</w:t>
            </w:r>
          </w:p>
        </w:tc>
        <w:tc>
          <w:tcPr>
            <w:tcW w:w="1822" w:type="dxa"/>
            <w:tcBorders>
              <w:bottom w:val="single" w:sz="4" w:space="0" w:color="auto"/>
            </w:tcBorders>
            <w:shd w:val="clear" w:color="auto" w:fill="auto"/>
          </w:tcPr>
          <w:p w:rsidR="003310F0" w:rsidRPr="0041376B" w:rsidRDefault="003310F0" w:rsidP="003310F0">
            <w:pPr>
              <w:rPr>
                <w:rFonts w:ascii="Arial" w:hAnsi="Arial" w:cs="Arial"/>
                <w:color w:val="000000"/>
                <w:sz w:val="20"/>
                <w:szCs w:val="20"/>
              </w:rPr>
            </w:pPr>
            <w:r>
              <w:rPr>
                <w:rFonts w:ascii="Arial" w:hAnsi="Arial" w:cs="Arial"/>
                <w:color w:val="000000"/>
                <w:sz w:val="20"/>
                <w:szCs w:val="20"/>
              </w:rPr>
              <w:t>noted</w:t>
            </w:r>
          </w:p>
        </w:tc>
        <w:tc>
          <w:tcPr>
            <w:tcW w:w="6237" w:type="dxa"/>
            <w:tcBorders>
              <w:bottom w:val="single" w:sz="4" w:space="0" w:color="auto"/>
            </w:tcBorders>
            <w:shd w:val="clear" w:color="auto" w:fill="auto"/>
          </w:tcPr>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R3-230802</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To: CT, CT4</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CC: SA4, SA5, CT1, CT3, RAN</w:t>
            </w:r>
          </w:p>
          <w:p w:rsidR="003310F0" w:rsidRPr="0051368D" w:rsidRDefault="003310F0" w:rsidP="003310F0">
            <w:pPr>
              <w:rPr>
                <w:rFonts w:ascii="Arial" w:hAnsi="Arial" w:cs="Arial"/>
                <w:sz w:val="20"/>
                <w:szCs w:val="20"/>
                <w:lang w:val="en-GB" w:eastAsia="en-GB"/>
              </w:rPr>
            </w:pPr>
            <w:r w:rsidRPr="0051368D">
              <w:rPr>
                <w:rFonts w:ascii="Arial" w:hAnsi="Arial" w:cs="Arial"/>
                <w:sz w:val="20"/>
                <w:szCs w:val="20"/>
                <w:lang w:val="en-GB" w:eastAsia="en-GB"/>
              </w:rPr>
              <w:t>CP-223275</w:t>
            </w: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Contact: ZTE</w:t>
            </w:r>
          </w:p>
          <w:p w:rsidR="003310F0" w:rsidRPr="00DD200E" w:rsidRDefault="003310F0" w:rsidP="003310F0">
            <w:pPr>
              <w:rPr>
                <w:rFonts w:ascii="Arial" w:hAnsi="Arial" w:cs="Arial"/>
                <w:bCs/>
                <w:sz w:val="20"/>
                <w:szCs w:val="20"/>
                <w:lang w:val="en-GB" w:eastAsia="en-GB"/>
              </w:rPr>
            </w:pPr>
            <w:r w:rsidRPr="00DD200E">
              <w:rPr>
                <w:rFonts w:ascii="Arial" w:hAnsi="Arial" w:cs="Arial"/>
                <w:bCs/>
                <w:sz w:val="20"/>
                <w:szCs w:val="20"/>
                <w:lang w:val="en-GB" w:eastAsia="en-GB"/>
              </w:rPr>
              <w:t>Rel-17</w:t>
            </w:r>
          </w:p>
          <w:p w:rsidR="003310F0" w:rsidRPr="00DD200E" w:rsidRDefault="003310F0" w:rsidP="003310F0">
            <w:pPr>
              <w:rPr>
                <w:rFonts w:ascii="Arial" w:hAnsi="Arial" w:cs="Arial"/>
                <w:sz w:val="20"/>
                <w:szCs w:val="20"/>
                <w:lang w:val="en-GB" w:eastAsia="en-GB"/>
              </w:rPr>
            </w:pPr>
          </w:p>
          <w:p w:rsidR="003310F0" w:rsidRPr="0051368D" w:rsidRDefault="003310F0" w:rsidP="003310F0">
            <w:pPr>
              <w:rPr>
                <w:rFonts w:ascii="Arial" w:hAnsi="Arial" w:cs="Arial"/>
                <w:lang w:val="en-GB"/>
              </w:rPr>
            </w:pPr>
            <w:r w:rsidRPr="0051368D">
              <w:rPr>
                <w:rFonts w:ascii="Arial" w:hAnsi="Arial" w:cs="Arial"/>
                <w:lang w:val="en-GB"/>
              </w:rPr>
              <w:t>RAN3 would like to thank CT for the LS on Tracking IANA assignment requests. There is no outstanding request from RAN3.</w:t>
            </w:r>
          </w:p>
          <w:p w:rsidR="003310F0" w:rsidRPr="0051368D" w:rsidRDefault="003310F0" w:rsidP="003310F0">
            <w:pPr>
              <w:rPr>
                <w:rFonts w:ascii="Arial" w:hAnsi="Arial" w:cs="Arial"/>
                <w:lang w:val="en-GB"/>
              </w:rPr>
            </w:pPr>
            <w:r w:rsidRPr="0051368D">
              <w:rPr>
                <w:rFonts w:ascii="Arial" w:hAnsi="Arial" w:cs="Arial"/>
                <w:lang w:val="en-GB"/>
              </w:rPr>
              <w:t>RAN3 also noticed that the W1-U interface (as specified in TS 37.470), which uses GTP-U, has not been captured in TS 29.281.</w:t>
            </w:r>
          </w:p>
          <w:p w:rsidR="003310F0" w:rsidRDefault="003310F0" w:rsidP="003310F0">
            <w:pPr>
              <w:ind w:left="234" w:hanging="234"/>
              <w:rPr>
                <w:rFonts w:ascii="Arial" w:hAnsi="Arial" w:cs="Arial"/>
                <w:lang w:val="en-GB"/>
              </w:rPr>
            </w:pPr>
            <w:r w:rsidRPr="0051368D">
              <w:rPr>
                <w:rFonts w:ascii="Arial" w:hAnsi="Arial" w:cs="Arial"/>
                <w:b/>
                <w:lang w:val="en-GB"/>
              </w:rPr>
              <w:t xml:space="preserve">ACTION: </w:t>
            </w:r>
            <w:r w:rsidRPr="0051368D">
              <w:rPr>
                <w:rFonts w:ascii="Arial" w:hAnsi="Arial" w:cs="Arial"/>
                <w:b/>
                <w:lang w:val="en-GB"/>
              </w:rPr>
              <w:tab/>
            </w:r>
            <w:r w:rsidRPr="0051368D">
              <w:rPr>
                <w:rFonts w:ascii="Arial" w:hAnsi="Arial" w:cs="Arial"/>
                <w:lang w:val="en-GB"/>
              </w:rPr>
              <w:t>RAN3 kindly asks CT4 to take the above information into account and update the corresponding specification.</w:t>
            </w:r>
          </w:p>
          <w:p w:rsidR="003310F0" w:rsidRPr="00AB4F30" w:rsidRDefault="003310F0" w:rsidP="003310F0">
            <w:pPr>
              <w:rPr>
                <w:rFonts w:ascii="Arial" w:hAnsi="Arial" w:cs="Arial"/>
                <w:sz w:val="20"/>
                <w:szCs w:val="20"/>
                <w:lang w:val="en-GB" w:eastAsia="en-GB"/>
              </w:rPr>
            </w:pP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Proposed Treatment:</w:t>
            </w:r>
          </w:p>
          <w:p w:rsidR="003310F0" w:rsidRPr="00AB4F30" w:rsidRDefault="003310F0" w:rsidP="003310F0">
            <w:pPr>
              <w:rPr>
                <w:rFonts w:ascii="Arial" w:hAnsi="Arial" w:cs="Arial"/>
                <w:sz w:val="20"/>
                <w:szCs w:val="20"/>
                <w:lang w:val="en-GB" w:eastAsia="en-GB"/>
              </w:rPr>
            </w:pPr>
            <w:r w:rsidRPr="00AB4F30">
              <w:rPr>
                <w:rFonts w:ascii="Arial" w:hAnsi="Arial" w:cs="Arial"/>
                <w:sz w:val="20"/>
                <w:szCs w:val="20"/>
                <w:lang w:val="en-GB" w:eastAsia="en-GB"/>
              </w:rPr>
              <w:t>Provide CR to 29.281.</w:t>
            </w:r>
          </w:p>
          <w:p w:rsidR="003310F0" w:rsidRPr="0051368D" w:rsidRDefault="003310F0" w:rsidP="003310F0">
            <w:pPr>
              <w:rPr>
                <w:rFonts w:ascii="Arial" w:hAnsi="Arial" w:cs="Arial"/>
                <w:i/>
                <w:sz w:val="20"/>
                <w:szCs w:val="20"/>
              </w:rPr>
            </w:pPr>
            <w:r w:rsidRPr="0051368D">
              <w:rPr>
                <w:rFonts w:ascii="Arial" w:hAnsi="Arial" w:cs="Arial"/>
                <w:color w:val="000000"/>
                <w:sz w:val="20"/>
                <w:szCs w:val="20"/>
              </w:rPr>
              <w:t>postponed to 6.3.</w:t>
            </w:r>
            <w:r>
              <w:rPr>
                <w:rFonts w:ascii="Arial" w:hAnsi="Arial" w:cs="Arial"/>
                <w:color w:val="000000"/>
                <w:sz w:val="20"/>
                <w:szCs w:val="20"/>
              </w:rPr>
              <w:t>10</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15" w:history="1">
              <w:r w:rsidR="003310F0" w:rsidRPr="00F57D3D">
                <w:rPr>
                  <w:rStyle w:val="Hyperlink"/>
                  <w:rFonts w:ascii="Arial" w:hAnsi="Arial" w:cs="Arial"/>
                  <w:sz w:val="20"/>
                  <w:szCs w:val="20"/>
                  <w:lang w:val="en-US"/>
                </w:rPr>
                <w:t>1182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29.281 0125 Rel-18 Adding W1-U interface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TEI18</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rPr>
            </w:pPr>
            <w:hyperlink r:id="rId516" w:history="1">
              <w:r w:rsidR="003310F0" w:rsidRPr="00A37BB3">
                <w:rPr>
                  <w:rStyle w:val="Hyperlink"/>
                  <w:rFonts w:ascii="Arial" w:hAnsi="Arial" w:cs="Arial"/>
                  <w:sz w:val="20"/>
                  <w:szCs w:val="20"/>
                </w:rPr>
                <w:t>1183</w:t>
              </w:r>
            </w:hyperlink>
          </w:p>
        </w:tc>
        <w:tc>
          <w:tcPr>
            <w:tcW w:w="4274" w:type="dxa"/>
            <w:tcBorders>
              <w:bottom w:val="single" w:sz="4" w:space="0" w:color="auto"/>
            </w:tcBorders>
            <w:shd w:val="clear" w:color="auto" w:fill="auto"/>
          </w:tcPr>
          <w:p w:rsidR="003310F0" w:rsidRPr="00F45AA4" w:rsidRDefault="003310F0" w:rsidP="003310F0">
            <w:pPr>
              <w:rPr>
                <w:rFonts w:ascii="Arial" w:hAnsi="Arial" w:cs="Arial"/>
                <w:color w:val="000000"/>
                <w:sz w:val="20"/>
                <w:szCs w:val="20"/>
                <w:lang w:val="en-GB"/>
              </w:rPr>
            </w:pPr>
            <w:r w:rsidRPr="00F45AA4">
              <w:rPr>
                <w:rFonts w:ascii="Arial" w:hAnsi="Arial" w:cs="Arial"/>
                <w:color w:val="000000"/>
                <w:sz w:val="20"/>
                <w:szCs w:val="20"/>
                <w:lang w:val="en-GB"/>
              </w:rPr>
              <w:t>LS out   Rel-18 Reply LS on Tracking IANA assignment requests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r>
              <w:rPr>
                <w:rFonts w:ascii="Arial" w:hAnsi="Arial" w:cs="Arial"/>
                <w:color w:val="000000"/>
                <w:sz w:val="20"/>
                <w:szCs w:val="20"/>
              </w:rPr>
              <w:t>Huawei</w:t>
            </w:r>
          </w:p>
        </w:tc>
        <w:tc>
          <w:tcPr>
            <w:tcW w:w="1822" w:type="dxa"/>
            <w:tcBorders>
              <w:bottom w:val="single" w:sz="4" w:space="0" w:color="auto"/>
            </w:tcBorders>
            <w:shd w:val="clear" w:color="auto" w:fill="auto"/>
          </w:tcPr>
          <w:p w:rsidR="003310F0" w:rsidRPr="0041376B" w:rsidRDefault="003310F0" w:rsidP="003310F0">
            <w:pPr>
              <w:rPr>
                <w:rFonts w:ascii="Arial" w:hAnsi="Arial" w:cs="Arial"/>
                <w:color w:val="000000"/>
                <w:sz w:val="20"/>
                <w:szCs w:val="20"/>
              </w:rPr>
            </w:pPr>
            <w:r>
              <w:rPr>
                <w:rFonts w:ascii="Arial" w:hAnsi="Arial" w:cs="Arial"/>
                <w:color w:val="000000"/>
                <w:sz w:val="20"/>
                <w:szCs w:val="20"/>
              </w:rPr>
              <w:t>Approved</w:t>
            </w:r>
          </w:p>
        </w:tc>
        <w:tc>
          <w:tcPr>
            <w:tcW w:w="6237" w:type="dxa"/>
            <w:tcBorders>
              <w:bottom w:val="single" w:sz="4" w:space="0" w:color="auto"/>
            </w:tcBorders>
            <w:shd w:val="clear" w:color="auto" w:fill="auto"/>
          </w:tcPr>
          <w:p w:rsidR="003310F0" w:rsidRPr="0051368D" w:rsidRDefault="003310F0" w:rsidP="003310F0">
            <w:pPr>
              <w:rPr>
                <w:rFonts w:ascii="Arial" w:hAnsi="Arial" w:cs="Arial"/>
                <w:i/>
                <w:sz w:val="20"/>
                <w:szCs w:val="20"/>
                <w:lang w:val="en-US"/>
              </w:rPr>
            </w:pPr>
            <w:r w:rsidRPr="00AB4F30">
              <w:rPr>
                <w:rFonts w:ascii="Arial" w:hAnsi="Arial" w:cs="Arial"/>
                <w:i/>
                <w:sz w:val="20"/>
                <w:szCs w:val="20"/>
                <w:lang w:val="en-GB"/>
              </w:rPr>
              <w:t xml:space="preserve">proposed reply to </w:t>
            </w:r>
            <w:r w:rsidRPr="0051368D">
              <w:rPr>
                <w:rFonts w:ascii="Arial" w:hAnsi="Arial" w:cs="Arial"/>
                <w:i/>
                <w:sz w:val="20"/>
                <w:szCs w:val="20"/>
                <w:lang w:val="en-US"/>
              </w:rPr>
              <w:t>C4-231027</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To: RAN3</w:t>
            </w:r>
          </w:p>
          <w:p w:rsidR="003310F0" w:rsidRPr="0051368D" w:rsidRDefault="003310F0" w:rsidP="003310F0">
            <w:pPr>
              <w:rPr>
                <w:rFonts w:ascii="Arial" w:hAnsi="Arial" w:cs="Arial"/>
                <w:i/>
                <w:sz w:val="20"/>
                <w:szCs w:val="20"/>
                <w:lang w:val="en-US"/>
              </w:rPr>
            </w:pPr>
            <w:r w:rsidRPr="0051368D">
              <w:rPr>
                <w:rFonts w:ascii="Arial" w:hAnsi="Arial" w:cs="Arial"/>
                <w:i/>
                <w:sz w:val="20"/>
                <w:szCs w:val="20"/>
                <w:lang w:val="en-US"/>
              </w:rPr>
              <w:t>CC: CT, RAN</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hAnsi="Arial" w:cs="Arial"/>
                <w:b/>
              </w:rPr>
            </w:pPr>
            <w:r w:rsidRPr="00812B30">
              <w:rPr>
                <w:rFonts w:ascii="Arial" w:hAnsi="Arial" w:cs="Arial"/>
                <w:b/>
              </w:rPr>
              <w:t>UPF</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17" w:history="1">
              <w:r w:rsidR="003310F0" w:rsidRPr="00F57D3D">
                <w:rPr>
                  <w:rStyle w:val="Hyperlink"/>
                  <w:rFonts w:ascii="Arial" w:hAnsi="Arial" w:cs="Arial"/>
                  <w:sz w:val="20"/>
                  <w:szCs w:val="20"/>
                  <w:lang w:val="en-US"/>
                </w:rPr>
                <w:t>1261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29.564 0034 Rel-18 Add DCCF to the NF service consumers list</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postponed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RPr="00AB4F30">
              <w:rPr>
                <w:rFonts w:ascii="Arial" w:hAnsi="Arial" w:cs="Arial"/>
                <w:sz w:val="20"/>
                <w:szCs w:val="20"/>
              </w:rPr>
              <w:t>WI TEI18</w:t>
            </w:r>
          </w:p>
          <w:p w:rsidR="003310F0" w:rsidRPr="00AB4F30" w:rsidRDefault="003310F0" w:rsidP="003310F0">
            <w:pPr>
              <w:rPr>
                <w:rFonts w:ascii="Arial" w:hAnsi="Arial" w:cs="Arial"/>
                <w:sz w:val="20"/>
                <w:szCs w:val="20"/>
              </w:rPr>
            </w:pPr>
            <w:r w:rsidRPr="00AB4F30">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could not derive SA2 requirement from your reason for change.</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As specified in the 23.502, the consumer of Nupf_EventExposure are listed as below, there is no DCCF.</w:t>
            </w:r>
          </w:p>
          <w:p w:rsidR="003310F0" w:rsidRPr="00AB4F30" w:rsidRDefault="003310F0" w:rsidP="003310F0">
            <w:pPr>
              <w:pStyle w:val="TH"/>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Table 5.2.26.1-1: NF services provided by the UPF</w:t>
            </w:r>
          </w:p>
          <w:p w:rsidR="003310F0" w:rsidRPr="00AB4F30" w:rsidRDefault="003310F0" w:rsidP="003310F0">
            <w:pPr>
              <w:rPr>
                <w:rFonts w:ascii="Arial" w:hAnsi="Arial" w:cs="Arial"/>
                <w:i/>
                <w:color w:val="2F5496" w:themeColor="accent5" w:themeShade="BF"/>
                <w:sz w:val="20"/>
                <w:szCs w:val="20"/>
                <w:lang w:val="en-GB"/>
              </w:rPr>
            </w:pPr>
            <w:r w:rsidRPr="00AB4F30">
              <w:rPr>
                <w:rFonts w:ascii="Arial" w:hAnsi="Arial" w:cs="Arial"/>
                <w:i/>
                <w:color w:val="2F5496" w:themeColor="accent5" w:themeShade="BF"/>
                <w:sz w:val="20"/>
                <w:szCs w:val="20"/>
                <w:lang w:val="en-GB"/>
              </w:rPr>
              <w:t xml:space="preserve">   table removed</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Could you please come back once SA2 requirement is ready?</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2F5496" w:themeColor="accent5" w:themeShade="BF"/>
                <w:sz w:val="20"/>
                <w:szCs w:val="20"/>
                <w:lang w:val="en-GB"/>
              </w:rPr>
              <w:t xml:space="preserve"> </w:t>
            </w: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Thanks for your comments.</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As indicated in the reason for change, the DCCF can subscribe the data from NFs.</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In the eNA architecture, DCCF subscribes the data from NFs and send to NWDAF is one of the possible architecture, please check Figure 4.2.0-1a of TS 23.288.</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In Figure 6.2.6.3.2-1 of TS 23.288, it also defines the procedure of event subscription for DCCF.</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In summary, if the event exposure can be invoked by NWDAF, it shall be also allowed for DCCF.</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Please check TS 29.518, DCCF is introduced in last meeting, but it is also not covered by TS 23.502.</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29.518:</w:t>
            </w:r>
            <w:r w:rsidRPr="00AB4F30">
              <w:rPr>
                <w:rFonts w:ascii="Arial" w:hAnsi="Arial" w:cs="Arial"/>
                <w:color w:val="BF8F00" w:themeColor="accent4" w:themeShade="BF"/>
                <w:sz w:val="20"/>
                <w:szCs w:val="20"/>
                <w:lang w:val="en-GB"/>
              </w:rPr>
              <w:t xml:space="preserve"> Namf_EventExposure</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23.502:</w:t>
            </w:r>
            <w:r w:rsidRPr="00AB4F30">
              <w:rPr>
                <w:rFonts w:ascii="Arial" w:hAnsi="Arial" w:cs="Arial"/>
                <w:color w:val="BF8F00" w:themeColor="accent4" w:themeShade="BF"/>
                <w:sz w:val="20"/>
                <w:szCs w:val="20"/>
                <w:lang w:val="en-GB"/>
              </w:rPr>
              <w:t xml:space="preserve"> Namf_EventExp osure</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Frank:</w:t>
            </w: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GB"/>
              </w:rPr>
              <w:t>Probably you are right, but it would be still good if SA2 can make it clear first.</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My SA2 colleagues tell me there is an ongoing discussion in SA2 related to </w:t>
            </w:r>
            <w:r w:rsidRPr="00AB4F30">
              <w:rPr>
                <w:rFonts w:ascii="Arial" w:hAnsi="Arial" w:cs="Arial"/>
                <w:color w:val="7B7B7B" w:themeColor="accent3" w:themeShade="BF"/>
                <w:sz w:val="20"/>
                <w:szCs w:val="20"/>
                <w:lang w:val="en-US"/>
              </w:rPr>
              <w:t xml:space="preserve">the reference architecture for UPF SBI interfaces. </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Link to latest revision attached:</w:t>
            </w:r>
          </w:p>
          <w:p w:rsidR="003310F0" w:rsidRPr="00AB4F30" w:rsidRDefault="00BD2C8F" w:rsidP="003310F0">
            <w:pPr>
              <w:rPr>
                <w:rFonts w:ascii="Arial" w:hAnsi="Arial" w:cs="Arial"/>
                <w:color w:val="7B7B7B" w:themeColor="accent3" w:themeShade="BF"/>
                <w:sz w:val="20"/>
                <w:szCs w:val="20"/>
                <w:lang w:val="en-US"/>
              </w:rPr>
            </w:pPr>
            <w:hyperlink r:id="rId518" w:history="1">
              <w:r w:rsidR="003310F0" w:rsidRPr="00AB4F30">
                <w:rPr>
                  <w:rStyle w:val="Hyperlink"/>
                  <w:rFonts w:ascii="Arial" w:hAnsi="Arial" w:cs="Arial"/>
                  <w:color w:val="7B7B7B" w:themeColor="accent3" w:themeShade="BF"/>
                  <w:sz w:val="20"/>
                  <w:szCs w:val="20"/>
                  <w:lang w:val="en-US"/>
                </w:rPr>
                <w:t>https://www.3gpp.org/ftp/tsg_sa/WG2_Arch/TSGS2_156E_Electronic_2023-04/INBOX/Revisions/S2-2304937r11.zip</w:t>
              </w:r>
            </w:hyperlink>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have discussed with our SA2 colleague, and we are fine to postpone this CR until it is clear in stage2</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eastAsia="Batang" w:hAnsi="Arial" w:cs="Arial"/>
                <w:b/>
                <w:color w:val="000000"/>
                <w:lang w:val="en-GB" w:eastAsia="ko-KR"/>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5E6C60"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MBS</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7928CE"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eastAsia="ko-KR"/>
              </w:rPr>
            </w:pPr>
            <w:r>
              <w:rPr>
                <w:rFonts w:ascii="Arial" w:eastAsia="Batang" w:hAnsi="Arial" w:cs="Arial"/>
                <w:b/>
                <w:color w:val="000000"/>
                <w:lang w:eastAsia="ko-KR"/>
              </w:rPr>
              <w:t>CC2</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713533" w:rsidRDefault="00BD2C8F" w:rsidP="003310F0">
            <w:pPr>
              <w:rPr>
                <w:rFonts w:ascii="Arial" w:hAnsi="Arial" w:cs="Arial"/>
                <w:color w:val="000000"/>
                <w:sz w:val="20"/>
                <w:szCs w:val="20"/>
              </w:rPr>
            </w:pPr>
            <w:hyperlink r:id="rId519" w:history="1">
              <w:r w:rsidR="003310F0" w:rsidRPr="00F57D3D">
                <w:rPr>
                  <w:rStyle w:val="Hyperlink"/>
                  <w:rFonts w:ascii="Arial" w:hAnsi="Arial" w:cs="Arial"/>
                  <w:sz w:val="20"/>
                  <w:szCs w:val="20"/>
                </w:rPr>
                <w:t>1068</w:t>
              </w:r>
            </w:hyperlink>
          </w:p>
        </w:tc>
        <w:tc>
          <w:tcPr>
            <w:tcW w:w="4274" w:type="dxa"/>
            <w:tcBorders>
              <w:bottom w:val="single" w:sz="4" w:space="0" w:color="auto"/>
            </w:tcBorders>
            <w:shd w:val="clear" w:color="auto" w:fill="auto"/>
          </w:tcPr>
          <w:p w:rsidR="003310F0" w:rsidRPr="00713533" w:rsidRDefault="003310F0" w:rsidP="003310F0">
            <w:pPr>
              <w:rPr>
                <w:rFonts w:ascii="Arial" w:hAnsi="Arial" w:cs="Arial"/>
                <w:color w:val="000000"/>
                <w:sz w:val="20"/>
                <w:szCs w:val="20"/>
              </w:rPr>
            </w:pPr>
            <w:r>
              <w:rPr>
                <w:rFonts w:ascii="Arial" w:hAnsi="Arial" w:cs="Arial"/>
                <w:color w:val="000000"/>
                <w:sz w:val="20"/>
                <w:szCs w:val="20"/>
              </w:rPr>
              <w:t>CR 29.581 0028 Rel-18 Editorial Corrections</w:t>
            </w:r>
          </w:p>
        </w:tc>
        <w:tc>
          <w:tcPr>
            <w:tcW w:w="1984" w:type="dxa"/>
            <w:tcBorders>
              <w:bottom w:val="single" w:sz="4" w:space="0" w:color="auto"/>
            </w:tcBorders>
            <w:shd w:val="clear" w:color="auto" w:fill="auto"/>
          </w:tcPr>
          <w:p w:rsidR="003310F0" w:rsidRPr="00713533" w:rsidRDefault="003310F0" w:rsidP="003310F0">
            <w:pPr>
              <w:rPr>
                <w:rFonts w:ascii="Arial" w:hAnsi="Arial" w:cs="Arial"/>
                <w:color w:val="000000"/>
                <w:sz w:val="20"/>
                <w:szCs w:val="20"/>
              </w:rPr>
            </w:pPr>
            <w:r>
              <w:rPr>
                <w:rFonts w:ascii="Arial" w:hAnsi="Arial" w:cs="Arial"/>
                <w:color w:val="000000"/>
                <w:sz w:val="20"/>
                <w:szCs w:val="20"/>
              </w:rPr>
              <w:t>Samsung</w:t>
            </w:r>
          </w:p>
        </w:tc>
        <w:tc>
          <w:tcPr>
            <w:tcW w:w="1822" w:type="dxa"/>
            <w:tcBorders>
              <w:bottom w:val="single" w:sz="4" w:space="0" w:color="auto"/>
            </w:tcBorders>
            <w:shd w:val="clear" w:color="auto" w:fill="auto"/>
          </w:tcPr>
          <w:p w:rsidR="003310F0" w:rsidRPr="00F20017" w:rsidRDefault="003310F0" w:rsidP="003310F0">
            <w:pPr>
              <w:rPr>
                <w:rFonts w:ascii="Arial" w:hAnsi="Arial" w:cs="Arial"/>
                <w:color w:val="000000"/>
                <w:sz w:val="20"/>
                <w:szCs w:val="20"/>
              </w:rPr>
            </w:pPr>
            <w:r>
              <w:rPr>
                <w:rFonts w:ascii="Arial" w:hAnsi="Arial" w:cs="Arial"/>
                <w:color w:val="000000"/>
                <w:sz w:val="20"/>
                <w:szCs w:val="20"/>
              </w:rPr>
              <w:t>Revised to C4-2301491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Default="003310F0" w:rsidP="003310F0">
            <w:pPr>
              <w:rPr>
                <w:rFonts w:ascii="Arial" w:hAnsi="Arial" w:cs="Arial"/>
                <w:sz w:val="20"/>
                <w:szCs w:val="20"/>
              </w:rPr>
            </w:pPr>
            <w:r w:rsidRPr="0051368D">
              <w:rPr>
                <w:rFonts w:ascii="Arial" w:hAnsi="Arial" w:cs="Arial"/>
                <w:sz w:val="20"/>
                <w:szCs w:val="20"/>
              </w:rPr>
              <w:t>CAT D</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agree with the issue but I don’t think it is CAT “D”, the correction should start from Rel-17 and remove “objRepairBaseUrl:”.</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 xml:space="preserve">The CR should be Cat. F and not called "editorial correction". </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Why don't we remove the IE entirely (rather than deprecating it)? </w:t>
            </w:r>
          </w:p>
          <w:p w:rsidR="003310F0" w:rsidRPr="00AB4F3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Does the error only exist in the Rel-18 spec?</w:t>
            </w:r>
          </w:p>
          <w:p w:rsidR="003310F0" w:rsidRPr="00AB4F30" w:rsidRDefault="003310F0" w:rsidP="003310F0">
            <w:pPr>
              <w:rPr>
                <w:rFonts w:ascii="Arial" w:hAnsi="Arial" w:cs="Arial"/>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Varini:</w:t>
            </w: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 xml:space="preserve">The issue exists from Rel-17. We had removed the IE from description in last meeting only. </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 xml:space="preserve">I believe removing the IE would warrant API version change, and I was trying to avoid that </w:t>
            </w:r>
            <w:r w:rsidRPr="00AB4F30">
              <w:rPr>
                <w:rFonts w:ascii="Arial" w:hAnsi="Arial" w:cs="Arial"/>
                <w:color w:val="7B7B7B" w:themeColor="accent3" w:themeShade="BF"/>
                <w:sz w:val="20"/>
                <w:szCs w:val="20"/>
                <w:lang w:val="en-IN" w:eastAsia="en-US"/>
              </w:rPr>
              <w:t></w:t>
            </w:r>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If the group is ok for a version change, I can update the CR and start from Rel-17.</w:t>
            </w:r>
          </w:p>
          <w:p w:rsidR="003310F0" w:rsidRPr="00AB4F30" w:rsidRDefault="003310F0" w:rsidP="003310F0">
            <w:pPr>
              <w:rPr>
                <w:rFonts w:ascii="Arial" w:hAnsi="Arial" w:cs="Arial"/>
                <w:color w:val="7B7B7B" w:themeColor="accent3" w:themeShade="BF"/>
                <w:sz w:val="20"/>
                <w:szCs w:val="20"/>
                <w:lang w:val="en-IN" w:eastAsia="en-US"/>
              </w:rPr>
            </w:pPr>
          </w:p>
          <w:p w:rsidR="003310F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I will update the category in revision.</w:t>
            </w:r>
          </w:p>
          <w:p w:rsidR="003310F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00B0F0"/>
                <w:sz w:val="20"/>
                <w:szCs w:val="20"/>
                <w:lang w:val="en-IN" w:eastAsia="en-US"/>
              </w:rPr>
            </w:pPr>
            <w:r w:rsidRPr="00AB4F30">
              <w:rPr>
                <w:rFonts w:ascii="Arial" w:hAnsi="Arial" w:cs="Arial"/>
                <w:color w:val="00B0F0"/>
                <w:sz w:val="20"/>
                <w:szCs w:val="20"/>
                <w:lang w:val="en-IN" w:eastAsia="en-US"/>
              </w:rPr>
              <w:t>CC2:</w:t>
            </w:r>
          </w:p>
          <w:p w:rsidR="003310F0" w:rsidRPr="00AB4F30" w:rsidRDefault="003310F0" w:rsidP="003310F0">
            <w:pPr>
              <w:rPr>
                <w:rFonts w:ascii="Arial" w:hAnsi="Arial" w:cs="Arial"/>
                <w:color w:val="00B0F0"/>
                <w:sz w:val="20"/>
                <w:szCs w:val="20"/>
                <w:lang w:val="en-IN" w:eastAsia="en-US"/>
              </w:rPr>
            </w:pPr>
            <w:r w:rsidRPr="00AB4F30">
              <w:rPr>
                <w:rFonts w:ascii="Arial" w:hAnsi="Arial" w:cs="Arial"/>
                <w:color w:val="00B0F0"/>
                <w:sz w:val="20"/>
                <w:szCs w:val="20"/>
                <w:lang w:val="en-IN" w:eastAsia="en-US"/>
              </w:rPr>
              <w:t>Varini:</w:t>
            </w:r>
            <w:r>
              <w:rPr>
                <w:rFonts w:ascii="Arial" w:hAnsi="Arial" w:cs="Arial"/>
                <w:color w:val="00B0F0"/>
                <w:sz w:val="20"/>
                <w:szCs w:val="20"/>
                <w:lang w:val="en-IN" w:eastAsia="en-US"/>
              </w:rPr>
              <w:t xml:space="preserve"> should we remove the variable in open API</w:t>
            </w:r>
            <w:r w:rsidRPr="00AB4F30">
              <w:rPr>
                <w:rFonts w:ascii="Arial" w:hAnsi="Arial" w:cs="Arial"/>
                <w:color w:val="00B0F0"/>
                <w:sz w:val="20"/>
                <w:szCs w:val="20"/>
                <w:lang w:val="en-IN" w:eastAsia="en-US"/>
              </w:rPr>
              <w:t xml:space="preserve"> </w:t>
            </w:r>
          </w:p>
          <w:p w:rsidR="003310F0" w:rsidRDefault="003310F0" w:rsidP="003310F0">
            <w:pPr>
              <w:rPr>
                <w:rFonts w:ascii="Arial" w:hAnsi="Arial" w:cs="Arial"/>
                <w:color w:val="00B0F0"/>
                <w:sz w:val="20"/>
                <w:szCs w:val="20"/>
                <w:lang w:val="en-IN" w:eastAsia="en-US"/>
              </w:rPr>
            </w:pPr>
            <w:r>
              <w:rPr>
                <w:rFonts w:ascii="Arial" w:hAnsi="Arial" w:cs="Arial"/>
                <w:color w:val="00B0F0"/>
                <w:sz w:val="20"/>
                <w:szCs w:val="20"/>
                <w:lang w:val="en-IN" w:eastAsia="en-US"/>
              </w:rPr>
              <w:t>Bruno: only if the Attribute is not required changes shall be backward compatible.</w:t>
            </w:r>
          </w:p>
          <w:p w:rsidR="003310F0" w:rsidRDefault="003310F0" w:rsidP="003310F0">
            <w:pPr>
              <w:rPr>
                <w:rFonts w:ascii="Arial" w:hAnsi="Arial" w:cs="Arial"/>
                <w:color w:val="00B0F0"/>
                <w:sz w:val="20"/>
                <w:szCs w:val="20"/>
                <w:lang w:val="en-IN" w:eastAsia="en-US"/>
              </w:rPr>
            </w:pPr>
          </w:p>
          <w:p w:rsidR="003310F0" w:rsidRDefault="003310F0" w:rsidP="003310F0">
            <w:pPr>
              <w:rPr>
                <w:rFonts w:ascii="Arial" w:hAnsi="Arial" w:cs="Arial"/>
                <w:color w:val="00B0F0"/>
                <w:sz w:val="20"/>
                <w:szCs w:val="20"/>
                <w:lang w:val="en-IN" w:eastAsia="en-US"/>
              </w:rPr>
            </w:pPr>
            <w:r>
              <w:rPr>
                <w:rFonts w:ascii="Arial" w:hAnsi="Arial" w:cs="Arial"/>
                <w:color w:val="00B0F0"/>
                <w:sz w:val="20"/>
                <w:szCs w:val="20"/>
                <w:lang w:val="en-IN" w:eastAsia="en-US"/>
              </w:rPr>
              <w:t>Varini will prepare a revision.</w:t>
            </w:r>
          </w:p>
          <w:p w:rsidR="003310F0" w:rsidRDefault="003310F0" w:rsidP="003310F0">
            <w:pPr>
              <w:rPr>
                <w:rFonts w:ascii="Arial" w:hAnsi="Arial" w:cs="Arial"/>
                <w:color w:val="00B0F0"/>
                <w:sz w:val="20"/>
                <w:szCs w:val="20"/>
                <w:lang w:val="en-IN" w:eastAsia="en-US"/>
              </w:rPr>
            </w:pPr>
          </w:p>
          <w:p w:rsidR="003310F0" w:rsidRPr="00AB4F30" w:rsidRDefault="003310F0" w:rsidP="003310F0">
            <w:pPr>
              <w:rPr>
                <w:rFonts w:ascii="Arial" w:hAnsi="Arial" w:cs="Arial"/>
                <w:color w:val="385623" w:themeColor="accent6" w:themeShade="80"/>
                <w:sz w:val="20"/>
                <w:szCs w:val="20"/>
                <w:lang w:val="en-GB" w:eastAsia="en-US"/>
              </w:rPr>
            </w:pPr>
            <w:r w:rsidRPr="00AB4F30">
              <w:rPr>
                <w:rFonts w:ascii="Arial" w:hAnsi="Arial" w:cs="Arial"/>
                <w:color w:val="385623" w:themeColor="accent6" w:themeShade="80"/>
                <w:sz w:val="20"/>
                <w:szCs w:val="20"/>
                <w:lang w:val="en-GB" w:eastAsia="en-US"/>
              </w:rPr>
              <w:t>Varini:</w:t>
            </w:r>
          </w:p>
          <w:p w:rsidR="003310F0" w:rsidRPr="00AB4F30" w:rsidRDefault="003310F0" w:rsidP="003310F0">
            <w:pPr>
              <w:rPr>
                <w:rFonts w:ascii="Arial" w:hAnsi="Arial" w:cs="Arial"/>
                <w:color w:val="385623" w:themeColor="accent6" w:themeShade="80"/>
                <w:sz w:val="20"/>
                <w:szCs w:val="20"/>
                <w:lang w:val="en-GB" w:eastAsia="en-US"/>
              </w:rPr>
            </w:pPr>
            <w:r w:rsidRPr="00AB4F30">
              <w:rPr>
                <w:rFonts w:ascii="Arial" w:hAnsi="Arial" w:cs="Arial"/>
                <w:color w:val="385623" w:themeColor="accent6" w:themeShade="80"/>
                <w:sz w:val="20"/>
                <w:szCs w:val="20"/>
                <w:lang w:val="en-IN" w:eastAsia="en-US"/>
              </w:rPr>
              <w:t xml:space="preserve">Rev1 is uploaded </w:t>
            </w:r>
            <w:r w:rsidRPr="00AB4F30">
              <w:rPr>
                <w:rFonts w:ascii="Arial" w:hAnsi="Arial" w:cs="Arial"/>
                <w:color w:val="385623" w:themeColor="accent6" w:themeShade="80"/>
                <w:sz w:val="20"/>
                <w:szCs w:val="20"/>
                <w:lang w:val="en-GB" w:eastAsia="en-US"/>
              </w:rPr>
              <w:t>in draft inbox</w:t>
            </w:r>
          </w:p>
          <w:p w:rsidR="003310F0" w:rsidRPr="00AB4F30" w:rsidRDefault="003310F0" w:rsidP="003310F0">
            <w:pPr>
              <w:rPr>
                <w:rFonts w:ascii="Arial" w:hAnsi="Arial" w:cs="Arial"/>
                <w:color w:val="385623" w:themeColor="accent6" w:themeShade="80"/>
                <w:sz w:val="20"/>
                <w:szCs w:val="20"/>
                <w:lang w:val="en-IN" w:eastAsia="en-US"/>
              </w:rPr>
            </w:pPr>
            <w:r w:rsidRPr="00AB4F30">
              <w:rPr>
                <w:rFonts w:ascii="Arial" w:hAnsi="Arial" w:cs="Arial"/>
                <w:color w:val="385623" w:themeColor="accent6" w:themeShade="80"/>
                <w:sz w:val="20"/>
                <w:szCs w:val="20"/>
                <w:lang w:val="en-IN" w:eastAsia="en-US"/>
              </w:rPr>
              <w:t>I start the change from Rel-17, and remove the parameter altogether. Let me know if this is fine.</w:t>
            </w:r>
          </w:p>
          <w:p w:rsidR="003310F0" w:rsidRPr="00AB4F30" w:rsidRDefault="003310F0" w:rsidP="003310F0">
            <w:pPr>
              <w:rPr>
                <w:rFonts w:ascii="Arial" w:hAnsi="Arial" w:cs="Arial"/>
                <w:color w:val="385623" w:themeColor="accent6" w:themeShade="80"/>
                <w:sz w:val="20"/>
                <w:szCs w:val="20"/>
                <w:lang w:eastAsia="en-US"/>
              </w:rPr>
            </w:pPr>
          </w:p>
          <w:p w:rsidR="003310F0" w:rsidRPr="00AB4F30" w:rsidRDefault="003310F0" w:rsidP="003310F0">
            <w:pPr>
              <w:rPr>
                <w:rFonts w:ascii="Arial" w:hAnsi="Arial" w:cs="Arial"/>
                <w:sz w:val="20"/>
                <w:szCs w:val="20"/>
                <w:lang w:val="en-IN"/>
              </w:rPr>
            </w:pPr>
          </w:p>
        </w:tc>
      </w:tr>
      <w:tr w:rsidR="003310F0" w:rsidRPr="00476EE6"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hyperlink r:id="rId520" w:history="1">
              <w:r w:rsidR="003310F0" w:rsidRPr="00F20017">
                <w:rPr>
                  <w:rStyle w:val="Hyperlink"/>
                  <w:rFonts w:ascii="Arial" w:hAnsi="Arial" w:cs="Arial"/>
                  <w:sz w:val="20"/>
                  <w:szCs w:val="20"/>
                </w:rPr>
                <w:t>1491</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CR 29.581 0028 Rel-18 Editorial Corrections</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Samsung</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Revised to C4-2301570/1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Pr="00E75C57" w:rsidRDefault="003310F0" w:rsidP="003310F0">
            <w:pPr>
              <w:rPr>
                <w:rFonts w:ascii="Arial" w:hAnsi="Arial" w:cs="Arial"/>
                <w:sz w:val="20"/>
                <w:szCs w:val="20"/>
              </w:rPr>
            </w:pPr>
            <w:r w:rsidRPr="0051368D">
              <w:rPr>
                <w:rFonts w:ascii="Arial" w:hAnsi="Arial" w:cs="Arial"/>
                <w:sz w:val="20"/>
                <w:szCs w:val="20"/>
              </w:rPr>
              <w:t xml:space="preserve">CAT </w:t>
            </w:r>
            <w:r>
              <w:rPr>
                <w:rFonts w:ascii="Arial" w:hAnsi="Arial" w:cs="Arial"/>
                <w:sz w:val="20"/>
                <w:szCs w:val="20"/>
              </w:rPr>
              <w:t>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Have you also prepared a Rel-18 mirror? (since you have changed your initial Rel-18 CR into a Rel-17 CR)</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Peter: REl-17 CR with title </w:t>
            </w:r>
            <w:bookmarkStart w:id="73" w:name="_Hlk132918583"/>
            <w:r w:rsidRPr="00AB4F30">
              <w:rPr>
                <w:rFonts w:ascii="Arial" w:hAnsi="Arial" w:cs="Arial"/>
                <w:color w:val="BF8F00" w:themeColor="accent4" w:themeShade="BF"/>
                <w:sz w:val="20"/>
                <w:szCs w:val="20"/>
                <w:lang w:val="en-US"/>
              </w:rPr>
              <w:t>"</w:t>
            </w:r>
            <w:r w:rsidRPr="00AB4F30">
              <w:rPr>
                <w:rFonts w:ascii="Arial" w:hAnsi="Arial" w:cs="Arial"/>
                <w:color w:val="BF8F00" w:themeColor="accent4" w:themeShade="BF"/>
                <w:sz w:val="20"/>
                <w:szCs w:val="20"/>
                <w:lang w:val="en-GB"/>
              </w:rPr>
              <w:t>Editorial Corrections</w:t>
            </w:r>
            <w:r w:rsidRPr="00AB4F30">
              <w:rPr>
                <w:rFonts w:ascii="Arial" w:hAnsi="Arial" w:cs="Arial"/>
                <w:color w:val="BF8F00" w:themeColor="accent4" w:themeShade="BF"/>
                <w:sz w:val="20"/>
                <w:szCs w:val="20"/>
                <w:lang w:val="en-US"/>
              </w:rPr>
              <w:t xml:space="preserve">" </w:t>
            </w:r>
            <w:bookmarkEnd w:id="73"/>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Title has to be changed</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If this CR is for Rel-17 please provide more details  on consequences if not approved. Rel-17 CR need to fulfil FASMO criteria</w:t>
            </w:r>
          </w:p>
          <w:p w:rsidR="003310F0" w:rsidRPr="00AB4F30" w:rsidRDefault="003310F0" w:rsidP="003310F0">
            <w:pPr>
              <w:rPr>
                <w:rFonts w:ascii="Arial" w:hAnsi="Arial" w:cs="Arial"/>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Varini:</w:t>
            </w:r>
          </w:p>
          <w:p w:rsidR="003310F0" w:rsidRPr="00AB4F3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Currently there is no Rel-18 version of OpenAPI. It’s using same as Rel-17. My assumption is that we won’t need a Rel-18 CR and this will be done during rapporteur implementation?</w:t>
            </w:r>
          </w:p>
          <w:p w:rsidR="003310F0" w:rsidRPr="00AB4F30" w:rsidRDefault="003310F0" w:rsidP="003310F0">
            <w:pPr>
              <w:pStyle w:val="PL"/>
              <w:rPr>
                <w:rFonts w:ascii="Arial" w:hAnsi="Arial" w:cs="Arial"/>
                <w:color w:val="7B7B7B" w:themeColor="accent3" w:themeShade="BF"/>
                <w:sz w:val="20"/>
                <w:lang w:val="fr-FR" w:eastAsia="en-GB"/>
              </w:rPr>
            </w:pP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info:</w:t>
            </w: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 xml:space="preserve">  title: </w:t>
            </w:r>
            <w:r w:rsidRPr="00AB4F30">
              <w:rPr>
                <w:rFonts w:ascii="Arial" w:hAnsi="Arial" w:cs="Arial"/>
                <w:color w:val="7B7B7B" w:themeColor="accent3" w:themeShade="BF"/>
                <w:sz w:val="20"/>
                <w:lang w:val="en-IN" w:eastAsia="zh-CN"/>
              </w:rPr>
              <w:t>Nmbstf-distsession</w:t>
            </w: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  version: 1.0.3</w:t>
            </w:r>
          </w:p>
          <w:p w:rsidR="003310F0" w:rsidRPr="00AB4F30" w:rsidRDefault="003310F0" w:rsidP="003310F0">
            <w:pPr>
              <w:pStyle w:val="PL"/>
              <w:rPr>
                <w:rFonts w:ascii="Arial" w:hAnsi="Arial" w:cs="Arial"/>
                <w:color w:val="7B7B7B" w:themeColor="accent3" w:themeShade="BF"/>
                <w:sz w:val="20"/>
              </w:rPr>
            </w:pPr>
            <w:r w:rsidRPr="00AB4F30">
              <w:rPr>
                <w:rFonts w:ascii="Arial" w:hAnsi="Arial" w:cs="Arial"/>
                <w:color w:val="7B7B7B" w:themeColor="accent3" w:themeShade="BF"/>
                <w:sz w:val="20"/>
                <w:lang w:val="fr-FR"/>
              </w:rPr>
              <w:t xml:space="preserve">  description: </w:t>
            </w:r>
            <w:r w:rsidRPr="00AB4F30">
              <w:rPr>
                <w:rFonts w:ascii="Arial" w:hAnsi="Arial" w:cs="Arial"/>
                <w:color w:val="7B7B7B" w:themeColor="accent3" w:themeShade="BF"/>
                <w:sz w:val="20"/>
                <w:lang w:val="en-IN"/>
              </w:rPr>
              <w:t>|</w:t>
            </w: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 xml:space="preserve">    MBSTF Distribution Session Service.  </w:t>
            </w:r>
          </w:p>
          <w:p w:rsidR="003310F0" w:rsidRPr="00AB4F30" w:rsidRDefault="003310F0" w:rsidP="003310F0">
            <w:pPr>
              <w:pStyle w:val="PL"/>
              <w:rPr>
                <w:rFonts w:ascii="Arial" w:hAnsi="Arial" w:cs="Arial"/>
                <w:color w:val="7B7B7B" w:themeColor="accent3" w:themeShade="BF"/>
                <w:sz w:val="20"/>
              </w:rPr>
            </w:pPr>
            <w:r w:rsidRPr="00AB4F30">
              <w:rPr>
                <w:rFonts w:ascii="Arial" w:hAnsi="Arial" w:cs="Arial"/>
                <w:color w:val="7B7B7B" w:themeColor="accent3" w:themeShade="BF"/>
                <w:sz w:val="20"/>
                <w:lang w:val="en-IN"/>
              </w:rPr>
              <w:t xml:space="preserve">    © 2023, 3GPP Organizational Partners (ARIB, ATIS, CCSA, ETSI, TSDSI, TTA, TTC).  </w:t>
            </w:r>
          </w:p>
          <w:p w:rsidR="003310F0" w:rsidRPr="00AB4F30" w:rsidRDefault="003310F0" w:rsidP="003310F0">
            <w:pPr>
              <w:pStyle w:val="PL"/>
              <w:rPr>
                <w:rFonts w:ascii="Arial" w:hAnsi="Arial" w:cs="Arial"/>
                <w:color w:val="7B7B7B" w:themeColor="accent3" w:themeShade="BF"/>
                <w:sz w:val="20"/>
                <w:lang w:val="en-IN"/>
              </w:rPr>
            </w:pPr>
            <w:r w:rsidRPr="00AB4F30">
              <w:rPr>
                <w:rFonts w:ascii="Arial" w:hAnsi="Arial" w:cs="Arial"/>
                <w:color w:val="7B7B7B" w:themeColor="accent3" w:themeShade="BF"/>
                <w:sz w:val="20"/>
                <w:lang w:val="en-IN"/>
              </w:rPr>
              <w:t>    All rights reserved.</w:t>
            </w:r>
          </w:p>
          <w:p w:rsidR="003310F0" w:rsidRPr="00AB4F30" w:rsidRDefault="003310F0" w:rsidP="003310F0">
            <w:pPr>
              <w:pStyle w:val="PL"/>
              <w:rPr>
                <w:rFonts w:ascii="Arial" w:hAnsi="Arial" w:cs="Arial"/>
                <w:color w:val="7B7B7B" w:themeColor="accent3" w:themeShade="BF"/>
                <w:sz w:val="20"/>
                <w:lang w:val="fr-FR"/>
              </w:rPr>
            </w:pP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externalDocs:</w:t>
            </w: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 xml:space="preserve">  description: </w:t>
            </w:r>
            <w:r w:rsidRPr="00AB4F30">
              <w:rPr>
                <w:rFonts w:ascii="Arial" w:hAnsi="Arial" w:cs="Arial"/>
                <w:color w:val="7B7B7B" w:themeColor="accent3" w:themeShade="BF"/>
                <w:sz w:val="20"/>
                <w:lang w:val="en-IN"/>
              </w:rPr>
              <w:t xml:space="preserve">3GPP TS 29.581 V17.3.0; 5G System; </w:t>
            </w:r>
            <w:r w:rsidRPr="00AB4F30">
              <w:rPr>
                <w:rFonts w:ascii="Arial" w:hAnsi="Arial" w:cs="Arial"/>
                <w:color w:val="7B7B7B" w:themeColor="accent3" w:themeShade="BF"/>
                <w:sz w:val="20"/>
                <w:lang w:val="fr-FR"/>
              </w:rPr>
              <w:t>MBSDistribution Service.</w:t>
            </w:r>
          </w:p>
          <w:p w:rsidR="003310F0" w:rsidRPr="00AB4F30" w:rsidRDefault="003310F0" w:rsidP="003310F0">
            <w:pPr>
              <w:pStyle w:val="PL"/>
              <w:rPr>
                <w:rFonts w:ascii="Arial" w:hAnsi="Arial" w:cs="Arial"/>
                <w:color w:val="7B7B7B" w:themeColor="accent3" w:themeShade="BF"/>
                <w:sz w:val="20"/>
                <w:lang w:val="fr-FR"/>
              </w:rPr>
            </w:pPr>
            <w:r w:rsidRPr="00AB4F30">
              <w:rPr>
                <w:rFonts w:ascii="Arial" w:hAnsi="Arial" w:cs="Arial"/>
                <w:color w:val="7B7B7B" w:themeColor="accent3" w:themeShade="BF"/>
                <w:sz w:val="20"/>
                <w:lang w:val="fr-FR"/>
              </w:rPr>
              <w:t xml:space="preserve">  url: </w:t>
            </w:r>
            <w:hyperlink r:id="rId521" w:history="1">
              <w:r w:rsidRPr="00AB4F30">
                <w:rPr>
                  <w:rStyle w:val="Hyperlink"/>
                  <w:rFonts w:ascii="Arial" w:hAnsi="Arial" w:cs="Arial"/>
                  <w:color w:val="7B7B7B" w:themeColor="accent3" w:themeShade="BF"/>
                  <w:sz w:val="20"/>
                  <w:lang w:val="fr-FR"/>
                </w:rPr>
                <w:t>https://www.3gpp.org/ftp/Specs/archive/29_series/29.581/</w:t>
              </w:r>
            </w:hyperlink>
          </w:p>
          <w:p w:rsidR="003310F0" w:rsidRPr="00AB4F3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7B7B7B" w:themeColor="accent3" w:themeShade="BF"/>
                <w:sz w:val="20"/>
                <w:szCs w:val="20"/>
                <w:lang w:val="en-GB" w:eastAsia="en-GB"/>
              </w:rPr>
            </w:pPr>
            <w:r w:rsidRPr="00AB4F30">
              <w:rPr>
                <w:rFonts w:ascii="Arial" w:hAnsi="Arial" w:cs="Arial"/>
                <w:color w:val="7B7B7B" w:themeColor="accent3" w:themeShade="BF"/>
                <w:sz w:val="20"/>
                <w:szCs w:val="20"/>
                <w:lang w:val="en-IN" w:eastAsia="en-US"/>
              </w:rPr>
              <w:t>I will change the title to “Remove objRepairBaseUrl from OpenAPI”.</w:t>
            </w:r>
          </w:p>
          <w:p w:rsidR="003310F0" w:rsidRPr="00AB4F30" w:rsidRDefault="003310F0" w:rsidP="003310F0">
            <w:pPr>
              <w:rPr>
                <w:rFonts w:ascii="Arial" w:hAnsi="Arial" w:cs="Arial"/>
                <w:color w:val="7B7B7B" w:themeColor="accent3" w:themeShade="BF"/>
                <w:sz w:val="20"/>
                <w:szCs w:val="20"/>
                <w:lang w:val="en-GB"/>
              </w:rPr>
            </w:pPr>
          </w:p>
          <w:p w:rsidR="003310F0" w:rsidRDefault="003310F0" w:rsidP="003310F0">
            <w:pPr>
              <w:rPr>
                <w:rFonts w:ascii="Arial" w:hAnsi="Arial" w:cs="Arial"/>
                <w:color w:val="7B7B7B" w:themeColor="accent3" w:themeShade="BF"/>
                <w:sz w:val="20"/>
                <w:szCs w:val="20"/>
                <w:lang w:val="en-IN" w:eastAsia="en-US"/>
              </w:rPr>
            </w:pPr>
            <w:r w:rsidRPr="00AB4F30">
              <w:rPr>
                <w:rFonts w:ascii="Arial" w:hAnsi="Arial" w:cs="Arial"/>
                <w:color w:val="7B7B7B" w:themeColor="accent3" w:themeShade="BF"/>
                <w:sz w:val="20"/>
                <w:szCs w:val="20"/>
                <w:lang w:val="en-IN" w:eastAsia="en-US"/>
              </w:rPr>
              <w:t xml:space="preserve">Regarding CoNA: the reason I brought this CR from Rel-18 was because this is not FASMO </w:t>
            </w:r>
            <w:r w:rsidRPr="00AB4F30">
              <w:rPr>
                <w:rFonts w:ascii="Arial" w:hAnsi="Arial" w:cs="Arial"/>
                <w:color w:val="7B7B7B" w:themeColor="accent3" w:themeShade="BF"/>
                <w:sz w:val="20"/>
                <w:szCs w:val="20"/>
                <w:lang w:val="en-IN" w:eastAsia="en-US"/>
              </w:rPr>
              <w:t xml:space="preserve">, but changed to Rel-17 based on group’s feedback. May be I can use “avoid potential interoperability issues”? </w:t>
            </w:r>
          </w:p>
          <w:p w:rsidR="003310F0" w:rsidRDefault="003310F0" w:rsidP="003310F0">
            <w:pPr>
              <w:rPr>
                <w:rFonts w:ascii="Arial" w:hAnsi="Arial" w:cs="Arial"/>
                <w:color w:val="7B7B7B" w:themeColor="accent3" w:themeShade="BF"/>
                <w:sz w:val="20"/>
                <w:szCs w:val="20"/>
                <w:lang w:val="en-IN" w:eastAsia="en-US"/>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Peter:</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eastAsia="en-US"/>
              </w:rPr>
              <w:t>Ok, for me.</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Bruno:</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There is a Rel-18 version of the specification. Accordingly, we need a Rel-18 mirror. Otherwise, the CR would be implemented in the Rel-17 version of the spec only.</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Varini:</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IN" w:eastAsia="en-US"/>
              </w:rPr>
              <w:t>I will reserve a new tdoc.</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 xml:space="preserve">1570 is fine by me. </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lang w:val="en-US"/>
              </w:rPr>
              <w:t>1571 should  be Cat. A</w:t>
            </w:r>
          </w:p>
          <w:p w:rsidR="003310F0" w:rsidRPr="00476EE6" w:rsidRDefault="003310F0" w:rsidP="003310F0">
            <w:pPr>
              <w:rPr>
                <w:rFonts w:ascii="Arial" w:hAnsi="Arial" w:cs="Arial"/>
                <w:sz w:val="20"/>
                <w:szCs w:val="20"/>
              </w:rPr>
            </w:pPr>
          </w:p>
        </w:tc>
      </w:tr>
      <w:tr w:rsidR="003310F0" w:rsidRPr="00476EE6"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9A72EA" w:rsidRDefault="00BD2C8F" w:rsidP="003310F0">
            <w:pPr>
              <w:rPr>
                <w:rFonts w:ascii="Arial" w:hAnsi="Arial" w:cs="Arial"/>
                <w:color w:val="000000"/>
                <w:sz w:val="20"/>
                <w:szCs w:val="20"/>
              </w:rPr>
            </w:pPr>
            <w:hyperlink r:id="rId522" w:history="1">
              <w:r w:rsidR="003310F0" w:rsidRPr="00AB4F30">
                <w:rPr>
                  <w:rStyle w:val="Hyperlink"/>
                </w:rPr>
                <w:t>1570</w:t>
              </w:r>
            </w:hyperlink>
          </w:p>
        </w:tc>
        <w:tc>
          <w:tcPr>
            <w:tcW w:w="427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r w:rsidRPr="00AB4F30">
              <w:rPr>
                <w:rFonts w:ascii="Arial" w:hAnsi="Arial" w:cs="Arial"/>
                <w:color w:val="000000"/>
                <w:sz w:val="20"/>
                <w:szCs w:val="20"/>
                <w:lang w:val="en-GB"/>
              </w:rPr>
              <w:t>CR 29.581 0028 Rel-1</w:t>
            </w:r>
            <w:r w:rsidRPr="00AB4F30">
              <w:rPr>
                <w:rFonts w:ascii="Arial" w:hAnsi="Arial" w:cs="Arial"/>
                <w:color w:val="000000"/>
                <w:sz w:val="20"/>
                <w:szCs w:val="20"/>
                <w:lang w:val="en-US"/>
              </w:rPr>
              <w:t xml:space="preserve">7 </w:t>
            </w:r>
            <w:r w:rsidRPr="00AB4F30">
              <w:rPr>
                <w:rFonts w:ascii="Arial" w:hAnsi="Arial" w:cs="Arial"/>
                <w:sz w:val="20"/>
                <w:szCs w:val="20"/>
                <w:lang w:val="en-GB"/>
              </w:rPr>
              <w:t>Remove objRepairBaseUrl from OpenAPI</w:t>
            </w:r>
          </w:p>
        </w:tc>
        <w:tc>
          <w:tcPr>
            <w:tcW w:w="1984" w:type="dxa"/>
            <w:tcBorders>
              <w:bottom w:val="single" w:sz="4" w:space="0" w:color="auto"/>
            </w:tcBorders>
            <w:shd w:val="clear" w:color="auto" w:fill="auto"/>
          </w:tcPr>
          <w:p w:rsidR="003310F0" w:rsidRPr="009A72EA" w:rsidRDefault="003310F0" w:rsidP="003310F0">
            <w:pPr>
              <w:rPr>
                <w:rFonts w:ascii="Arial" w:hAnsi="Arial" w:cs="Arial"/>
                <w:color w:val="000000"/>
                <w:sz w:val="20"/>
                <w:szCs w:val="20"/>
              </w:rPr>
            </w:pPr>
            <w:r w:rsidRPr="009A72EA">
              <w:rPr>
                <w:rFonts w:ascii="Arial" w:hAnsi="Arial" w:cs="Arial"/>
                <w:color w:val="000000"/>
                <w:sz w:val="20"/>
                <w:szCs w:val="20"/>
              </w:rPr>
              <w:t>Samsung</w:t>
            </w:r>
          </w:p>
        </w:tc>
        <w:tc>
          <w:tcPr>
            <w:tcW w:w="1822" w:type="dxa"/>
            <w:tcBorders>
              <w:bottom w:val="single" w:sz="4" w:space="0" w:color="auto"/>
            </w:tcBorders>
            <w:shd w:val="clear" w:color="auto" w:fill="auto"/>
          </w:tcPr>
          <w:p w:rsidR="003310F0" w:rsidRPr="009A72EA"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RPr="00AB4F30">
              <w:rPr>
                <w:rFonts w:ascii="Arial" w:hAnsi="Arial" w:cs="Arial"/>
                <w:sz w:val="20"/>
                <w:szCs w:val="20"/>
              </w:rPr>
              <w:t>5MBS</w:t>
            </w:r>
          </w:p>
          <w:p w:rsidR="003310F0" w:rsidRPr="009A72EA" w:rsidRDefault="003310F0" w:rsidP="003310F0">
            <w:pPr>
              <w:rPr>
                <w:rFonts w:ascii="Arial" w:hAnsi="Arial" w:cs="Arial"/>
                <w:sz w:val="20"/>
                <w:szCs w:val="20"/>
              </w:rPr>
            </w:pPr>
            <w:r w:rsidRPr="00AB4F30">
              <w:rPr>
                <w:rFonts w:ascii="Arial" w:hAnsi="Arial" w:cs="Arial"/>
                <w:sz w:val="20"/>
                <w:szCs w:val="20"/>
              </w:rPr>
              <w:t>CAT F</w:t>
            </w:r>
          </w:p>
        </w:tc>
      </w:tr>
      <w:tr w:rsidR="003310F0" w:rsidRPr="00476EE6" w:rsidTr="00AB4F30">
        <w:trPr>
          <w:trHeight w:val="20"/>
        </w:trPr>
        <w:tc>
          <w:tcPr>
            <w:tcW w:w="1073" w:type="dxa"/>
            <w:tcBorders>
              <w:bottom w:val="single" w:sz="4" w:space="0" w:color="auto"/>
            </w:tcBorders>
            <w:shd w:val="clear" w:color="auto" w:fill="FFFFFF" w:themeFill="background1"/>
          </w:tcPr>
          <w:p w:rsidR="003310F0" w:rsidRPr="00567E3D" w:rsidRDefault="003310F0" w:rsidP="003310F0">
            <w:pPr>
              <w:rPr>
                <w:rFonts w:ascii="Arial" w:eastAsia="Batang" w:hAnsi="Arial" w:cs="Arial"/>
                <w:b/>
                <w:color w:val="000000"/>
                <w:lang w:eastAsia="ko-KR"/>
              </w:rPr>
            </w:pPr>
            <w:r>
              <w:rPr>
                <w:rFonts w:ascii="Arial" w:eastAsia="Batang" w:hAnsi="Arial" w:cs="Arial"/>
                <w:b/>
                <w:color w:val="000000"/>
                <w:lang w:eastAsia="ko-KR"/>
              </w:rPr>
              <w:t>CC5</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9A72EA" w:rsidRDefault="00BD2C8F" w:rsidP="003310F0">
            <w:pPr>
              <w:rPr>
                <w:rFonts w:ascii="Arial" w:hAnsi="Arial" w:cs="Arial"/>
                <w:color w:val="000000"/>
                <w:sz w:val="20"/>
                <w:szCs w:val="20"/>
              </w:rPr>
            </w:pPr>
            <w:hyperlink r:id="rId523" w:history="1">
              <w:r w:rsidR="003310F0" w:rsidRPr="00AB4F30">
                <w:rPr>
                  <w:rStyle w:val="Hyperlink"/>
                </w:rPr>
                <w:t>1571</w:t>
              </w:r>
            </w:hyperlink>
          </w:p>
        </w:tc>
        <w:tc>
          <w:tcPr>
            <w:tcW w:w="427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r w:rsidRPr="009A72EA">
              <w:rPr>
                <w:rFonts w:ascii="Arial" w:hAnsi="Arial" w:cs="Arial"/>
                <w:color w:val="000000"/>
                <w:sz w:val="20"/>
                <w:szCs w:val="20"/>
                <w:lang w:val="en-GB"/>
              </w:rPr>
              <w:t>CR 29.581 002</w:t>
            </w:r>
            <w:r w:rsidRPr="00AB4F30">
              <w:rPr>
                <w:rFonts w:ascii="Arial" w:hAnsi="Arial" w:cs="Arial"/>
                <w:color w:val="000000"/>
                <w:sz w:val="20"/>
                <w:szCs w:val="20"/>
                <w:lang w:val="en-US"/>
              </w:rPr>
              <w:t>9</w:t>
            </w:r>
            <w:r w:rsidRPr="009A72EA">
              <w:rPr>
                <w:rFonts w:ascii="Arial" w:hAnsi="Arial" w:cs="Arial"/>
                <w:color w:val="000000"/>
                <w:sz w:val="20"/>
                <w:szCs w:val="20"/>
                <w:lang w:val="en-GB"/>
              </w:rPr>
              <w:t xml:space="preserve"> Rel-1</w:t>
            </w:r>
            <w:r>
              <w:rPr>
                <w:rFonts w:ascii="Arial" w:hAnsi="Arial" w:cs="Arial"/>
                <w:color w:val="000000"/>
                <w:sz w:val="20"/>
                <w:szCs w:val="20"/>
                <w:lang w:val="en-US"/>
              </w:rPr>
              <w:t>8</w:t>
            </w:r>
            <w:r w:rsidRPr="00AB4F30">
              <w:rPr>
                <w:rFonts w:ascii="Arial" w:hAnsi="Arial" w:cs="Arial"/>
                <w:color w:val="000000"/>
                <w:sz w:val="20"/>
                <w:szCs w:val="20"/>
                <w:lang w:val="en-US"/>
              </w:rPr>
              <w:t xml:space="preserve"> </w:t>
            </w:r>
            <w:r w:rsidRPr="00AB4F30">
              <w:rPr>
                <w:rFonts w:ascii="Arial" w:hAnsi="Arial" w:cs="Arial"/>
                <w:sz w:val="20"/>
                <w:szCs w:val="20"/>
                <w:lang w:val="en-GB"/>
              </w:rPr>
              <w:t>Remove objRepairBaseUrl from OpenAPI</w:t>
            </w:r>
          </w:p>
        </w:tc>
        <w:tc>
          <w:tcPr>
            <w:tcW w:w="1984" w:type="dxa"/>
            <w:tcBorders>
              <w:bottom w:val="single" w:sz="4" w:space="0" w:color="auto"/>
            </w:tcBorders>
            <w:shd w:val="clear" w:color="auto" w:fill="auto"/>
          </w:tcPr>
          <w:p w:rsidR="003310F0" w:rsidRPr="009A72EA" w:rsidRDefault="003310F0" w:rsidP="003310F0">
            <w:pPr>
              <w:rPr>
                <w:rFonts w:ascii="Arial" w:hAnsi="Arial" w:cs="Arial"/>
                <w:color w:val="000000"/>
                <w:sz w:val="20"/>
                <w:szCs w:val="20"/>
              </w:rPr>
            </w:pPr>
            <w:r w:rsidRPr="009A72EA">
              <w:rPr>
                <w:rFonts w:ascii="Arial" w:hAnsi="Arial" w:cs="Arial"/>
                <w:color w:val="000000"/>
                <w:sz w:val="20"/>
                <w:szCs w:val="20"/>
              </w:rPr>
              <w:t>Samsung</w:t>
            </w:r>
          </w:p>
        </w:tc>
        <w:tc>
          <w:tcPr>
            <w:tcW w:w="1822" w:type="dxa"/>
            <w:tcBorders>
              <w:bottom w:val="single" w:sz="4" w:space="0" w:color="auto"/>
            </w:tcBorders>
            <w:shd w:val="clear" w:color="auto" w:fill="auto"/>
          </w:tcPr>
          <w:p w:rsidR="003310F0" w:rsidRPr="009A72EA" w:rsidRDefault="003310F0" w:rsidP="003310F0">
            <w:pPr>
              <w:rPr>
                <w:rFonts w:ascii="Arial" w:hAnsi="Arial" w:cs="Arial"/>
                <w:color w:val="000000"/>
                <w:sz w:val="20"/>
                <w:szCs w:val="20"/>
              </w:rPr>
            </w:pPr>
            <w:r>
              <w:rPr>
                <w:rFonts w:ascii="Arial" w:hAnsi="Arial" w:cs="Arial"/>
                <w:color w:val="000000"/>
                <w:sz w:val="20"/>
                <w:szCs w:val="20"/>
              </w:rPr>
              <w:t>Revised to C4-2301577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RPr="00AB4F30">
              <w:rPr>
                <w:rFonts w:ascii="Arial" w:hAnsi="Arial" w:cs="Arial"/>
                <w:color w:val="FF0000"/>
                <w:sz w:val="20"/>
                <w:szCs w:val="20"/>
              </w:rPr>
              <w:t xml:space="preserve">TEI17, </w:t>
            </w:r>
            <w:r w:rsidRPr="00AB4F30">
              <w:rPr>
                <w:rFonts w:ascii="Arial" w:hAnsi="Arial" w:cs="Arial"/>
                <w:sz w:val="20"/>
                <w:szCs w:val="20"/>
              </w:rPr>
              <w:t>5MBS</w:t>
            </w:r>
          </w:p>
          <w:p w:rsidR="003310F0" w:rsidRPr="009A72EA" w:rsidRDefault="003310F0" w:rsidP="003310F0">
            <w:pPr>
              <w:rPr>
                <w:rFonts w:ascii="Arial" w:hAnsi="Arial" w:cs="Arial"/>
                <w:sz w:val="20"/>
                <w:szCs w:val="20"/>
              </w:rPr>
            </w:pPr>
            <w:r w:rsidRPr="009A72EA">
              <w:rPr>
                <w:rFonts w:ascii="Arial" w:hAnsi="Arial" w:cs="Arial"/>
                <w:sz w:val="20"/>
                <w:szCs w:val="20"/>
              </w:rPr>
              <w:t>CAT A</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9A72EA" w:rsidRDefault="00BD2C8F" w:rsidP="003310F0">
            <w:pPr>
              <w:rPr>
                <w:rFonts w:ascii="Arial" w:hAnsi="Arial" w:cs="Arial"/>
                <w:color w:val="000000"/>
                <w:sz w:val="20"/>
                <w:szCs w:val="20"/>
              </w:rPr>
            </w:pPr>
            <w:hyperlink r:id="rId524" w:history="1">
              <w:r w:rsidR="003310F0" w:rsidRPr="009C1009">
                <w:rPr>
                  <w:rStyle w:val="Hyperlink"/>
                  <w:rFonts w:ascii="Arial" w:hAnsi="Arial" w:cs="Arial"/>
                  <w:sz w:val="20"/>
                  <w:szCs w:val="20"/>
                </w:rPr>
                <w:t>1577</w:t>
              </w:r>
            </w:hyperlink>
          </w:p>
        </w:tc>
        <w:tc>
          <w:tcPr>
            <w:tcW w:w="4274" w:type="dxa"/>
            <w:tcBorders>
              <w:bottom w:val="single" w:sz="4" w:space="0" w:color="auto"/>
            </w:tcBorders>
            <w:shd w:val="clear" w:color="auto" w:fill="auto"/>
          </w:tcPr>
          <w:p w:rsidR="003310F0" w:rsidRPr="009A72EA" w:rsidRDefault="003310F0" w:rsidP="003310F0">
            <w:pPr>
              <w:rPr>
                <w:rFonts w:ascii="Arial" w:hAnsi="Arial" w:cs="Arial"/>
                <w:color w:val="000000"/>
                <w:sz w:val="20"/>
                <w:szCs w:val="20"/>
                <w:lang w:val="en-GB"/>
              </w:rPr>
            </w:pPr>
            <w:r w:rsidRPr="00A21D0C">
              <w:rPr>
                <w:rFonts w:ascii="Arial" w:hAnsi="Arial" w:cs="Arial"/>
                <w:color w:val="000000"/>
                <w:sz w:val="20"/>
                <w:szCs w:val="20"/>
                <w:lang w:val="en-GB"/>
              </w:rPr>
              <w:t>CR 29.581 002</w:t>
            </w:r>
            <w:r w:rsidRPr="00AB4F30">
              <w:rPr>
                <w:rFonts w:ascii="Arial" w:hAnsi="Arial" w:cs="Arial"/>
                <w:color w:val="000000"/>
                <w:sz w:val="20"/>
                <w:szCs w:val="20"/>
                <w:lang w:val="en-US"/>
              </w:rPr>
              <w:t>9</w:t>
            </w:r>
            <w:r w:rsidRPr="00A21D0C">
              <w:rPr>
                <w:rFonts w:ascii="Arial" w:hAnsi="Arial" w:cs="Arial"/>
                <w:color w:val="000000"/>
                <w:sz w:val="20"/>
                <w:szCs w:val="20"/>
                <w:lang w:val="en-GB"/>
              </w:rPr>
              <w:t xml:space="preserve"> Rel-1</w:t>
            </w:r>
            <w:r>
              <w:rPr>
                <w:rFonts w:ascii="Arial" w:hAnsi="Arial" w:cs="Arial"/>
                <w:color w:val="000000"/>
                <w:sz w:val="20"/>
                <w:szCs w:val="20"/>
                <w:lang w:val="en-US"/>
              </w:rPr>
              <w:t>8</w:t>
            </w:r>
            <w:r w:rsidRPr="00AB4F30">
              <w:rPr>
                <w:rFonts w:ascii="Arial" w:hAnsi="Arial" w:cs="Arial"/>
                <w:color w:val="000000"/>
                <w:sz w:val="20"/>
                <w:szCs w:val="20"/>
                <w:lang w:val="en-US"/>
              </w:rPr>
              <w:t xml:space="preserve"> </w:t>
            </w:r>
            <w:r w:rsidRPr="00A21D0C">
              <w:rPr>
                <w:rFonts w:ascii="Arial" w:hAnsi="Arial" w:cs="Arial"/>
                <w:sz w:val="20"/>
                <w:szCs w:val="20"/>
                <w:lang w:val="en-GB"/>
              </w:rPr>
              <w:t>Remove objRepairBaseUrl from OpenAPI</w:t>
            </w:r>
          </w:p>
        </w:tc>
        <w:tc>
          <w:tcPr>
            <w:tcW w:w="1984" w:type="dxa"/>
            <w:tcBorders>
              <w:bottom w:val="single" w:sz="4" w:space="0" w:color="auto"/>
            </w:tcBorders>
            <w:shd w:val="clear" w:color="auto" w:fill="auto"/>
          </w:tcPr>
          <w:p w:rsidR="003310F0" w:rsidRPr="009A72EA" w:rsidRDefault="003310F0" w:rsidP="003310F0">
            <w:pPr>
              <w:rPr>
                <w:rFonts w:ascii="Arial" w:hAnsi="Arial" w:cs="Arial"/>
                <w:color w:val="000000"/>
                <w:sz w:val="20"/>
                <w:szCs w:val="20"/>
              </w:rPr>
            </w:pPr>
            <w:r w:rsidRPr="00A21D0C">
              <w:rPr>
                <w:rFonts w:ascii="Arial" w:hAnsi="Arial" w:cs="Arial"/>
                <w:color w:val="000000"/>
                <w:sz w:val="20"/>
                <w:szCs w:val="20"/>
              </w:rPr>
              <w:t>Samsung</w:t>
            </w:r>
          </w:p>
        </w:tc>
        <w:tc>
          <w:tcPr>
            <w:tcW w:w="1822" w:type="dxa"/>
            <w:tcBorders>
              <w:bottom w:val="single" w:sz="4" w:space="0" w:color="auto"/>
            </w:tcBorders>
            <w:shd w:val="clear" w:color="auto" w:fill="auto"/>
          </w:tcPr>
          <w:p w:rsidR="003310F0" w:rsidRPr="00404ADD"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5MBS</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280B18" w:rsidRDefault="003310F0" w:rsidP="003310F0">
            <w:pPr>
              <w:rPr>
                <w:rFonts w:ascii="Arial" w:hAnsi="Arial" w:cs="Arial"/>
                <w:color w:val="538135" w:themeColor="accent6" w:themeShade="BF"/>
                <w:sz w:val="20"/>
                <w:szCs w:val="20"/>
                <w:lang w:val="en-GB"/>
              </w:rPr>
            </w:pPr>
            <w:r w:rsidRPr="00280B18">
              <w:rPr>
                <w:rFonts w:ascii="Arial" w:hAnsi="Arial" w:cs="Arial"/>
                <w:color w:val="538135" w:themeColor="accent6" w:themeShade="BF"/>
                <w:sz w:val="20"/>
                <w:szCs w:val="20"/>
                <w:lang w:val="en-GB"/>
              </w:rPr>
              <w:t xml:space="preserve">1577 is fine by me. </w:t>
            </w:r>
          </w:p>
          <w:p w:rsidR="003310F0" w:rsidRPr="00AB4F30" w:rsidRDefault="003310F0" w:rsidP="003310F0">
            <w:pPr>
              <w:rPr>
                <w:rFonts w:ascii="Arial" w:hAnsi="Arial" w:cs="Arial"/>
                <w:color w:val="FF0000"/>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eastAsia="Batang" w:hAnsi="Arial" w:cs="Arial"/>
                <w:b/>
                <w:color w:val="000000"/>
                <w:lang w:val="en-GB" w:eastAsia="ko-KR"/>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A634F1"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hAnsi="Arial" w:cs="Arial"/>
                <w:b/>
              </w:rPr>
            </w:pPr>
            <w:r w:rsidRPr="00812B30">
              <w:rPr>
                <w:rFonts w:ascii="Arial" w:hAnsi="Arial" w:cs="Arial"/>
                <w:b/>
              </w:rPr>
              <w:t>PFCP</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525" w:history="1">
              <w:r w:rsidR="003310F0" w:rsidRPr="00F57D3D">
                <w:rPr>
                  <w:rStyle w:val="Hyperlink"/>
                  <w:rFonts w:ascii="Arial" w:hAnsi="Arial" w:cs="Arial"/>
                  <w:sz w:val="20"/>
                  <w:szCs w:val="20"/>
                  <w:lang w:val="en-US"/>
                </w:rPr>
                <w:t>1163</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0703 Rel-18 QoS Monitoring Reporting Type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C4-2301528</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rPr>
            </w:pPr>
            <w:r w:rsidRPr="00AB4F30">
              <w:rPr>
                <w:rFonts w:ascii="Arial" w:hAnsi="Arial" w:cs="Arial"/>
                <w:sz w:val="20"/>
                <w:szCs w:val="20"/>
              </w:rPr>
              <w:t>WI TEI18</w:t>
            </w:r>
          </w:p>
          <w:p w:rsidR="003310F0" w:rsidRPr="00AB4F30" w:rsidRDefault="003310F0" w:rsidP="003310F0">
            <w:pPr>
              <w:rPr>
                <w:rFonts w:ascii="Arial" w:hAnsi="Arial" w:cs="Arial"/>
                <w:sz w:val="20"/>
                <w:szCs w:val="20"/>
              </w:rPr>
            </w:pPr>
            <w:r w:rsidRPr="00AB4F30">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agree with the CR. But can we also correct clause 8.2.21 as follows:</w:t>
            </w:r>
          </w:p>
          <w:p w:rsidR="003310F0" w:rsidRPr="00AB4F30" w:rsidRDefault="003310F0" w:rsidP="003310F0">
            <w:pPr>
              <w:ind w:left="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br/>
              <w:t xml:space="preserve">" - Bit 6 – </w:t>
            </w:r>
            <w:r w:rsidRPr="00AB4F30">
              <w:rPr>
                <w:rFonts w:ascii="Arial" w:hAnsi="Arial" w:cs="Arial"/>
                <w:color w:val="C00000"/>
                <w:sz w:val="20"/>
                <w:szCs w:val="20"/>
                <w:lang w:val="en-US"/>
              </w:rPr>
              <w:t>SESR (</w:t>
            </w:r>
            <w:r w:rsidRPr="00AB4F30">
              <w:rPr>
                <w:rFonts w:ascii="Arial" w:hAnsi="Arial" w:cs="Arial"/>
                <w:sz w:val="20"/>
                <w:szCs w:val="20"/>
                <w:lang w:val="en-US"/>
              </w:rPr>
              <w:t>Session Report</w:t>
            </w:r>
            <w:r w:rsidRPr="00AB4F30">
              <w:rPr>
                <w:rFonts w:ascii="Arial" w:hAnsi="Arial" w:cs="Arial"/>
                <w:color w:val="C00000"/>
                <w:sz w:val="20"/>
                <w:szCs w:val="20"/>
                <w:lang w:val="en-US"/>
              </w:rPr>
              <w:t>)</w:t>
            </w:r>
            <w:r w:rsidRPr="00AB4F30">
              <w:rPr>
                <w:rFonts w:ascii="Arial" w:hAnsi="Arial" w:cs="Arial"/>
                <w:strike/>
                <w:color w:val="C00000"/>
                <w:sz w:val="20"/>
                <w:szCs w:val="20"/>
                <w:lang w:val="en-US"/>
              </w:rPr>
              <w:t xml:space="preserve"> (SESR)</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when set to "1", this indicates a Session Report.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Frank:</w:t>
            </w:r>
          </w:p>
          <w:p w:rsidR="003310F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I have made a revision as you suggested</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V</w:t>
            </w:r>
            <w:r w:rsidRPr="00AB4F30">
              <w:rPr>
                <w:rFonts w:ascii="Arial" w:hAnsi="Arial" w:cs="Arial"/>
                <w:color w:val="538135" w:themeColor="accent6" w:themeShade="BF"/>
                <w:sz w:val="20"/>
                <w:szCs w:val="20"/>
                <w:lang w:val="en-US"/>
              </w:rPr>
              <w:t>1</w:t>
            </w:r>
            <w:r w:rsidRPr="00AB4F30">
              <w:rPr>
                <w:rFonts w:ascii="Arial" w:hAnsi="Arial" w:cs="Arial"/>
                <w:color w:val="538135" w:themeColor="accent6" w:themeShade="BF"/>
                <w:sz w:val="20"/>
                <w:szCs w:val="20"/>
                <w:lang w:val="en-GB"/>
              </w:rPr>
              <w:t xml:space="preserve"> is fine by me</w:t>
            </w: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FFFFFF" w:themeFill="background1"/>
          </w:tcPr>
          <w:p w:rsidR="003310F0" w:rsidRDefault="00BD2C8F" w:rsidP="003310F0">
            <w:hyperlink r:id="rId526" w:history="1">
              <w:r w:rsidR="003310F0" w:rsidRPr="00165E44">
                <w:rPr>
                  <w:rStyle w:val="Hyperlink"/>
                  <w:rFonts w:ascii="Arial" w:hAnsi="Arial" w:cs="Arial"/>
                  <w:sz w:val="20"/>
                  <w:szCs w:val="20"/>
                </w:rPr>
                <w:t>1528</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0703 Rel-18 QoS Monitoring Reporting Type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8970C4" w:rsidRDefault="003310F0" w:rsidP="003310F0">
            <w:pPr>
              <w:rPr>
                <w:rFonts w:ascii="Arial" w:hAnsi="Arial" w:cs="Arial"/>
                <w:sz w:val="20"/>
                <w:szCs w:val="20"/>
              </w:rPr>
            </w:pPr>
            <w:r w:rsidRPr="008970C4">
              <w:rPr>
                <w:rFonts w:ascii="Arial" w:hAnsi="Arial" w:cs="Arial"/>
                <w:sz w:val="20"/>
                <w:szCs w:val="20"/>
              </w:rPr>
              <w:t>WI TEI18</w:t>
            </w:r>
          </w:p>
          <w:p w:rsidR="003310F0" w:rsidRPr="008970C4" w:rsidRDefault="003310F0" w:rsidP="003310F0">
            <w:pPr>
              <w:rPr>
                <w:rFonts w:ascii="Arial" w:hAnsi="Arial" w:cs="Arial"/>
                <w:sz w:val="20"/>
                <w:szCs w:val="20"/>
              </w:rPr>
            </w:pPr>
            <w:r w:rsidRPr="008970C4">
              <w:rPr>
                <w:rFonts w:ascii="Arial" w:hAnsi="Arial" w:cs="Arial"/>
                <w:sz w:val="20"/>
                <w:szCs w:val="20"/>
              </w:rPr>
              <w:t>CAT F</w:t>
            </w:r>
          </w:p>
          <w:p w:rsidR="003310F0" w:rsidRPr="00F10EF6" w:rsidRDefault="003310F0" w:rsidP="003310F0">
            <w:pPr>
              <w:rPr>
                <w:rFonts w:ascii="Arial" w:hAnsi="Arial" w:cs="Arial"/>
                <w:sz w:val="20"/>
                <w:szCs w:val="20"/>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AB4F30" w:rsidRDefault="003310F0" w:rsidP="003310F0">
            <w:pPr>
              <w:ind w:left="838" w:hanging="814"/>
              <w:rPr>
                <w:rFonts w:ascii="Arial" w:hAnsi="Arial" w:cs="Arial"/>
                <w:b/>
                <w:lang w:val="en-G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27" w:history="1">
              <w:r w:rsidR="003310F0" w:rsidRPr="00F57D3D">
                <w:rPr>
                  <w:rStyle w:val="Hyperlink"/>
                  <w:rFonts w:ascii="Arial" w:hAnsi="Arial" w:cs="Arial"/>
                  <w:sz w:val="20"/>
                  <w:szCs w:val="20"/>
                </w:rPr>
                <w:t>1184</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29.244 0704 Rel-18 Clarification to the Local Ingress Tunnel IE</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Pr="00BB7EE9" w:rsidRDefault="003310F0" w:rsidP="003310F0">
            <w:pPr>
              <w:rPr>
                <w:rFonts w:ascii="Arial" w:hAnsi="Arial" w:cs="Arial"/>
                <w:sz w:val="20"/>
                <w:szCs w:val="20"/>
              </w:rPr>
            </w:pPr>
            <w:r>
              <w:rPr>
                <w:rFonts w:ascii="Arial" w:hAnsi="Arial" w:cs="Arial"/>
                <w:sz w:val="20"/>
                <w:szCs w:val="20"/>
              </w:rPr>
              <w:t>Revised to C4-2301554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Default="003310F0" w:rsidP="003310F0">
            <w:pPr>
              <w:rPr>
                <w:rFonts w:ascii="Arial" w:hAnsi="Arial" w:cs="Arial"/>
                <w:sz w:val="20"/>
                <w:szCs w:val="20"/>
              </w:rPr>
            </w:pPr>
            <w:r w:rsidRPr="0051368D">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Pr>
                <w:rFonts w:ascii="Arial" w:hAnsi="Arial" w:cs="Arial"/>
                <w:color w:val="2F5496" w:themeColor="accent5" w:themeShade="BF"/>
                <w:sz w:val="20"/>
                <w:szCs w:val="20"/>
              </w:rPr>
              <w:t>Bruno</w:t>
            </w:r>
            <w:r w:rsidRPr="00AB4F30">
              <w:rPr>
                <w:rFonts w:ascii="Arial" w:hAnsi="Arial" w:cs="Arial"/>
                <w:color w:val="2F5496" w:themeColor="accent5" w:themeShade="BF"/>
                <w:sz w:val="20"/>
                <w:szCs w:val="20"/>
              </w:rPr>
              <w:t>:</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One minor editorial: "depending on if " -&gt; "depending on whether ".</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rPr>
            </w:pPr>
            <w:r w:rsidRPr="00AB4F30">
              <w:rPr>
                <w:rFonts w:ascii="Arial" w:hAnsi="Arial" w:cs="Arial"/>
                <w:color w:val="538135" w:themeColor="accent6" w:themeShade="BF"/>
                <w:sz w:val="20"/>
                <w:szCs w:val="20"/>
              </w:rPr>
              <w:t>Giorgi:</w:t>
            </w:r>
          </w:p>
          <w:p w:rsidR="003310F0" w:rsidRDefault="003310F0" w:rsidP="003310F0">
            <w:pPr>
              <w:rPr>
                <w:rFonts w:ascii="Arial" w:hAnsi="Arial" w:cs="Arial"/>
                <w:color w:val="538135" w:themeColor="accent6" w:themeShade="BF"/>
                <w:sz w:val="20"/>
                <w:szCs w:val="20"/>
                <w:lang w:eastAsia="en-US"/>
              </w:rPr>
            </w:pPr>
            <w:r w:rsidRPr="00AB4F30">
              <w:rPr>
                <w:rFonts w:ascii="Arial" w:hAnsi="Arial" w:cs="Arial"/>
                <w:color w:val="538135" w:themeColor="accent6" w:themeShade="BF"/>
                <w:sz w:val="20"/>
                <w:szCs w:val="20"/>
                <w:lang w:eastAsia="en-US"/>
              </w:rPr>
              <w:t>. C4-</w:t>
            </w:r>
            <w:r w:rsidRPr="00AB4F30">
              <w:rPr>
                <w:rFonts w:ascii="Arial" w:hAnsi="Arial" w:cs="Arial"/>
                <w:color w:val="538135" w:themeColor="accent6" w:themeShade="BF"/>
                <w:sz w:val="20"/>
                <w:szCs w:val="20"/>
              </w:rPr>
              <w:t xml:space="preserve"> </w:t>
            </w:r>
            <w:r w:rsidRPr="00AB4F30">
              <w:rPr>
                <w:rFonts w:ascii="Arial" w:hAnsi="Arial" w:cs="Arial"/>
                <w:color w:val="538135" w:themeColor="accent6" w:themeShade="BF"/>
                <w:sz w:val="20"/>
                <w:szCs w:val="20"/>
                <w:lang w:eastAsia="en-US"/>
              </w:rPr>
              <w:t>231184_v1</w:t>
            </w:r>
            <w:r>
              <w:rPr>
                <w:rFonts w:ascii="Arial" w:hAnsi="Arial" w:cs="Arial"/>
                <w:color w:val="538135" w:themeColor="accent6" w:themeShade="BF"/>
                <w:sz w:val="20"/>
                <w:szCs w:val="20"/>
                <w:lang w:eastAsia="en-US"/>
              </w:rPr>
              <w:t xml:space="preserve"> in draft inbox</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The text should say “"</w:t>
            </w:r>
            <w:r w:rsidRPr="00AB4F30">
              <w:rPr>
                <w:rFonts w:ascii="Arial" w:hAnsi="Arial" w:cs="Arial"/>
                <w:color w:val="2F5496" w:themeColor="accent5" w:themeShade="BF"/>
                <w:sz w:val="20"/>
                <w:szCs w:val="20"/>
                <w:highlight w:val="yellow"/>
                <w:lang w:val="en-US"/>
              </w:rPr>
              <w:t>depending on whether</w:t>
            </w:r>
            <w:r w:rsidRPr="00AB4F30">
              <w:rPr>
                <w:rFonts w:ascii="Arial" w:hAnsi="Arial" w:cs="Arial"/>
                <w:color w:val="2F5496" w:themeColor="accent5" w:themeShade="BF"/>
                <w:sz w:val="20"/>
                <w:szCs w:val="20"/>
                <w:lang w:val="en-US"/>
              </w:rPr>
              <w:t xml:space="preserve">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But your revision says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ind w:firstLine="720"/>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highlight w:val="yellow"/>
                <w:lang w:val="en-US"/>
              </w:rPr>
              <w:t>depending whether if</w:t>
            </w:r>
            <w:r w:rsidRPr="00AB4F30">
              <w:rPr>
                <w:rFonts w:ascii="Arial" w:hAnsi="Arial" w:cs="Arial"/>
                <w:color w:val="2F5496" w:themeColor="accent5" w:themeShade="BF"/>
                <w:sz w:val="20"/>
                <w:szCs w:val="20"/>
                <w:lang w:val="en-US"/>
              </w:rPr>
              <w:t xml:space="preserve"> the CP fuction has set the V4</w:t>
            </w:r>
          </w:p>
          <w:p w:rsidR="003310F0" w:rsidRPr="00B24211" w:rsidRDefault="003310F0" w:rsidP="003310F0">
            <w:pPr>
              <w:rPr>
                <w:rFonts w:ascii="Arial" w:hAnsi="Arial" w:cs="Arial"/>
                <w:color w:val="538135" w:themeColor="accent6" w:themeShade="BF"/>
                <w:sz w:val="20"/>
                <w:szCs w:val="20"/>
              </w:rPr>
            </w:pPr>
            <w:r w:rsidRPr="00B24211">
              <w:rPr>
                <w:rFonts w:ascii="Arial" w:hAnsi="Arial" w:cs="Arial"/>
                <w:color w:val="538135" w:themeColor="accent6" w:themeShade="BF"/>
                <w:sz w:val="20"/>
                <w:szCs w:val="20"/>
              </w:rPr>
              <w:t>Giorgi:</w:t>
            </w:r>
          </w:p>
          <w:p w:rsidR="003310F0" w:rsidRDefault="003310F0" w:rsidP="003310F0">
            <w:pPr>
              <w:rPr>
                <w:rFonts w:ascii="Arial" w:hAnsi="Arial" w:cs="Arial"/>
                <w:color w:val="538135" w:themeColor="accent6" w:themeShade="BF"/>
                <w:sz w:val="20"/>
                <w:szCs w:val="20"/>
                <w:lang w:eastAsia="en-US"/>
              </w:rPr>
            </w:pPr>
            <w:r w:rsidRPr="00AB4F30">
              <w:rPr>
                <w:rFonts w:ascii="Arial" w:hAnsi="Arial" w:cs="Arial"/>
                <w:color w:val="538135" w:themeColor="accent6" w:themeShade="BF"/>
                <w:sz w:val="20"/>
                <w:szCs w:val="20"/>
                <w:lang w:eastAsia="en-US"/>
              </w:rPr>
              <w:t>C4-231184_v2</w:t>
            </w:r>
            <w:r>
              <w:rPr>
                <w:rFonts w:ascii="Arial" w:hAnsi="Arial" w:cs="Arial"/>
                <w:color w:val="538135" w:themeColor="accent6" w:themeShade="BF"/>
                <w:sz w:val="20"/>
                <w:szCs w:val="20"/>
                <w:lang w:eastAsia="en-US"/>
              </w:rPr>
              <w:t xml:space="preserve"> in draft inbox</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GB"/>
              </w:rPr>
            </w:pPr>
            <w:r>
              <w:rPr>
                <w:lang w:val="en-US"/>
              </w:rPr>
              <w:t xml:space="preserve">. </w:t>
            </w:r>
            <w:r w:rsidRPr="00AB4F30">
              <w:rPr>
                <w:rFonts w:ascii="Arial" w:hAnsi="Arial" w:cs="Arial"/>
                <w:color w:val="538135" w:themeColor="accent6" w:themeShade="BF"/>
                <w:sz w:val="20"/>
                <w:szCs w:val="20"/>
                <w:lang w:val="en-GB"/>
              </w:rPr>
              <w:t>V2 is fine by me</w:t>
            </w:r>
          </w:p>
          <w:p w:rsidR="003310F0" w:rsidRPr="00AB4F30" w:rsidRDefault="003310F0" w:rsidP="003310F0">
            <w:pPr>
              <w:rPr>
                <w:rFonts w:ascii="Arial" w:hAnsi="Arial" w:cs="Arial"/>
                <w:sz w:val="20"/>
                <w:szCs w:val="20"/>
                <w:lang w:val="en-GB"/>
              </w:rPr>
            </w:pPr>
          </w:p>
        </w:tc>
      </w:tr>
      <w:tr w:rsidR="003310F0" w:rsidRPr="00BB7EE9" w:rsidTr="00AB4F30">
        <w:trPr>
          <w:trHeight w:val="20"/>
        </w:trPr>
        <w:tc>
          <w:tcPr>
            <w:tcW w:w="1073" w:type="dxa"/>
            <w:tcBorders>
              <w:bottom w:val="single" w:sz="4" w:space="0" w:color="auto"/>
            </w:tcBorders>
            <w:shd w:val="clear" w:color="auto" w:fill="auto"/>
          </w:tcPr>
          <w:p w:rsidR="003310F0" w:rsidRPr="00401588"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401588" w:rsidRDefault="003310F0" w:rsidP="003310F0">
            <w:pPr>
              <w:ind w:left="838" w:hanging="814"/>
              <w:rPr>
                <w:rFonts w:ascii="Arial" w:hAnsi="Arial" w:cs="Arial"/>
                <w:b/>
                <w:lang w:val="en-GB"/>
              </w:rPr>
            </w:pPr>
          </w:p>
        </w:tc>
        <w:tc>
          <w:tcPr>
            <w:tcW w:w="1050" w:type="dxa"/>
            <w:tcBorders>
              <w:bottom w:val="single" w:sz="4" w:space="0" w:color="auto"/>
            </w:tcBorders>
            <w:shd w:val="clear" w:color="auto" w:fill="FFFFFF" w:themeFill="background1"/>
          </w:tcPr>
          <w:p w:rsidR="003310F0" w:rsidRDefault="00BD2C8F" w:rsidP="003310F0">
            <w:hyperlink r:id="rId528" w:history="1">
              <w:r w:rsidR="003310F0" w:rsidRPr="00BB7EE9">
                <w:rPr>
                  <w:rStyle w:val="Hyperlink"/>
                  <w:rFonts w:ascii="Arial" w:hAnsi="Arial" w:cs="Arial"/>
                  <w:sz w:val="20"/>
                  <w:szCs w:val="20"/>
                </w:rPr>
                <w:t>1554</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29.244 0704 Rel-18 Clarification to the Local Ingress Tunnel IE</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Default="003310F0" w:rsidP="003310F0">
            <w:pPr>
              <w:rPr>
                <w:rFonts w:ascii="Arial" w:hAnsi="Arial" w:cs="Arial"/>
                <w:sz w:val="20"/>
                <w:szCs w:val="20"/>
              </w:rPr>
            </w:pPr>
            <w:r w:rsidRPr="0051368D">
              <w:rPr>
                <w:rFonts w:ascii="Arial" w:hAnsi="Arial" w:cs="Arial"/>
                <w:sz w:val="20"/>
                <w:szCs w:val="20"/>
              </w:rPr>
              <w:t>CAT F</w:t>
            </w:r>
          </w:p>
          <w:p w:rsidR="003310F0" w:rsidRPr="0051368D" w:rsidRDefault="003310F0" w:rsidP="003310F0">
            <w:pPr>
              <w:rPr>
                <w:rFonts w:ascii="Arial" w:hAnsi="Arial" w:cs="Arial"/>
                <w:sz w:val="20"/>
                <w:szCs w:val="20"/>
              </w:rPr>
            </w:pPr>
          </w:p>
        </w:tc>
      </w:tr>
      <w:tr w:rsidR="003310F0" w:rsidRPr="00F028F6"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b/>
                <w:lang w:val="en-GB"/>
              </w:rPr>
            </w:pPr>
          </w:p>
        </w:tc>
        <w:tc>
          <w:tcPr>
            <w:tcW w:w="1050" w:type="dxa"/>
            <w:tcBorders>
              <w:bottom w:val="single" w:sz="4" w:space="0" w:color="auto"/>
            </w:tcBorders>
            <w:shd w:val="clear" w:color="auto" w:fill="FFFFFF"/>
          </w:tcPr>
          <w:p w:rsidR="003310F0" w:rsidRPr="005E6C60" w:rsidRDefault="00BD2C8F" w:rsidP="003310F0">
            <w:pPr>
              <w:rPr>
                <w:rFonts w:ascii="Arial" w:hAnsi="Arial" w:cs="Arial"/>
                <w:sz w:val="20"/>
                <w:szCs w:val="20"/>
              </w:rPr>
            </w:pPr>
            <w:hyperlink r:id="rId529" w:history="1">
              <w:r w:rsidR="003310F0" w:rsidRPr="00F57D3D">
                <w:rPr>
                  <w:rStyle w:val="Hyperlink"/>
                  <w:rFonts w:ascii="Arial" w:hAnsi="Arial" w:cs="Arial"/>
                  <w:sz w:val="20"/>
                  <w:szCs w:val="20"/>
                </w:rPr>
                <w:t>1186</w:t>
              </w:r>
            </w:hyperlink>
          </w:p>
        </w:tc>
        <w:tc>
          <w:tcPr>
            <w:tcW w:w="4274" w:type="dxa"/>
            <w:tcBorders>
              <w:bottom w:val="single" w:sz="4" w:space="0" w:color="auto"/>
            </w:tcBorders>
            <w:shd w:val="clear" w:color="auto" w:fill="FFFFFF"/>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29.244 0705 Rel-18 Clarification to the Local Ingress Tunnel IE</w:t>
            </w:r>
          </w:p>
        </w:tc>
        <w:tc>
          <w:tcPr>
            <w:tcW w:w="1984" w:type="dxa"/>
            <w:tcBorders>
              <w:bottom w:val="single" w:sz="4" w:space="0" w:color="auto"/>
            </w:tcBorders>
            <w:shd w:val="clear" w:color="auto" w:fill="FFFFFF"/>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FFFFFF"/>
          </w:tcPr>
          <w:p w:rsidR="003310F0" w:rsidRPr="005E6C60"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FFFFFF"/>
          </w:tcPr>
          <w:p w:rsidR="003310F0" w:rsidRPr="0051368D" w:rsidRDefault="003310F0" w:rsidP="003310F0">
            <w:pPr>
              <w:rPr>
                <w:rFonts w:ascii="Arial" w:hAnsi="Arial" w:cs="Arial"/>
                <w:sz w:val="20"/>
                <w:szCs w:val="20"/>
              </w:rPr>
            </w:pPr>
            <w:r w:rsidRPr="0051368D">
              <w:rPr>
                <w:rFonts w:ascii="Arial" w:hAnsi="Arial" w:cs="Arial"/>
                <w:sz w:val="20"/>
                <w:szCs w:val="20"/>
              </w:rPr>
              <w:t>WI TEI18</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Pr="00F45AA4" w:rsidRDefault="003310F0" w:rsidP="003310F0">
            <w:pPr>
              <w:rPr>
                <w:rFonts w:ascii="Arial" w:hAnsi="Arial" w:cs="Arial"/>
                <w:color w:val="000000"/>
                <w:sz w:val="20"/>
                <w:szCs w:val="20"/>
                <w:lang w:val="en-GB"/>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i/>
                <w:sz w:val="20"/>
                <w:szCs w:val="20"/>
              </w:rPr>
            </w:pPr>
          </w:p>
        </w:tc>
      </w:tr>
      <w:tr w:rsidR="003310F0" w:rsidRPr="00F028F6" w:rsidTr="00AB4F30">
        <w:trPr>
          <w:trHeight w:val="20"/>
        </w:trPr>
        <w:tc>
          <w:tcPr>
            <w:tcW w:w="1073" w:type="dxa"/>
            <w:tcBorders>
              <w:bottom w:val="single" w:sz="4" w:space="0" w:color="auto"/>
            </w:tcBorders>
            <w:shd w:val="clear" w:color="auto" w:fill="FFD966" w:themeFill="accent4" w:themeFillTint="99"/>
          </w:tcPr>
          <w:p w:rsidR="003310F0" w:rsidRPr="00A634F1" w:rsidRDefault="003310F0" w:rsidP="003310F0">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AoB</w:t>
            </w:r>
          </w:p>
        </w:tc>
        <w:tc>
          <w:tcPr>
            <w:tcW w:w="1050"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FD966" w:themeFill="accent4" w:themeFillTint="99"/>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FD966" w:themeFill="accent4" w:themeFillTint="99"/>
          </w:tcPr>
          <w:p w:rsidR="003310F0" w:rsidRPr="0051368D" w:rsidRDefault="003310F0" w:rsidP="003310F0">
            <w:pPr>
              <w:rPr>
                <w:rFonts w:ascii="Arial" w:hAnsi="Arial" w:cs="Arial"/>
                <w:sz w:val="20"/>
                <w:szCs w:val="20"/>
              </w:rPr>
            </w:pPr>
            <w:r w:rsidRPr="0051368D">
              <w:rPr>
                <w:rFonts w:ascii="Arial" w:hAnsi="Arial" w:cs="Arial"/>
                <w:sz w:val="20"/>
                <w:szCs w:val="20"/>
              </w:rPr>
              <w:t>TEI18</w:t>
            </w: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683E53"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rsidR="003310F0" w:rsidRPr="00812B30" w:rsidRDefault="003310F0" w:rsidP="003310F0">
            <w:pPr>
              <w:ind w:left="838" w:hanging="814"/>
              <w:rPr>
                <w:rFonts w:ascii="Arial" w:eastAsia="Batang" w:hAnsi="Arial" w:cs="Arial"/>
                <w:b/>
                <w:color w:val="000000"/>
                <w:lang w:eastAsia="ko-KR"/>
              </w:rPr>
            </w:pPr>
            <w:r w:rsidRPr="00812B30">
              <w:rPr>
                <w:rFonts w:ascii="Arial" w:hAnsi="Arial" w:cs="Arial"/>
                <w:b/>
              </w:rPr>
              <w:t>Release 17</w:t>
            </w:r>
          </w:p>
        </w:tc>
        <w:tc>
          <w:tcPr>
            <w:tcW w:w="1050"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rsidR="003310F0" w:rsidRPr="00812B30" w:rsidRDefault="003310F0" w:rsidP="003310F0">
            <w:pPr>
              <w:ind w:left="838" w:hanging="814"/>
              <w:rPr>
                <w:rFonts w:ascii="Arial" w:eastAsia="Batang" w:hAnsi="Arial" w:cs="Arial"/>
                <w:b/>
                <w:color w:val="000000"/>
                <w:lang w:eastAsia="ko-KR"/>
              </w:rPr>
            </w:pPr>
            <w:r w:rsidRPr="00812B30">
              <w:rPr>
                <w:rFonts w:ascii="Arial" w:hAnsi="Arial" w:cs="Arial"/>
                <w:b/>
              </w:rPr>
              <w:t>CT4 Led WIs</w:t>
            </w:r>
          </w:p>
        </w:tc>
        <w:tc>
          <w:tcPr>
            <w:tcW w:w="1050"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Service based Interface protocol improvements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SBIProtoc17</w:t>
            </w:r>
          </w:p>
        </w:tc>
      </w:tr>
      <w:tr w:rsidR="003310F0" w:rsidRPr="002119A3" w:rsidTr="00AB4F30">
        <w:trPr>
          <w:trHeight w:val="20"/>
        </w:trPr>
        <w:tc>
          <w:tcPr>
            <w:tcW w:w="1073" w:type="dxa"/>
            <w:tcBorders>
              <w:bottom w:val="single" w:sz="4" w:space="0" w:color="auto"/>
            </w:tcBorders>
            <w:shd w:val="clear" w:color="auto" w:fill="FFFFFF" w:themeFill="background1"/>
          </w:tcPr>
          <w:p w:rsidR="003310F0" w:rsidRPr="00E21026"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ind w:firstLine="24"/>
              <w:rPr>
                <w:rFonts w:ascii="Arial" w:hAnsi="Arial" w:cs="Arial"/>
                <w:b/>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530" w:history="1">
              <w:r w:rsidR="003310F0" w:rsidRPr="00F57D3D">
                <w:rPr>
                  <w:rStyle w:val="Hyperlink"/>
                  <w:rFonts w:ascii="Arial" w:hAnsi="Arial" w:cs="Arial"/>
                  <w:sz w:val="20"/>
                  <w:szCs w:val="20"/>
                </w:rPr>
                <w:t>1316</w:t>
              </w:r>
            </w:hyperlink>
          </w:p>
        </w:tc>
        <w:tc>
          <w:tcPr>
            <w:tcW w:w="4274" w:type="dxa"/>
            <w:tcBorders>
              <w:bottom w:val="single" w:sz="4" w:space="0" w:color="auto"/>
            </w:tcBorders>
            <w:shd w:val="clear" w:color="auto" w:fill="FFFFFF" w:themeFill="background1"/>
          </w:tcPr>
          <w:p w:rsidR="003310F0" w:rsidRPr="00FF6317" w:rsidRDefault="003310F0" w:rsidP="003310F0">
            <w:pPr>
              <w:rPr>
                <w:rFonts w:ascii="Arial" w:hAnsi="Arial" w:cs="Arial"/>
                <w:sz w:val="20"/>
                <w:szCs w:val="20"/>
                <w:lang w:val="en-US"/>
              </w:rPr>
            </w:pPr>
            <w:r>
              <w:rPr>
                <w:rFonts w:ascii="Arial" w:hAnsi="Arial" w:cs="Arial"/>
                <w:sz w:val="20"/>
                <w:szCs w:val="20"/>
                <w:lang w:val="en-US"/>
              </w:rPr>
              <w:t>CR 29.503 1054 Rel-17 Removal of 5G_SRVCC_TO_UTRAN_MOBILITY Deregistration reason</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SBIProtoc17</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We do not agree with this CR (and its mirror in C4-231317).</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after the (5G-)SRVCC the UE is in any case unreachable/out of the AMF (for 3GPP access) and any UDM-based MT service (relying on 3GPP access) shall fail at 5GS/AMF.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Note, if the UDM deregistration after 5G-SRVCC would indeed be removed, there should be additional definitions related to the AMF behaviour after completing 5G-SRVCC – now it is “clearly” stated that (3GPP access) PDUs shall be removed, but if there is additionally no UDM deregistration expected, then also the AMF actions would need to be additionally specified e.g. on 29.518, otherwise the AMF may e.g. page the UE on MT SMS, and such paging would be doomed to fail, causing possibly big amount of extra traffic on radio interface due to absolutely unnecessary paging attempts</w:t>
            </w:r>
          </w:p>
          <w:p w:rsidR="003310F0" w:rsidRPr="00AB4F30" w:rsidRDefault="003310F0" w:rsidP="003310F0">
            <w:pPr>
              <w:rPr>
                <w:rFonts w:ascii="Arial" w:hAnsi="Arial" w:cs="Arial"/>
                <w:color w:val="2F5496" w:themeColor="accent5" w:themeShade="BF"/>
                <w:sz w:val="20"/>
                <w:szCs w:val="20"/>
                <w:lang w:val="en-GB"/>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We should avoid useless usage of paging channel, wrong KPI related with failure of MT-SMS and MT-LCS,…</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Jesus:</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We don’t necessarily disagree with the motivation to send the de-registration message. But, as indicated in the cover sheet, there is absolutely no indication in stage-2 about how is this done, what are the triggers, and what should each NF do in the use-case scenario. We simply have a value in an enumeration in 29.503, full-stop.</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What we are suggesting is to do a proper stage-2 documentation of the signaling flows and expected behavior.</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Without that, implementing this feature is just “guess work”.</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Ulrich: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eastAsia="en-US"/>
              </w:rPr>
              <w:t>I’m in contact with my SA2 colleague and he agreed to address the issue in SA2.</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US" w:eastAsia="en-US"/>
              </w:rPr>
              <w:t>Let’s wait for the outcome before removing frozen stage 3 definitions</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Jesus:</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That’s ok, I agree with such way forward, but I would like to request minuting in the official report that CT4 agrees with letting SA2 address this issue at the next SA2 meeting, and if SA2 does not agree with specifying a normative stage-2 functionality for this feature/behavior, CT4 should align with such conclusion</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Ulrich:</w:t>
            </w: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eastAsia="en-US"/>
              </w:rPr>
              <w:t>that is fine by me, except let me propose to allow SA2 more time and address the issue latest at their August meeting.</w:t>
            </w:r>
          </w:p>
          <w:p w:rsidR="003310F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CC5:</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Jesus: agrees  on letting SA2 decide if thefeature  is needed  if not CT4 should remove the values inserted for the feature whithout any  stage procedure description. Decisson latest by August meeting 2023.</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FFFFFF" w:themeFill="background1"/>
          </w:tcPr>
          <w:p w:rsidR="003310F0" w:rsidRPr="00AB4F30" w:rsidRDefault="003310F0" w:rsidP="003310F0">
            <w:pPr>
              <w:ind w:firstLine="24"/>
              <w:rPr>
                <w:rFonts w:ascii="Arial" w:hAnsi="Arial" w:cs="Arial"/>
                <w:b/>
                <w:lang w:val="en-G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31" w:history="1">
              <w:r w:rsidR="003310F0" w:rsidRPr="00F57D3D">
                <w:rPr>
                  <w:rStyle w:val="Hyperlink"/>
                  <w:rFonts w:ascii="Arial" w:hAnsi="Arial" w:cs="Arial"/>
                  <w:sz w:val="20"/>
                  <w:szCs w:val="20"/>
                </w:rPr>
                <w:t>1317</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29.503 1055 Rel-18 Removal of 5G_SRVCC_TO_UTRAN_MOBILITY Deregistration reason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postponed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SBIProtoc17</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sz w:val="20"/>
                <w:szCs w:val="20"/>
                <w:lang w:val="en-GB"/>
              </w:rPr>
            </w:pPr>
            <w:r w:rsidRPr="00AB4F30">
              <w:rPr>
                <w:rFonts w:ascii="Arial" w:hAnsi="Arial" w:cs="Arial"/>
                <w:color w:val="00B0F0"/>
                <w:sz w:val="20"/>
                <w:szCs w:val="20"/>
                <w:lang w:val="en-GB"/>
              </w:rPr>
              <w:t>see 1316</w:t>
            </w: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AB4F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eastAsia="ko-KR"/>
              </w:rPr>
            </w:pPr>
            <w:r w:rsidRPr="00812B30">
              <w:rPr>
                <w:rFonts w:ascii="Arial" w:hAnsi="Arial" w:cs="Arial"/>
                <w:b/>
              </w:rPr>
              <w:t>BEst Practice of PFCP</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BEPoP</w:t>
            </w:r>
          </w:p>
        </w:tc>
      </w:tr>
      <w:tr w:rsidR="003310F0" w:rsidRPr="00E97BC7" w:rsidTr="00AB4F30">
        <w:trPr>
          <w:trHeight w:val="20"/>
        </w:trPr>
        <w:tc>
          <w:tcPr>
            <w:tcW w:w="1073" w:type="dxa"/>
            <w:tcBorders>
              <w:bottom w:val="single" w:sz="4" w:space="0" w:color="auto"/>
            </w:tcBorders>
            <w:shd w:val="clear" w:color="auto" w:fill="auto"/>
          </w:tcPr>
          <w:p w:rsidR="003310F0" w:rsidRPr="004F7967" w:rsidRDefault="003310F0" w:rsidP="003310F0">
            <w:pPr>
              <w:rPr>
                <w:rFonts w:ascii="Arial" w:eastAsia="Batang" w:hAnsi="Arial" w:cs="Arial"/>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rPr>
            </w:pPr>
          </w:p>
        </w:tc>
        <w:tc>
          <w:tcPr>
            <w:tcW w:w="1050" w:type="dxa"/>
            <w:tcBorders>
              <w:bottom w:val="single" w:sz="4" w:space="0" w:color="auto"/>
            </w:tcBorders>
            <w:shd w:val="clear" w:color="auto" w:fill="auto"/>
          </w:tcPr>
          <w:p w:rsidR="003310F0" w:rsidRPr="004F7967"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4F7967"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4F7967"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4F7967"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Service-based support for SMS in 5GC</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lang w:val="fr-FR"/>
              </w:rPr>
              <w:t>SMS_SBI</w:t>
            </w: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4A0227"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Integration of GBA into SBA</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GBA_5G</w:t>
            </w:r>
          </w:p>
        </w:tc>
      </w:tr>
      <w:tr w:rsidR="003310F0" w:rsidRPr="004F7967" w:rsidTr="00AB4F30">
        <w:trPr>
          <w:trHeight w:val="20"/>
        </w:trPr>
        <w:tc>
          <w:tcPr>
            <w:tcW w:w="1073" w:type="dxa"/>
            <w:tcBorders>
              <w:bottom w:val="single" w:sz="4" w:space="0" w:color="auto"/>
            </w:tcBorders>
            <w:shd w:val="clear" w:color="auto" w:fill="FFFFFF" w:themeFill="background1"/>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1955FC"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Enhancement of Network Slicing Phase 2</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eNS_Ph2</w:t>
            </w: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847DBF"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847DBF"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847DBF" w:rsidTr="00AB4F30">
        <w:trPr>
          <w:trHeight w:val="20"/>
        </w:trPr>
        <w:tc>
          <w:tcPr>
            <w:tcW w:w="1073" w:type="dxa"/>
            <w:tcBorders>
              <w:bottom w:val="single" w:sz="4" w:space="0" w:color="auto"/>
            </w:tcBorders>
            <w:shd w:val="clear" w:color="auto" w:fill="F4B083"/>
          </w:tcPr>
          <w:p w:rsidR="003310F0" w:rsidRPr="00847DBF" w:rsidRDefault="003310F0" w:rsidP="003310F0">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5G eEDGE</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eEDGE_5GC</w:t>
            </w: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847DBF"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847DBF"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on Same PCF Selection For AMF and SMF</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TEI17_SPSFAS</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Enhancement of Inter-PLMN Roaming</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EoIPR</w:t>
            </w:r>
          </w:p>
        </w:tc>
      </w:tr>
      <w:tr w:rsidR="003310F0" w:rsidRPr="004F7967" w:rsidTr="00AB4F30">
        <w:trPr>
          <w:trHeight w:val="20"/>
        </w:trPr>
        <w:tc>
          <w:tcPr>
            <w:tcW w:w="1073" w:type="dxa"/>
            <w:tcBorders>
              <w:bottom w:val="single" w:sz="4" w:space="0" w:color="auto"/>
            </w:tcBorders>
            <w:shd w:val="clear" w:color="auto" w:fill="auto"/>
          </w:tcPr>
          <w:p w:rsidR="003310F0" w:rsidRPr="00575F2A"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Restoration of PDN Connections in PGW-C/SMF 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RPCPSET</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5E6C60" w:rsidRDefault="003310F0" w:rsidP="003310F0">
            <w:pPr>
              <w:rPr>
                <w:rFonts w:ascii="Arial" w:eastAsia="Batang" w:hAnsi="Arial" w:cs="Arial"/>
                <w:b/>
                <w:lang w:val="en-US" w:eastAsia="ko-KR"/>
              </w:rPr>
            </w:pPr>
            <w:r>
              <w:rPr>
                <w:rFonts w:ascii="Arial" w:eastAsia="Batang" w:hAnsi="Arial" w:cs="Arial"/>
                <w:b/>
                <w:lang w:val="en-US" w:eastAsia="ko-KR"/>
              </w:rPr>
              <w:t>Cc3</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32" w:history="1">
              <w:r w:rsidR="003310F0" w:rsidRPr="00F57D3D">
                <w:rPr>
                  <w:rStyle w:val="Hyperlink"/>
                  <w:rFonts w:ascii="Arial" w:hAnsi="Arial" w:cs="Arial"/>
                  <w:sz w:val="20"/>
                  <w:szCs w:val="20"/>
                  <w:lang w:val="en-US"/>
                </w:rPr>
                <w:t>1111</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23.007 0385 Rel-17 PGW-C TEID in Update Bearer Response during PGW triggered PDN connection restoration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C4-2301534</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RPCPSET</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agree with the issue, it seems we had overlooked such implementation option where the TEID allocation is per PGW instead of per PGW Set.</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However, for this scenario, as proposed in the CR, the PGW B already at step 2b a new PGW-B F-TEID and it requires SGW / ePDG use this new F-TEID for the Update Bearer Response message, this means the SGW / ePDG is aware of PGW (for the given PDN) has been changed, if such new PGW-B F-TEID can be further populated to the MME, then step 4 and 5 becomes redundant, since upon receiving Update Bearer Request, the MME and SGW /ePDG knows the PDN connection is moved from PGW-A to the PGW-B.</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When we specified the relevant procedures for RPCPSET, we had intention to minimize the SGW impact, i.e. SGW is transparently forwarding PGW Change Info, with your CR, it adds further SGW impact anyway, so we need to investigate possible optimization for this particular scenario.</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We propose to postpone the CRs (and also its relevant protocol change CR C4-231115), to allow having more time to consider the potential optimization.</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One more additional question, why you propose to introduce a new IE “TEID” instead of reusing the existing one “F-TEID” in the GTPv2 spec?</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In both steps 2a and 2b, the current PGW (PGW A) or the new PGW B sends an Update Bearer Request which contains a new S5/S8 PGW IP address for control plane only, NO TEID … which is the problem. MME/ePDG/SGW-C </w:t>
            </w:r>
            <w:r w:rsidRPr="00AB4F30">
              <w:rPr>
                <w:rFonts w:ascii="Arial" w:hAnsi="Arial" w:cs="Arial"/>
                <w:b/>
                <w:bCs/>
                <w:color w:val="BF8F00" w:themeColor="accent4" w:themeShade="BF"/>
                <w:sz w:val="20"/>
                <w:szCs w:val="20"/>
                <w:lang w:val="en-US"/>
              </w:rPr>
              <w:t>do NOT know</w:t>
            </w:r>
            <w:r w:rsidRPr="00AB4F30">
              <w:rPr>
                <w:rFonts w:ascii="Arial" w:hAnsi="Arial" w:cs="Arial"/>
                <w:color w:val="BF8F00" w:themeColor="accent4" w:themeShade="BF"/>
                <w:sz w:val="20"/>
                <w:szCs w:val="20"/>
                <w:lang w:val="en-US"/>
              </w:rPr>
              <w:t xml:space="preserve"> (they cannot and need not) know whether the Update Bearer Request originates from PGW A or from PGW B. Having a new S5/S8 PGW IP for Control Plane IE in the Update Bearer Request does not say whether we are in 2a) or in 2b), and in the former case (2a) the response shall be sent to the current PGW F-TEID of PGW A.</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The MME/ePDG behavior is and shall remain agnostic of whether PGWA A or PGW B has sent the Update Bearer Request. The call flow is perfectly fine. In any case, this CR (and the related 29.274 CR) aim at fixing  the problem from Rel-17 onwards to allow the implementation &amp; deployment of the feature, </w:t>
            </w:r>
            <w:r w:rsidRPr="00AB4F30">
              <w:rPr>
                <w:rFonts w:ascii="Arial" w:hAnsi="Arial" w:cs="Arial"/>
                <w:b/>
                <w:bCs/>
                <w:color w:val="BF8F00" w:themeColor="accent4" w:themeShade="BF"/>
                <w:sz w:val="20"/>
                <w:szCs w:val="20"/>
                <w:lang w:val="en-US"/>
              </w:rPr>
              <w:t>NOT</w:t>
            </w:r>
            <w:r w:rsidRPr="00AB4F30">
              <w:rPr>
                <w:rFonts w:ascii="Arial" w:hAnsi="Arial" w:cs="Arial"/>
                <w:color w:val="BF8F00" w:themeColor="accent4" w:themeShade="BF"/>
                <w:sz w:val="20"/>
                <w:szCs w:val="20"/>
                <w:lang w:val="en-US"/>
              </w:rPr>
              <w:t xml:space="preserve"> at optimizing or redesigning the call flows (which we would not agree).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When sending the Update Bearer Response in step 3b, the SGW-C needs to use the PGW B </w:t>
            </w:r>
            <w:r w:rsidRPr="00AB4F30">
              <w:rPr>
                <w:rFonts w:ascii="Arial" w:hAnsi="Arial" w:cs="Arial"/>
                <w:b/>
                <w:bCs/>
                <w:color w:val="BF8F00" w:themeColor="accent4" w:themeShade="BF"/>
                <w:sz w:val="20"/>
                <w:szCs w:val="20"/>
                <w:lang w:val="en-US"/>
              </w:rPr>
              <w:t>TEID</w:t>
            </w:r>
            <w:r w:rsidRPr="00AB4F30">
              <w:rPr>
                <w:rFonts w:ascii="Arial" w:hAnsi="Arial" w:cs="Arial"/>
                <w:color w:val="BF8F00" w:themeColor="accent4" w:themeShade="BF"/>
                <w:sz w:val="20"/>
                <w:szCs w:val="20"/>
                <w:lang w:val="en-US"/>
              </w:rPr>
              <w:t xml:space="preserve"> (response messages are sent to the source IP@ of the related request). Accordingly, our CR requires the SGW-C to use the new Sender TEID IE when received in the Create/Update/Delete Bearer Request. This has minimal impact on the SGW-C  (and the SGW-C is anyhow impacted by this whole feature). </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We don’t need to signal the PGW F-TEID but only the PGW TEID. Reason is that response messages are sent to the source IP@ of the related requests, and that the PGW-C IP@ (for MME, ePDG) is already provided in PGW Change Info.</w:t>
            </w:r>
          </w:p>
          <w:p w:rsidR="003310F0" w:rsidRPr="00AB4F30" w:rsidRDefault="003310F0" w:rsidP="003310F0">
            <w:pPr>
              <w:rPr>
                <w:rFonts w:ascii="Arial" w:hAnsi="Arial" w:cs="Arial"/>
                <w:color w:val="BF8F00" w:themeColor="accent4" w:themeShade="BF"/>
                <w:sz w:val="20"/>
                <w:szCs w:val="20"/>
                <w:lang w:val="en-US"/>
              </w:rPr>
            </w:pP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For the reasons above, I don’t think we should postpone the CR. We need to fix the specs asap.</w:t>
            </w:r>
          </w:p>
          <w:p w:rsidR="003310F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CC3:</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PGW-c/SMF set 2 option to tigger mobility  old node or new node  of the set. Not possible to identify which PGW triggres the  update.</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The intention is to fix the spec not to introduce an optimization.</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Frank:Bruno describes  one way of implementation.would prefer to have more time.</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in nPFCP we have same  problematic. TEID allocation  per set or per IP address. TEID allocation per set has the problem.</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The solution  should not impact the call flows.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Frank:  we need to do adetaled analysis</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Bruno: the intention is to solve the issue with minimum impacts</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Bruno: Nokia wants a solution in this plenary periode.</w:t>
            </w:r>
          </w:p>
          <w:p w:rsidR="003310F0" w:rsidRPr="00AB4F30" w:rsidRDefault="003310F0" w:rsidP="003310F0">
            <w:pPr>
              <w:rPr>
                <w:rFonts w:ascii="Arial" w:hAnsi="Arial" w:cs="Arial"/>
                <w:color w:val="00B0F0"/>
                <w:sz w:val="20"/>
                <w:szCs w:val="20"/>
                <w:lang w:val="en-US"/>
              </w:rPr>
            </w:pPr>
          </w:p>
          <w:p w:rsidR="003310F0" w:rsidRPr="00B0335A"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hyperlink r:id="rId533" w:history="1">
              <w:r w:rsidR="003310F0" w:rsidRPr="00CE0B69">
                <w:rPr>
                  <w:rStyle w:val="Hyperlink"/>
                  <w:rFonts w:ascii="Arial" w:hAnsi="Arial" w:cs="Arial"/>
                  <w:sz w:val="20"/>
                  <w:szCs w:val="20"/>
                </w:rPr>
                <w:t>1534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23.007 0385 Rel-17 PGW-C TEID in Update Bearer Response during PGW triggered PDN connection restoration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RPCPSET</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34" w:history="1">
              <w:r w:rsidR="003310F0" w:rsidRPr="00F57D3D">
                <w:rPr>
                  <w:rStyle w:val="Hyperlink"/>
                  <w:rFonts w:ascii="Arial" w:hAnsi="Arial" w:cs="Arial"/>
                  <w:sz w:val="20"/>
                  <w:szCs w:val="20"/>
                  <w:lang w:val="en-US"/>
                </w:rPr>
                <w:t>1112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23.007 0386 Rel-18 PGW-C TEID in Update Bearer Response during PGW triggered PDN connection restoration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C4-2301535</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RPCPSET</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sz w:val="20"/>
                <w:szCs w:val="20"/>
                <w:lang w:val="en-GB"/>
              </w:rPr>
            </w:pPr>
            <w:r w:rsidRPr="00AB4F30">
              <w:rPr>
                <w:rFonts w:ascii="Arial" w:hAnsi="Arial" w:cs="Arial"/>
                <w:color w:val="00B0F0"/>
                <w:sz w:val="20"/>
                <w:szCs w:val="20"/>
                <w:lang w:val="en-GB"/>
              </w:rPr>
              <w:t>see 1111</w:t>
            </w:r>
          </w:p>
        </w:tc>
      </w:tr>
      <w:tr w:rsidR="003310F0" w:rsidRPr="00B5617D" w:rsidTr="00AB4F30">
        <w:trPr>
          <w:trHeight w:val="20"/>
        </w:trPr>
        <w:tc>
          <w:tcPr>
            <w:tcW w:w="1073" w:type="dxa"/>
            <w:tcBorders>
              <w:bottom w:val="single" w:sz="4" w:space="0" w:color="auto"/>
            </w:tcBorders>
            <w:shd w:val="clear" w:color="auto" w:fill="auto"/>
          </w:tcPr>
          <w:p w:rsidR="003310F0" w:rsidRPr="00D674BC"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hyperlink r:id="rId535" w:history="1">
              <w:r w:rsidR="003310F0" w:rsidRPr="00CE0B69">
                <w:rPr>
                  <w:rStyle w:val="Hyperlink"/>
                  <w:rFonts w:ascii="Arial" w:hAnsi="Arial" w:cs="Arial"/>
                  <w:sz w:val="20"/>
                  <w:szCs w:val="20"/>
                </w:rPr>
                <w:t>1535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23.007 0386 Rel-18 PGW-C TEID in Update Bearer Response during PGW triggered PDN connection restoration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RPCPSET</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A</w:t>
            </w:r>
          </w:p>
          <w:p w:rsidR="003310F0" w:rsidRPr="00072980"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36" w:history="1">
              <w:r w:rsidR="003310F0" w:rsidRPr="00F57D3D">
                <w:rPr>
                  <w:rStyle w:val="Hyperlink"/>
                  <w:rFonts w:ascii="Arial" w:hAnsi="Arial" w:cs="Arial"/>
                  <w:sz w:val="20"/>
                  <w:szCs w:val="20"/>
                  <w:lang w:val="en-US"/>
                </w:rPr>
                <w:t>1113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23.007 0387 Rel-17 Corrections to Restoration of PDN connections after a PGW-CSMF change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B30D4">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RPCPSET</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E97BC7" w:rsidTr="00AB4F30">
        <w:trPr>
          <w:trHeight w:val="20"/>
        </w:trPr>
        <w:tc>
          <w:tcPr>
            <w:tcW w:w="1073" w:type="dxa"/>
            <w:tcBorders>
              <w:bottom w:val="single" w:sz="4" w:space="0" w:color="auto"/>
            </w:tcBorders>
            <w:shd w:val="clear" w:color="auto" w:fill="auto"/>
          </w:tcPr>
          <w:p w:rsidR="003310F0" w:rsidRPr="002934F5"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37" w:history="1">
              <w:r w:rsidR="003310F0" w:rsidRPr="00F57D3D">
                <w:rPr>
                  <w:rStyle w:val="Hyperlink"/>
                  <w:rFonts w:ascii="Arial" w:hAnsi="Arial" w:cs="Arial"/>
                  <w:sz w:val="20"/>
                  <w:szCs w:val="20"/>
                  <w:lang w:val="en-US"/>
                </w:rPr>
                <w:t>1114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23.007 0388 Rel-18 Corrections to Restoration of PDN connections after a PGW-CSMF change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B30D4">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RPCPSET</w:t>
            </w:r>
          </w:p>
          <w:p w:rsidR="003310F0" w:rsidRPr="0051368D" w:rsidRDefault="003310F0" w:rsidP="003310F0">
            <w:pPr>
              <w:rPr>
                <w:rFonts w:ascii="Arial" w:hAnsi="Arial" w:cs="Arial"/>
                <w:sz w:val="20"/>
                <w:szCs w:val="20"/>
              </w:rPr>
            </w:pPr>
            <w:r w:rsidRPr="0051368D">
              <w:rPr>
                <w:rFonts w:ascii="Arial" w:hAnsi="Arial" w:cs="Arial"/>
                <w:sz w:val="20"/>
                <w:szCs w:val="20"/>
              </w:rPr>
              <w:t>CAT A</w:t>
            </w:r>
          </w:p>
        </w:tc>
      </w:tr>
      <w:tr w:rsidR="003310F0" w:rsidRPr="009C2149"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38" w:history="1">
              <w:r w:rsidR="003310F0" w:rsidRPr="00F57D3D">
                <w:rPr>
                  <w:rStyle w:val="Hyperlink"/>
                  <w:rFonts w:ascii="Arial" w:hAnsi="Arial" w:cs="Arial"/>
                  <w:sz w:val="20"/>
                  <w:szCs w:val="20"/>
                  <w:lang w:val="en-US"/>
                </w:rPr>
                <w:t>1115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29.274 2075 Rel-17 PGW-C TEID in Update Bearer Response during PGW triggered PDN connection restoration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C4-2301536</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RPCPSET</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Please see my comment to C4-231111.</w:t>
            </w:r>
          </w:p>
          <w:p w:rsidR="003310F0" w:rsidRPr="00AB4F30" w:rsidRDefault="003310F0" w:rsidP="003310F0">
            <w:pPr>
              <w:rPr>
                <w:rFonts w:ascii="Arial" w:hAnsi="Arial" w:cs="Arial"/>
                <w:color w:val="2F5496" w:themeColor="accent5" w:themeShade="BF"/>
                <w:sz w:val="20"/>
                <w:szCs w:val="20"/>
                <w:lang w:val="en-GB"/>
              </w:rPr>
            </w:pP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Again, why you propose to introduce a new IE “TEID” instead of reusing the existing one “F-TEID” in the GTPv2 spec?</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rPr>
              <w:t>Please see my responses to your comments to C4-231111</w:t>
            </w: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FFFFFF" w:themeFill="background1"/>
          </w:tcPr>
          <w:p w:rsidR="003310F0" w:rsidRPr="00E21026"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hyperlink r:id="rId539" w:history="1">
              <w:r w:rsidR="003310F0" w:rsidRPr="00CE0B69">
                <w:rPr>
                  <w:rStyle w:val="Hyperlink"/>
                  <w:rFonts w:ascii="Arial" w:hAnsi="Arial" w:cs="Arial"/>
                  <w:sz w:val="20"/>
                  <w:szCs w:val="20"/>
                </w:rPr>
                <w:t>1536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29.274 2075 Rel-17 PGW-C TEID in Update Bearer Response during PGW triggered PDN connection restoration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RPCPSET</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F</w:t>
            </w:r>
          </w:p>
          <w:p w:rsidR="003310F0" w:rsidRPr="00F10EF6"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40" w:history="1">
              <w:r w:rsidR="003310F0" w:rsidRPr="00F57D3D">
                <w:rPr>
                  <w:rStyle w:val="Hyperlink"/>
                  <w:rFonts w:ascii="Arial" w:hAnsi="Arial" w:cs="Arial"/>
                  <w:sz w:val="20"/>
                  <w:szCs w:val="20"/>
                  <w:lang w:val="en-US"/>
                </w:rPr>
                <w:t>1116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29.274 2076 Rel-18 PGW-C TEID in Update Bearer Response during PGW triggered PDN connection restoration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C4-2301537</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RPCPSET</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sz w:val="20"/>
                <w:szCs w:val="20"/>
                <w:lang w:val="en-GB"/>
              </w:rPr>
            </w:pPr>
            <w:r w:rsidRPr="00AB4F30">
              <w:rPr>
                <w:rFonts w:ascii="Arial" w:hAnsi="Arial" w:cs="Arial"/>
                <w:color w:val="00B0F0"/>
                <w:sz w:val="20"/>
                <w:szCs w:val="20"/>
                <w:lang w:val="en-GB"/>
              </w:rPr>
              <w:t>see 1115</w:t>
            </w:r>
          </w:p>
        </w:tc>
      </w:tr>
      <w:tr w:rsidR="003310F0" w:rsidRPr="00B5617D" w:rsidTr="00AB4F30">
        <w:trPr>
          <w:trHeight w:val="20"/>
        </w:trPr>
        <w:tc>
          <w:tcPr>
            <w:tcW w:w="1073" w:type="dxa"/>
            <w:tcBorders>
              <w:bottom w:val="single" w:sz="4" w:space="0" w:color="auto"/>
            </w:tcBorders>
            <w:shd w:val="clear" w:color="auto" w:fill="auto"/>
          </w:tcPr>
          <w:p w:rsidR="003310F0" w:rsidRPr="00D674BC"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hyperlink r:id="rId541" w:history="1">
              <w:r w:rsidR="003310F0" w:rsidRPr="00CE0B69">
                <w:rPr>
                  <w:rStyle w:val="Hyperlink"/>
                  <w:rFonts w:ascii="Arial" w:hAnsi="Arial" w:cs="Arial"/>
                  <w:sz w:val="20"/>
                  <w:szCs w:val="20"/>
                </w:rPr>
                <w:t>1537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29.274 2076 Rel-18 PGW-C TEID in Update Bearer Response during PGW triggered PDN connection restoration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RPCPSET</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A</w:t>
            </w:r>
          </w:p>
          <w:p w:rsidR="003310F0" w:rsidRPr="0007298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42" w:history="1">
              <w:r w:rsidR="003310F0" w:rsidRPr="00F57D3D">
                <w:rPr>
                  <w:rStyle w:val="Hyperlink"/>
                  <w:rFonts w:ascii="Arial" w:hAnsi="Arial" w:cs="Arial"/>
                  <w:sz w:val="20"/>
                  <w:szCs w:val="20"/>
                  <w:lang w:val="en-US"/>
                </w:rPr>
                <w:t>1117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29.274 2077 Rel-17 Corrections to Restoration of PDN connections after a PGW-CSMF change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C4-2301434</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RPCPSET</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 xml:space="preserve">I don’t get your intention of the change. </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u w:val="single"/>
                <w:lang w:val="en-GB"/>
              </w:rPr>
              <w:t>Without your change, the first sentence seems allow the PGW to provide the PGW Change Info even when the MME/ePDG hasn’t received the PGW Change Info before.</w:t>
            </w:r>
            <w:r w:rsidRPr="00AB4F30">
              <w:rPr>
                <w:rFonts w:ascii="Arial" w:hAnsi="Arial" w:cs="Arial"/>
                <w:color w:val="2F5496" w:themeColor="accent5" w:themeShade="BF"/>
                <w:sz w:val="20"/>
                <w:szCs w:val="20"/>
                <w:lang w:val="en-GB"/>
              </w:rPr>
              <w:t xml:space="preserve"> In my view, such implementation seems no bad idea, e.g.,  in a real RPCPSET feature deployment, likely when PDN connections were created in the PGW, the PGW Set is not ready; later on when the PGW Set is deployed, we don’t want UEs to re-establish the PDN connections, so that the PGW should be able to send  PGW Change Info in a later stage, e.g. via Modify Bearer Response, or Create/Update/Delete Bearer Request. There is no harm.</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don’t think it is good idea to put a requirement on the MME that it validates and can only receive PGW Change Info in Create Session Response (PDN connection establishment) or Modify Bearer Response (5GS to EPS) for the FIRST time.</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Maybe we could make it more explicitly:</w:t>
            </w:r>
          </w:p>
          <w:p w:rsidR="003310F0" w:rsidRPr="00AB4F30" w:rsidRDefault="003310F0" w:rsidP="003310F0">
            <w:pPr>
              <w:rPr>
                <w:rFonts w:ascii="Arial" w:hAnsi="Arial" w:cs="Arial"/>
                <w:i/>
                <w:iCs/>
                <w:sz w:val="20"/>
                <w:szCs w:val="20"/>
                <w:lang w:val="en-GB"/>
              </w:rPr>
            </w:pPr>
            <w:r w:rsidRPr="00AB4F30">
              <w:rPr>
                <w:rFonts w:ascii="Arial" w:hAnsi="Arial" w:cs="Arial"/>
                <w:i/>
                <w:iCs/>
                <w:color w:val="2F5496" w:themeColor="accent5" w:themeShade="BF"/>
                <w:sz w:val="20"/>
                <w:szCs w:val="20"/>
                <w:lang w:val="en-GB" w:eastAsia="ja-JP"/>
              </w:rPr>
              <w:t xml:space="preserve">This IE may be included on S5/S8/S2b if the PGW needs to provision the PGW Change Info, which shall replace any existing the PGW Change Info </w:t>
            </w:r>
            <w:r w:rsidRPr="00AB4F30">
              <w:rPr>
                <w:rFonts w:ascii="Arial" w:hAnsi="Arial" w:cs="Arial"/>
                <w:b/>
                <w:bCs/>
                <w:i/>
                <w:iCs/>
                <w:color w:val="C00000"/>
                <w:sz w:val="20"/>
                <w:szCs w:val="20"/>
                <w:highlight w:val="yellow"/>
                <w:lang w:val="en-GB" w:eastAsia="ja-JP"/>
              </w:rPr>
              <w:t>signaled earlier for the PDN connection</w:t>
            </w:r>
            <w:r w:rsidRPr="00AB4F30">
              <w:rPr>
                <w:rFonts w:ascii="Arial" w:hAnsi="Arial" w:cs="Arial"/>
                <w:i/>
                <w:iCs/>
                <w:sz w:val="20"/>
                <w:szCs w:val="20"/>
                <w:lang w:val="en-GB" w:eastAsia="ja-JP"/>
              </w:rPr>
              <w:t>.</w:t>
            </w:r>
          </w:p>
          <w:p w:rsidR="003310F0" w:rsidRPr="00AB4F30" w:rsidRDefault="003310F0" w:rsidP="003310F0">
            <w:pPr>
              <w:pStyle w:val="TAL"/>
              <w:rPr>
                <w:rFonts w:ascii="Arial" w:hAnsi="Arial" w:cs="Arial"/>
                <w:color w:val="2F5496" w:themeColor="accent5" w:themeShade="BF"/>
                <w:sz w:val="20"/>
                <w:szCs w:val="20"/>
                <w:lang w:val="en-GB" w:eastAsia="ja-JP"/>
              </w:rPr>
            </w:pPr>
          </w:p>
          <w:p w:rsidR="003310F0" w:rsidRPr="00AB4F30" w:rsidRDefault="003310F0" w:rsidP="003310F0">
            <w:pPr>
              <w:pStyle w:val="TAL"/>
              <w:rPr>
                <w:rFonts w:ascii="Arial" w:hAnsi="Arial" w:cs="Arial"/>
                <w:color w:val="2F5496" w:themeColor="accent5" w:themeShade="BF"/>
                <w:sz w:val="20"/>
                <w:szCs w:val="20"/>
                <w:lang w:val="en-GB" w:eastAsia="ja-JP"/>
              </w:rPr>
            </w:pPr>
            <w:r w:rsidRPr="00AB4F30">
              <w:rPr>
                <w:rFonts w:ascii="Arial" w:hAnsi="Arial" w:cs="Arial"/>
                <w:color w:val="2F5496" w:themeColor="accent5" w:themeShade="BF"/>
                <w:sz w:val="20"/>
                <w:szCs w:val="20"/>
                <w:lang w:val="en-GB" w:eastAsia="ja-JP"/>
              </w:rPr>
              <w:t>.....</w:t>
            </w:r>
          </w:p>
          <w:p w:rsidR="003310F0" w:rsidRPr="00AB4F30" w:rsidRDefault="003310F0" w:rsidP="003310F0">
            <w:pPr>
              <w:pStyle w:val="TAL"/>
              <w:rPr>
                <w:rFonts w:ascii="Arial" w:hAnsi="Arial" w:cs="Arial"/>
                <w:i/>
                <w:color w:val="2F5496" w:themeColor="accent5" w:themeShade="BF"/>
                <w:sz w:val="20"/>
                <w:szCs w:val="20"/>
                <w:lang w:val="en-GB" w:eastAsia="ja-JP"/>
              </w:rPr>
            </w:pPr>
            <w:r w:rsidRPr="00AB4F30">
              <w:rPr>
                <w:rFonts w:ascii="Arial" w:hAnsi="Arial" w:cs="Arial"/>
                <w:i/>
                <w:color w:val="2F5496" w:themeColor="accent5" w:themeShade="BF"/>
                <w:sz w:val="20"/>
                <w:szCs w:val="20"/>
                <w:lang w:val="en-GB" w:eastAsia="ja-JP"/>
              </w:rPr>
              <w:t xml:space="preserve">This IE may be included on S5/S8/S2b if the PGW needs to change the PGW Change Info </w:t>
            </w:r>
            <w:r w:rsidRPr="00AB4F30">
              <w:rPr>
                <w:rFonts w:ascii="Arial" w:hAnsi="Arial" w:cs="Arial"/>
                <w:b/>
                <w:bCs/>
                <w:i/>
                <w:color w:val="C00000"/>
                <w:sz w:val="20"/>
                <w:szCs w:val="20"/>
                <w:highlight w:val="yellow"/>
                <w:lang w:val="en-GB" w:eastAsia="ja-JP"/>
              </w:rPr>
              <w:t>signaled earlier for the PDN connection</w:t>
            </w:r>
            <w:r w:rsidRPr="00AB4F30">
              <w:rPr>
                <w:rFonts w:ascii="Arial" w:hAnsi="Arial" w:cs="Arial"/>
                <w:i/>
                <w:sz w:val="20"/>
                <w:szCs w:val="20"/>
                <w:lang w:val="en-GB" w:eastAsia="ja-JP"/>
              </w:rPr>
              <w:t xml:space="preserve">. </w:t>
            </w:r>
            <w:r w:rsidRPr="00AB4F30">
              <w:rPr>
                <w:rFonts w:ascii="Arial" w:hAnsi="Arial" w:cs="Arial"/>
                <w:i/>
                <w:color w:val="2F5496" w:themeColor="accent5" w:themeShade="BF"/>
                <w:sz w:val="20"/>
                <w:szCs w:val="20"/>
                <w:lang w:val="en-GB"/>
              </w:rPr>
              <w:t xml:space="preserve">It shall be included by the PGW if the PGW S5/S8/S2b IP Address for the control plane for the PDN connection is required to be changed (see </w:t>
            </w:r>
            <w:r w:rsidRPr="00AB4F30">
              <w:rPr>
                <w:rFonts w:ascii="Arial" w:hAnsi="Arial" w:cs="Arial"/>
                <w:i/>
                <w:color w:val="2F5496" w:themeColor="accent5" w:themeShade="BF"/>
                <w:sz w:val="20"/>
                <w:szCs w:val="20"/>
                <w:lang w:val="en-GB" w:eastAsia="zh-CN"/>
              </w:rPr>
              <w:t>PGW triggered PDN connection restoration in</w:t>
            </w:r>
            <w:r w:rsidRPr="00AB4F30">
              <w:rPr>
                <w:rFonts w:ascii="Arial" w:hAnsi="Arial" w:cs="Arial"/>
                <w:i/>
                <w:color w:val="2F5496" w:themeColor="accent5" w:themeShade="BF"/>
                <w:sz w:val="20"/>
                <w:szCs w:val="20"/>
                <w:lang w:val="en-GB"/>
              </w:rPr>
              <w:t xml:space="preserve"> clauses 31.4 and 31.4B of </w:t>
            </w:r>
            <w:r w:rsidRPr="00AB4F30">
              <w:rPr>
                <w:rFonts w:ascii="Arial" w:hAnsi="Arial" w:cs="Arial"/>
                <w:i/>
                <w:color w:val="2F5496" w:themeColor="accent5" w:themeShade="BF"/>
                <w:sz w:val="20"/>
                <w:szCs w:val="20"/>
                <w:lang w:val="en-GB" w:eastAsia="zh-CN"/>
              </w:rPr>
              <w:t xml:space="preserve">of </w:t>
            </w:r>
            <w:r w:rsidRPr="00AB4F30">
              <w:rPr>
                <w:rFonts w:ascii="Arial" w:hAnsi="Arial" w:cs="Arial"/>
                <w:i/>
                <w:color w:val="2F5496" w:themeColor="accent5" w:themeShade="BF"/>
                <w:sz w:val="20"/>
                <w:szCs w:val="20"/>
                <w:lang w:val="en-GB" w:eastAsia="ja-JP"/>
              </w:rPr>
              <w:t>3GPP TS 23.007 [17]).</w:t>
            </w:r>
          </w:p>
          <w:p w:rsidR="003310F0" w:rsidRPr="00AB4F30" w:rsidRDefault="003310F0" w:rsidP="003310F0">
            <w:pPr>
              <w:rPr>
                <w:rFonts w:ascii="Arial" w:hAnsi="Arial" w:cs="Arial"/>
                <w:i/>
                <w:color w:val="2F5496" w:themeColor="accent5" w:themeShade="BF"/>
                <w:sz w:val="20"/>
                <w:szCs w:val="20"/>
                <w:lang w:val="en-GB"/>
              </w:rPr>
            </w:pPr>
            <w:r w:rsidRPr="00AB4F30">
              <w:rPr>
                <w:rFonts w:ascii="Arial" w:hAnsi="Arial" w:cs="Arial"/>
                <w:i/>
                <w:color w:val="2F5496" w:themeColor="accent5" w:themeShade="BF"/>
                <w:sz w:val="20"/>
                <w:szCs w:val="20"/>
                <w:lang w:val="en-GB"/>
              </w:rPr>
              <w:t>......</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Similar to the change applying for Modify Bearer Response message…</w:t>
            </w:r>
          </w:p>
          <w:p w:rsidR="003310F0" w:rsidRPr="00AB4F30" w:rsidRDefault="003310F0" w:rsidP="003310F0">
            <w:pPr>
              <w:pStyle w:val="TAL"/>
              <w:rPr>
                <w:rFonts w:ascii="Arial" w:hAnsi="Arial" w:cs="Arial"/>
                <w:color w:val="2F5496" w:themeColor="accent5" w:themeShade="BF"/>
                <w:sz w:val="20"/>
                <w:szCs w:val="20"/>
                <w:lang w:val="en-GB" w:eastAsia="ja-JP"/>
              </w:rPr>
            </w:pPr>
            <w:r w:rsidRPr="00AB4F30">
              <w:rPr>
                <w:rFonts w:ascii="Arial" w:hAnsi="Arial" w:cs="Arial"/>
                <w:color w:val="2F5496" w:themeColor="accent5" w:themeShade="BF"/>
                <w:sz w:val="20"/>
                <w:szCs w:val="20"/>
                <w:lang w:val="en-GB" w:eastAsia="ja-JP"/>
              </w:rPr>
              <w:t>....</w:t>
            </w:r>
          </w:p>
          <w:p w:rsidR="003310F0" w:rsidRPr="00AB4F30" w:rsidRDefault="003310F0" w:rsidP="003310F0">
            <w:pPr>
              <w:pStyle w:val="TAL"/>
              <w:rPr>
                <w:rFonts w:ascii="Arial" w:hAnsi="Arial" w:cs="Arial"/>
                <w:i/>
                <w:sz w:val="20"/>
                <w:szCs w:val="20"/>
                <w:lang w:val="en-GB" w:eastAsia="ja-JP"/>
              </w:rPr>
            </w:pPr>
            <w:r w:rsidRPr="00AB4F30">
              <w:rPr>
                <w:rFonts w:ascii="Arial" w:hAnsi="Arial" w:cs="Arial"/>
                <w:i/>
                <w:color w:val="2F5496" w:themeColor="accent5" w:themeShade="BF"/>
                <w:sz w:val="20"/>
                <w:szCs w:val="20"/>
                <w:lang w:val="en-GB" w:eastAsia="ja-JP"/>
              </w:rPr>
              <w:t xml:space="preserve">This IE may be included otherwise </w:t>
            </w:r>
            <w:r w:rsidRPr="00AB4F30">
              <w:rPr>
                <w:rFonts w:ascii="Arial" w:hAnsi="Arial" w:cs="Arial"/>
                <w:i/>
                <w:color w:val="2F5496" w:themeColor="accent5" w:themeShade="BF"/>
                <w:sz w:val="20"/>
                <w:szCs w:val="20"/>
                <w:lang w:val="en-GB"/>
              </w:rPr>
              <w:t>on the S5/S8 interface or the S2b interface</w:t>
            </w:r>
            <w:r w:rsidRPr="00AB4F30">
              <w:rPr>
                <w:rFonts w:ascii="Arial" w:hAnsi="Arial" w:cs="Arial"/>
                <w:i/>
                <w:color w:val="2F5496" w:themeColor="accent5" w:themeShade="BF"/>
                <w:sz w:val="20"/>
                <w:szCs w:val="20"/>
                <w:lang w:val="en-GB" w:eastAsia="ja-JP"/>
              </w:rPr>
              <w:t xml:space="preserve"> </w:t>
            </w:r>
            <w:r w:rsidRPr="00AB4F30">
              <w:rPr>
                <w:rFonts w:ascii="Arial" w:hAnsi="Arial" w:cs="Arial"/>
                <w:i/>
                <w:iCs/>
                <w:color w:val="2F5496" w:themeColor="accent5" w:themeShade="BF"/>
                <w:sz w:val="20"/>
                <w:szCs w:val="20"/>
                <w:lang w:val="en-GB" w:eastAsia="ja-JP"/>
              </w:rPr>
              <w:t xml:space="preserve">if the PGW needs to provision the PGW Change Info, which shall replace any existing the PGW Change Info </w:t>
            </w:r>
            <w:r w:rsidRPr="00AB4F30">
              <w:rPr>
                <w:rFonts w:ascii="Arial" w:hAnsi="Arial" w:cs="Arial"/>
                <w:b/>
                <w:bCs/>
                <w:i/>
                <w:iCs/>
                <w:color w:val="C00000"/>
                <w:sz w:val="20"/>
                <w:szCs w:val="20"/>
                <w:highlight w:val="yellow"/>
                <w:lang w:val="en-GB" w:eastAsia="ja-JP"/>
              </w:rPr>
              <w:t>signaled earlier for the PDN connection</w:t>
            </w:r>
          </w:p>
          <w:p w:rsidR="003310F0" w:rsidRPr="00AB4F30" w:rsidRDefault="003310F0" w:rsidP="003310F0">
            <w:pPr>
              <w:pStyle w:val="TAL"/>
              <w:rPr>
                <w:rFonts w:ascii="Arial" w:hAnsi="Arial" w:cs="Arial"/>
                <w:color w:val="2F5496" w:themeColor="accent5" w:themeShade="BF"/>
                <w:sz w:val="20"/>
                <w:szCs w:val="20"/>
                <w:lang w:val="en-GB" w:eastAsia="ja-JP"/>
              </w:rPr>
            </w:pPr>
            <w:r w:rsidRPr="00AB4F30">
              <w:rPr>
                <w:rFonts w:ascii="Arial" w:hAnsi="Arial" w:cs="Arial"/>
                <w:color w:val="2F5496" w:themeColor="accent5" w:themeShade="BF"/>
                <w:sz w:val="20"/>
                <w:szCs w:val="20"/>
                <w:lang w:val="en-GB" w:eastAsia="ja-JP"/>
              </w:rPr>
              <w:t>...</w:t>
            </w:r>
          </w:p>
          <w:p w:rsidR="003310F0" w:rsidRPr="00AB4F30" w:rsidRDefault="003310F0" w:rsidP="003310F0">
            <w:pPr>
              <w:rPr>
                <w:rFonts w:ascii="Arial" w:hAnsi="Arial" w:cs="Arial"/>
                <w:color w:val="2F5496" w:themeColor="accent5" w:themeShade="BF"/>
                <w:sz w:val="20"/>
                <w:szCs w:val="20"/>
                <w:lang w:val="en-US" w:eastAsia="zh-CN"/>
              </w:rPr>
            </w:pP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What do you think?</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Thanks for your comments. TS 29.274 is unclear currently on whether the PGW-C/SMF may or not signal a PGW Change Info in Create/Update/Delete Bearer Request when NO PGW Change Info was signaled during the establishment of the PDU session or during the 5GS to EPS mobility of the PDU session/PDN connection. You can see though that the description of the PGW Change Info contents/IEs for the Create/Update/Delete Bearer Request messages is VERY DIFFERENT from the description of the PGW Change Info contents/IEs in the Create Session Response/Modify Bearer response.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b/>
                <w:bCs/>
                <w:color w:val="BF8F00" w:themeColor="accent4" w:themeShade="BF"/>
                <w:sz w:val="20"/>
                <w:szCs w:val="20"/>
                <w:lang w:val="en-US"/>
              </w:rPr>
              <w:t>Create Session Response/Modify Bearer Response</w:t>
            </w:r>
            <w:r w:rsidRPr="00AB4F30">
              <w:rPr>
                <w:rFonts w:ascii="Arial" w:hAnsi="Arial" w:cs="Arial"/>
                <w:color w:val="BF8F00" w:themeColor="accent4" w:themeShade="BF"/>
                <w:sz w:val="20"/>
                <w:szCs w:val="20"/>
                <w:lang w:val="en-US"/>
              </w:rPr>
              <w:t>:</w:t>
            </w:r>
          </w:p>
          <w:p w:rsidR="003310F0" w:rsidRDefault="003310F0" w:rsidP="003310F0">
            <w:pPr>
              <w:pStyle w:val="TH"/>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rPr>
              <w:t xml:space="preserve">Table 7.2.2-6: </w:t>
            </w:r>
            <w:r w:rsidRPr="00AB4F30">
              <w:rPr>
                <w:rFonts w:ascii="Arial" w:hAnsi="Arial" w:cs="Arial"/>
                <w:color w:val="BF8F00" w:themeColor="accent4" w:themeShade="BF"/>
                <w:sz w:val="20"/>
                <w:szCs w:val="20"/>
                <w:lang w:val="en-US" w:eastAsia="zh-CN"/>
              </w:rPr>
              <w:t>PGW Change Info within Create Session Response</w:t>
            </w:r>
          </w:p>
          <w:p w:rsidR="003310F0" w:rsidRPr="00AB4F30" w:rsidRDefault="003310F0" w:rsidP="003310F0">
            <w:pPr>
              <w:pStyle w:val="TH"/>
              <w:rPr>
                <w:rFonts w:ascii="Arial" w:hAnsi="Arial" w:cs="Arial"/>
                <w:b w:val="0"/>
                <w:i/>
                <w:color w:val="BF8F00" w:themeColor="accent4" w:themeShade="BF"/>
                <w:sz w:val="20"/>
                <w:szCs w:val="20"/>
                <w:lang w:val="en-GB"/>
              </w:rPr>
            </w:pPr>
            <w:r w:rsidRPr="00AB4F30">
              <w:rPr>
                <w:rFonts w:ascii="Arial" w:hAnsi="Arial" w:cs="Arial"/>
                <w:b w:val="0"/>
                <w:i/>
                <w:color w:val="BF8F00" w:themeColor="accent4" w:themeShade="BF"/>
                <w:sz w:val="20"/>
                <w:szCs w:val="20"/>
                <w:lang w:val="en-GB"/>
              </w:rPr>
              <w:t>table removed</w:t>
            </w:r>
          </w:p>
          <w:p w:rsidR="003310F0" w:rsidRDefault="003310F0" w:rsidP="003310F0">
            <w:pPr>
              <w:rPr>
                <w:rFonts w:ascii="Arial" w:hAnsi="Arial" w:cs="Arial"/>
                <w:b/>
                <w:bCs/>
                <w:color w:val="BF8F00" w:themeColor="accent4" w:themeShade="BF"/>
                <w:sz w:val="20"/>
                <w:szCs w:val="20"/>
                <w:lang w:val="en-US" w:eastAsia="fr-FR"/>
              </w:rPr>
            </w:pPr>
            <w:r w:rsidRPr="00AB4F30">
              <w:rPr>
                <w:rFonts w:ascii="Arial" w:hAnsi="Arial" w:cs="Arial"/>
                <w:b/>
                <w:bCs/>
                <w:color w:val="BF8F00" w:themeColor="accent4" w:themeShade="BF"/>
                <w:sz w:val="20"/>
                <w:szCs w:val="20"/>
                <w:lang w:val="en-US" w:eastAsia="fr-FR"/>
              </w:rPr>
              <w:t>Create/Update/Delete Bearer Request</w:t>
            </w:r>
          </w:p>
          <w:p w:rsidR="003310F0" w:rsidRPr="00AB4F30" w:rsidRDefault="003310F0" w:rsidP="003310F0">
            <w:pPr>
              <w:pStyle w:val="TH"/>
              <w:rPr>
                <w:rFonts w:ascii="Arial" w:hAnsi="Arial" w:cs="Arial"/>
                <w:b w:val="0"/>
                <w:i/>
                <w:color w:val="BF8F00" w:themeColor="accent4" w:themeShade="BF"/>
                <w:sz w:val="20"/>
                <w:szCs w:val="20"/>
                <w:lang w:val="en-GB"/>
              </w:rPr>
            </w:pPr>
            <w:r w:rsidRPr="00AB4F30">
              <w:rPr>
                <w:rFonts w:ascii="Arial" w:hAnsi="Arial" w:cs="Arial"/>
                <w:b w:val="0"/>
                <w:i/>
                <w:color w:val="BF8F00" w:themeColor="accent4" w:themeShade="BF"/>
                <w:sz w:val="20"/>
                <w:szCs w:val="20"/>
                <w:lang w:val="en-GB"/>
              </w:rPr>
              <w:t>table removed</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eastAsia="fr-FR"/>
              </w:rPr>
            </w:pPr>
            <w:r w:rsidRPr="00AB4F30">
              <w:rPr>
                <w:rFonts w:ascii="Arial" w:hAnsi="Arial" w:cs="Arial"/>
                <w:color w:val="BF8F00" w:themeColor="accent4" w:themeShade="BF"/>
                <w:sz w:val="20"/>
                <w:szCs w:val="20"/>
                <w:lang w:val="en-US" w:eastAsia="fr-FR"/>
              </w:rPr>
              <w:t>In other words, the description of the PGW Change Info IE in Create/Update/Delete bearer request messages assumes that the PGW Change Info IE has already been signaled before. The conditions are NOT specified assuming that the PGW-C/SMF would start sending this PGW Change Info for the first time DURING the lifetime of the PDN connection.</w:t>
            </w:r>
          </w:p>
          <w:p w:rsidR="003310F0" w:rsidRPr="00AB4F30" w:rsidRDefault="003310F0" w:rsidP="003310F0">
            <w:pPr>
              <w:rPr>
                <w:rFonts w:ascii="Arial" w:hAnsi="Arial" w:cs="Arial"/>
                <w:color w:val="BF8F00" w:themeColor="accent4" w:themeShade="BF"/>
                <w:sz w:val="20"/>
                <w:szCs w:val="20"/>
                <w:lang w:val="en-US" w:eastAsia="fr-FR"/>
              </w:rPr>
            </w:pPr>
          </w:p>
          <w:p w:rsidR="003310F0" w:rsidRPr="00AB4F30" w:rsidRDefault="003310F0" w:rsidP="003310F0">
            <w:pPr>
              <w:rPr>
                <w:rFonts w:ascii="Arial" w:hAnsi="Arial" w:cs="Arial"/>
                <w:color w:val="BF8F00" w:themeColor="accent4" w:themeShade="BF"/>
                <w:sz w:val="20"/>
                <w:szCs w:val="20"/>
                <w:lang w:val="en-US" w:eastAsia="fr-FR"/>
              </w:rPr>
            </w:pPr>
            <w:r w:rsidRPr="00AB4F30">
              <w:rPr>
                <w:rFonts w:ascii="Arial" w:hAnsi="Arial" w:cs="Arial"/>
                <w:color w:val="BF8F00" w:themeColor="accent4" w:themeShade="BF"/>
                <w:sz w:val="20"/>
                <w:szCs w:val="20"/>
                <w:lang w:val="en-US" w:eastAsia="fr-FR"/>
              </w:rPr>
              <w:t>I think we should NOT over-complicate the protocol &amp; implementations for the migration phase. I mean it should be fine enough to expect that when the PGW-C/SMF set feature is enabled, mobility of PDN connection across a PGW-C/SMF set is provided for new PDN connections. PDN connections that were established beforehand will not be moved to different PDN connections. This simplifies the protocol and implementations. This does not require the PGW-C/SMF to tear down all the PDN connections that were established before the activation of the feature.</w:t>
            </w:r>
          </w:p>
          <w:p w:rsidR="003310F0" w:rsidRDefault="003310F0" w:rsidP="003310F0">
            <w:pPr>
              <w:rPr>
                <w:rFonts w:ascii="Arial" w:hAnsi="Arial" w:cs="Arial"/>
                <w:color w:val="BF8F00" w:themeColor="accent4" w:themeShade="BF"/>
                <w:sz w:val="20"/>
                <w:szCs w:val="20"/>
                <w:lang w:val="en-US" w:eastAsia="fr-FR"/>
              </w:rPr>
            </w:pPr>
          </w:p>
          <w:p w:rsidR="003310F0" w:rsidRPr="00AB4F30" w:rsidRDefault="003310F0" w:rsidP="003310F0">
            <w:pPr>
              <w:rPr>
                <w:rFonts w:ascii="Arial" w:hAnsi="Arial" w:cs="Arial"/>
                <w:color w:val="7B7B7B" w:themeColor="accent3" w:themeShade="BF"/>
                <w:sz w:val="20"/>
                <w:szCs w:val="20"/>
                <w:lang w:val="en-US" w:eastAsia="fr-FR"/>
              </w:rPr>
            </w:pPr>
            <w:r w:rsidRPr="00AB4F30">
              <w:rPr>
                <w:rFonts w:ascii="Arial" w:hAnsi="Arial" w:cs="Arial"/>
                <w:color w:val="7B7B7B" w:themeColor="accent3" w:themeShade="BF"/>
                <w:sz w:val="20"/>
                <w:szCs w:val="20"/>
                <w:lang w:val="en-US" w:eastAsia="fr-FR"/>
              </w:rPr>
              <w:t>Frank:</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I am not sure if </w:t>
            </w:r>
            <w:r w:rsidRPr="00AB4F30">
              <w:rPr>
                <w:rFonts w:ascii="Arial" w:hAnsi="Arial" w:cs="Arial"/>
                <w:color w:val="7B7B7B" w:themeColor="accent3" w:themeShade="BF"/>
                <w:sz w:val="20"/>
                <w:szCs w:val="20"/>
                <w:u w:val="single"/>
                <w:lang w:val="en-GB"/>
              </w:rPr>
              <w:t>there is any issue to go with what I propose to enable PGW to use Create/Update/Delete Bearer Request to provide PGW Change Info for the FIRST time</w:t>
            </w:r>
            <w:r w:rsidRPr="00AB4F30">
              <w:rPr>
                <w:rFonts w:ascii="Arial" w:hAnsi="Arial" w:cs="Arial"/>
                <w:color w:val="7B7B7B" w:themeColor="accent3" w:themeShade="BF"/>
                <w:sz w:val="20"/>
                <w:szCs w:val="20"/>
                <w:lang w:val="en-GB"/>
              </w:rPr>
              <w:t xml:space="preserve">. </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Per existing requirements, it is not so clear during an inter MME mobility procedure, if target MME supports “Restoration of PDN connections after an PGW-C/SMF Change”, whether the PGW can include PGW Change Info. Please see the following cited description in Modify Bearer Request and Modify Bearer Response. </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This means, with your proposal below, those PDN connections established before the PGW Set feature is enabled </w:t>
            </w:r>
            <w:r w:rsidRPr="00AB4F30">
              <w:rPr>
                <w:rFonts w:ascii="Arial" w:hAnsi="Arial" w:cs="Arial"/>
                <w:color w:val="7B7B7B" w:themeColor="accent3" w:themeShade="BF"/>
                <w:sz w:val="20"/>
                <w:szCs w:val="20"/>
                <w:u w:val="single"/>
                <w:lang w:val="en-GB"/>
              </w:rPr>
              <w:t xml:space="preserve">are NOT possible to move to another PGW in the same Set, </w:t>
            </w:r>
            <w:r w:rsidRPr="00AB4F30">
              <w:rPr>
                <w:rFonts w:ascii="Arial" w:hAnsi="Arial" w:cs="Arial"/>
                <w:color w:val="7B7B7B" w:themeColor="accent3" w:themeShade="BF"/>
                <w:sz w:val="20"/>
                <w:szCs w:val="20"/>
                <w:lang w:val="en-GB"/>
              </w:rPr>
              <w:t>even for new PDN connections which are established in a legacy MME, the PGW Change Info can not be provided to the target MME.</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ind w:left="720"/>
              <w:rPr>
                <w:rFonts w:ascii="Arial" w:hAnsi="Arial" w:cs="Arial"/>
                <w:i/>
                <w:iCs/>
                <w:color w:val="7B7B7B" w:themeColor="accent3" w:themeShade="BF"/>
                <w:sz w:val="20"/>
                <w:szCs w:val="20"/>
                <w:lang w:val="en-US" w:eastAsia="fr-FR"/>
              </w:rPr>
            </w:pPr>
            <w:r w:rsidRPr="00AB4F30">
              <w:rPr>
                <w:rFonts w:ascii="Arial" w:hAnsi="Arial" w:cs="Arial"/>
                <w:i/>
                <w:iCs/>
                <w:color w:val="7B7B7B" w:themeColor="accent3" w:themeShade="BF"/>
                <w:sz w:val="20"/>
                <w:szCs w:val="20"/>
                <w:lang w:val="en-GB"/>
              </w:rPr>
              <w:t>“</w:t>
            </w:r>
            <w:r w:rsidRPr="00AB4F30">
              <w:rPr>
                <w:rFonts w:ascii="Arial" w:hAnsi="Arial" w:cs="Arial"/>
                <w:i/>
                <w:iCs/>
                <w:color w:val="7B7B7B" w:themeColor="accent3" w:themeShade="BF"/>
                <w:sz w:val="20"/>
                <w:szCs w:val="20"/>
                <w:lang w:val="en-US" w:eastAsia="fr-FR"/>
              </w:rPr>
              <w:t xml:space="preserve">I think we should NOT over-complicate the protocol &amp; implementations for the migration phase. I mean it should be fine enough to expect that when the PGW-C/SMF set feature is enabled, </w:t>
            </w:r>
            <w:r w:rsidRPr="00AB4F30">
              <w:rPr>
                <w:rFonts w:ascii="Arial" w:hAnsi="Arial" w:cs="Arial"/>
                <w:i/>
                <w:iCs/>
                <w:color w:val="7B7B7B" w:themeColor="accent3" w:themeShade="BF"/>
                <w:sz w:val="20"/>
                <w:szCs w:val="20"/>
                <w:highlight w:val="green"/>
                <w:lang w:val="en-US" w:eastAsia="fr-FR"/>
              </w:rPr>
              <w:t>mobility of PDN connection across a PGW-C/SMF set is provided for new PDN connections</w:t>
            </w:r>
            <w:r w:rsidRPr="00AB4F30">
              <w:rPr>
                <w:rFonts w:ascii="Arial" w:hAnsi="Arial" w:cs="Arial"/>
                <w:i/>
                <w:iCs/>
                <w:color w:val="7B7B7B" w:themeColor="accent3" w:themeShade="BF"/>
                <w:sz w:val="20"/>
                <w:szCs w:val="20"/>
                <w:lang w:val="en-US" w:eastAsia="fr-FR"/>
              </w:rPr>
              <w:t>. PDN connections that were established beforehand will not be moved to different PDN connections. This simplifies the protocol and implementations. This does not require the PGW-C/SMF to tear down all the PDN connections that were established before the activation of the feature.</w:t>
            </w:r>
          </w:p>
          <w:p w:rsidR="003310F0" w:rsidRPr="00AB4F30" w:rsidRDefault="003310F0" w:rsidP="003310F0">
            <w:pPr>
              <w:ind w:left="720"/>
              <w:rPr>
                <w:rFonts w:ascii="Arial" w:hAnsi="Arial" w:cs="Arial"/>
                <w:i/>
                <w:iCs/>
                <w:color w:val="7B7B7B" w:themeColor="accent3" w:themeShade="BF"/>
                <w:sz w:val="20"/>
                <w:szCs w:val="20"/>
                <w:lang w:val="en-GB"/>
              </w:rPr>
            </w:pPr>
            <w:r w:rsidRPr="00AB4F30">
              <w:rPr>
                <w:rFonts w:ascii="Arial" w:hAnsi="Arial" w:cs="Arial"/>
                <w:i/>
                <w:iCs/>
                <w:color w:val="7B7B7B" w:themeColor="accent3" w:themeShade="BF"/>
                <w:sz w:val="20"/>
                <w:szCs w:val="20"/>
                <w:lang w:val="en-GB"/>
              </w:rPr>
              <w:t>”</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 xml:space="preserve">In addition, you have highlighted for Group ID, this reminds me an issue that during </w:t>
            </w:r>
            <w:r w:rsidRPr="00AB4F30">
              <w:rPr>
                <w:rFonts w:ascii="Arial" w:hAnsi="Arial" w:cs="Arial"/>
                <w:color w:val="7B7B7B" w:themeColor="accent3" w:themeShade="BF"/>
                <w:sz w:val="20"/>
                <w:szCs w:val="20"/>
                <w:u w:val="single"/>
                <w:lang w:val="en-GB"/>
              </w:rPr>
              <w:t>an intra SGW and inter MME mobility procedure</w:t>
            </w:r>
            <w:r w:rsidRPr="00AB4F30">
              <w:rPr>
                <w:rFonts w:ascii="Arial" w:hAnsi="Arial" w:cs="Arial"/>
                <w:color w:val="7B7B7B" w:themeColor="accent3" w:themeShade="BF"/>
                <w:sz w:val="20"/>
                <w:szCs w:val="20"/>
                <w:lang w:val="en-GB"/>
              </w:rPr>
              <w:t>, the Group ID (as part of PGW Change Info) shall also be populated to the target MME in the Modify Bearer Response message.</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The condition to include PGW Change Info in the Modify Bearer Response:</w:t>
            </w:r>
          </w:p>
          <w:tbl>
            <w:tblPr>
              <w:tblW w:w="8970" w:type="dxa"/>
              <w:jc w:val="center"/>
              <w:tblLayout w:type="fixed"/>
              <w:tblCellMar>
                <w:left w:w="0" w:type="dxa"/>
                <w:right w:w="0" w:type="dxa"/>
              </w:tblCellMar>
              <w:tblLook w:val="04A0" w:firstRow="1" w:lastRow="0" w:firstColumn="1" w:lastColumn="0" w:noHBand="0" w:noVBand="1"/>
            </w:tblPr>
            <w:tblGrid>
              <w:gridCol w:w="1821"/>
              <w:gridCol w:w="360"/>
              <w:gridCol w:w="4777"/>
              <w:gridCol w:w="1531"/>
              <w:gridCol w:w="481"/>
            </w:tblGrid>
            <w:tr w:rsidR="003310F0" w:rsidRPr="009C2149" w:rsidTr="002C1876">
              <w:trPr>
                <w:jc w:val="center"/>
              </w:trPr>
              <w:tc>
                <w:tcPr>
                  <w:tcW w:w="181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3310F0" w:rsidRPr="00AB4F30" w:rsidRDefault="003310F0" w:rsidP="003310F0">
                  <w:pPr>
                    <w:pStyle w:val="TAL"/>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PGW Change Info</w:t>
                  </w:r>
                </w:p>
              </w:tc>
              <w:tc>
                <w:tcPr>
                  <w:tcW w:w="3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310F0" w:rsidRPr="00AB4F30" w:rsidRDefault="003310F0" w:rsidP="003310F0">
                  <w:pPr>
                    <w:pStyle w:val="TAC"/>
                    <w:rPr>
                      <w:rFonts w:ascii="Arial" w:hAnsi="Arial" w:cs="Arial"/>
                      <w:color w:val="7B7B7B" w:themeColor="accent3" w:themeShade="BF"/>
                      <w:sz w:val="20"/>
                      <w:szCs w:val="20"/>
                    </w:rPr>
                  </w:pPr>
                  <w:r w:rsidRPr="00AB4F30">
                    <w:rPr>
                      <w:rFonts w:ascii="Arial" w:hAnsi="Arial" w:cs="Arial"/>
                      <w:color w:val="7B7B7B" w:themeColor="accent3" w:themeShade="BF"/>
                      <w:sz w:val="20"/>
                      <w:szCs w:val="20"/>
                    </w:rPr>
                    <w:t>CO</w:t>
                  </w:r>
                </w:p>
              </w:tc>
              <w:tc>
                <w:tcPr>
                  <w:tcW w:w="4773"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3310F0" w:rsidRPr="00AB4F30" w:rsidRDefault="003310F0" w:rsidP="003310F0">
                  <w:pPr>
                    <w:pStyle w:val="TAL"/>
                    <w:rPr>
                      <w:rFonts w:ascii="Arial" w:hAnsi="Arial" w:cs="Arial"/>
                      <w:color w:val="7B7B7B" w:themeColor="accent3" w:themeShade="BF"/>
                      <w:sz w:val="20"/>
                      <w:szCs w:val="20"/>
                      <w:lang w:val="en-US" w:eastAsia="ja-JP"/>
                    </w:rPr>
                  </w:pPr>
                  <w:r w:rsidRPr="00AB4F30">
                    <w:rPr>
                      <w:rFonts w:ascii="Arial" w:hAnsi="Arial" w:cs="Arial"/>
                      <w:color w:val="7B7B7B" w:themeColor="accent3" w:themeShade="BF"/>
                      <w:sz w:val="20"/>
                      <w:szCs w:val="20"/>
                      <w:highlight w:val="green"/>
                      <w:lang w:val="en-US"/>
                    </w:rPr>
                    <w:t xml:space="preserve">This IE shall be included by the PGW on the S5/S8 interface if it supports the Restoration of PDN connections after an PGW-C/SMF Change procedure as specified in clause 31 of </w:t>
                  </w:r>
                  <w:r w:rsidRPr="00AB4F30">
                    <w:rPr>
                      <w:rFonts w:ascii="Arial" w:hAnsi="Arial" w:cs="Arial"/>
                      <w:color w:val="7B7B7B" w:themeColor="accent3" w:themeShade="BF"/>
                      <w:sz w:val="20"/>
                      <w:szCs w:val="20"/>
                      <w:highlight w:val="green"/>
                      <w:lang w:val="en-US" w:eastAsia="ja-JP"/>
                    </w:rPr>
                    <w:t>3GPP TS 23.007 [17] and if the "</w:t>
                  </w:r>
                  <w:r w:rsidRPr="00AB4F30">
                    <w:rPr>
                      <w:rFonts w:ascii="Arial" w:hAnsi="Arial" w:cs="Arial"/>
                      <w:color w:val="7B7B7B" w:themeColor="accent3" w:themeShade="BF"/>
                      <w:sz w:val="20"/>
                      <w:szCs w:val="20"/>
                      <w:highlight w:val="green"/>
                      <w:lang w:val="en-US"/>
                    </w:rPr>
                    <w:t>Restoration of PDN connections after an PGW-C/SMF Change Support Indication" was set to 1 in the Modify Bearer Request message</w:t>
                  </w:r>
                  <w:r w:rsidRPr="00AB4F30">
                    <w:rPr>
                      <w:rFonts w:ascii="Arial" w:hAnsi="Arial" w:cs="Arial"/>
                      <w:color w:val="7B7B7B" w:themeColor="accent3" w:themeShade="BF"/>
                      <w:sz w:val="20"/>
                      <w:szCs w:val="20"/>
                      <w:highlight w:val="green"/>
                      <w:lang w:val="en-US" w:eastAsia="ja-JP"/>
                    </w:rPr>
                    <w:t>.</w:t>
                  </w:r>
                </w:p>
                <w:p w:rsidR="003310F0" w:rsidRPr="00AB4F30" w:rsidRDefault="003310F0" w:rsidP="003310F0">
                  <w:pPr>
                    <w:pStyle w:val="TAL"/>
                    <w:rPr>
                      <w:rFonts w:ascii="Arial" w:hAnsi="Arial" w:cs="Arial"/>
                      <w:color w:val="7B7B7B" w:themeColor="accent3" w:themeShade="BF"/>
                      <w:sz w:val="20"/>
                      <w:szCs w:val="20"/>
                      <w:lang w:val="en-US" w:eastAsia="ja-JP"/>
                    </w:rPr>
                  </w:pPr>
                </w:p>
                <w:p w:rsidR="003310F0" w:rsidRPr="00AB4F30" w:rsidRDefault="003310F0" w:rsidP="003310F0">
                  <w:pPr>
                    <w:pStyle w:val="TAL"/>
                    <w:rPr>
                      <w:rFonts w:ascii="Arial" w:hAnsi="Arial" w:cs="Arial"/>
                      <w:color w:val="7B7B7B" w:themeColor="accent3" w:themeShade="BF"/>
                      <w:sz w:val="20"/>
                      <w:szCs w:val="20"/>
                      <w:lang w:val="en-US" w:eastAsia="ja-JP"/>
                    </w:rPr>
                  </w:pPr>
                  <w:r w:rsidRPr="00AB4F30">
                    <w:rPr>
                      <w:rFonts w:ascii="Arial" w:hAnsi="Arial" w:cs="Arial"/>
                      <w:color w:val="7B7B7B" w:themeColor="accent3" w:themeShade="BF"/>
                      <w:sz w:val="20"/>
                      <w:szCs w:val="20"/>
                      <w:lang w:val="en-US" w:eastAsia="ja-JP"/>
                    </w:rPr>
                    <w:t>This IE may be included otherwise to change the PGW Change Info.</w:t>
                  </w:r>
                </w:p>
                <w:p w:rsidR="003310F0" w:rsidRPr="00AB4F30" w:rsidRDefault="003310F0" w:rsidP="003310F0">
                  <w:pPr>
                    <w:pStyle w:val="TAL"/>
                    <w:rPr>
                      <w:rFonts w:ascii="Arial" w:hAnsi="Arial" w:cs="Arial"/>
                      <w:color w:val="7B7B7B" w:themeColor="accent3" w:themeShade="BF"/>
                      <w:sz w:val="20"/>
                      <w:szCs w:val="20"/>
                      <w:lang w:val="en-US" w:eastAsia="ja-JP"/>
                    </w:rPr>
                  </w:pPr>
                </w:p>
                <w:p w:rsidR="003310F0" w:rsidRPr="00AB4F30" w:rsidRDefault="003310F0" w:rsidP="003310F0">
                  <w:pPr>
                    <w:pStyle w:val="TAL"/>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eastAsia="ja-JP"/>
                    </w:rPr>
                    <w:t>The SGW shall transparently forward this IE over the S11 interface.</w:t>
                  </w:r>
                </w:p>
              </w:tc>
              <w:tc>
                <w:tcPr>
                  <w:tcW w:w="153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310F0" w:rsidRPr="00AB4F30" w:rsidRDefault="003310F0" w:rsidP="003310F0">
                  <w:pPr>
                    <w:pStyle w:val="TAC"/>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PGW Change Info</w:t>
                  </w:r>
                </w:p>
              </w:tc>
              <w:tc>
                <w:tcPr>
                  <w:tcW w:w="48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310F0" w:rsidRPr="00AB4F30" w:rsidRDefault="003310F0" w:rsidP="003310F0">
                  <w:pPr>
                    <w:pStyle w:val="TAC"/>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0</w:t>
                  </w:r>
                </w:p>
              </w:tc>
            </w:tr>
          </w:tbl>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And the condition of the flag “Restoration of PDN connections after an PGW-C/SMF Change Support Indication” in Modify Bearer Request reads:</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pStyle w:val="B1"/>
              <w:numPr>
                <w:ilvl w:val="0"/>
                <w:numId w:val="72"/>
              </w:numPr>
              <w:overflowPunct w:val="0"/>
              <w:autoSpaceDE w:val="0"/>
              <w:autoSpaceDN w:val="0"/>
              <w:spacing w:after="180"/>
              <w:rPr>
                <w:rFonts w:ascii="Arial" w:hAnsi="Arial" w:cs="Arial"/>
                <w:color w:val="7B7B7B" w:themeColor="accent3" w:themeShade="BF"/>
                <w:sz w:val="20"/>
                <w:szCs w:val="20"/>
                <w:lang w:val="en-GB"/>
              </w:rPr>
            </w:pPr>
            <w:bookmarkStart w:id="74" w:name="MCCQCTEMPBM_00000183"/>
            <w:r w:rsidRPr="00AB4F30">
              <w:rPr>
                <w:rFonts w:ascii="Arial" w:hAnsi="Arial" w:cs="Arial"/>
                <w:color w:val="7B7B7B" w:themeColor="accent3" w:themeShade="BF"/>
                <w:sz w:val="20"/>
                <w:szCs w:val="20"/>
                <w:lang w:val="en-GB"/>
              </w:rPr>
              <w:t>Restoration of PDN connections after an PGW-C/SMF Change Support Indication:</w:t>
            </w:r>
            <w:r w:rsidRPr="00AB4F30">
              <w:rPr>
                <w:rFonts w:ascii="Arial" w:hAnsi="Arial" w:cs="Arial"/>
                <w:color w:val="7B7B7B" w:themeColor="accent3" w:themeShade="BF"/>
                <w:sz w:val="20"/>
                <w:szCs w:val="20"/>
                <w:lang w:val="en-GB" w:eastAsia="ja-JP"/>
              </w:rPr>
              <w:t xml:space="preserve"> This </w:t>
            </w:r>
            <w:r w:rsidRPr="00AB4F30">
              <w:rPr>
                <w:rFonts w:ascii="Arial" w:hAnsi="Arial" w:cs="Arial"/>
                <w:color w:val="7B7B7B" w:themeColor="accent3" w:themeShade="BF"/>
                <w:sz w:val="20"/>
                <w:szCs w:val="20"/>
                <w:lang w:val="en-GB"/>
              </w:rPr>
              <w:t xml:space="preserve">flag shall be set to 1 by the MME on the S11 interface,  during an 5GS to EPS handover using N26 interface, if the MME supports the Restoration of PDN connections after an PGW-C/SMF Change procedure as specified in clause 31 of </w:t>
            </w:r>
            <w:r w:rsidRPr="00AB4F30">
              <w:rPr>
                <w:rFonts w:ascii="Arial" w:hAnsi="Arial" w:cs="Arial"/>
                <w:color w:val="7B7B7B" w:themeColor="accent3" w:themeShade="BF"/>
                <w:sz w:val="20"/>
                <w:szCs w:val="20"/>
                <w:lang w:val="en-GB" w:eastAsia="ja-JP"/>
              </w:rPr>
              <w:t xml:space="preserve">3GPP TS 23.007 [17]. </w:t>
            </w:r>
            <w:r w:rsidRPr="00AB4F30">
              <w:rPr>
                <w:rFonts w:ascii="Arial" w:hAnsi="Arial" w:cs="Arial"/>
                <w:color w:val="7B7B7B" w:themeColor="accent3" w:themeShade="BF"/>
                <w:sz w:val="20"/>
                <w:szCs w:val="20"/>
                <w:highlight w:val="green"/>
                <w:lang w:val="en-GB" w:eastAsia="ja-JP"/>
              </w:rPr>
              <w:t xml:space="preserve">This flag shall be set to 1 by the SGW on </w:t>
            </w:r>
            <w:r w:rsidRPr="00AB4F30">
              <w:rPr>
                <w:rFonts w:ascii="Arial" w:hAnsi="Arial" w:cs="Arial"/>
                <w:color w:val="7B7B7B" w:themeColor="accent3" w:themeShade="BF"/>
                <w:sz w:val="20"/>
                <w:szCs w:val="20"/>
                <w:highlight w:val="green"/>
                <w:lang w:val="en-GB"/>
              </w:rPr>
              <w:t>the S5/S8 interface if the SGW supports the supports the Restoration of PDN connections after an PGW-C/SMF Change procedure as specified in clause 31 of 3GPP TS 23.007 [17] and if the SGW received the same flag in the Create Session Request message or Modify Bearer Request,</w:t>
            </w:r>
            <w:r w:rsidRPr="00AB4F30">
              <w:rPr>
                <w:rFonts w:ascii="Arial" w:hAnsi="Arial" w:cs="Arial"/>
                <w:color w:val="7B7B7B" w:themeColor="accent3" w:themeShade="BF"/>
                <w:sz w:val="20"/>
                <w:szCs w:val="20"/>
                <w:lang w:val="en-GB"/>
              </w:rPr>
              <w:t xml:space="preserve"> during an 5GS to EPS Idle mode mobility using N26 interface or during an 5GS to EPS handover using N26 interface.</w:t>
            </w:r>
            <w:bookmarkEnd w:id="74"/>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So, it is not so clear if the SGW shall trigger a S5/S8 Modify Bearer Request message for intra SGW and inter MME mobility case when it receives Modify Bearer Request from the target MME with this flag set, then the PGW is able to include PGW Change Info (containing the Group Id) to the target MME.</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This issue should also be addressed by this CR.</w:t>
            </w:r>
          </w:p>
          <w:p w:rsidR="003310F0" w:rsidRPr="00AB4F30" w:rsidRDefault="003310F0" w:rsidP="003310F0">
            <w:pPr>
              <w:rPr>
                <w:rFonts w:ascii="Arial" w:hAnsi="Arial" w:cs="Arial"/>
                <w:color w:val="00B0F0"/>
                <w:sz w:val="20"/>
                <w:szCs w:val="20"/>
                <w:lang w:val="en-GB" w:eastAsia="fr-FR"/>
              </w:rPr>
            </w:pPr>
          </w:p>
          <w:p w:rsidR="003310F0" w:rsidRPr="00AB4F30" w:rsidRDefault="003310F0" w:rsidP="003310F0">
            <w:pPr>
              <w:rPr>
                <w:rFonts w:ascii="Arial" w:hAnsi="Arial" w:cs="Arial"/>
                <w:color w:val="00B0F0"/>
                <w:sz w:val="20"/>
                <w:szCs w:val="20"/>
                <w:lang w:val="en-GB" w:eastAsia="fr-FR"/>
              </w:rPr>
            </w:pPr>
            <w:r w:rsidRPr="00AB4F30">
              <w:rPr>
                <w:rFonts w:ascii="Arial" w:hAnsi="Arial" w:cs="Arial"/>
                <w:color w:val="00B0F0"/>
                <w:sz w:val="20"/>
                <w:szCs w:val="20"/>
                <w:lang w:val="en-GB" w:eastAsia="fr-FR"/>
              </w:rPr>
              <w:t>CC3:</w:t>
            </w:r>
          </w:p>
          <w:p w:rsidR="003310F0" w:rsidRDefault="003310F0" w:rsidP="003310F0">
            <w:pPr>
              <w:rPr>
                <w:rFonts w:ascii="Arial" w:hAnsi="Arial" w:cs="Arial"/>
                <w:color w:val="00B0F0"/>
                <w:sz w:val="20"/>
                <w:szCs w:val="20"/>
                <w:lang w:val="en-GB" w:eastAsia="fr-FR"/>
              </w:rPr>
            </w:pPr>
            <w:r w:rsidRPr="00AB4F30">
              <w:rPr>
                <w:rFonts w:ascii="Arial" w:hAnsi="Arial" w:cs="Arial"/>
                <w:color w:val="00B0F0"/>
                <w:sz w:val="20"/>
                <w:szCs w:val="20"/>
                <w:lang w:val="en-GB" w:eastAsia="fr-FR"/>
              </w:rPr>
              <w:t>Bruno:</w:t>
            </w:r>
            <w:r>
              <w:rPr>
                <w:rFonts w:ascii="Arial" w:hAnsi="Arial" w:cs="Arial"/>
                <w:color w:val="00B0F0"/>
                <w:sz w:val="20"/>
                <w:szCs w:val="20"/>
                <w:lang w:val="en-GB" w:eastAsia="fr-FR"/>
              </w:rPr>
              <w:t xml:space="preserve"> 3 aspects are intended to be corrected, 1 issue under discussion..</w:t>
            </w:r>
          </w:p>
          <w:p w:rsidR="003310F0" w:rsidRDefault="003310F0" w:rsidP="003310F0">
            <w:pPr>
              <w:rPr>
                <w:rFonts w:ascii="Arial" w:hAnsi="Arial" w:cs="Arial"/>
                <w:color w:val="00B0F0"/>
                <w:sz w:val="20"/>
                <w:szCs w:val="20"/>
                <w:lang w:val="en-GB" w:eastAsia="fr-FR"/>
              </w:rPr>
            </w:pPr>
            <w:r>
              <w:rPr>
                <w:rFonts w:ascii="Arial" w:hAnsi="Arial" w:cs="Arial"/>
                <w:color w:val="00B0F0"/>
                <w:sz w:val="20"/>
                <w:szCs w:val="20"/>
                <w:lang w:val="en-GB" w:eastAsia="fr-FR"/>
              </w:rPr>
              <w:t>Target again minimum impacts.</w:t>
            </w:r>
          </w:p>
          <w:p w:rsidR="003310F0" w:rsidRDefault="003310F0" w:rsidP="003310F0">
            <w:pPr>
              <w:rPr>
                <w:rFonts w:ascii="Arial" w:hAnsi="Arial" w:cs="Arial"/>
                <w:color w:val="00B0F0"/>
                <w:sz w:val="20"/>
                <w:szCs w:val="20"/>
                <w:lang w:val="en-GB" w:eastAsia="fr-FR"/>
              </w:rPr>
            </w:pPr>
            <w:r>
              <w:rPr>
                <w:rFonts w:ascii="Arial" w:hAnsi="Arial" w:cs="Arial"/>
                <w:color w:val="00B0F0"/>
                <w:sz w:val="20"/>
                <w:szCs w:val="20"/>
                <w:lang w:val="en-GB" w:eastAsia="fr-FR"/>
              </w:rPr>
              <w:t>Frank: GroupID adding is one  issue</w:t>
            </w:r>
          </w:p>
          <w:p w:rsidR="003310F0" w:rsidRDefault="003310F0" w:rsidP="003310F0">
            <w:pPr>
              <w:rPr>
                <w:rFonts w:ascii="Arial" w:hAnsi="Arial" w:cs="Arial"/>
                <w:color w:val="00B0F0"/>
                <w:sz w:val="20"/>
                <w:szCs w:val="20"/>
                <w:lang w:val="en-GB" w:eastAsia="fr-FR"/>
              </w:rPr>
            </w:pPr>
            <w:r>
              <w:rPr>
                <w:rFonts w:ascii="Arial" w:hAnsi="Arial" w:cs="Arial"/>
                <w:color w:val="00B0F0"/>
                <w:sz w:val="20"/>
                <w:szCs w:val="20"/>
                <w:lang w:val="en-GB" w:eastAsia="fr-FR"/>
              </w:rPr>
              <w:t>Bruno: GroupID acceptable.</w:t>
            </w:r>
          </w:p>
          <w:p w:rsidR="003310F0" w:rsidRPr="00AB4F30" w:rsidRDefault="003310F0" w:rsidP="003310F0">
            <w:pPr>
              <w:rPr>
                <w:rFonts w:ascii="Arial" w:hAnsi="Arial" w:cs="Arial"/>
                <w:color w:val="00B0F0"/>
                <w:sz w:val="20"/>
                <w:szCs w:val="20"/>
                <w:lang w:val="en-GB" w:eastAsia="fr-FR"/>
              </w:rPr>
            </w:pPr>
            <w:r>
              <w:rPr>
                <w:rFonts w:ascii="Arial" w:hAnsi="Arial" w:cs="Arial"/>
                <w:color w:val="00B0F0"/>
                <w:sz w:val="20"/>
                <w:szCs w:val="20"/>
                <w:lang w:val="en-GB" w:eastAsia="fr-FR"/>
              </w:rPr>
              <w:t xml:space="preserve">Frank: </w:t>
            </w:r>
          </w:p>
          <w:p w:rsidR="003310F0" w:rsidRPr="00AB4F30" w:rsidRDefault="003310F0" w:rsidP="003310F0">
            <w:pPr>
              <w:rPr>
                <w:rFonts w:ascii="Arial" w:hAnsi="Arial" w:cs="Arial"/>
                <w:color w:val="00B0F0"/>
                <w:sz w:val="20"/>
                <w:szCs w:val="20"/>
                <w:lang w:val="en-GB" w:eastAsia="fr-FR"/>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Bruno:</w:t>
            </w:r>
          </w:p>
          <w:p w:rsidR="003310F0" w:rsidRPr="00AB4F30" w:rsidRDefault="003310F0" w:rsidP="003310F0">
            <w:pPr>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Enabling the PGW to use Create/Update/Delete Bearer Request to provide PGW Change Info for the FIRST time would imply quite extensive changes to the existing reqts of 29.274:</w:t>
            </w:r>
          </w:p>
          <w:p w:rsidR="003310F0" w:rsidRPr="00AB4F30" w:rsidRDefault="003310F0" w:rsidP="003310F0">
            <w:pPr>
              <w:pStyle w:val="ListParagraph"/>
              <w:numPr>
                <w:ilvl w:val="0"/>
                <w:numId w:val="7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C45911" w:themeColor="accent2" w:themeShade="BF"/>
                <w:sz w:val="20"/>
                <w:szCs w:val="20"/>
                <w:lang w:val="en-US"/>
              </w:rPr>
            </w:pPr>
            <w:r w:rsidRPr="00AB4F30">
              <w:rPr>
                <w:rFonts w:ascii="Arial" w:eastAsia="Times New Roman" w:hAnsi="Arial" w:cs="Arial"/>
                <w:color w:val="C45911" w:themeColor="accent2" w:themeShade="BF"/>
                <w:sz w:val="20"/>
                <w:szCs w:val="20"/>
                <w:lang w:val="en-US"/>
              </w:rPr>
              <w:t>Modifying the conditions and descriptions of the IEs within the PGW Change Info of the Create/Update/Delete Bearer Request, as I commented earlier.</w:t>
            </w:r>
          </w:p>
          <w:p w:rsidR="003310F0" w:rsidRPr="00AB4F30" w:rsidRDefault="003310F0" w:rsidP="003310F0">
            <w:pPr>
              <w:pStyle w:val="ListParagraph"/>
              <w:numPr>
                <w:ilvl w:val="0"/>
                <w:numId w:val="7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C45911" w:themeColor="accent2" w:themeShade="BF"/>
                <w:sz w:val="20"/>
                <w:szCs w:val="20"/>
                <w:lang w:val="en-US"/>
              </w:rPr>
            </w:pPr>
            <w:r w:rsidRPr="00AB4F30">
              <w:rPr>
                <w:rFonts w:ascii="Arial" w:eastAsia="Times New Roman" w:hAnsi="Arial" w:cs="Arial"/>
                <w:color w:val="C45911" w:themeColor="accent2" w:themeShade="BF"/>
                <w:sz w:val="20"/>
                <w:szCs w:val="20"/>
                <w:u w:val="single"/>
                <w:lang w:val="en-US"/>
              </w:rPr>
              <w:t>How would the PGW signal the Group ID of the PDN connection in the PGW Change Info of the Create/Update/Delete Bearer Request</w:t>
            </w:r>
            <w:r w:rsidRPr="00AB4F30">
              <w:rPr>
                <w:rFonts w:ascii="Arial" w:eastAsia="Times New Roman" w:hAnsi="Arial" w:cs="Arial"/>
                <w:color w:val="C45911" w:themeColor="accent2" w:themeShade="BF"/>
                <w:sz w:val="20"/>
                <w:szCs w:val="20"/>
                <w:lang w:val="en-US"/>
              </w:rPr>
              <w:t>??</w:t>
            </w:r>
          </w:p>
          <w:p w:rsidR="003310F0" w:rsidRPr="00AB4F30" w:rsidRDefault="003310F0" w:rsidP="003310F0">
            <w:pPr>
              <w:rPr>
                <w:rFonts w:ascii="Arial" w:hAnsi="Arial" w:cs="Arial"/>
                <w:color w:val="C45911" w:themeColor="accent2" w:themeShade="BF"/>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Besides, if you also wish now to handle activation of the feature during Inter-MME mobility when some MMEs support the feature and others not, as you suggest, we would need even more changes, e.g.</w:t>
            </w:r>
          </w:p>
          <w:p w:rsidR="003310F0" w:rsidRPr="00AB4F30" w:rsidRDefault="003310F0" w:rsidP="003310F0">
            <w:pPr>
              <w:pStyle w:val="ListParagraph"/>
              <w:numPr>
                <w:ilvl w:val="0"/>
                <w:numId w:val="75"/>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C45911" w:themeColor="accent2" w:themeShade="BF"/>
                <w:sz w:val="20"/>
                <w:szCs w:val="20"/>
                <w:lang w:val="en-US"/>
              </w:rPr>
            </w:pPr>
            <w:r w:rsidRPr="00AB4F30">
              <w:rPr>
                <w:rFonts w:ascii="Arial" w:eastAsia="Times New Roman" w:hAnsi="Arial" w:cs="Arial"/>
                <w:color w:val="C45911" w:themeColor="accent2" w:themeShade="BF"/>
                <w:sz w:val="20"/>
                <w:szCs w:val="20"/>
                <w:lang w:val="en-US"/>
              </w:rPr>
              <w:t>Modification of the conditions for setting the “Restoration of PDN connections after an PGW-C/SMF Change Support Indication” flag</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During inter-MME mobility of a PDN connection, TS 23.007 specifies:</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pStyle w:val="Heading2"/>
              <w:ind w:left="1854"/>
              <w:rPr>
                <w:rFonts w:ascii="Arial" w:eastAsia="Times New Roman" w:hAnsi="Arial" w:cs="Arial"/>
                <w:color w:val="C45911" w:themeColor="accent2" w:themeShade="BF"/>
                <w:szCs w:val="20"/>
                <w:lang w:val="en-GB" w:eastAsia="en-GB"/>
              </w:rPr>
            </w:pPr>
            <w:bookmarkStart w:id="75" w:name="_Toc120006267"/>
            <w:r w:rsidRPr="00AB4F30">
              <w:rPr>
                <w:rFonts w:ascii="Arial" w:eastAsia="Times New Roman" w:hAnsi="Arial" w:cs="Arial"/>
                <w:color w:val="C45911" w:themeColor="accent2" w:themeShade="BF"/>
                <w:szCs w:val="20"/>
                <w:lang w:val="en-GB" w:eastAsia="zh-CN"/>
              </w:rPr>
              <w:t>31</w:t>
            </w:r>
            <w:r w:rsidRPr="00AB4F30">
              <w:rPr>
                <w:rFonts w:ascii="Arial" w:eastAsia="Times New Roman" w:hAnsi="Arial" w:cs="Arial"/>
                <w:color w:val="C45911" w:themeColor="accent2" w:themeShade="BF"/>
                <w:szCs w:val="20"/>
                <w:lang w:val="en-GB"/>
              </w:rPr>
              <w:t xml:space="preserve">.5      </w:t>
            </w:r>
            <w:r w:rsidRPr="00AB4F30">
              <w:rPr>
                <w:rFonts w:ascii="Arial" w:eastAsia="Times New Roman" w:hAnsi="Arial" w:cs="Arial"/>
                <w:color w:val="C45911" w:themeColor="accent2" w:themeShade="BF"/>
                <w:szCs w:val="20"/>
                <w:lang w:val="en-GB" w:eastAsia="zh-CN"/>
              </w:rPr>
              <w:t>Inter-MME or AMF-MME mobility</w:t>
            </w:r>
            <w:bookmarkEnd w:id="75"/>
          </w:p>
          <w:p w:rsidR="003310F0" w:rsidRPr="00AB4F30" w:rsidRDefault="003310F0" w:rsidP="003310F0">
            <w:pPr>
              <w:ind w:left="72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highlight w:val="yellow"/>
                <w:lang w:val="en-US"/>
              </w:rPr>
              <w:t>During inter-MME mobility, the source MME shall transfer the PGW Change Info to the target MME, if available.</w:t>
            </w:r>
          </w:p>
          <w:p w:rsidR="003310F0" w:rsidRPr="00AB4F30" w:rsidRDefault="003310F0" w:rsidP="003310F0">
            <w:pPr>
              <w:ind w:left="720"/>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EpsPdnCnxInfo 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so the possibility to move a PDN connection across PGWs of a PGW set is supported, with supporting MMEs.</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For MBReq / MBRsp, you did not highlight the complete condition</w:t>
            </w:r>
            <w:r w:rsidRPr="00AB4F30">
              <w:rPr>
                <w:rFonts w:ascii="Arial" w:hAnsi="Arial" w:cs="Arial"/>
                <w:color w:val="C45911" w:themeColor="accent2" w:themeShade="BF"/>
                <w:sz w:val="20"/>
                <w:szCs w:val="20"/>
                <w:highlight w:val="cyan"/>
                <w:lang w:val="en-US" w:eastAsia="fr-FR"/>
              </w:rPr>
              <w:t>, which reads</w:t>
            </w:r>
            <w:r w:rsidRPr="00AB4F30">
              <w:rPr>
                <w:rFonts w:ascii="Arial" w:hAnsi="Arial" w:cs="Arial"/>
                <w:color w:val="C45911" w:themeColor="accent2" w:themeShade="BF"/>
                <w:sz w:val="20"/>
                <w:szCs w:val="20"/>
                <w:lang w:val="en-US" w:eastAsia="fr-FR"/>
              </w:rPr>
              <w:t>:</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pStyle w:val="B1"/>
              <w:numPr>
                <w:ilvl w:val="0"/>
                <w:numId w:val="76"/>
              </w:numPr>
              <w:overflowPunct w:val="0"/>
              <w:autoSpaceDE w:val="0"/>
              <w:autoSpaceDN w:val="0"/>
              <w:spacing w:after="180"/>
              <w:rPr>
                <w:rFonts w:ascii="Arial" w:hAnsi="Arial" w:cs="Arial"/>
                <w:color w:val="C45911" w:themeColor="accent2" w:themeShade="BF"/>
                <w:sz w:val="20"/>
                <w:szCs w:val="20"/>
                <w:lang w:val="en-US" w:eastAsia="en-GB"/>
              </w:rPr>
            </w:pPr>
            <w:r w:rsidRPr="00AB4F30">
              <w:rPr>
                <w:rFonts w:ascii="Arial" w:hAnsi="Arial" w:cs="Arial"/>
                <w:color w:val="C45911" w:themeColor="accent2" w:themeShade="BF"/>
                <w:sz w:val="20"/>
                <w:szCs w:val="20"/>
                <w:lang w:val="en-US"/>
              </w:rPr>
              <w:t>Restoration of PDN connections after an PGW-C/SMF Change Support Indication:</w:t>
            </w:r>
            <w:r w:rsidRPr="00AB4F30">
              <w:rPr>
                <w:rFonts w:ascii="Arial" w:hAnsi="Arial" w:cs="Arial"/>
                <w:color w:val="C45911" w:themeColor="accent2" w:themeShade="BF"/>
                <w:sz w:val="20"/>
                <w:szCs w:val="20"/>
                <w:lang w:val="en-US" w:eastAsia="ja-JP"/>
              </w:rPr>
              <w:t xml:space="preserve"> This </w:t>
            </w:r>
            <w:r w:rsidRPr="00AB4F30">
              <w:rPr>
                <w:rFonts w:ascii="Arial" w:hAnsi="Arial" w:cs="Arial"/>
                <w:color w:val="C45911" w:themeColor="accent2" w:themeShade="BF"/>
                <w:sz w:val="20"/>
                <w:szCs w:val="20"/>
                <w:lang w:val="en-US"/>
              </w:rPr>
              <w:t xml:space="preserve">flag shall be set to 1 by the MME on the S11 interface,  during an 5GS to EPS handover using N26 interface, if the MME supports the Restoration of PDN connections after an PGW-C/SMF Change procedure as specified in clause 31 of </w:t>
            </w:r>
            <w:r w:rsidRPr="00AB4F30">
              <w:rPr>
                <w:rFonts w:ascii="Arial" w:hAnsi="Arial" w:cs="Arial"/>
                <w:color w:val="C45911" w:themeColor="accent2" w:themeShade="BF"/>
                <w:sz w:val="20"/>
                <w:szCs w:val="20"/>
                <w:lang w:val="en-US" w:eastAsia="ja-JP"/>
              </w:rPr>
              <w:t xml:space="preserve">3GPP TS 23.007 [17]. </w:t>
            </w:r>
            <w:r w:rsidRPr="00AB4F30">
              <w:rPr>
                <w:rFonts w:ascii="Arial" w:hAnsi="Arial" w:cs="Arial"/>
                <w:color w:val="C45911" w:themeColor="accent2" w:themeShade="BF"/>
                <w:sz w:val="20"/>
                <w:szCs w:val="20"/>
                <w:highlight w:val="green"/>
                <w:lang w:val="en-US" w:eastAsia="ja-JP"/>
              </w:rPr>
              <w:t xml:space="preserve">This flag shall be set to 1 by the SGW on </w:t>
            </w:r>
            <w:r w:rsidRPr="00AB4F30">
              <w:rPr>
                <w:rFonts w:ascii="Arial" w:hAnsi="Arial" w:cs="Arial"/>
                <w:color w:val="C45911" w:themeColor="accent2" w:themeShade="BF"/>
                <w:sz w:val="20"/>
                <w:szCs w:val="20"/>
                <w:highlight w:val="green"/>
                <w:lang w:val="en-US"/>
              </w:rPr>
              <w:t>the S5/S8 interface if the SGW supports the supports the Restoration of PDN connections after an PGW-C/SMF Change procedure as specified in clause 31 of 3GPP TS 23.007 [17] and if the SGW received the same flag in the Create Session Request message or Modify Bearer Request,</w:t>
            </w:r>
            <w:r w:rsidRPr="00AB4F30">
              <w:rPr>
                <w:rFonts w:ascii="Arial" w:hAnsi="Arial" w:cs="Arial"/>
                <w:color w:val="C45911" w:themeColor="accent2" w:themeShade="BF"/>
                <w:sz w:val="20"/>
                <w:szCs w:val="20"/>
                <w:lang w:val="en-US"/>
              </w:rPr>
              <w:t xml:space="preserve"> </w:t>
            </w:r>
            <w:r w:rsidRPr="00AB4F30">
              <w:rPr>
                <w:rFonts w:ascii="Arial" w:hAnsi="Arial" w:cs="Arial"/>
                <w:color w:val="C45911" w:themeColor="accent2" w:themeShade="BF"/>
                <w:sz w:val="20"/>
                <w:szCs w:val="20"/>
                <w:highlight w:val="cyan"/>
                <w:lang w:val="en-US"/>
              </w:rPr>
              <w:t>during an 5GS to EPS Idle mode mobility using N26 interface or during an 5GS to EPS handover using N26 interface.</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Which means PGW Change Info is signaled during MBR scenarios during 5GS to EPS mobility only, which is also what is specified by 23.007.</w:t>
            </w:r>
          </w:p>
          <w:p w:rsidR="003310F0" w:rsidRPr="00AB4F30" w:rsidRDefault="003310F0" w:rsidP="003310F0">
            <w:pPr>
              <w:rPr>
                <w:rFonts w:ascii="Arial" w:hAnsi="Arial" w:cs="Arial"/>
                <w:color w:val="C45911" w:themeColor="accent2" w:themeShade="BF"/>
                <w:sz w:val="20"/>
                <w:szCs w:val="20"/>
                <w:lang w:val="en-US" w:eastAsia="fr-FR"/>
              </w:rPr>
            </w:pPr>
          </w:p>
          <w:p w:rsidR="003310F0" w:rsidRPr="00AB4F3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For intra-SGW inter-MME mobility, the PGW Change Info is signaled from source MME to target MME as commented above.</w:t>
            </w:r>
          </w:p>
          <w:p w:rsidR="003310F0" w:rsidRPr="00AB4F30" w:rsidRDefault="003310F0" w:rsidP="003310F0">
            <w:pPr>
              <w:rPr>
                <w:rFonts w:ascii="Arial" w:hAnsi="Arial" w:cs="Arial"/>
                <w:color w:val="C45911" w:themeColor="accent2" w:themeShade="BF"/>
                <w:sz w:val="20"/>
                <w:szCs w:val="20"/>
                <w:lang w:val="en-US" w:eastAsia="fr-FR"/>
              </w:rPr>
            </w:pPr>
          </w:p>
          <w:p w:rsidR="003310F0" w:rsidRDefault="003310F0" w:rsidP="003310F0">
            <w:pPr>
              <w:rPr>
                <w:rFonts w:ascii="Arial" w:hAnsi="Arial" w:cs="Arial"/>
                <w:color w:val="C45911" w:themeColor="accent2" w:themeShade="BF"/>
                <w:sz w:val="20"/>
                <w:szCs w:val="20"/>
                <w:lang w:val="en-US" w:eastAsia="fr-FR"/>
              </w:rPr>
            </w:pPr>
            <w:r w:rsidRPr="00AB4F30">
              <w:rPr>
                <w:rFonts w:ascii="Arial" w:hAnsi="Arial" w:cs="Arial"/>
                <w:color w:val="C45911" w:themeColor="accent2" w:themeShade="BF"/>
                <w:sz w:val="20"/>
                <w:szCs w:val="20"/>
                <w:lang w:val="en-US" w:eastAsia="fr-FR"/>
              </w:rPr>
              <w:t>We should fix the spec with minimal updates, and along existing 23.007 reqts, not redesign or enhance the feature in frozen release.</w:t>
            </w:r>
          </w:p>
          <w:p w:rsidR="003310F0" w:rsidRPr="00AB4F30" w:rsidRDefault="003310F0" w:rsidP="003310F0">
            <w:pPr>
              <w:rPr>
                <w:rFonts w:ascii="Arial" w:hAnsi="Arial" w:cs="Arial"/>
                <w:color w:val="2E74B5" w:themeColor="accent1" w:themeShade="BF"/>
                <w:sz w:val="20"/>
                <w:szCs w:val="20"/>
                <w:lang w:val="en-GB" w:eastAsia="fr-FR"/>
              </w:rPr>
            </w:pPr>
            <w:r w:rsidRPr="00AB4F30">
              <w:rPr>
                <w:rFonts w:ascii="Arial" w:hAnsi="Arial" w:cs="Arial"/>
                <w:color w:val="2E74B5" w:themeColor="accent1" w:themeShade="BF"/>
                <w:sz w:val="20"/>
                <w:szCs w:val="20"/>
                <w:lang w:val="en-GB" w:eastAsia="fr-FR"/>
              </w:rPr>
              <w:t>Frank:</w:t>
            </w:r>
          </w:p>
          <w:p w:rsidR="003310F0" w:rsidRPr="00AB4F30" w:rsidRDefault="003310F0" w:rsidP="003310F0">
            <w:pPr>
              <w:rPr>
                <w:rFonts w:ascii="Arial" w:hAnsi="Arial" w:cs="Arial"/>
                <w:color w:val="2E74B5" w:themeColor="accent1" w:themeShade="BF"/>
                <w:sz w:val="20"/>
                <w:szCs w:val="20"/>
                <w:lang w:val="en-GB" w:eastAsia="en-GB"/>
              </w:rPr>
            </w:pPr>
            <w:r w:rsidRPr="00AB4F30">
              <w:rPr>
                <w:rFonts w:ascii="Arial" w:hAnsi="Arial" w:cs="Arial"/>
                <w:color w:val="2E74B5" w:themeColor="accent1" w:themeShade="BF"/>
                <w:sz w:val="20"/>
                <w:szCs w:val="20"/>
                <w:lang w:val="en-GB"/>
              </w:rPr>
              <w:t xml:space="preserve">Just to follow-up the discussion at telco. </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 xml:space="preserve">In the revision, I understand that the PGW Change Info in the Forward Relocation Request message and Context Response message will be enhanced to </w:t>
            </w:r>
            <w:r w:rsidRPr="00AB4F30">
              <w:rPr>
                <w:rFonts w:ascii="Arial" w:hAnsi="Arial" w:cs="Arial"/>
                <w:color w:val="2E74B5" w:themeColor="accent1" w:themeShade="BF"/>
                <w:sz w:val="20"/>
                <w:szCs w:val="20"/>
                <w:highlight w:val="green"/>
                <w:lang w:val="en-GB"/>
              </w:rPr>
              <w:t>add the Group Id</w:t>
            </w:r>
            <w:r w:rsidRPr="00AB4F30">
              <w:rPr>
                <w:rFonts w:ascii="Arial" w:hAnsi="Arial" w:cs="Arial"/>
                <w:color w:val="2E74B5" w:themeColor="accent1" w:themeShade="BF"/>
                <w:sz w:val="20"/>
                <w:szCs w:val="20"/>
                <w:lang w:val="en-GB"/>
              </w:rPr>
              <w:t xml:space="preserve">. </w:t>
            </w:r>
          </w:p>
          <w:p w:rsidR="003310F0" w:rsidRPr="00AB4F30" w:rsidRDefault="003310F0" w:rsidP="003310F0">
            <w:pPr>
              <w:rPr>
                <w:rFonts w:ascii="Arial" w:hAnsi="Arial" w:cs="Arial"/>
                <w:color w:val="2E74B5" w:themeColor="accent1" w:themeShade="BF"/>
                <w:sz w:val="20"/>
                <w:szCs w:val="20"/>
                <w:lang w:val="en-GB"/>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I think it would be great if we can address the following already via this CR:</w:t>
            </w:r>
          </w:p>
          <w:p w:rsidR="003310F0" w:rsidRPr="00AB4F30" w:rsidRDefault="003310F0" w:rsidP="003310F0">
            <w:pPr>
              <w:ind w:left="720"/>
              <w:rPr>
                <w:rFonts w:ascii="Arial" w:hAnsi="Arial" w:cs="Arial"/>
                <w:i/>
                <w:iCs/>
                <w:color w:val="2E74B5" w:themeColor="accent1" w:themeShade="BF"/>
                <w:sz w:val="20"/>
                <w:szCs w:val="20"/>
                <w:lang w:val="en-GB"/>
              </w:rPr>
            </w:pPr>
            <w:r w:rsidRPr="00AB4F30">
              <w:rPr>
                <w:rFonts w:ascii="Arial" w:hAnsi="Arial" w:cs="Arial"/>
                <w:i/>
                <w:iCs/>
                <w:color w:val="2E74B5" w:themeColor="accent1" w:themeShade="BF"/>
                <w:sz w:val="20"/>
                <w:szCs w:val="20"/>
                <w:lang w:val="en-GB"/>
              </w:rPr>
              <w:t>To enable the PGW to provide “PGW Change Info” in the Modify Bearer Response during inter MME intra SGW mobility procedure considering the case when the source MME may not support the feature, thus to not include PGW Change Info in the Forward Relocation Request message and Context Response message.</w:t>
            </w:r>
          </w:p>
          <w:p w:rsidR="003310F0" w:rsidRPr="00AB4F30" w:rsidRDefault="003310F0" w:rsidP="003310F0">
            <w:pPr>
              <w:rPr>
                <w:rFonts w:ascii="Arial" w:hAnsi="Arial" w:cs="Arial"/>
                <w:color w:val="2E74B5" w:themeColor="accent1" w:themeShade="BF"/>
                <w:sz w:val="20"/>
                <w:szCs w:val="20"/>
                <w:lang w:val="en-GB" w:eastAsia="fr-FR"/>
              </w:rPr>
            </w:pP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V1 is available in the draft inbox: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fr-FR"/>
              </w:rPr>
              <w:t>changes: as discussed during the conf call:</w:t>
            </w:r>
          </w:p>
          <w:tbl>
            <w:tblPr>
              <w:tblW w:w="9645" w:type="dxa"/>
              <w:tblInd w:w="42" w:type="dxa"/>
              <w:tblLayout w:type="fixed"/>
              <w:tblCellMar>
                <w:left w:w="0" w:type="dxa"/>
                <w:right w:w="0" w:type="dxa"/>
              </w:tblCellMar>
              <w:tblLook w:val="04A0" w:firstRow="1" w:lastRow="0" w:firstColumn="1" w:lastColumn="0" w:noHBand="0" w:noVBand="1"/>
            </w:tblPr>
            <w:tblGrid>
              <w:gridCol w:w="2695"/>
              <w:gridCol w:w="6950"/>
            </w:tblGrid>
            <w:tr w:rsidR="003310F0" w:rsidRPr="009C2149" w:rsidTr="00A802D3">
              <w:tc>
                <w:tcPr>
                  <w:tcW w:w="2694" w:type="dxa"/>
                  <w:tcBorders>
                    <w:top w:val="single" w:sz="8" w:space="0" w:color="auto"/>
                    <w:left w:val="single" w:sz="8" w:space="0" w:color="auto"/>
                    <w:bottom w:val="single" w:sz="8" w:space="0" w:color="auto"/>
                    <w:right w:val="nil"/>
                  </w:tcBorders>
                  <w:tcMar>
                    <w:top w:w="0" w:type="dxa"/>
                    <w:left w:w="42" w:type="dxa"/>
                    <w:bottom w:w="0" w:type="dxa"/>
                    <w:right w:w="42" w:type="dxa"/>
                  </w:tcMar>
                  <w:hideMark/>
                </w:tcPr>
                <w:p w:rsidR="003310F0" w:rsidRPr="00AB4F30" w:rsidRDefault="003310F0" w:rsidP="003310F0">
                  <w:pPr>
                    <w:pStyle w:val="CRCoverPage"/>
                    <w:spacing w:after="0"/>
                    <w:rPr>
                      <w:b/>
                      <w:bCs/>
                      <w:i/>
                      <w:iCs/>
                      <w:color w:val="538135" w:themeColor="accent6" w:themeShade="BF"/>
                      <w:lang w:eastAsia="fr-FR"/>
                    </w:rPr>
                  </w:pPr>
                  <w:r w:rsidRPr="00AB4F30">
                    <w:rPr>
                      <w:b/>
                      <w:bCs/>
                      <w:i/>
                      <w:iCs/>
                      <w:color w:val="538135" w:themeColor="accent6" w:themeShade="BF"/>
                      <w:lang w:eastAsia="fr-FR"/>
                    </w:rPr>
                    <w:t>This CR's revision history:</w:t>
                  </w:r>
                </w:p>
              </w:tc>
              <w:tc>
                <w:tcPr>
                  <w:tcW w:w="6946" w:type="dxa"/>
                  <w:tcBorders>
                    <w:top w:val="single" w:sz="8" w:space="0" w:color="auto"/>
                    <w:left w:val="nil"/>
                    <w:bottom w:val="single" w:sz="8" w:space="0" w:color="auto"/>
                    <w:right w:val="single" w:sz="8" w:space="0" w:color="auto"/>
                  </w:tcBorders>
                  <w:shd w:val="clear" w:color="auto" w:fill="FFFFCA"/>
                  <w:tcMar>
                    <w:top w:w="0" w:type="dxa"/>
                    <w:left w:w="42" w:type="dxa"/>
                    <w:bottom w:w="0" w:type="dxa"/>
                    <w:right w:w="42" w:type="dxa"/>
                  </w:tcMar>
                  <w:hideMark/>
                </w:tcPr>
                <w:p w:rsidR="003310F0" w:rsidRPr="00AB4F30" w:rsidRDefault="003310F0" w:rsidP="003310F0">
                  <w:pPr>
                    <w:pStyle w:val="CRCoverPage"/>
                    <w:spacing w:after="0"/>
                    <w:ind w:left="100"/>
                    <w:rPr>
                      <w:color w:val="538135" w:themeColor="accent6" w:themeShade="BF"/>
                      <w:lang w:eastAsia="fr-FR"/>
                    </w:rPr>
                  </w:pPr>
                  <w:r w:rsidRPr="00AB4F30">
                    <w:rPr>
                      <w:color w:val="538135" w:themeColor="accent6" w:themeShade="BF"/>
                      <w:lang w:eastAsia="fr-FR"/>
                    </w:rPr>
                    <w:t>Rev. 1: the PGW Change Info in Forward Relocation Request and Context Response message is extended with a new Group ID IE to allow passing the Group ID from the source MME to the target MME.</w:t>
                  </w:r>
                </w:p>
              </w:tc>
            </w:tr>
          </w:tbl>
          <w:p w:rsidR="003310F0" w:rsidRPr="00AB4F30" w:rsidRDefault="003310F0" w:rsidP="003310F0">
            <w:pPr>
              <w:rPr>
                <w:rFonts w:ascii="Arial" w:hAnsi="Arial" w:cs="Arial"/>
                <w:color w:val="538135" w:themeColor="accent6" w:themeShade="BF"/>
                <w:sz w:val="20"/>
                <w:szCs w:val="20"/>
                <w:lang w:val="en-US" w:eastAsia="fr-FR"/>
              </w:rPr>
            </w:pP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fr-FR"/>
              </w:rPr>
              <w:t xml:space="preserve">Frank, </w:t>
            </w: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fr-FR"/>
              </w:rPr>
              <w:t>we should study and possibly contribute the following change separately (we can discuss this further offline) – i.e. enabling support of the PGW-C/SMF set restoration procedure after a mobility from a source MME not supporting the feature to an MME supporting the feature:</w:t>
            </w: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fr-FR"/>
              </w:rPr>
              <w:t>“</w:t>
            </w:r>
          </w:p>
          <w:p w:rsidR="003310F0" w:rsidRPr="00AB4F30" w:rsidRDefault="003310F0" w:rsidP="003310F0">
            <w:pPr>
              <w:ind w:left="720"/>
              <w:rPr>
                <w:rFonts w:ascii="Arial" w:hAnsi="Arial" w:cs="Arial"/>
                <w:i/>
                <w:iCs/>
                <w:color w:val="538135" w:themeColor="accent6" w:themeShade="BF"/>
                <w:sz w:val="20"/>
                <w:szCs w:val="20"/>
                <w:lang w:val="en-GB" w:eastAsia="en-GB"/>
              </w:rPr>
            </w:pPr>
            <w:r w:rsidRPr="00AB4F30">
              <w:rPr>
                <w:rFonts w:ascii="Arial" w:hAnsi="Arial" w:cs="Arial"/>
                <w:i/>
                <w:iCs/>
                <w:color w:val="538135" w:themeColor="accent6" w:themeShade="BF"/>
                <w:sz w:val="20"/>
                <w:szCs w:val="20"/>
                <w:lang w:val="en-GB"/>
              </w:rPr>
              <w:t>To enable the PGW to provide “PGW Change Info” in the Modify Bearer Response during inter MME intra SGW mobility procedure considering the case when the source MME may not support the feature, thus to not include PGW Change Info in the Forward Relocation Request message and Context Response message.</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This would also require a companion 23.007 CR (clause on inter-MME mobility) and we should then also consider:</w:t>
            </w:r>
          </w:p>
          <w:p w:rsidR="003310F0" w:rsidRPr="00AB4F30" w:rsidRDefault="003310F0" w:rsidP="003310F0">
            <w:pPr>
              <w:pStyle w:val="ListParagraph"/>
              <w:numPr>
                <w:ilvl w:val="0"/>
                <w:numId w:val="7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GB" w:eastAsia="fr-FR"/>
              </w:rPr>
            </w:pPr>
            <w:r w:rsidRPr="00AB4F30">
              <w:rPr>
                <w:rFonts w:ascii="Arial" w:eastAsia="Times New Roman" w:hAnsi="Arial" w:cs="Arial"/>
                <w:color w:val="538135" w:themeColor="accent6" w:themeShade="BF"/>
                <w:sz w:val="20"/>
                <w:szCs w:val="20"/>
                <w:lang w:val="en-GB" w:eastAsia="fr-FR"/>
              </w:rPr>
              <w:t>The conditions for the SGW to send a MBR to the PGW after an mobility from a non-supporting MME to a supporting MME (e.g. intra-SGW inter-MME mobility may not necessarily cause signaling to PGW today, how could we avoid then such signaling if the PGW does not support this feature?)</w:t>
            </w:r>
          </w:p>
          <w:p w:rsidR="003310F0" w:rsidRPr="00AB4F30" w:rsidRDefault="003310F0" w:rsidP="003310F0">
            <w:pPr>
              <w:pStyle w:val="ListParagraph"/>
              <w:numPr>
                <w:ilvl w:val="0"/>
                <w:numId w:val="79"/>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538135" w:themeColor="accent6" w:themeShade="BF"/>
                <w:sz w:val="20"/>
                <w:szCs w:val="20"/>
                <w:lang w:val="en-GB" w:eastAsia="fr-FR"/>
              </w:rPr>
            </w:pPr>
            <w:r w:rsidRPr="00AB4F30">
              <w:rPr>
                <w:rFonts w:ascii="Arial" w:eastAsia="Times New Roman" w:hAnsi="Arial" w:cs="Arial"/>
                <w:color w:val="538135" w:themeColor="accent6" w:themeShade="BF"/>
                <w:sz w:val="20"/>
                <w:szCs w:val="20"/>
                <w:lang w:val="en-GB" w:eastAsia="fr-FR"/>
              </w:rPr>
              <w:t>How to handle the reverse mobility from a supporting MME to a non-supporting MME, to avoid that the PGW triggers a mobility of the PDN connection after such a mobility.</w:t>
            </w:r>
          </w:p>
          <w:p w:rsidR="003310F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So this deserves some careful thinking about the reqts, impacts, and if we wish to move on with these enhancements, about the release to specify these new reqts – Rel-18 I would assume).</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Frank:</w:t>
            </w:r>
          </w:p>
          <w:p w:rsidR="003310F0" w:rsidRPr="00AB4F30" w:rsidRDefault="003310F0" w:rsidP="003310F0">
            <w:pPr>
              <w:rPr>
                <w:rFonts w:ascii="Arial" w:hAnsi="Arial" w:cs="Arial"/>
                <w:color w:val="538135" w:themeColor="accent6" w:themeShade="BF"/>
                <w:sz w:val="20"/>
                <w:szCs w:val="20"/>
                <w:lang w:val="en-GB" w:eastAsia="fr-FR"/>
              </w:rPr>
            </w:pPr>
            <w:r w:rsidRPr="00AB4F30">
              <w:rPr>
                <w:rFonts w:ascii="Arial" w:hAnsi="Arial" w:cs="Arial"/>
                <w:color w:val="538135" w:themeColor="accent6" w:themeShade="BF"/>
                <w:sz w:val="20"/>
                <w:szCs w:val="20"/>
                <w:lang w:val="en-GB" w:eastAsia="fr-FR"/>
              </w:rPr>
              <w:t>Thanks for the revision, I am fine with it.</w:t>
            </w:r>
          </w:p>
          <w:p w:rsidR="003310F0" w:rsidRPr="00AB4F30" w:rsidRDefault="003310F0" w:rsidP="003310F0">
            <w:pPr>
              <w:rPr>
                <w:rFonts w:ascii="Arial" w:hAnsi="Arial" w:cs="Arial"/>
                <w:color w:val="538135" w:themeColor="accent6" w:themeShade="BF"/>
                <w:sz w:val="20"/>
                <w:szCs w:val="20"/>
                <w:lang w:val="en-GB" w:eastAsia="fr-FR"/>
              </w:rPr>
            </w:pPr>
          </w:p>
          <w:p w:rsidR="003310F0" w:rsidRPr="00AB4F30" w:rsidRDefault="003310F0" w:rsidP="003310F0">
            <w:pPr>
              <w:rPr>
                <w:rFonts w:ascii="Arial" w:hAnsi="Arial" w:cs="Arial"/>
                <w:color w:val="538135" w:themeColor="accent6" w:themeShade="BF"/>
                <w:sz w:val="20"/>
                <w:szCs w:val="20"/>
                <w:lang w:val="en-GB" w:eastAsia="fr-FR"/>
              </w:rPr>
            </w:pPr>
          </w:p>
          <w:p w:rsidR="003310F0" w:rsidRPr="00AB4F30" w:rsidRDefault="003310F0" w:rsidP="003310F0">
            <w:pPr>
              <w:rPr>
                <w:rFonts w:ascii="Arial" w:hAnsi="Arial" w:cs="Arial"/>
                <w:sz w:val="20"/>
                <w:szCs w:val="20"/>
                <w:lang w:val="en-GB"/>
              </w:rPr>
            </w:pPr>
          </w:p>
        </w:tc>
      </w:tr>
      <w:tr w:rsidR="003310F0" w:rsidRPr="00DB5050" w:rsidTr="00AB4F30">
        <w:trPr>
          <w:trHeight w:val="20"/>
        </w:trPr>
        <w:tc>
          <w:tcPr>
            <w:tcW w:w="1073" w:type="dxa"/>
            <w:tcBorders>
              <w:bottom w:val="single" w:sz="4" w:space="0" w:color="auto"/>
            </w:tcBorders>
            <w:shd w:val="clear" w:color="auto" w:fill="FFFFFF" w:themeFill="background1"/>
          </w:tcPr>
          <w:p w:rsidR="003310F0" w:rsidRPr="00E21026"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hyperlink r:id="rId543" w:history="1">
              <w:r w:rsidR="003310F0" w:rsidRPr="00792EE0">
                <w:rPr>
                  <w:rStyle w:val="Hyperlink"/>
                  <w:rFonts w:ascii="Arial" w:hAnsi="Arial" w:cs="Arial"/>
                  <w:sz w:val="20"/>
                  <w:szCs w:val="20"/>
                </w:rPr>
                <w:t>1434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29.274 2077 Rel-17 Corrections to Restoration of PDN connections after a PGW-CSMF change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E835C7" w:rsidRDefault="003310F0" w:rsidP="003310F0">
            <w:pPr>
              <w:rPr>
                <w:rFonts w:ascii="Arial" w:hAnsi="Arial" w:cs="Arial"/>
                <w:sz w:val="20"/>
                <w:szCs w:val="20"/>
                <w:lang w:val="en-US"/>
              </w:rPr>
            </w:pPr>
            <w:r w:rsidRPr="00E835C7">
              <w:rPr>
                <w:rFonts w:ascii="Arial" w:hAnsi="Arial" w:cs="Arial"/>
                <w:sz w:val="20"/>
                <w:szCs w:val="20"/>
                <w:lang w:val="en-US"/>
              </w:rPr>
              <w:t>WI RPCPSET</w:t>
            </w:r>
          </w:p>
          <w:p w:rsidR="003310F0" w:rsidRPr="00E835C7" w:rsidRDefault="003310F0" w:rsidP="003310F0">
            <w:pPr>
              <w:rPr>
                <w:rFonts w:ascii="Arial" w:hAnsi="Arial" w:cs="Arial"/>
                <w:sz w:val="20"/>
                <w:szCs w:val="20"/>
                <w:lang w:val="en-US"/>
              </w:rPr>
            </w:pPr>
            <w:r w:rsidRPr="00E835C7">
              <w:rPr>
                <w:rFonts w:ascii="Arial" w:hAnsi="Arial" w:cs="Arial"/>
                <w:sz w:val="20"/>
                <w:szCs w:val="20"/>
                <w:lang w:val="en-US"/>
              </w:rPr>
              <w:t>CAT F</w:t>
            </w:r>
          </w:p>
          <w:p w:rsidR="003310F0" w:rsidRPr="00F10EF6"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44" w:history="1">
              <w:r w:rsidR="003310F0" w:rsidRPr="00F57D3D">
                <w:rPr>
                  <w:rStyle w:val="Hyperlink"/>
                  <w:rFonts w:ascii="Arial" w:hAnsi="Arial" w:cs="Arial"/>
                  <w:sz w:val="20"/>
                  <w:szCs w:val="20"/>
                  <w:lang w:val="en-US"/>
                </w:rPr>
                <w:t>1118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29.274 2078 Rel-18 Corrections to Restoration of PDN connections after a PGW-CSMF change</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C4-2301435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RPCPSET</w:t>
            </w:r>
          </w:p>
          <w:p w:rsidR="003310F0" w:rsidRPr="0051368D" w:rsidRDefault="003310F0" w:rsidP="003310F0">
            <w:pPr>
              <w:rPr>
                <w:rFonts w:ascii="Arial" w:hAnsi="Arial" w:cs="Arial"/>
                <w:sz w:val="20"/>
                <w:szCs w:val="20"/>
              </w:rPr>
            </w:pPr>
            <w:r w:rsidRPr="0051368D">
              <w:rPr>
                <w:rFonts w:ascii="Arial" w:hAnsi="Arial" w:cs="Arial"/>
                <w:sz w:val="20"/>
                <w:szCs w:val="20"/>
              </w:rPr>
              <w:t>CAT A</w:t>
            </w:r>
          </w:p>
        </w:tc>
      </w:tr>
      <w:tr w:rsidR="003310F0" w:rsidRPr="00E97BC7" w:rsidTr="00AB4F30">
        <w:trPr>
          <w:trHeight w:val="20"/>
        </w:trPr>
        <w:tc>
          <w:tcPr>
            <w:tcW w:w="1073" w:type="dxa"/>
            <w:tcBorders>
              <w:bottom w:val="single" w:sz="4" w:space="0" w:color="auto"/>
            </w:tcBorders>
            <w:shd w:val="clear" w:color="auto" w:fill="auto"/>
          </w:tcPr>
          <w:p w:rsidR="003310F0" w:rsidRPr="00E031B6"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hyperlink r:id="rId545" w:history="1">
              <w:r w:rsidR="003310F0" w:rsidRPr="00C67147">
                <w:rPr>
                  <w:rStyle w:val="Hyperlink"/>
                  <w:rFonts w:ascii="Arial" w:hAnsi="Arial" w:cs="Arial"/>
                  <w:sz w:val="20"/>
                  <w:szCs w:val="20"/>
                </w:rPr>
                <w:t>1435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29.274 2078 Rel-18 Corrections to Restoration of PDN connections after a PGW-CSMF change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RPCPSET</w:t>
            </w:r>
          </w:p>
          <w:p w:rsidR="003310F0" w:rsidRPr="0051368D" w:rsidRDefault="003310F0" w:rsidP="003310F0">
            <w:pPr>
              <w:rPr>
                <w:rFonts w:ascii="Arial" w:hAnsi="Arial" w:cs="Arial"/>
                <w:sz w:val="20"/>
                <w:szCs w:val="20"/>
              </w:rPr>
            </w:pPr>
            <w:r w:rsidRPr="0051368D">
              <w:rPr>
                <w:rFonts w:ascii="Arial" w:hAnsi="Arial" w:cs="Arial"/>
                <w:sz w:val="20"/>
                <w:szCs w:val="20"/>
              </w:rPr>
              <w:t>CAT A</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46" w:history="1">
              <w:r w:rsidR="003310F0" w:rsidRPr="00F57D3D">
                <w:rPr>
                  <w:rStyle w:val="Hyperlink"/>
                  <w:rFonts w:ascii="Arial" w:hAnsi="Arial" w:cs="Arial"/>
                  <w:sz w:val="20"/>
                  <w:szCs w:val="20"/>
                  <w:lang w:val="en-US"/>
                </w:rPr>
                <w:t>1119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29.303 0134 Rel-17 Discovery by an ePDG of a PGW-C/SMF from a PGW-C/SMF Set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RPCPSET</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Start of Pause of Charging via User Plane</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SPOCUP</w:t>
            </w:r>
          </w:p>
        </w:tc>
      </w:tr>
      <w:tr w:rsidR="003310F0" w:rsidRPr="002C7C46" w:rsidTr="00AB4F30">
        <w:trPr>
          <w:trHeight w:val="20"/>
        </w:trPr>
        <w:tc>
          <w:tcPr>
            <w:tcW w:w="1073" w:type="dxa"/>
            <w:tcBorders>
              <w:top w:val="single" w:sz="4" w:space="0" w:color="auto"/>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GB"/>
              </w:rPr>
            </w:pPr>
          </w:p>
        </w:tc>
        <w:tc>
          <w:tcPr>
            <w:tcW w:w="1050" w:type="dxa"/>
            <w:tcBorders>
              <w:top w:val="single" w:sz="4" w:space="0" w:color="auto"/>
              <w:bottom w:val="single" w:sz="4" w:space="0" w:color="auto"/>
            </w:tcBorders>
            <w:shd w:val="clear" w:color="auto" w:fill="auto"/>
          </w:tcPr>
          <w:p w:rsidR="003310F0" w:rsidRPr="00FD1DA9" w:rsidRDefault="003310F0" w:rsidP="003310F0">
            <w:pPr>
              <w:rPr>
                <w:rStyle w:val="Hyperlink"/>
                <w:rFonts w:ascii="Arial" w:hAnsi="Arial" w:cs="Arial"/>
                <w:sz w:val="20"/>
                <w:szCs w:val="20"/>
                <w:lang w:val="en-GB"/>
              </w:rPr>
            </w:pPr>
          </w:p>
        </w:tc>
        <w:tc>
          <w:tcPr>
            <w:tcW w:w="4274" w:type="dxa"/>
            <w:tcBorders>
              <w:top w:val="single" w:sz="4" w:space="0" w:color="auto"/>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top w:val="single" w:sz="4" w:space="0" w:color="auto"/>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822" w:type="dxa"/>
            <w:tcBorders>
              <w:top w:val="single" w:sz="4" w:space="0" w:color="auto"/>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Enhancement to the 5GC LoCation Services-Phase 2</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5G_eLCS_ph2</w:t>
            </w:r>
          </w:p>
        </w:tc>
      </w:tr>
      <w:tr w:rsidR="003310F0" w:rsidRPr="009C2149" w:rsidTr="00AB4F30">
        <w:trPr>
          <w:trHeight w:val="20"/>
        </w:trPr>
        <w:tc>
          <w:tcPr>
            <w:tcW w:w="1073" w:type="dxa"/>
            <w:tcBorders>
              <w:bottom w:val="single" w:sz="4" w:space="0" w:color="auto"/>
            </w:tcBorders>
            <w:shd w:val="clear" w:color="auto" w:fill="auto"/>
          </w:tcPr>
          <w:p w:rsidR="003310F0" w:rsidRPr="007B22DC"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lang w:val="en-US"/>
              </w:rPr>
            </w:pPr>
            <w:hyperlink r:id="rId547" w:history="1">
              <w:r w:rsidR="003310F0" w:rsidRPr="00F57D3D">
                <w:rPr>
                  <w:rStyle w:val="Hyperlink"/>
                  <w:rFonts w:ascii="Arial" w:hAnsi="Arial" w:cs="Arial"/>
                  <w:sz w:val="20"/>
                  <w:szCs w:val="20"/>
                  <w:lang w:val="en-US"/>
                </w:rPr>
                <w:t>1271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29.515 0102 Rel-17 Missing finer periodicities than 1s and an infinite reporting amount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C4-2301503</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GB" w:eastAsia="en-US"/>
              </w:rPr>
            </w:pPr>
            <w:r w:rsidRPr="00AB4F30">
              <w:rPr>
                <w:rFonts w:ascii="Arial" w:hAnsi="Arial" w:cs="Arial"/>
                <w:color w:val="2F5496" w:themeColor="accent5" w:themeShade="BF"/>
                <w:sz w:val="20"/>
                <w:szCs w:val="20"/>
                <w:lang w:val="en-GB"/>
              </w:rPr>
              <w:t>The reason for change is not so clear :</w:t>
            </w:r>
          </w:p>
          <w:p w:rsidR="003310F0" w:rsidRPr="00AB4F30" w:rsidRDefault="003310F0" w:rsidP="003310F0">
            <w:pPr>
              <w:pStyle w:val="ListParagraph"/>
              <w:numPr>
                <w:ilvl w:val="0"/>
                <w:numId w:val="3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What are the use cases where we would need to get periodic location reports for a given UE at a period smaller than 1 second?</w:t>
            </w:r>
          </w:p>
          <w:p w:rsidR="003310F0" w:rsidRPr="00AB4F30" w:rsidRDefault="003310F0" w:rsidP="003310F0">
            <w:pPr>
              <w:pStyle w:val="ListParagraph"/>
              <w:numPr>
                <w:ilvl w:val="0"/>
                <w:numId w:val="3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What are the use cases where we would need to get infinite location reports?</w:t>
            </w:r>
          </w:p>
          <w:p w:rsidR="003310F0" w:rsidRPr="00AB4F30" w:rsidRDefault="003310F0" w:rsidP="003310F0">
            <w:pPr>
              <w:pStyle w:val="ListParagraph"/>
              <w:numPr>
                <w:ilvl w:val="0"/>
                <w:numId w:val="3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 xml:space="preserve">in the Reason of </w:t>
            </w:r>
            <w:r w:rsidRPr="00AB4F30">
              <w:rPr>
                <w:rFonts w:ascii="Arial" w:eastAsia="Times New Roman" w:hAnsi="Arial" w:cs="Arial"/>
                <w:color w:val="2F5496" w:themeColor="accent5" w:themeShade="BF"/>
                <w:sz w:val="20"/>
                <w:szCs w:val="20"/>
                <w:lang w:val="en-US"/>
              </w:rPr>
              <w:t>change</w:t>
            </w:r>
            <w:r w:rsidRPr="00AB4F30">
              <w:rPr>
                <w:rFonts w:ascii="Arial" w:eastAsia="Times New Roman" w:hAnsi="Arial" w:cs="Arial"/>
                <w:color w:val="2F5496" w:themeColor="accent5" w:themeShade="BF"/>
                <w:sz w:val="20"/>
                <w:szCs w:val="20"/>
                <w:lang w:val="en-GB"/>
              </w:rPr>
              <w:t xml:space="preserve"> “Rel-17 requirements on finer location information in time is not fulfilled“. please quote the exact stage 2 </w:t>
            </w:r>
            <w:r w:rsidRPr="00AB4F30">
              <w:rPr>
                <w:rFonts w:ascii="Arial" w:eastAsia="Times New Roman" w:hAnsi="Arial" w:cs="Arial"/>
                <w:color w:val="2F5496" w:themeColor="accent5" w:themeShade="BF"/>
                <w:sz w:val="20"/>
                <w:szCs w:val="20"/>
                <w:lang w:val="en-US"/>
              </w:rPr>
              <w:t>requirements</w:t>
            </w:r>
            <w:r w:rsidRPr="00AB4F30">
              <w:rPr>
                <w:rFonts w:ascii="Arial" w:eastAsia="Times New Roman" w:hAnsi="Arial" w:cs="Arial"/>
                <w:color w:val="2F5496" w:themeColor="accent5" w:themeShade="BF"/>
                <w:sz w:val="20"/>
                <w:szCs w:val="20"/>
                <w:lang w:val="en-GB"/>
              </w:rPr>
              <w:t xml:space="preserve"> and where they are defined</w:t>
            </w:r>
            <w:r w:rsidRPr="00AB4F30">
              <w:rPr>
                <w:rFonts w:ascii="Arial" w:eastAsia="Times New Roman" w:hAnsi="Arial" w:cs="Arial"/>
                <w:color w:val="2F5496" w:themeColor="accent5" w:themeShade="BF"/>
                <w:sz w:val="20"/>
                <w:szCs w:val="20"/>
                <w:lang w:val="en-US"/>
              </w:rPr>
              <w:t>?</w:t>
            </w:r>
            <w:r w:rsidRPr="00AB4F30">
              <w:rPr>
                <w:rFonts w:ascii="Arial" w:eastAsia="Times New Roman" w:hAnsi="Arial" w:cs="Arial"/>
                <w:color w:val="2F5496" w:themeColor="accent5" w:themeShade="BF"/>
                <w:sz w:val="20"/>
                <w:szCs w:val="20"/>
                <w:lang w:val="en-GB"/>
              </w:rPr>
              <w:t>.</w:t>
            </w:r>
          </w:p>
          <w:p w:rsidR="003310F0" w:rsidRPr="00AB4F30" w:rsidRDefault="003310F0" w:rsidP="003310F0">
            <w:pPr>
              <w:pStyle w:val="ListParagraph"/>
              <w:numPr>
                <w:ilvl w:val="0"/>
                <w:numId w:val="34"/>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GB"/>
              </w:rPr>
            </w:pPr>
            <w:r w:rsidRPr="00AB4F30">
              <w:rPr>
                <w:rFonts w:ascii="Arial" w:eastAsia="Times New Roman" w:hAnsi="Arial" w:cs="Arial"/>
                <w:color w:val="2F5496" w:themeColor="accent5" w:themeShade="BF"/>
                <w:sz w:val="20"/>
                <w:szCs w:val="20"/>
                <w:lang w:val="en-GB"/>
              </w:rPr>
              <w:t>What would be the FASMO justifying these corrections from Rel-17 onwards?.</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Jones:</w:t>
            </w: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The requirements of low latency positioning for IoT was existing from very beginning for 5GS, which was mainly to be addressed by RAN. The requirement was tried in Rel-16 together with IOT officially startup, but not addressed due to RAN capacity. In Rel-17 the requirement was addressed by RAN as stated in 38.857:</w:t>
            </w:r>
          </w:p>
          <w:p w:rsidR="003310F0" w:rsidRPr="00AB4F30" w:rsidRDefault="003310F0" w:rsidP="00AB4F30">
            <w:pPr>
              <w:pStyle w:val="Heading2"/>
              <w:ind w:left="931"/>
              <w:rPr>
                <w:rFonts w:ascii="Arial" w:eastAsia="Times New Roman" w:hAnsi="Arial" w:cs="Arial"/>
                <w:i/>
                <w:color w:val="BF8F00" w:themeColor="accent4" w:themeShade="BF"/>
                <w:szCs w:val="20"/>
                <w:lang w:val="en-GB" w:eastAsia="en-US"/>
              </w:rPr>
            </w:pPr>
            <w:bookmarkStart w:id="76" w:name="_Toc65702191"/>
            <w:bookmarkStart w:id="77" w:name="_Toc65687380"/>
            <w:bookmarkStart w:id="78" w:name="_Toc57116999"/>
            <w:bookmarkStart w:id="79" w:name="_Toc57112503"/>
            <w:bookmarkStart w:id="80" w:name="_Toc57112404"/>
            <w:bookmarkStart w:id="81" w:name="_Toc57112278"/>
            <w:bookmarkStart w:id="82" w:name="_Toc57112179"/>
            <w:bookmarkStart w:id="83" w:name="_Toc57112060"/>
            <w:bookmarkStart w:id="84" w:name="_Toc56686479"/>
            <w:r w:rsidRPr="00AB4F30">
              <w:rPr>
                <w:rFonts w:ascii="Arial" w:eastAsia="Times New Roman" w:hAnsi="Arial" w:cs="Arial"/>
                <w:color w:val="BF8F00" w:themeColor="accent4" w:themeShade="BF"/>
                <w:szCs w:val="20"/>
                <w:lang w:val="en-GB"/>
              </w:rPr>
              <w:t>5</w:t>
            </w:r>
            <w:r w:rsidRPr="00AB4F30">
              <w:rPr>
                <w:rFonts w:ascii="Arial" w:eastAsia="Times New Roman" w:hAnsi="Arial" w:cs="Arial"/>
                <w:i/>
                <w:color w:val="BF8F00" w:themeColor="accent4" w:themeShade="BF"/>
                <w:szCs w:val="20"/>
                <w:lang w:val="en-GB"/>
              </w:rPr>
              <w:t>.1        Target requirements</w:t>
            </w:r>
            <w:bookmarkEnd w:id="76"/>
            <w:bookmarkEnd w:id="77"/>
            <w:bookmarkEnd w:id="78"/>
            <w:bookmarkEnd w:id="79"/>
            <w:bookmarkEnd w:id="80"/>
            <w:bookmarkEnd w:id="81"/>
            <w:bookmarkEnd w:id="82"/>
            <w:bookmarkEnd w:id="83"/>
            <w:bookmarkEnd w:id="84"/>
          </w:p>
          <w:p w:rsidR="003310F0" w:rsidRPr="00AB4F30" w:rsidRDefault="003310F0" w:rsidP="00AB4F30">
            <w:pPr>
              <w:pStyle w:val="B1"/>
              <w:ind w:left="931"/>
              <w:rPr>
                <w:rFonts w:ascii="Arial" w:hAnsi="Arial" w:cs="Arial"/>
                <w:i/>
                <w:color w:val="BF8F00" w:themeColor="accent4" w:themeShade="BF"/>
                <w:sz w:val="20"/>
                <w:szCs w:val="20"/>
                <w:lang w:val="en-US"/>
              </w:rPr>
            </w:pPr>
            <w:r w:rsidRPr="00AB4F30">
              <w:rPr>
                <w:rFonts w:ascii="Arial" w:hAnsi="Arial" w:cs="Arial"/>
                <w:i/>
                <w:color w:val="BF8F00" w:themeColor="accent4" w:themeShade="BF"/>
                <w:sz w:val="20"/>
                <w:szCs w:val="20"/>
                <w:lang w:val="en-US"/>
              </w:rPr>
              <w:t>…</w:t>
            </w:r>
          </w:p>
          <w:p w:rsidR="003310F0" w:rsidRPr="00AB4F30" w:rsidRDefault="003310F0" w:rsidP="00AB4F30">
            <w:pPr>
              <w:ind w:left="364"/>
              <w:rPr>
                <w:rFonts w:ascii="Arial" w:hAnsi="Arial" w:cs="Arial"/>
                <w:i/>
                <w:color w:val="BF8F00" w:themeColor="accent4" w:themeShade="BF"/>
                <w:sz w:val="20"/>
                <w:szCs w:val="20"/>
                <w:lang w:val="en-US"/>
              </w:rPr>
            </w:pPr>
            <w:r w:rsidRPr="00AB4F30">
              <w:rPr>
                <w:rFonts w:ascii="Arial" w:hAnsi="Arial" w:cs="Arial"/>
                <w:i/>
                <w:color w:val="BF8F00" w:themeColor="accent4" w:themeShade="BF"/>
                <w:sz w:val="20"/>
                <w:szCs w:val="20"/>
                <w:lang w:val="en-US"/>
              </w:rPr>
              <w:t>In Rel-17 target positioning requirements for IIoT use cases are defined as follows:</w:t>
            </w:r>
          </w:p>
          <w:p w:rsidR="003310F0" w:rsidRPr="00AB4F30" w:rsidRDefault="003310F0" w:rsidP="00AB4F30">
            <w:pPr>
              <w:pStyle w:val="B1"/>
              <w:ind w:left="931"/>
              <w:rPr>
                <w:rFonts w:ascii="Arial" w:hAnsi="Arial" w:cs="Arial"/>
                <w:i/>
                <w:color w:val="BF8F00" w:themeColor="accent4" w:themeShade="BF"/>
                <w:sz w:val="20"/>
                <w:szCs w:val="20"/>
                <w:lang w:val="en-US"/>
              </w:rPr>
            </w:pPr>
            <w:r w:rsidRPr="00AB4F30">
              <w:rPr>
                <w:rFonts w:ascii="Arial" w:hAnsi="Arial" w:cs="Arial"/>
                <w:i/>
                <w:color w:val="BF8F00" w:themeColor="accent4" w:themeShade="BF"/>
                <w:sz w:val="20"/>
                <w:szCs w:val="20"/>
                <w:lang w:val="en-US"/>
              </w:rPr>
              <w:t xml:space="preserve">-     Horizontal position accuracy (&lt; 0.2 m) for 90% of UEs </w:t>
            </w:r>
          </w:p>
          <w:p w:rsidR="003310F0" w:rsidRPr="00AB4F30" w:rsidRDefault="003310F0" w:rsidP="00AB4F30">
            <w:pPr>
              <w:pStyle w:val="B1"/>
              <w:ind w:left="931"/>
              <w:rPr>
                <w:rFonts w:ascii="Arial" w:hAnsi="Arial" w:cs="Arial"/>
                <w:i/>
                <w:color w:val="BF8F00" w:themeColor="accent4" w:themeShade="BF"/>
                <w:sz w:val="20"/>
                <w:szCs w:val="20"/>
                <w:lang w:val="en-US"/>
              </w:rPr>
            </w:pPr>
            <w:r w:rsidRPr="00AB4F30">
              <w:rPr>
                <w:rFonts w:ascii="Arial" w:hAnsi="Arial" w:cs="Arial"/>
                <w:i/>
                <w:color w:val="BF8F00" w:themeColor="accent4" w:themeShade="BF"/>
                <w:sz w:val="20"/>
                <w:szCs w:val="20"/>
                <w:lang w:val="en-US"/>
              </w:rPr>
              <w:t xml:space="preserve">-     Vertical position accuracy (&lt; 1 m) for 90% of UEs </w:t>
            </w:r>
          </w:p>
          <w:p w:rsidR="003310F0" w:rsidRPr="00AB4F30" w:rsidRDefault="003310F0" w:rsidP="00AB4F30">
            <w:pPr>
              <w:pStyle w:val="B1"/>
              <w:ind w:left="931"/>
              <w:rPr>
                <w:rFonts w:ascii="Arial" w:hAnsi="Arial" w:cs="Arial"/>
                <w:i/>
                <w:color w:val="BF8F00" w:themeColor="accent4" w:themeShade="BF"/>
                <w:sz w:val="20"/>
                <w:szCs w:val="20"/>
                <w:highlight w:val="yellow"/>
                <w:lang w:val="en-US"/>
              </w:rPr>
            </w:pPr>
            <w:r w:rsidRPr="00AB4F30">
              <w:rPr>
                <w:rFonts w:ascii="Arial" w:hAnsi="Arial" w:cs="Arial"/>
                <w:i/>
                <w:color w:val="BF8F00" w:themeColor="accent4" w:themeShade="BF"/>
                <w:sz w:val="20"/>
                <w:szCs w:val="20"/>
                <w:highlight w:val="yellow"/>
                <w:lang w:val="en-US"/>
              </w:rPr>
              <w:t>-     End-to-end latency for position estimation of UE (&lt; 100ms, in the order of 10 ms is desired)</w:t>
            </w:r>
          </w:p>
          <w:p w:rsidR="003310F0" w:rsidRPr="00AB4F30" w:rsidRDefault="003310F0" w:rsidP="00AB4F30">
            <w:pPr>
              <w:pStyle w:val="B1"/>
              <w:ind w:left="931"/>
              <w:rPr>
                <w:rFonts w:ascii="Arial" w:hAnsi="Arial" w:cs="Arial"/>
                <w:i/>
                <w:color w:val="BF8F00" w:themeColor="accent4" w:themeShade="BF"/>
                <w:sz w:val="20"/>
                <w:szCs w:val="20"/>
                <w:lang w:val="en-US"/>
              </w:rPr>
            </w:pPr>
            <w:r w:rsidRPr="00AB4F30">
              <w:rPr>
                <w:rFonts w:ascii="Arial" w:hAnsi="Arial" w:cs="Arial"/>
                <w:i/>
                <w:color w:val="BF8F00" w:themeColor="accent4" w:themeShade="BF"/>
                <w:sz w:val="20"/>
                <w:szCs w:val="20"/>
                <w:highlight w:val="yellow"/>
                <w:lang w:val="en-US"/>
              </w:rPr>
              <w:t>-     Physical layer latency for position estimation of UE (&lt;10ms)</w:t>
            </w: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The higher layer latency was also included to ensure the end-2-end latency:</w:t>
            </w:r>
          </w:p>
          <w:p w:rsidR="003310F0" w:rsidRPr="00AB4F30" w:rsidRDefault="003310F0" w:rsidP="00AB4F30">
            <w:pPr>
              <w:pStyle w:val="Heading5"/>
              <w:ind w:left="931" w:hanging="850"/>
              <w:rPr>
                <w:rFonts w:ascii="Arial" w:eastAsia="Times New Roman" w:hAnsi="Arial" w:cs="Arial"/>
                <w:color w:val="BF8F00" w:themeColor="accent4" w:themeShade="BF"/>
                <w:szCs w:val="20"/>
                <w:lang w:val="en-GB" w:eastAsia="en-GB"/>
              </w:rPr>
            </w:pPr>
            <w:bookmarkStart w:id="85" w:name="_Toc65702198"/>
            <w:bookmarkStart w:id="86" w:name="_Toc57117006"/>
            <w:bookmarkStart w:id="87" w:name="_Toc57112510"/>
            <w:bookmarkStart w:id="88" w:name="_Toc57112411"/>
            <w:bookmarkStart w:id="89" w:name="_Toc57112285"/>
            <w:bookmarkStart w:id="90" w:name="_Toc57112186"/>
            <w:bookmarkStart w:id="91" w:name="_Toc57112067"/>
            <w:bookmarkStart w:id="92" w:name="_Toc56686486"/>
            <w:r w:rsidRPr="00AB4F30">
              <w:rPr>
                <w:rFonts w:ascii="Arial" w:eastAsia="Times New Roman" w:hAnsi="Arial" w:cs="Arial"/>
                <w:color w:val="BF8F00" w:themeColor="accent4" w:themeShade="BF"/>
                <w:szCs w:val="20"/>
                <w:lang w:val="en-GB" w:eastAsia="en-GB"/>
              </w:rPr>
              <w:t>5.2.3.1.2              Higher layer Latency</w:t>
            </w:r>
            <w:bookmarkEnd w:id="85"/>
            <w:bookmarkEnd w:id="86"/>
            <w:bookmarkEnd w:id="87"/>
            <w:bookmarkEnd w:id="88"/>
            <w:bookmarkEnd w:id="89"/>
            <w:bookmarkEnd w:id="90"/>
            <w:bookmarkEnd w:id="91"/>
            <w:bookmarkEnd w:id="92"/>
          </w:p>
          <w:p w:rsidR="003310F0" w:rsidRPr="00AB4F30" w:rsidRDefault="003310F0" w:rsidP="00AB4F30">
            <w:pPr>
              <w:ind w:left="931" w:hanging="850"/>
              <w:rPr>
                <w:rFonts w:ascii="Arial" w:hAnsi="Arial" w:cs="Arial"/>
                <w:color w:val="BF8F00" w:themeColor="accent4" w:themeShade="BF"/>
                <w:sz w:val="20"/>
                <w:szCs w:val="20"/>
                <w:lang w:val="en-US" w:eastAsia="ja-JP"/>
              </w:rPr>
            </w:pPr>
            <w:r w:rsidRPr="00AB4F30">
              <w:rPr>
                <w:rFonts w:ascii="Arial" w:hAnsi="Arial" w:cs="Arial"/>
                <w:color w:val="BF8F00" w:themeColor="accent4" w:themeShade="BF"/>
                <w:sz w:val="20"/>
                <w:szCs w:val="20"/>
                <w:lang w:val="en-US" w:eastAsia="ja-JP"/>
              </w:rPr>
              <w:t xml:space="preserve">Higher layer latencies include processing delays of the various involved nodes (UE, gNB, AMF, LMF, etc) and signalling delays between nodes. </w:t>
            </w:r>
          </w:p>
          <w:p w:rsidR="003310F0" w:rsidRPr="00AB4F30" w:rsidRDefault="003310F0" w:rsidP="00AB4F30">
            <w:pPr>
              <w:ind w:left="931" w:hanging="850"/>
              <w:rPr>
                <w:rFonts w:ascii="Arial" w:hAnsi="Arial" w:cs="Arial"/>
                <w:color w:val="BF8F00" w:themeColor="accent4" w:themeShade="BF"/>
                <w:sz w:val="20"/>
                <w:szCs w:val="20"/>
                <w:lang w:val="en-US" w:eastAsia="ja-JP"/>
              </w:rPr>
            </w:pPr>
            <w:r w:rsidRPr="00AB4F30">
              <w:rPr>
                <w:rFonts w:ascii="Arial" w:hAnsi="Arial" w:cs="Arial"/>
                <w:color w:val="BF8F00" w:themeColor="accent4" w:themeShade="BF"/>
                <w:sz w:val="20"/>
                <w:szCs w:val="20"/>
                <w:lang w:val="en-US" w:eastAsia="ja-JP"/>
              </w:rPr>
              <w:t>The latency assumptions for the various components (UE, gNB, AMF and LMF) used in higher layer latency analysis are defined in table 5.2.3.1.2-1.</w:t>
            </w:r>
          </w:p>
          <w:p w:rsidR="003310F0" w:rsidRPr="00AB4F30" w:rsidRDefault="003310F0" w:rsidP="003310F0">
            <w:pPr>
              <w:rPr>
                <w:rFonts w:ascii="Arial" w:hAnsi="Arial" w:cs="Arial"/>
                <w:b/>
                <w:color w:val="BF8F00" w:themeColor="accent4" w:themeShade="BF"/>
                <w:sz w:val="20"/>
                <w:szCs w:val="20"/>
                <w:lang w:val="en-GB" w:eastAsia="ja-JP"/>
              </w:rPr>
            </w:pPr>
          </w:p>
          <w:p w:rsidR="003310F0" w:rsidRPr="00AB4F3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By Rel-17, the latency of positioning could already reach a level of &lt;100 ms at RAN side, However at SBI interface it is not updated accordingly to unlock the sub 1 second reporting, thus it will not work End-2-End.</w:t>
            </w:r>
          </w:p>
          <w:p w:rsidR="003310F0" w:rsidRPr="00AB4F30" w:rsidRDefault="003310F0" w:rsidP="003310F0">
            <w:pPr>
              <w:rPr>
                <w:rFonts w:ascii="Arial" w:hAnsi="Arial" w:cs="Arial"/>
                <w:color w:val="BF8F00" w:themeColor="accent4" w:themeShade="BF"/>
                <w:sz w:val="20"/>
                <w:szCs w:val="20"/>
                <w:lang w:val="en-US" w:eastAsia="zh-CN"/>
              </w:rPr>
            </w:pPr>
          </w:p>
          <w:p w:rsidR="003310F0" w:rsidRDefault="003310F0" w:rsidP="003310F0">
            <w:pPr>
              <w:rPr>
                <w:rFonts w:ascii="Arial" w:hAnsi="Arial" w:cs="Arial"/>
                <w:color w:val="BF8F00" w:themeColor="accent4" w:themeShade="BF"/>
                <w:sz w:val="20"/>
                <w:szCs w:val="20"/>
                <w:lang w:val="en-US" w:eastAsia="zh-CN"/>
              </w:rPr>
            </w:pPr>
            <w:r w:rsidRPr="00AB4F30">
              <w:rPr>
                <w:rFonts w:ascii="Arial" w:hAnsi="Arial" w:cs="Arial"/>
                <w:color w:val="BF8F00" w:themeColor="accent4" w:themeShade="BF"/>
                <w:sz w:val="20"/>
                <w:szCs w:val="20"/>
                <w:lang w:val="en-US" w:eastAsia="zh-CN"/>
              </w:rPr>
              <w:t>There are many use cases in IoT area requiring low latency positioning (this is why the low latency positioning was pushed to 5GS as 5GS is use case/requirement driven). One practical use case is the logistics system with Auto-Piloting Vehicles running in an IoT area, e.g. an industrial park or manufactory hub. With &gt;1 S positioning per measurement, the efficiency was very low, either with very low speed or very low density of vehicles to avoid collisions. Also the vehicles feeding the auto manufacture lines are expected to be running all the time, thus the subscriptions are expected to be as long as possible (infinity if possible, but limited by protocol). There are systems deployed for early trial all based on Rel-17, however with proprietary solutions due to standard limits.</w:t>
            </w:r>
          </w:p>
          <w:p w:rsidR="003310F0" w:rsidRDefault="003310F0" w:rsidP="003310F0">
            <w:pPr>
              <w:rPr>
                <w:rFonts w:ascii="Arial" w:hAnsi="Arial" w:cs="Arial"/>
                <w:color w:val="BF8F00" w:themeColor="accent4" w:themeShade="BF"/>
                <w:sz w:val="20"/>
                <w:szCs w:val="20"/>
                <w:lang w:val="en-US" w:eastAsia="zh-CN"/>
              </w:rPr>
            </w:pP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Mamdoh:</w:t>
            </w:r>
          </w:p>
          <w:p w:rsidR="003310F0" w:rsidRPr="00AB4F30" w:rsidRDefault="003310F0" w:rsidP="003310F0">
            <w:pPr>
              <w:rPr>
                <w:rFonts w:ascii="Arial" w:hAnsi="Arial" w:cs="Arial"/>
                <w:color w:val="7B7B7B" w:themeColor="accent3" w:themeShade="BF"/>
                <w:sz w:val="20"/>
                <w:szCs w:val="20"/>
                <w:lang w:val="en-US" w:eastAsia="en-US"/>
              </w:rPr>
            </w:pPr>
            <w:r w:rsidRPr="00AB4F30">
              <w:rPr>
                <w:rFonts w:ascii="Arial" w:hAnsi="Arial" w:cs="Arial"/>
                <w:color w:val="7B7B7B" w:themeColor="accent3" w:themeShade="BF"/>
                <w:sz w:val="20"/>
                <w:szCs w:val="20"/>
                <w:lang w:val="en-US"/>
              </w:rPr>
              <w:t xml:space="preserve">I think this requirement needs further study , especially </w:t>
            </w:r>
          </w:p>
          <w:p w:rsidR="003310F0" w:rsidRDefault="003310F0" w:rsidP="003310F0">
            <w:pPr>
              <w:pStyle w:val="ListParagraph"/>
              <w:numPr>
                <w:ilvl w:val="0"/>
                <w:numId w:val="42"/>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7B7B7B" w:themeColor="accent3" w:themeShade="BF"/>
                <w:sz w:val="20"/>
                <w:szCs w:val="20"/>
                <w:lang w:val="en-US"/>
              </w:rPr>
            </w:pPr>
            <w:r w:rsidRPr="00AB4F30">
              <w:rPr>
                <w:rFonts w:ascii="Arial" w:eastAsia="Times New Roman" w:hAnsi="Arial" w:cs="Arial"/>
                <w:color w:val="7B7B7B" w:themeColor="accent3" w:themeShade="BF"/>
                <w:sz w:val="20"/>
                <w:szCs w:val="20"/>
                <w:lang w:val="en-US"/>
              </w:rPr>
              <w:t>It could overload the NW , instead of sending location information/signaling every 1 sec it will send location info/signaling 1000 times.</w:t>
            </w:r>
          </w:p>
          <w:p w:rsidR="003310F0" w:rsidRPr="00AB4F30" w:rsidRDefault="003310F0" w:rsidP="00AB4F30">
            <w:pPr>
              <w:ind w:left="364"/>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Such NW infrastructures for IoT were usually deployed dedicated for the scenarios, e.g. a standalone enterprise network specifically for logistics, this is very common is vertical industrial area. In fact, vertical industrial does have existing network deployments and 5G network was trying to step into vertical industrial market by providing the statistics required, and this was extremely important for 5GS to serve the vertical use cases which is one of the main target in Rel-17 (e.g. we have IIOT, TSC WI). For operators, to serve such customers, the standalone enterprise network can be integrated, or another common option is operator to deploy a specific slice to serve the use case. Either way, the resource for such use case will secure the QoS by dimensioning, and will not affect public NW performance as the resources are dedicatedly reserved.</w:t>
            </w:r>
          </w:p>
          <w:p w:rsidR="003310F0" w:rsidRPr="00AB4F30" w:rsidRDefault="003310F0" w:rsidP="00AB4F30">
            <w:pPr>
              <w:ind w:left="364"/>
              <w:rPr>
                <w:rFonts w:ascii="Arial" w:hAnsi="Arial" w:cs="Arial"/>
                <w:color w:val="C45911" w:themeColor="accent2" w:themeShade="BF"/>
                <w:sz w:val="20"/>
                <w:szCs w:val="20"/>
                <w:lang w:val="en-US"/>
              </w:rPr>
            </w:pPr>
          </w:p>
          <w:p w:rsidR="003310F0" w:rsidRPr="00AB4F30" w:rsidRDefault="003310F0" w:rsidP="00AB4F30">
            <w:pPr>
              <w:ind w:left="364"/>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For granularity, current capability of RAN/Network reach roughly 100+ MS interval, which mean ~10 reports per second. Such level of traffic will be well handled in dedicated deployments. But we didn’t put further limit in the proposal simply for future proof.</w:t>
            </w:r>
          </w:p>
          <w:p w:rsidR="003310F0" w:rsidRPr="00AB4F30" w:rsidRDefault="003310F0" w:rsidP="00AB4F30">
            <w:pPr>
              <w:ind w:left="4"/>
              <w:rPr>
                <w:rFonts w:ascii="Arial" w:eastAsia="Times New Roman" w:hAnsi="Arial" w:cs="Arial"/>
                <w:color w:val="7B7B7B" w:themeColor="accent3" w:themeShade="BF"/>
                <w:sz w:val="20"/>
                <w:szCs w:val="20"/>
                <w:lang w:val="en-US"/>
              </w:rPr>
            </w:pPr>
          </w:p>
          <w:p w:rsidR="003310F0" w:rsidRDefault="003310F0" w:rsidP="003310F0">
            <w:pPr>
              <w:pStyle w:val="ListParagraph"/>
              <w:numPr>
                <w:ilvl w:val="0"/>
                <w:numId w:val="42"/>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7B7B7B" w:themeColor="accent3" w:themeShade="BF"/>
                <w:sz w:val="20"/>
                <w:szCs w:val="20"/>
                <w:lang w:val="en-US"/>
              </w:rPr>
            </w:pPr>
            <w:r w:rsidRPr="00AB4F30">
              <w:rPr>
                <w:rFonts w:ascii="Arial" w:eastAsia="Times New Roman" w:hAnsi="Arial" w:cs="Arial"/>
                <w:color w:val="7B7B7B" w:themeColor="accent3" w:themeShade="BF"/>
                <w:sz w:val="20"/>
                <w:szCs w:val="20"/>
                <w:lang w:val="en-US"/>
              </w:rPr>
              <w:t>If the LMF does not support the requested report intervals , the end consumer must wait until the location report is completed which could be unaccepted or useless for consumer.</w:t>
            </w:r>
          </w:p>
          <w:p w:rsidR="003310F0" w:rsidRPr="00AB4F30" w:rsidRDefault="003310F0" w:rsidP="00AB4F30">
            <w:pPr>
              <w:ind w:left="364"/>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 The proposal is backward compatible. In case any node in the chain (AMF/GMLC/LMF) doesn’t support the new feature the request will fallback to the least interval in legacy, i.e. 1 second. But as said, such kind of installation is dedicatedly deployed thus homogenously support of the feature can be secured to support smaller interval as required.</w:t>
            </w:r>
          </w:p>
          <w:p w:rsidR="003310F0" w:rsidRPr="00AB4F30" w:rsidRDefault="003310F0" w:rsidP="00AB4F30">
            <w:pPr>
              <w:ind w:left="364"/>
              <w:rPr>
                <w:rFonts w:ascii="Arial" w:hAnsi="Arial" w:cs="Arial"/>
                <w:color w:val="C45911" w:themeColor="accent2" w:themeShade="BF"/>
                <w:sz w:val="20"/>
                <w:szCs w:val="20"/>
                <w:lang w:val="en-US"/>
              </w:rPr>
            </w:pPr>
          </w:p>
          <w:p w:rsidR="003310F0" w:rsidRPr="00AB4F30" w:rsidRDefault="003310F0" w:rsidP="00AB4F30">
            <w:pPr>
              <w:ind w:left="364"/>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And in the proposed design, if certain network cannot fulfill the requirement (e.g. by misconfiguration) the NF consumer will learn from the response and behave accordingly, e.g. to slower the speed according to NW accepted interval and send an alarm to administrator for reconfiguration</w:t>
            </w:r>
          </w:p>
          <w:p w:rsidR="003310F0" w:rsidRPr="00AB4F30" w:rsidRDefault="003310F0" w:rsidP="00AB4F30">
            <w:pPr>
              <w:pStyle w:val="ListParagraph"/>
              <w:numPr>
                <w:ilvl w:val="0"/>
                <w:numId w:val="42"/>
              </w:numPr>
              <w:tabs>
                <w:tab w:val="clear" w:pos="794"/>
                <w:tab w:val="clear" w:pos="1191"/>
                <w:tab w:val="clear" w:pos="1588"/>
                <w:tab w:val="clear" w:pos="1985"/>
              </w:tabs>
              <w:overflowPunct/>
              <w:autoSpaceDE/>
              <w:autoSpaceDN/>
              <w:adjustRightInd/>
              <w:spacing w:before="0"/>
              <w:ind w:left="364"/>
              <w:contextualSpacing w:val="0"/>
              <w:textAlignment w:val="auto"/>
              <w:rPr>
                <w:rFonts w:ascii="Arial" w:eastAsia="Times New Roman" w:hAnsi="Arial" w:cs="Arial"/>
                <w:color w:val="7B7B7B" w:themeColor="accent3" w:themeShade="BF"/>
                <w:sz w:val="20"/>
                <w:szCs w:val="20"/>
                <w:lang w:val="en-GB"/>
              </w:rPr>
            </w:pPr>
            <w:r w:rsidRPr="00AB4F30">
              <w:rPr>
                <w:rFonts w:ascii="Arial" w:eastAsia="Times New Roman" w:hAnsi="Arial" w:cs="Arial"/>
                <w:color w:val="7B7B7B" w:themeColor="accent3" w:themeShade="BF"/>
                <w:sz w:val="20"/>
                <w:szCs w:val="20"/>
                <w:lang w:val="en-US"/>
              </w:rPr>
              <w:t>This option also should be managed and could be only available to particular consumers.</w:t>
            </w:r>
          </w:p>
          <w:p w:rsidR="003310F0" w:rsidRPr="00AB4F30" w:rsidRDefault="003310F0" w:rsidP="00AB4F30">
            <w:pPr>
              <w:ind w:left="364"/>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US"/>
              </w:rPr>
              <w:t>/Jones: As said, such service are not expected to be commonly provided to all UEs, more targeting to industrial customers, e.g. with specific slices or dedicated deployed enterprise network integrated with shared RAN nodes by operator network. As you can see, we didn’t extend the possibility to NEF because we didn’t’ expect this featrure to be commonly exposured to normal AFs without ocntrol. If you insisit, we could introduce a optional feature at GMLC API (the edge node) to strictly control the avialability</w:t>
            </w:r>
          </w:p>
          <w:p w:rsidR="003310F0" w:rsidRPr="00AB4F30" w:rsidRDefault="003310F0" w:rsidP="003310F0">
            <w:pPr>
              <w:rPr>
                <w:rFonts w:ascii="Arial" w:hAnsi="Arial" w:cs="Arial"/>
                <w:color w:val="BF8F00" w:themeColor="accent4" w:themeShade="BF"/>
                <w:sz w:val="20"/>
                <w:szCs w:val="20"/>
                <w:lang w:val="en-GB" w:eastAsia="zh-CN"/>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Jones:</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Please see further clarification below inline. In our view, the requirement is very simple and straight which targeting vertical industrial customers. As stated in previous mail, the same grade of feature with proprietary implementation was already installed and being tested. The importance to provide a standard approach is to allow our customer, especially operators who may serve large number of industrial customers with similar requirements, to use devices from different vendors in such dedicated deployments/slices</w:t>
            </w:r>
          </w:p>
          <w:p w:rsidR="003310F0" w:rsidRPr="00AB4F30" w:rsidRDefault="003310F0" w:rsidP="003310F0">
            <w:pPr>
              <w:rPr>
                <w:rFonts w:ascii="Arial" w:hAnsi="Arial" w:cs="Arial"/>
                <w:color w:val="1F4E79" w:themeColor="accent1" w:themeShade="80"/>
                <w:sz w:val="20"/>
                <w:szCs w:val="20"/>
                <w:lang w:val="en-GB" w:eastAsia="zh-CN"/>
              </w:rPr>
            </w:pPr>
            <w:r w:rsidRPr="00AB4F30">
              <w:rPr>
                <w:rFonts w:ascii="Arial" w:hAnsi="Arial" w:cs="Arial"/>
                <w:color w:val="1F4E79" w:themeColor="accent1" w:themeShade="80"/>
                <w:sz w:val="20"/>
                <w:szCs w:val="20"/>
                <w:lang w:val="en-GB" w:eastAsia="zh-CN"/>
              </w:rPr>
              <w:t>Mamdoh:</w:t>
            </w:r>
          </w:p>
          <w:p w:rsidR="003310F0" w:rsidRPr="00AB4F30" w:rsidRDefault="003310F0" w:rsidP="003310F0">
            <w:pPr>
              <w:rPr>
                <w:rFonts w:ascii="Arial" w:hAnsi="Arial" w:cs="Arial"/>
                <w:color w:val="1F4E79" w:themeColor="accent1" w:themeShade="80"/>
                <w:sz w:val="20"/>
                <w:szCs w:val="20"/>
                <w:lang w:val="en-US" w:eastAsia="en-US"/>
              </w:rPr>
            </w:pPr>
            <w:r w:rsidRPr="00AB4F30">
              <w:rPr>
                <w:rFonts w:ascii="Arial" w:hAnsi="Arial" w:cs="Arial"/>
                <w:color w:val="1F4E79" w:themeColor="accent1" w:themeShade="80"/>
                <w:sz w:val="20"/>
                <w:szCs w:val="20"/>
                <w:lang w:val="en-US"/>
              </w:rPr>
              <w:t xml:space="preserve">Thanks Jones for clarification, </w:t>
            </w:r>
          </w:p>
          <w:p w:rsidR="003310F0" w:rsidRPr="00AB4F30" w:rsidRDefault="003310F0" w:rsidP="003310F0">
            <w:pPr>
              <w:rPr>
                <w:rFonts w:ascii="Arial" w:hAnsi="Arial" w:cs="Arial"/>
                <w:color w:val="1F4E79" w:themeColor="accent1" w:themeShade="80"/>
                <w:sz w:val="20"/>
                <w:szCs w:val="20"/>
                <w:lang w:val="en-US"/>
              </w:rPr>
            </w:pPr>
            <w:r w:rsidRPr="00AB4F30">
              <w:rPr>
                <w:rFonts w:ascii="Arial" w:hAnsi="Arial" w:cs="Arial"/>
                <w:color w:val="1F4E79" w:themeColor="accent1" w:themeShade="80"/>
                <w:sz w:val="20"/>
                <w:szCs w:val="20"/>
                <w:lang w:val="en-US"/>
              </w:rPr>
              <w:t>Could you please update the reason of change accordingly &amp; refer to 38.857?</w:t>
            </w:r>
          </w:p>
          <w:p w:rsidR="003310F0" w:rsidRPr="00AB4F30" w:rsidRDefault="003310F0" w:rsidP="003310F0">
            <w:pPr>
              <w:rPr>
                <w:rFonts w:ascii="Arial" w:hAnsi="Arial" w:cs="Arial"/>
                <w:color w:val="222A35" w:themeColor="text2" w:themeShade="80"/>
                <w:sz w:val="20"/>
                <w:szCs w:val="20"/>
                <w:lang w:val="en-GB" w:eastAsia="zh-CN"/>
              </w:rPr>
            </w:pPr>
            <w:r w:rsidRPr="00AB4F30">
              <w:rPr>
                <w:rFonts w:ascii="Arial" w:hAnsi="Arial" w:cs="Arial"/>
                <w:color w:val="222A35" w:themeColor="text2" w:themeShade="80"/>
                <w:sz w:val="20"/>
                <w:szCs w:val="20"/>
                <w:lang w:val="en-GB" w:eastAsia="zh-CN"/>
              </w:rPr>
              <w:t>Jones:</w:t>
            </w:r>
          </w:p>
          <w:p w:rsidR="003310F0" w:rsidRPr="00AB4F30" w:rsidRDefault="003310F0" w:rsidP="003310F0">
            <w:pPr>
              <w:rPr>
                <w:rFonts w:ascii="Arial" w:hAnsi="Arial" w:cs="Arial"/>
                <w:color w:val="222A35" w:themeColor="text2" w:themeShade="80"/>
                <w:sz w:val="20"/>
                <w:szCs w:val="20"/>
                <w:lang w:val="en-GB" w:eastAsia="zh-CN"/>
              </w:rPr>
            </w:pPr>
            <w:r w:rsidRPr="00AB4F30">
              <w:rPr>
                <w:rFonts w:ascii="Arial" w:hAnsi="Arial" w:cs="Arial"/>
                <w:color w:val="222A35" w:themeColor="text2" w:themeShade="80"/>
                <w:sz w:val="20"/>
                <w:szCs w:val="20"/>
                <w:lang w:val="en-US" w:eastAsia="zh-CN"/>
              </w:rPr>
              <w:t>Yes, I will update the reason for changes by including the use cases and refer to RAN 2 requirement</w:t>
            </w:r>
          </w:p>
          <w:p w:rsidR="003310F0" w:rsidRPr="00AB4F30" w:rsidRDefault="003310F0" w:rsidP="003310F0">
            <w:pPr>
              <w:rPr>
                <w:rFonts w:ascii="Arial" w:hAnsi="Arial" w:cs="Arial"/>
                <w:color w:val="BF8F00" w:themeColor="accent4" w:themeShade="BF"/>
                <w:sz w:val="20"/>
                <w:szCs w:val="20"/>
                <w:lang w:val="en-GB" w:eastAsia="zh-CN"/>
              </w:rPr>
            </w:pPr>
          </w:p>
          <w:p w:rsidR="003310F0" w:rsidRPr="00AB4F30" w:rsidRDefault="003310F0" w:rsidP="003310F0">
            <w:pPr>
              <w:rPr>
                <w:rFonts w:ascii="Arial" w:hAnsi="Arial" w:cs="Arial"/>
                <w:color w:val="2E74B5" w:themeColor="accent1" w:themeShade="BF"/>
                <w:sz w:val="20"/>
                <w:szCs w:val="20"/>
                <w:lang w:val="en-GB" w:eastAsia="zh-CN"/>
              </w:rPr>
            </w:pPr>
            <w:r w:rsidRPr="00AB4F30">
              <w:rPr>
                <w:rFonts w:ascii="Arial" w:hAnsi="Arial" w:cs="Arial"/>
                <w:color w:val="2E74B5" w:themeColor="accent1" w:themeShade="BF"/>
                <w:sz w:val="20"/>
                <w:szCs w:val="20"/>
                <w:lang w:val="en-GB" w:eastAsia="zh-CN"/>
              </w:rPr>
              <w:t>Baixiao:</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 xml:space="preserve">The content you referred to in 38.857 seems just requirements on </w:t>
            </w:r>
            <w:r w:rsidRPr="00AB4F30">
              <w:rPr>
                <w:rFonts w:ascii="Arial" w:hAnsi="Arial" w:cs="Arial"/>
                <w:i/>
                <w:iCs/>
                <w:color w:val="2E74B5" w:themeColor="accent1" w:themeShade="BF"/>
                <w:sz w:val="20"/>
                <w:szCs w:val="20"/>
                <w:lang w:val="en-GB"/>
              </w:rPr>
              <w:t>Latency</w:t>
            </w:r>
            <w:r w:rsidRPr="00AB4F30">
              <w:rPr>
                <w:rFonts w:ascii="Arial" w:hAnsi="Arial" w:cs="Arial"/>
                <w:color w:val="2E74B5" w:themeColor="accent1" w:themeShade="BF"/>
                <w:sz w:val="20"/>
                <w:szCs w:val="20"/>
                <w:lang w:val="en-GB"/>
              </w:rPr>
              <w:t>, not on reporting interval.</w:t>
            </w:r>
          </w:p>
          <w:p w:rsidR="003310F0" w:rsidRDefault="003310F0" w:rsidP="003310F0">
            <w:pPr>
              <w:rPr>
                <w:rFonts w:ascii="Arial" w:hAnsi="Arial" w:cs="Arial"/>
                <w:color w:val="BF8F00" w:themeColor="accent4" w:themeShade="BF"/>
                <w:sz w:val="20"/>
                <w:szCs w:val="20"/>
                <w:lang w:val="en-GB" w:eastAsia="zh-CN"/>
              </w:rPr>
            </w:pPr>
          </w:p>
          <w:p w:rsidR="003310F0" w:rsidRPr="00AB4F30" w:rsidRDefault="003310F0" w:rsidP="003310F0">
            <w:pPr>
              <w:rPr>
                <w:rFonts w:ascii="Arial" w:hAnsi="Arial" w:cs="Arial"/>
                <w:color w:val="1F3864" w:themeColor="accent5" w:themeShade="80"/>
                <w:sz w:val="20"/>
                <w:szCs w:val="20"/>
                <w:lang w:val="en-GB" w:eastAsia="zh-CN"/>
              </w:rPr>
            </w:pPr>
            <w:r w:rsidRPr="00AB4F30">
              <w:rPr>
                <w:rFonts w:ascii="Arial" w:hAnsi="Arial" w:cs="Arial"/>
                <w:color w:val="1F3864" w:themeColor="accent5" w:themeShade="80"/>
                <w:sz w:val="20"/>
                <w:szCs w:val="20"/>
                <w:lang w:val="en-GB" w:eastAsia="zh-CN"/>
              </w:rPr>
              <w:t>Jones:</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Actually the requirement for latency at RAN side also indicates the granularity on how often that the position of the UE can be revaluated. For periodic reporting, this means how frequent reports can be generated.</w:t>
            </w:r>
          </w:p>
          <w:p w:rsidR="003310F0" w:rsidRPr="00AB4F30" w:rsidRDefault="003310F0" w:rsidP="003310F0">
            <w:pPr>
              <w:rPr>
                <w:rFonts w:ascii="Arial" w:hAnsi="Arial" w:cs="Arial"/>
                <w:color w:val="806000" w:themeColor="accent4" w:themeShade="80"/>
                <w:sz w:val="20"/>
                <w:szCs w:val="20"/>
                <w:lang w:val="en-GB" w:eastAsia="zh-CN"/>
              </w:rPr>
            </w:pPr>
            <w:r w:rsidRPr="00AB4F30">
              <w:rPr>
                <w:rFonts w:ascii="Arial" w:hAnsi="Arial" w:cs="Arial"/>
                <w:color w:val="806000" w:themeColor="accent4" w:themeShade="80"/>
                <w:sz w:val="20"/>
                <w:szCs w:val="20"/>
                <w:lang w:val="en-GB" w:eastAsia="zh-CN"/>
              </w:rPr>
              <w:t>Baixiao:</w:t>
            </w:r>
          </w:p>
          <w:p w:rsidR="003310F0" w:rsidRPr="00AB4F30" w:rsidRDefault="003310F0" w:rsidP="003310F0">
            <w:pPr>
              <w:rPr>
                <w:rFonts w:ascii="Arial" w:hAnsi="Arial" w:cs="Arial"/>
                <w:color w:val="806000" w:themeColor="accent4" w:themeShade="80"/>
                <w:sz w:val="20"/>
                <w:szCs w:val="20"/>
                <w:lang w:val="en-GB" w:eastAsia="zh-CN"/>
              </w:rPr>
            </w:pPr>
            <w:r w:rsidRPr="00AB4F30">
              <w:rPr>
                <w:rFonts w:ascii="Arial" w:hAnsi="Arial" w:cs="Arial"/>
                <w:color w:val="806000" w:themeColor="accent4" w:themeShade="80"/>
                <w:sz w:val="20"/>
                <w:szCs w:val="20"/>
                <w:lang w:val="en-GB"/>
              </w:rPr>
              <w:t>If that’s the case, should the protocol between UE and LMF also be updated, that is, is there a need to transfer these new parameters to UE? Then UE could report the events with the period less than 1s</w:t>
            </w:r>
          </w:p>
          <w:p w:rsidR="003310F0" w:rsidRPr="00AB4F30" w:rsidRDefault="003310F0" w:rsidP="003310F0">
            <w:pPr>
              <w:rPr>
                <w:rFonts w:ascii="Arial" w:hAnsi="Arial" w:cs="Arial"/>
                <w:color w:val="525252" w:themeColor="accent3" w:themeShade="80"/>
                <w:sz w:val="20"/>
                <w:szCs w:val="20"/>
                <w:lang w:val="en-US" w:eastAsia="zh-CN"/>
              </w:rPr>
            </w:pPr>
            <w:r w:rsidRPr="00AB4F30">
              <w:rPr>
                <w:rFonts w:ascii="Arial" w:hAnsi="Arial" w:cs="Arial"/>
                <w:color w:val="525252" w:themeColor="accent3" w:themeShade="80"/>
                <w:sz w:val="20"/>
                <w:szCs w:val="20"/>
                <w:lang w:val="en-GB" w:eastAsia="zh-CN"/>
              </w:rPr>
              <w:t>Jones</w:t>
            </w:r>
            <w:r w:rsidRPr="00AB4F30">
              <w:rPr>
                <w:rFonts w:ascii="Arial" w:hAnsi="Arial" w:cs="Arial"/>
                <w:color w:val="525252" w:themeColor="accent3" w:themeShade="80"/>
                <w:sz w:val="20"/>
                <w:szCs w:val="20"/>
                <w:lang w:val="en-US" w:eastAsia="zh-CN"/>
              </w:rPr>
              <w:t xml:space="preserve"> </w:t>
            </w:r>
          </w:p>
          <w:p w:rsidR="003310F0" w:rsidRPr="00AB4F30" w:rsidRDefault="003310F0" w:rsidP="003310F0">
            <w:pPr>
              <w:rPr>
                <w:rFonts w:ascii="Arial" w:hAnsi="Arial" w:cs="Arial"/>
                <w:color w:val="525252" w:themeColor="accent3" w:themeShade="80"/>
                <w:sz w:val="20"/>
                <w:szCs w:val="20"/>
                <w:lang w:val="en-GB" w:eastAsia="zh-CN"/>
              </w:rPr>
            </w:pPr>
            <w:r w:rsidRPr="00AB4F30">
              <w:rPr>
                <w:rFonts w:ascii="Arial" w:hAnsi="Arial" w:cs="Arial"/>
                <w:color w:val="525252" w:themeColor="accent3" w:themeShade="80"/>
                <w:sz w:val="20"/>
                <w:szCs w:val="20"/>
                <w:lang w:val="en-US" w:eastAsia="zh-CN"/>
              </w:rPr>
              <w:t>We had RAN2 CR to LPP (37.355) to address this</w:t>
            </w:r>
            <w:r w:rsidRPr="00AB4F30">
              <w:rPr>
                <w:rFonts w:ascii="Arial" w:hAnsi="Arial" w:cs="Arial"/>
                <w:color w:val="525252" w:themeColor="accent3" w:themeShade="80"/>
                <w:sz w:val="20"/>
                <w:szCs w:val="20"/>
                <w:lang w:val="en-GB" w:eastAsia="zh-CN"/>
              </w:rPr>
              <w:t>.</w:t>
            </w:r>
          </w:p>
          <w:p w:rsidR="003310F0" w:rsidRPr="00AB4F30" w:rsidRDefault="003310F0" w:rsidP="003310F0">
            <w:pPr>
              <w:rPr>
                <w:rFonts w:ascii="Arial" w:hAnsi="Arial" w:cs="Arial"/>
                <w:color w:val="833C0B" w:themeColor="accent2" w:themeShade="80"/>
                <w:sz w:val="20"/>
                <w:szCs w:val="20"/>
                <w:lang w:val="en-GB" w:eastAsia="zh-CN"/>
              </w:rPr>
            </w:pPr>
            <w:r w:rsidRPr="00AB4F30">
              <w:rPr>
                <w:rFonts w:ascii="Arial" w:hAnsi="Arial" w:cs="Arial"/>
                <w:color w:val="833C0B" w:themeColor="accent2" w:themeShade="80"/>
                <w:sz w:val="20"/>
                <w:szCs w:val="20"/>
                <w:lang w:val="en-GB" w:eastAsia="zh-CN"/>
              </w:rPr>
              <w:t>Baixiao:</w:t>
            </w:r>
          </w:p>
          <w:p w:rsidR="003310F0" w:rsidRDefault="003310F0" w:rsidP="003310F0">
            <w:pPr>
              <w:rPr>
                <w:rFonts w:ascii="Arial" w:eastAsia="Times New Roman" w:hAnsi="Arial" w:cs="Arial"/>
                <w:color w:val="833C0B" w:themeColor="accent2" w:themeShade="80"/>
                <w:sz w:val="20"/>
                <w:szCs w:val="20"/>
                <w:lang w:val="en-GB"/>
              </w:rPr>
            </w:pPr>
            <w:r w:rsidRPr="00AB4F30">
              <w:rPr>
                <w:rFonts w:ascii="Arial" w:eastAsia="Times New Roman" w:hAnsi="Arial" w:cs="Arial"/>
                <w:color w:val="833C0B" w:themeColor="accent2" w:themeShade="80"/>
                <w:sz w:val="20"/>
                <w:szCs w:val="20"/>
                <w:lang w:val="en-GB"/>
              </w:rPr>
              <w:t>I have no further comments</w:t>
            </w:r>
          </w:p>
          <w:p w:rsidR="003310F0" w:rsidRPr="00AB4F30" w:rsidRDefault="003310F0" w:rsidP="003310F0">
            <w:pPr>
              <w:rPr>
                <w:rFonts w:ascii="Arial"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GB" w:eastAsia="zh-CN"/>
              </w:rPr>
              <w:t>Jones:</w:t>
            </w:r>
          </w:p>
          <w:p w:rsidR="003310F0" w:rsidRPr="00AB4F30" w:rsidRDefault="003310F0" w:rsidP="003310F0">
            <w:pPr>
              <w:rPr>
                <w:rFonts w:ascii="Arial" w:hAnsi="Arial" w:cs="Arial"/>
                <w:color w:val="538135" w:themeColor="accent6" w:themeShade="BF"/>
                <w:sz w:val="20"/>
                <w:szCs w:val="20"/>
                <w:lang w:val="en-GB" w:eastAsia="zh-CN"/>
              </w:rPr>
            </w:pPr>
            <w:r w:rsidRPr="00AB4F30">
              <w:rPr>
                <w:rFonts w:ascii="Arial" w:hAnsi="Arial" w:cs="Arial"/>
                <w:color w:val="538135" w:themeColor="accent6" w:themeShade="BF"/>
                <w:sz w:val="20"/>
                <w:szCs w:val="20"/>
                <w:lang w:val="en-US" w:eastAsia="zh-CN"/>
              </w:rPr>
              <w:t>Please find draft v1 in inbox, the reason for change is update with requirements from 38.857 and the use case was added</w:t>
            </w:r>
          </w:p>
          <w:p w:rsidR="003310F0" w:rsidRPr="0002555A"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48" w:history="1">
              <w:r w:rsidR="003310F0" w:rsidRPr="004A3337">
                <w:rPr>
                  <w:rStyle w:val="Hyperlink"/>
                  <w:rFonts w:ascii="Arial" w:hAnsi="Arial" w:cs="Arial"/>
                  <w:sz w:val="20"/>
                  <w:szCs w:val="20"/>
                </w:rPr>
                <w:t>1503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29.515 0102 Rel-17 Missing finer periodicities than 1s and an infinite reporting amount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5G_eLCS_ph2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51368D"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49" w:history="1">
              <w:r w:rsidR="003310F0" w:rsidRPr="00F57D3D">
                <w:rPr>
                  <w:rStyle w:val="Hyperlink"/>
                  <w:rFonts w:ascii="Arial" w:hAnsi="Arial" w:cs="Arial"/>
                  <w:sz w:val="20"/>
                  <w:szCs w:val="20"/>
                  <w:lang w:val="en-US"/>
                </w:rPr>
                <w:t>1272</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29.515 0103 Rel-18 Missing finer periodicities than 1s and an infinite reporting amount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C4-2301504</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A</w:t>
            </w:r>
          </w:p>
          <w:p w:rsidR="003310F0" w:rsidRPr="00AB4F30" w:rsidRDefault="003310F0" w:rsidP="003310F0">
            <w:pPr>
              <w:rPr>
                <w:rFonts w:ascii="Arial" w:hAnsi="Arial" w:cs="Arial"/>
                <w:sz w:val="20"/>
                <w:szCs w:val="20"/>
              </w:rPr>
            </w:pPr>
            <w:r w:rsidRPr="00AB4F30">
              <w:rPr>
                <w:rFonts w:ascii="Arial" w:hAnsi="Arial" w:cs="Arial"/>
                <w:color w:val="00B0F0"/>
                <w:sz w:val="20"/>
                <w:szCs w:val="20"/>
              </w:rPr>
              <w:t>see 1271</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50" w:history="1">
              <w:r w:rsidR="003310F0" w:rsidRPr="004A3337">
                <w:rPr>
                  <w:rStyle w:val="Hyperlink"/>
                  <w:rFonts w:ascii="Arial" w:hAnsi="Arial" w:cs="Arial"/>
                  <w:sz w:val="20"/>
                  <w:szCs w:val="20"/>
                </w:rPr>
                <w:t>1504</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29.515 0103 Rel-18 Missing finer periodicities than 1s and an infinite reporting amount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A</w:t>
            </w:r>
          </w:p>
          <w:p w:rsidR="003310F0" w:rsidRPr="0051368D"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51" w:history="1">
              <w:r w:rsidR="003310F0" w:rsidRPr="00F57D3D">
                <w:rPr>
                  <w:rStyle w:val="Hyperlink"/>
                  <w:rFonts w:ascii="Arial" w:hAnsi="Arial" w:cs="Arial"/>
                  <w:sz w:val="20"/>
                  <w:szCs w:val="20"/>
                  <w:lang w:val="en-US"/>
                </w:rPr>
                <w:t>1273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0892 Rel-17 Missing finer periodicities than 1s and an infinite reporting amount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Revised to C4-2301505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F</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52" w:history="1">
              <w:r w:rsidR="003310F0" w:rsidRPr="003910D7">
                <w:rPr>
                  <w:rStyle w:val="Hyperlink"/>
                  <w:rFonts w:ascii="Arial" w:hAnsi="Arial" w:cs="Arial"/>
                  <w:sz w:val="20"/>
                  <w:szCs w:val="20"/>
                </w:rPr>
                <w:t>1505</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29.518 0892 Rel-17 Missing finer periodicities than 1s and an infinite reporting amount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F</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53" w:history="1">
              <w:r w:rsidR="003310F0" w:rsidRPr="00F57D3D">
                <w:rPr>
                  <w:rStyle w:val="Hyperlink"/>
                  <w:rFonts w:ascii="Arial" w:hAnsi="Arial" w:cs="Arial"/>
                  <w:sz w:val="20"/>
                  <w:szCs w:val="20"/>
                  <w:lang w:val="en-US"/>
                </w:rPr>
                <w:t>1274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0893 Rel-18 Missing finer periodicities than 1s and an infinite reporting amount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Revised to C4-2301506</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54" w:history="1">
              <w:r w:rsidR="003310F0" w:rsidRPr="003910D7">
                <w:rPr>
                  <w:rStyle w:val="Hyperlink"/>
                  <w:rFonts w:ascii="Arial" w:hAnsi="Arial" w:cs="Arial"/>
                  <w:sz w:val="20"/>
                  <w:szCs w:val="20"/>
                </w:rPr>
                <w:t>1506</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29.518 0893 Rel-18 Missing finer periodicities than 1s and an infinite reporting amount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55" w:history="1">
              <w:r w:rsidR="003310F0" w:rsidRPr="00F57D3D">
                <w:rPr>
                  <w:rStyle w:val="Hyperlink"/>
                  <w:rFonts w:ascii="Arial" w:hAnsi="Arial" w:cs="Arial"/>
                  <w:sz w:val="20"/>
                  <w:szCs w:val="20"/>
                  <w:lang w:val="en-US"/>
                </w:rPr>
                <w:t>1275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29.572 0165 Rel-17 Missing finer periodicities than 1s and an infinite reporting amount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rPr>
              <w:t>Revised to C4-2301507</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F</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56" w:history="1">
              <w:r w:rsidR="003310F0" w:rsidRPr="003910D7">
                <w:rPr>
                  <w:rStyle w:val="Hyperlink"/>
                  <w:rFonts w:ascii="Arial" w:hAnsi="Arial" w:cs="Arial"/>
                  <w:sz w:val="20"/>
                  <w:szCs w:val="20"/>
                </w:rPr>
                <w:t>1507</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29.572 0165 Rel-17 Missing finer periodicities than 1s and an infinite reporting amount</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F</w:t>
            </w:r>
          </w:p>
        </w:tc>
      </w:tr>
      <w:tr w:rsidR="003310F0" w:rsidRPr="009C2149" w:rsidTr="00AB4F30">
        <w:trPr>
          <w:trHeight w:val="20"/>
        </w:trPr>
        <w:tc>
          <w:tcPr>
            <w:tcW w:w="1073" w:type="dxa"/>
            <w:tcBorders>
              <w:bottom w:val="single" w:sz="4" w:space="0" w:color="auto"/>
            </w:tcBorders>
            <w:shd w:val="clear" w:color="auto" w:fill="auto"/>
          </w:tcPr>
          <w:p w:rsidR="003310F0" w:rsidRPr="00075DF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GB"/>
              </w:rPr>
            </w:pPr>
          </w:p>
        </w:tc>
        <w:tc>
          <w:tcPr>
            <w:tcW w:w="1050" w:type="dxa"/>
            <w:tcBorders>
              <w:bottom w:val="single" w:sz="4" w:space="0" w:color="auto"/>
            </w:tcBorders>
            <w:shd w:val="clear" w:color="auto" w:fill="auto"/>
          </w:tcPr>
          <w:p w:rsidR="003310F0" w:rsidRPr="00075DF4" w:rsidRDefault="00BD2C8F" w:rsidP="003310F0">
            <w:pPr>
              <w:rPr>
                <w:rFonts w:ascii="Arial" w:hAnsi="Arial" w:cs="Arial"/>
                <w:sz w:val="20"/>
                <w:szCs w:val="20"/>
              </w:rPr>
            </w:pPr>
            <w:hyperlink r:id="rId557" w:history="1">
              <w:r w:rsidR="003310F0" w:rsidRPr="00075DF4">
                <w:rPr>
                  <w:rStyle w:val="Hyperlink"/>
                  <w:rFonts w:ascii="Arial" w:hAnsi="Arial" w:cs="Arial"/>
                  <w:sz w:val="20"/>
                  <w:szCs w:val="20"/>
                </w:rPr>
                <w:t>1276</w:t>
              </w:r>
            </w:hyperlink>
          </w:p>
        </w:tc>
        <w:tc>
          <w:tcPr>
            <w:tcW w:w="4274" w:type="dxa"/>
            <w:tcBorders>
              <w:bottom w:val="single" w:sz="4" w:space="0" w:color="auto"/>
            </w:tcBorders>
            <w:shd w:val="clear" w:color="auto" w:fill="auto"/>
          </w:tcPr>
          <w:p w:rsidR="003310F0" w:rsidRPr="00075DF4" w:rsidRDefault="003310F0" w:rsidP="003310F0">
            <w:pPr>
              <w:rPr>
                <w:rFonts w:ascii="Arial" w:hAnsi="Arial" w:cs="Arial"/>
                <w:sz w:val="20"/>
                <w:szCs w:val="20"/>
                <w:lang w:val="en-GB"/>
              </w:rPr>
            </w:pPr>
            <w:r w:rsidRPr="00075DF4">
              <w:rPr>
                <w:rFonts w:ascii="Arial" w:hAnsi="Arial" w:cs="Arial"/>
                <w:sz w:val="20"/>
                <w:szCs w:val="20"/>
                <w:lang w:val="en-GB"/>
              </w:rPr>
              <w:t>CR 29.572 0166 Rel-18 Missing finer periodicities than 1s and an infinite reporting amount</w:t>
            </w:r>
          </w:p>
        </w:tc>
        <w:tc>
          <w:tcPr>
            <w:tcW w:w="1984" w:type="dxa"/>
            <w:tcBorders>
              <w:bottom w:val="single" w:sz="4" w:space="0" w:color="auto"/>
            </w:tcBorders>
            <w:shd w:val="clear" w:color="auto" w:fill="auto"/>
          </w:tcPr>
          <w:p w:rsidR="003310F0" w:rsidRPr="00075DF4" w:rsidRDefault="003310F0" w:rsidP="003310F0">
            <w:pPr>
              <w:rPr>
                <w:rFonts w:ascii="Arial" w:hAnsi="Arial" w:cs="Arial"/>
                <w:sz w:val="20"/>
                <w:szCs w:val="20"/>
              </w:rPr>
            </w:pPr>
            <w:r w:rsidRPr="00075DF4">
              <w:rPr>
                <w:rFonts w:ascii="Arial" w:hAnsi="Arial" w:cs="Arial"/>
                <w:sz w:val="20"/>
                <w:szCs w:val="20"/>
              </w:rPr>
              <w:t>Ericsson</w:t>
            </w:r>
          </w:p>
        </w:tc>
        <w:tc>
          <w:tcPr>
            <w:tcW w:w="1822" w:type="dxa"/>
            <w:tcBorders>
              <w:bottom w:val="single" w:sz="4" w:space="0" w:color="auto"/>
            </w:tcBorders>
            <w:shd w:val="clear" w:color="auto" w:fill="auto"/>
          </w:tcPr>
          <w:p w:rsidR="003310F0" w:rsidRPr="003910D7" w:rsidRDefault="003310F0" w:rsidP="003310F0">
            <w:pPr>
              <w:rPr>
                <w:rFonts w:ascii="Arial" w:hAnsi="Arial" w:cs="Arial"/>
                <w:sz w:val="20"/>
                <w:szCs w:val="20"/>
              </w:rPr>
            </w:pPr>
            <w:r>
              <w:rPr>
                <w:rFonts w:ascii="Arial" w:hAnsi="Arial" w:cs="Arial"/>
                <w:sz w:val="20"/>
                <w:szCs w:val="20"/>
              </w:rPr>
              <w:t>Revised to C4-2301508</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5G_eLCS_ph2</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B5617D" w:rsidTr="00AB4F30">
        <w:trPr>
          <w:trHeight w:val="20"/>
        </w:trPr>
        <w:tc>
          <w:tcPr>
            <w:tcW w:w="1073" w:type="dxa"/>
            <w:tcBorders>
              <w:bottom w:val="single" w:sz="4" w:space="0" w:color="auto"/>
            </w:tcBorders>
            <w:shd w:val="clear" w:color="auto" w:fill="auto"/>
          </w:tcPr>
          <w:p w:rsidR="003310F0" w:rsidRPr="00075DF4"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558" w:history="1">
              <w:r w:rsidR="003310F0" w:rsidRPr="003910D7">
                <w:rPr>
                  <w:rStyle w:val="Hyperlink"/>
                  <w:rFonts w:ascii="Arial" w:hAnsi="Arial" w:cs="Arial"/>
                  <w:sz w:val="20"/>
                  <w:szCs w:val="20"/>
                </w:rPr>
                <w:t>1508</w:t>
              </w:r>
            </w:hyperlink>
          </w:p>
        </w:tc>
        <w:tc>
          <w:tcPr>
            <w:tcW w:w="4274" w:type="dxa"/>
            <w:tcBorders>
              <w:bottom w:val="single" w:sz="4" w:space="0" w:color="auto"/>
            </w:tcBorders>
            <w:shd w:val="clear" w:color="auto" w:fill="auto"/>
          </w:tcPr>
          <w:p w:rsidR="003310F0" w:rsidRPr="00075DF4" w:rsidRDefault="003310F0" w:rsidP="003310F0">
            <w:pPr>
              <w:rPr>
                <w:rFonts w:ascii="Arial" w:hAnsi="Arial" w:cs="Arial"/>
                <w:sz w:val="20"/>
                <w:szCs w:val="20"/>
                <w:lang w:val="en-GB"/>
              </w:rPr>
            </w:pPr>
            <w:r w:rsidRPr="00075DF4">
              <w:rPr>
                <w:rFonts w:ascii="Arial" w:hAnsi="Arial" w:cs="Arial"/>
                <w:sz w:val="20"/>
                <w:szCs w:val="20"/>
                <w:lang w:val="en-GB"/>
              </w:rPr>
              <w:t>CR 29.572 0166 Rel-18 Missing finer periodicities than 1s and an infinite reporting amount</w:t>
            </w:r>
          </w:p>
        </w:tc>
        <w:tc>
          <w:tcPr>
            <w:tcW w:w="1984" w:type="dxa"/>
            <w:tcBorders>
              <w:bottom w:val="single" w:sz="4" w:space="0" w:color="auto"/>
            </w:tcBorders>
            <w:shd w:val="clear" w:color="auto" w:fill="auto"/>
          </w:tcPr>
          <w:p w:rsidR="003310F0" w:rsidRPr="00075DF4" w:rsidRDefault="003310F0" w:rsidP="003310F0">
            <w:pPr>
              <w:rPr>
                <w:rFonts w:ascii="Arial" w:hAnsi="Arial" w:cs="Arial"/>
                <w:sz w:val="20"/>
                <w:szCs w:val="20"/>
              </w:rPr>
            </w:pPr>
            <w:r w:rsidRPr="00075DF4">
              <w:rPr>
                <w:rFonts w:ascii="Arial" w:hAnsi="Arial" w:cs="Arial"/>
                <w:sz w:val="20"/>
                <w:szCs w:val="20"/>
              </w:rPr>
              <w:t>Ericsson</w:t>
            </w:r>
          </w:p>
        </w:tc>
        <w:tc>
          <w:tcPr>
            <w:tcW w:w="1822" w:type="dxa"/>
            <w:tcBorders>
              <w:bottom w:val="single" w:sz="4" w:space="0" w:color="auto"/>
            </w:tcBorders>
            <w:shd w:val="clear" w:color="auto" w:fill="auto"/>
          </w:tcPr>
          <w:p w:rsidR="003310F0" w:rsidRPr="008437B2" w:rsidDel="003910D7"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075DF4"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GB"/>
              </w:rPr>
            </w:pPr>
          </w:p>
        </w:tc>
        <w:tc>
          <w:tcPr>
            <w:tcW w:w="1050" w:type="dxa"/>
            <w:tcBorders>
              <w:bottom w:val="single" w:sz="4" w:space="0" w:color="auto"/>
            </w:tcBorders>
            <w:shd w:val="clear" w:color="auto" w:fill="auto"/>
          </w:tcPr>
          <w:p w:rsidR="003310F0" w:rsidRPr="00075DF4" w:rsidRDefault="003310F0" w:rsidP="003310F0">
            <w:pPr>
              <w:rPr>
                <w:rFonts w:ascii="Arial" w:hAnsi="Arial" w:cs="Arial"/>
                <w:color w:val="000000"/>
                <w:sz w:val="20"/>
                <w:szCs w:val="20"/>
                <w:lang w:val="en-GB"/>
              </w:rPr>
            </w:pPr>
          </w:p>
        </w:tc>
        <w:tc>
          <w:tcPr>
            <w:tcW w:w="4274" w:type="dxa"/>
            <w:tcBorders>
              <w:bottom w:val="single" w:sz="4" w:space="0" w:color="auto"/>
            </w:tcBorders>
            <w:shd w:val="clear" w:color="auto" w:fill="auto"/>
          </w:tcPr>
          <w:p w:rsidR="003310F0" w:rsidRPr="00075DF4" w:rsidRDefault="003310F0" w:rsidP="003310F0">
            <w:pPr>
              <w:rPr>
                <w:rFonts w:ascii="Arial" w:hAnsi="Arial" w:cs="Arial"/>
                <w:color w:val="000000"/>
                <w:sz w:val="20"/>
                <w:szCs w:val="20"/>
                <w:lang w:val="en-GB"/>
              </w:rPr>
            </w:pPr>
          </w:p>
        </w:tc>
        <w:tc>
          <w:tcPr>
            <w:tcW w:w="1984" w:type="dxa"/>
            <w:tcBorders>
              <w:bottom w:val="single" w:sz="4" w:space="0" w:color="auto"/>
            </w:tcBorders>
            <w:shd w:val="clear" w:color="auto" w:fill="auto"/>
          </w:tcPr>
          <w:p w:rsidR="003310F0" w:rsidRPr="00075DF4" w:rsidRDefault="003310F0" w:rsidP="003310F0">
            <w:pPr>
              <w:rPr>
                <w:rFonts w:ascii="Arial" w:hAnsi="Arial" w:cs="Arial"/>
                <w:color w:val="000000"/>
                <w:sz w:val="20"/>
                <w:szCs w:val="20"/>
                <w:lang w:val="en-GB"/>
              </w:rPr>
            </w:pPr>
          </w:p>
        </w:tc>
        <w:tc>
          <w:tcPr>
            <w:tcW w:w="1822" w:type="dxa"/>
            <w:tcBorders>
              <w:bottom w:val="single" w:sz="4" w:space="0" w:color="auto"/>
            </w:tcBorders>
            <w:shd w:val="clear" w:color="auto" w:fill="auto"/>
          </w:tcPr>
          <w:p w:rsidR="003310F0" w:rsidRPr="00075DF4" w:rsidRDefault="003310F0" w:rsidP="003310F0">
            <w:pPr>
              <w:rPr>
                <w:rFonts w:ascii="Arial" w:hAnsi="Arial" w:cs="Arial"/>
                <w:color w:val="000000"/>
                <w:sz w:val="20"/>
                <w:szCs w:val="20"/>
                <w:lang w:val="en-GB"/>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rsidR="003310F0" w:rsidRPr="00812B30" w:rsidRDefault="003310F0" w:rsidP="003310F0">
            <w:pPr>
              <w:ind w:firstLine="24"/>
              <w:rPr>
                <w:rFonts w:ascii="Arial" w:hAnsi="Arial" w:cs="Arial"/>
                <w:b/>
                <w:lang w:val="en-US"/>
              </w:rPr>
            </w:pPr>
            <w:r w:rsidRPr="00812B30">
              <w:rPr>
                <w:rFonts w:ascii="Arial" w:hAnsi="Arial" w:cs="Arial"/>
                <w:b/>
                <w:lang w:val="en-US"/>
              </w:rPr>
              <w:t>CT aspects of the architectural enhancements for 5G multicast-broadcast services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5MBS</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color w:val="000000"/>
                <w:lang w:eastAsia="ko-KR"/>
              </w:rPr>
            </w:pPr>
            <w:r>
              <w:rPr>
                <w:rFonts w:ascii="Arial" w:eastAsia="Batang" w:hAnsi="Arial" w:cs="Arial"/>
                <w:b/>
                <w:color w:val="000000"/>
                <w:lang w:eastAsia="ko-KR"/>
              </w:rPr>
              <w:t>CC2</w:t>
            </w:r>
          </w:p>
          <w:p w:rsidR="003310F0" w:rsidRPr="00AB4F30" w:rsidRDefault="003310F0" w:rsidP="003310F0">
            <w:pPr>
              <w:rPr>
                <w:rFonts w:ascii="Arial" w:eastAsia="Batang" w:hAnsi="Arial" w:cs="Arial"/>
                <w:b/>
                <w:color w:val="000000"/>
                <w:lang w:eastAsia="ko-KR"/>
              </w:rPr>
            </w:pPr>
            <w:r>
              <w:rPr>
                <w:rFonts w:ascii="Arial" w:eastAsia="Batang" w:hAnsi="Arial" w:cs="Arial"/>
                <w:b/>
                <w:color w:val="000000"/>
                <w:lang w:eastAsia="ko-KR"/>
              </w:rPr>
              <w:t>cc5</w:t>
            </w: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59" w:history="1">
              <w:r w:rsidR="003310F0" w:rsidRPr="00F57D3D">
                <w:rPr>
                  <w:rStyle w:val="Hyperlink"/>
                  <w:rFonts w:ascii="Arial" w:hAnsi="Arial" w:cs="Arial"/>
                  <w:sz w:val="20"/>
                  <w:szCs w:val="20"/>
                  <w:lang w:val="en-US"/>
                </w:rPr>
                <w:t>1209</w:t>
              </w:r>
            </w:hyperlink>
          </w:p>
        </w:tc>
        <w:tc>
          <w:tcPr>
            <w:tcW w:w="4274"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1045 Rel-17 Multicast MBS Group Membership Management</w:t>
            </w:r>
          </w:p>
        </w:tc>
        <w:tc>
          <w:tcPr>
            <w:tcW w:w="1984"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r>
              <w:rPr>
                <w:rFonts w:ascii="Arial" w:hAnsi="Arial" w:cs="Arial"/>
                <w:color w:val="000000"/>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Merged into 1426</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5MBS</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Your contribution is overlapping with Huawei’s C4-23134</w:t>
            </w:r>
            <w:r w:rsidRPr="00AB4F30">
              <w:rPr>
                <w:rFonts w:ascii="Arial" w:hAnsi="Arial" w:cs="Arial"/>
                <w:color w:val="FF0000"/>
                <w:sz w:val="20"/>
                <w:szCs w:val="20"/>
                <w:lang w:val="en-GB"/>
              </w:rPr>
              <w:t>4</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I agree CT4 should address relevant SA2 requirement, however I don’t agree with the solution you proposed. </w:t>
            </w:r>
          </w:p>
          <w:p w:rsidR="003310F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 have described our proposal in the comments to Huawei’s C4-23134</w:t>
            </w:r>
            <w:r w:rsidRPr="00AB4F30">
              <w:rPr>
                <w:rFonts w:ascii="Arial" w:hAnsi="Arial" w:cs="Arial"/>
                <w:color w:val="FF0000"/>
                <w:sz w:val="20"/>
                <w:szCs w:val="20"/>
                <w:lang w:val="en-GB"/>
              </w:rPr>
              <w:t>4</w:t>
            </w:r>
            <w:r w:rsidRPr="00AB4F30">
              <w:rPr>
                <w:rFonts w:ascii="Arial" w:hAnsi="Arial" w:cs="Arial"/>
                <w:color w:val="2F5496" w:themeColor="accent5" w:themeShade="BF"/>
                <w:sz w:val="20"/>
                <w:szCs w:val="20"/>
                <w:lang w:val="en-GB"/>
              </w:rPr>
              <w:t>.</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Why we simply choose the way to extend the exisiting 5MBS Authorization Informaiton, is because if we define new data set for 5MBS group memebership management, then it changes a lot to the TS29.503, 29.504, 29.505, since new resource needs to be defined for the data set for 5MBS group membership management.</w:t>
            </w:r>
          </w:p>
          <w:p w:rsidR="003310F0" w:rsidRPr="00AB4F30" w:rsidRDefault="003310F0" w:rsidP="00AB4F30">
            <w:pPr>
              <w:pStyle w:val="NormalWeb"/>
              <w:spacing w:before="0" w:beforeAutospacing="0" w:after="0" w:afterAutospacing="0"/>
              <w:rPr>
                <w:rFonts w:ascii="Arial" w:hAnsi="Arial" w:cs="Arial"/>
                <w:sz w:val="21"/>
                <w:szCs w:val="21"/>
                <w:lang w:val="en-GB"/>
              </w:rPr>
            </w:pPr>
            <w:r w:rsidRPr="00AB4F30">
              <w:rPr>
                <w:rFonts w:ascii="Arial" w:hAnsi="Arial" w:cs="Arial"/>
                <w:color w:val="7B7B7B" w:themeColor="accent3" w:themeShade="BF"/>
                <w:sz w:val="20"/>
                <w:szCs w:val="20"/>
                <w:lang w:val="en-GB"/>
              </w:rPr>
              <w:t>But if people are fine to go the other way, we are fully fine with it. But I would like to point out more changes are needed that Ericsson C4-231106 or HW C4-23134</w:t>
            </w:r>
            <w:r w:rsidRPr="00AB4F30">
              <w:rPr>
                <w:rFonts w:ascii="Arial" w:hAnsi="Arial" w:cs="Arial"/>
                <w:color w:val="FF0000"/>
                <w:sz w:val="21"/>
                <w:szCs w:val="21"/>
                <w:lang w:val="en-GB"/>
              </w:rPr>
              <w:t>4</w:t>
            </w:r>
            <w:r w:rsidRPr="00AB4F30">
              <w:rPr>
                <w:rFonts w:ascii="Arial" w:hAnsi="Arial" w:cs="Arial"/>
                <w:sz w:val="21"/>
                <w:szCs w:val="21"/>
                <w:lang w:val="en-GB"/>
              </w:rPr>
              <w:t>.</w:t>
            </w:r>
          </w:p>
          <w:p w:rsidR="003310F0" w:rsidRPr="003632EC"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 xml:space="preserve">Ulrich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US" w:eastAsia="en-US"/>
              </w:rPr>
              <w:t>I think the clash is with C4-23134</w:t>
            </w:r>
            <w:r w:rsidRPr="00AB4F30">
              <w:rPr>
                <w:rFonts w:ascii="Arial" w:hAnsi="Arial" w:cs="Arial"/>
                <w:color w:val="FF0000"/>
                <w:sz w:val="20"/>
                <w:szCs w:val="20"/>
                <w:lang w:val="en-US" w:eastAsia="en-US"/>
              </w:rPr>
              <w:t>5</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Zhijun:</w:t>
            </w:r>
          </w:p>
          <w:p w:rsidR="003310F0" w:rsidRPr="00AB4F30" w:rsidRDefault="003310F0" w:rsidP="00AB4F30">
            <w:pPr>
              <w:pStyle w:val="NormalWeb"/>
              <w:spacing w:before="0" w:beforeAutospacing="0" w:after="0" w:afterAutospacing="0"/>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You are right. Actually ZTE C4-231209, HW C4-23134</w:t>
            </w:r>
            <w:r w:rsidRPr="00AB4F30">
              <w:rPr>
                <w:rFonts w:ascii="Arial" w:hAnsi="Arial" w:cs="Arial"/>
                <w:color w:val="FF0000"/>
                <w:sz w:val="20"/>
                <w:szCs w:val="20"/>
                <w:lang w:val="en-GB"/>
              </w:rPr>
              <w:t>5</w:t>
            </w:r>
            <w:r w:rsidRPr="00AB4F30">
              <w:rPr>
                <w:rFonts w:ascii="Arial" w:hAnsi="Arial" w:cs="Arial"/>
                <w:color w:val="C45911" w:themeColor="accent2" w:themeShade="BF"/>
                <w:sz w:val="20"/>
                <w:szCs w:val="20"/>
                <w:lang w:val="en-GB"/>
              </w:rPr>
              <w:t>, 134</w:t>
            </w:r>
            <w:r w:rsidRPr="00AB4F30">
              <w:rPr>
                <w:rFonts w:ascii="Arial" w:hAnsi="Arial" w:cs="Arial"/>
                <w:color w:val="FF0000"/>
                <w:sz w:val="20"/>
                <w:szCs w:val="20"/>
                <w:lang w:val="en-GB"/>
              </w:rPr>
              <w:t>4</w:t>
            </w:r>
            <w:r w:rsidRPr="00AB4F30">
              <w:rPr>
                <w:rFonts w:ascii="Arial" w:hAnsi="Arial" w:cs="Arial"/>
                <w:color w:val="C45911" w:themeColor="accent2" w:themeShade="BF"/>
                <w:sz w:val="20"/>
                <w:szCs w:val="20"/>
                <w:lang w:val="en-GB"/>
              </w:rPr>
              <w:t>, and Ericsson C4-231106/1107 are on the same topic for the AF to configure the group membership and apply some MBS session to UEs.</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We are fine to take one document as base to do the merge</w:t>
            </w:r>
          </w:p>
          <w:p w:rsidR="003310F0" w:rsidRPr="00AB4F30" w:rsidRDefault="003310F0" w:rsidP="003310F0">
            <w:pPr>
              <w:rPr>
                <w:rFonts w:ascii="Arial" w:hAnsi="Arial" w:cs="Arial"/>
                <w:sz w:val="20"/>
                <w:szCs w:val="20"/>
                <w:lang w:val="en-GB"/>
              </w:rPr>
            </w:pPr>
          </w:p>
        </w:tc>
      </w:tr>
      <w:tr w:rsidR="003310F0" w:rsidRPr="009C2149"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60" w:history="1">
              <w:r w:rsidR="003310F0" w:rsidRPr="00F57D3D">
                <w:rPr>
                  <w:rStyle w:val="Hyperlink"/>
                  <w:rFonts w:ascii="Arial" w:hAnsi="Arial" w:cs="Arial"/>
                  <w:sz w:val="20"/>
                  <w:szCs w:val="20"/>
                  <w:lang w:val="en-US"/>
                </w:rPr>
                <w:t>1210</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1046 Rel-18 Multicast MBS Group Membership Management</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ZTE</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color w:val="000000"/>
                <w:sz w:val="20"/>
                <w:szCs w:val="20"/>
                <w:lang w:val="en-US"/>
              </w:rPr>
              <w:t>Merged into 1427</w:t>
            </w:r>
          </w:p>
        </w:tc>
        <w:tc>
          <w:tcPr>
            <w:tcW w:w="6237" w:type="dxa"/>
            <w:tcBorders>
              <w:bottom w:val="single" w:sz="4" w:space="0" w:color="auto"/>
            </w:tcBorders>
            <w:shd w:val="clear" w:color="auto" w:fill="auto"/>
          </w:tcPr>
          <w:p w:rsidR="003310F0" w:rsidRPr="0051368D" w:rsidRDefault="003310F0" w:rsidP="003310F0">
            <w:pPr>
              <w:rPr>
                <w:rFonts w:ascii="Arial" w:hAnsi="Arial" w:cs="Arial"/>
                <w:lang w:val="en-US"/>
              </w:rPr>
            </w:pPr>
            <w:r w:rsidRPr="0051368D">
              <w:rPr>
                <w:rFonts w:ascii="Arial" w:hAnsi="Arial" w:cs="Arial"/>
                <w:lang w:val="en-US"/>
              </w:rPr>
              <w:t>WI 5MBS</w:t>
            </w:r>
          </w:p>
          <w:p w:rsidR="003310F0" w:rsidRDefault="003310F0" w:rsidP="003310F0">
            <w:pPr>
              <w:rPr>
                <w:rFonts w:ascii="Arial" w:hAnsi="Arial" w:cs="Arial"/>
                <w:lang w:val="en-US"/>
              </w:rPr>
            </w:pPr>
            <w:r w:rsidRPr="0051368D">
              <w:rPr>
                <w:rFonts w:ascii="Arial" w:hAnsi="Arial" w:cs="Arial"/>
                <w:lang w:val="en-US"/>
              </w:rPr>
              <w:t>CAT A</w:t>
            </w:r>
          </w:p>
          <w:p w:rsidR="003310F0" w:rsidRPr="0051368D" w:rsidRDefault="003310F0" w:rsidP="003310F0">
            <w:pPr>
              <w:rPr>
                <w:rFonts w:ascii="Arial" w:hAnsi="Arial" w:cs="Arial"/>
                <w:lang w:val="en-US"/>
              </w:rPr>
            </w:pPr>
            <w:r w:rsidRPr="00AB4F30">
              <w:rPr>
                <w:rFonts w:ascii="Arial" w:hAnsi="Arial" w:cs="Arial"/>
                <w:color w:val="0070C0"/>
                <w:sz w:val="20"/>
                <w:szCs w:val="20"/>
                <w:lang w:val="en-GB"/>
              </w:rPr>
              <w:t xml:space="preserve">MCC: </w:t>
            </w:r>
            <w:r w:rsidRPr="00B5783C">
              <w:rPr>
                <w:rFonts w:ascii="Arial" w:hAnsi="Arial" w:cs="Arial"/>
                <w:color w:val="0070C0"/>
                <w:sz w:val="20"/>
                <w:szCs w:val="20"/>
                <w:lang w:val="en-GB" w:eastAsia="en-GB"/>
              </w:rPr>
              <w:t>Is the reserved Tdoc number C4-231</w:t>
            </w:r>
            <w:r w:rsidRPr="00AB4F30">
              <w:rPr>
                <w:rFonts w:ascii="Arial" w:hAnsi="Arial" w:cs="Arial"/>
                <w:color w:val="0070C0"/>
                <w:sz w:val="20"/>
                <w:szCs w:val="20"/>
                <w:lang w:val="en-GB" w:eastAsia="en-GB"/>
              </w:rPr>
              <w:t>210</w:t>
            </w:r>
            <w:r w:rsidRPr="00B5783C">
              <w:rPr>
                <w:rFonts w:ascii="Arial" w:hAnsi="Arial" w:cs="Arial"/>
                <w:color w:val="0070C0"/>
                <w:sz w:val="20"/>
                <w:szCs w:val="20"/>
                <w:lang w:val="en-GB" w:eastAsia="en-GB"/>
              </w:rPr>
              <w:t xml:space="preserve"> correctly spelled on the cover page header?</w:t>
            </w:r>
          </w:p>
        </w:tc>
      </w:tr>
      <w:tr w:rsidR="003310F0" w:rsidRPr="009C2149" w:rsidTr="00AB4F30">
        <w:trPr>
          <w:trHeight w:val="20"/>
        </w:trPr>
        <w:tc>
          <w:tcPr>
            <w:tcW w:w="1073" w:type="dxa"/>
            <w:tcBorders>
              <w:bottom w:val="single" w:sz="4" w:space="0" w:color="auto"/>
            </w:tcBorders>
            <w:shd w:val="clear" w:color="auto" w:fill="auto"/>
          </w:tcPr>
          <w:p w:rsidR="003310F0" w:rsidRPr="0081222F"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81222F"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lang w:val="en-US"/>
              </w:rPr>
            </w:pPr>
          </w:p>
        </w:tc>
      </w:tr>
      <w:tr w:rsidR="003310F0" w:rsidRPr="005E6C60"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lang w:val="en-US"/>
              </w:rPr>
              <w:t>Restoration of profiles related to UDR</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lang w:val="en-US"/>
              </w:rPr>
              <w:t>ReP_UDR</w:t>
            </w: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lang w:val="en-US"/>
              </w:rPr>
            </w:pPr>
            <w:hyperlink r:id="rId561" w:history="1">
              <w:r w:rsidR="003310F0" w:rsidRPr="00F57D3D">
                <w:rPr>
                  <w:rStyle w:val="Hyperlink"/>
                  <w:rFonts w:ascii="Arial" w:hAnsi="Arial" w:cs="Arial"/>
                  <w:sz w:val="20"/>
                  <w:szCs w:val="20"/>
                  <w:lang w:val="en-US"/>
                </w:rPr>
                <w:t>1308</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29.503 1051 Rel-17 Response message of Data Restoration notifications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108B9">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ReP_UDR</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AF020D"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62" w:history="1">
              <w:r w:rsidR="003310F0" w:rsidRPr="00F57D3D">
                <w:rPr>
                  <w:rStyle w:val="Hyperlink"/>
                  <w:rFonts w:ascii="Arial" w:hAnsi="Arial" w:cs="Arial"/>
                  <w:sz w:val="20"/>
                  <w:szCs w:val="20"/>
                  <w:lang w:val="en-US"/>
                </w:rPr>
                <w:t>1309</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1052 Rel-18 Response message of Data Restoration notifications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B108B9">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ReP_UDR</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A</w:t>
            </w:r>
          </w:p>
          <w:p w:rsidR="003310F0" w:rsidRPr="00AB4F30" w:rsidRDefault="003310F0" w:rsidP="003310F0">
            <w:pPr>
              <w:rPr>
                <w:rFonts w:ascii="Arial" w:hAnsi="Arial" w:cs="Arial"/>
                <w:sz w:val="20"/>
                <w:szCs w:val="20"/>
                <w:lang w:val="en-US"/>
              </w:rPr>
            </w:pPr>
          </w:p>
        </w:tc>
      </w:tr>
      <w:tr w:rsidR="003310F0" w:rsidRPr="00AF020D"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5E6C60"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lang w:val="en-US"/>
              </w:rPr>
              <w:t>Enhancement on the GTP-U entity restart</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EGTPUR</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76A56" w:rsidTr="00AB4F30">
        <w:trPr>
          <w:trHeight w:val="20"/>
        </w:trPr>
        <w:tc>
          <w:tcPr>
            <w:tcW w:w="1073" w:type="dxa"/>
            <w:tcBorders>
              <w:bottom w:val="single" w:sz="4" w:space="0" w:color="auto"/>
            </w:tcBorders>
            <w:shd w:val="clear" w:color="auto" w:fill="F4B083"/>
          </w:tcPr>
          <w:p w:rsidR="003310F0" w:rsidRPr="00576A56" w:rsidRDefault="003310F0" w:rsidP="003310F0">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rPr>
              <w:t>Port allocation</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Port_AL</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76A56" w:rsidTr="00AB4F30">
        <w:trPr>
          <w:trHeight w:val="20"/>
        </w:trPr>
        <w:tc>
          <w:tcPr>
            <w:tcW w:w="1073" w:type="dxa"/>
            <w:tcBorders>
              <w:bottom w:val="single" w:sz="4" w:space="0" w:color="auto"/>
            </w:tcBorders>
            <w:shd w:val="clear" w:color="auto" w:fill="F4B083"/>
          </w:tcPr>
          <w:p w:rsidR="003310F0" w:rsidRPr="00576A56" w:rsidRDefault="003310F0" w:rsidP="003310F0">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Non-Seamless WLAN offload authentication in 5GS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NSWO_5G</w:t>
            </w: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color w:val="000000"/>
                <w:lang w:eastAsia="ko-KR"/>
              </w:rPr>
            </w:pPr>
            <w:r w:rsidRPr="00812B30">
              <w:rPr>
                <w:rFonts w:ascii="Arial" w:hAnsi="Arial" w:cs="Arial"/>
                <w:b/>
              </w:rPr>
              <w:t>CT4 Supported WIs</w:t>
            </w:r>
          </w:p>
        </w:tc>
        <w:tc>
          <w:tcPr>
            <w:tcW w:w="1050"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color w:val="000000"/>
                <w:lang w:val="en-US" w:eastAsia="ko-KR"/>
              </w:rPr>
            </w:pPr>
            <w:r w:rsidRPr="00812B30">
              <w:rPr>
                <w:rFonts w:ascii="Arial" w:hAnsi="Arial" w:cs="Arial"/>
                <w:b/>
                <w:lang w:val="en-US"/>
              </w:rPr>
              <w:t>Stage 3 of Multimedia Priority Service (MPS) Phase 2</w:t>
            </w:r>
          </w:p>
        </w:tc>
        <w:tc>
          <w:tcPr>
            <w:tcW w:w="1050"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lang w:val="fr-FR"/>
              </w:rPr>
              <w:t>MPS2</w:t>
            </w:r>
          </w:p>
        </w:tc>
      </w:tr>
      <w:tr w:rsidR="003310F0" w:rsidRPr="008E0FBC"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color w:val="000000"/>
                <w:lang w:val="en-US" w:eastAsia="ko-KR"/>
              </w:rPr>
            </w:pPr>
            <w:r w:rsidRPr="00812B30">
              <w:rPr>
                <w:rFonts w:ascii="Arial" w:hAnsi="Arial" w:cs="Arial"/>
                <w:b/>
                <w:lang w:val="en-US"/>
              </w:rPr>
              <w:t>Enhancement for the 5G Control Plane Steering of Roaming for UE in CONNECTED mode</w:t>
            </w:r>
          </w:p>
        </w:tc>
        <w:tc>
          <w:tcPr>
            <w:tcW w:w="1050"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lang w:eastAsia="ja-JP"/>
              </w:rPr>
              <w:t>eCPSOR_CON</w:t>
            </w:r>
          </w:p>
        </w:tc>
      </w:tr>
      <w:tr w:rsidR="003310F0" w:rsidRPr="00587870" w:rsidTr="00AB4F30">
        <w:trPr>
          <w:trHeight w:val="20"/>
        </w:trPr>
        <w:tc>
          <w:tcPr>
            <w:tcW w:w="1073" w:type="dxa"/>
            <w:tcBorders>
              <w:bottom w:val="single" w:sz="4" w:space="0" w:color="auto"/>
            </w:tcBorders>
            <w:shd w:val="clear" w:color="auto" w:fill="auto"/>
          </w:tcPr>
          <w:p w:rsidR="003310F0" w:rsidRPr="00510C84"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10C84"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Authentication and key management for applications based on 3GPP credential in 5G</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AKMA-CT</w:t>
            </w:r>
          </w:p>
        </w:tc>
      </w:tr>
      <w:tr w:rsidR="003310F0" w:rsidRPr="00587870" w:rsidTr="00AB4F30">
        <w:trPr>
          <w:trHeight w:val="20"/>
        </w:trPr>
        <w:tc>
          <w:tcPr>
            <w:tcW w:w="1073" w:type="dxa"/>
            <w:tcBorders>
              <w:top w:val="single" w:sz="4" w:space="0" w:color="auto"/>
              <w:bottom w:val="single" w:sz="4" w:space="0" w:color="auto"/>
            </w:tcBorders>
            <w:shd w:val="clear" w:color="auto" w:fill="auto"/>
          </w:tcPr>
          <w:p w:rsidR="003310F0" w:rsidRPr="0041495F"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41495F"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41495F"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41495F"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41495F"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on Dynamically Changing AM Policies in the 5GC</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TEI17_DCAMP</w:t>
            </w:r>
          </w:p>
        </w:tc>
      </w:tr>
      <w:tr w:rsidR="003310F0" w:rsidRPr="004F7967" w:rsidTr="00AB4F30">
        <w:trPr>
          <w:trHeight w:val="20"/>
        </w:trPr>
        <w:tc>
          <w:tcPr>
            <w:tcW w:w="1073" w:type="dxa"/>
            <w:tcBorders>
              <w:top w:val="single" w:sz="4" w:space="0" w:color="auto"/>
              <w:bottom w:val="single" w:sz="4" w:space="0" w:color="auto"/>
            </w:tcBorders>
            <w:shd w:val="clear" w:color="auto" w:fill="auto"/>
          </w:tcPr>
          <w:p w:rsidR="003310F0" w:rsidRPr="007B0692"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top w:val="single" w:sz="4" w:space="0" w:color="auto"/>
              <w:bottom w:val="single" w:sz="4" w:space="0" w:color="auto"/>
            </w:tcBorders>
            <w:shd w:val="clear" w:color="auto" w:fill="auto"/>
          </w:tcPr>
          <w:p w:rsidR="003310F0" w:rsidRPr="007B0692" w:rsidRDefault="003310F0" w:rsidP="003310F0">
            <w:pPr>
              <w:rPr>
                <w:rFonts w:ascii="Arial" w:hAnsi="Arial" w:cs="Arial"/>
                <w:sz w:val="20"/>
                <w:szCs w:val="20"/>
                <w:lang w:val="en-US"/>
              </w:rPr>
            </w:pPr>
          </w:p>
        </w:tc>
        <w:tc>
          <w:tcPr>
            <w:tcW w:w="4274" w:type="dxa"/>
            <w:tcBorders>
              <w:top w:val="single" w:sz="4" w:space="0" w:color="auto"/>
              <w:bottom w:val="single" w:sz="4" w:space="0" w:color="auto"/>
            </w:tcBorders>
            <w:shd w:val="clear" w:color="auto" w:fill="auto"/>
          </w:tcPr>
          <w:p w:rsidR="003310F0" w:rsidRPr="007B0692" w:rsidRDefault="003310F0" w:rsidP="003310F0">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rsidR="003310F0" w:rsidRPr="007B0692" w:rsidRDefault="003310F0" w:rsidP="003310F0">
            <w:pPr>
              <w:rPr>
                <w:rFonts w:ascii="Arial" w:hAnsi="Arial" w:cs="Arial"/>
                <w:sz w:val="20"/>
                <w:szCs w:val="20"/>
                <w:lang w:val="en-US"/>
              </w:rPr>
            </w:pPr>
          </w:p>
        </w:tc>
        <w:tc>
          <w:tcPr>
            <w:tcW w:w="1822" w:type="dxa"/>
            <w:tcBorders>
              <w:top w:val="single" w:sz="4" w:space="0" w:color="auto"/>
              <w:bottom w:val="single" w:sz="4" w:space="0" w:color="auto"/>
            </w:tcBorders>
            <w:shd w:val="clear" w:color="auto" w:fill="auto"/>
          </w:tcPr>
          <w:p w:rsidR="003310F0" w:rsidRPr="007B0692" w:rsidRDefault="003310F0" w:rsidP="003310F0">
            <w:pPr>
              <w:rPr>
                <w:rFonts w:ascii="Arial" w:hAnsi="Arial" w:cs="Arial"/>
                <w:sz w:val="20"/>
                <w:szCs w:val="20"/>
                <w:lang w:val="en-US"/>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proximity based services in 5GS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5G_ProSe</w:t>
            </w:r>
          </w:p>
        </w:tc>
      </w:tr>
      <w:tr w:rsidR="003310F0" w:rsidRPr="004F7967"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on Dynamic Management of Group-based Event Monitoring</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TEI17_GEM</w:t>
            </w:r>
          </w:p>
        </w:tc>
      </w:tr>
      <w:tr w:rsidR="003310F0" w:rsidRPr="00587870" w:rsidTr="00AB4F30">
        <w:trPr>
          <w:trHeight w:val="20"/>
        </w:trPr>
        <w:tc>
          <w:tcPr>
            <w:tcW w:w="1073" w:type="dxa"/>
            <w:tcBorders>
              <w:bottom w:val="single" w:sz="4" w:space="0" w:color="auto"/>
            </w:tcBorders>
            <w:shd w:val="clear" w:color="auto" w:fill="auto"/>
          </w:tcPr>
          <w:p w:rsidR="003310F0" w:rsidRPr="00575F2A"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 xml:space="preserve">CT aspects of 5GC </w:t>
            </w:r>
            <w:r w:rsidRPr="00AB4F30">
              <w:rPr>
                <w:rFonts w:ascii="Arial" w:hAnsi="Arial" w:cs="Arial"/>
                <w:b/>
                <w:color w:val="000000"/>
                <w:lang w:val="en-GB"/>
              </w:rPr>
              <w:t xml:space="preserve"> </w:t>
            </w:r>
            <w:r w:rsidRPr="00812B30">
              <w:rPr>
                <w:rFonts w:ascii="Arial" w:hAnsi="Arial" w:cs="Arial"/>
                <w:b/>
                <w:color w:val="000000"/>
                <w:lang w:val="en-US"/>
              </w:rPr>
              <w:t xml:space="preserve"> for satellite networks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5GSAT_ARCH-CT</w:t>
            </w:r>
          </w:p>
        </w:tc>
      </w:tr>
      <w:tr w:rsidR="003310F0" w:rsidRPr="005E4DA8" w:rsidTr="00AB4F30">
        <w:trPr>
          <w:trHeight w:val="20"/>
        </w:trPr>
        <w:tc>
          <w:tcPr>
            <w:tcW w:w="1073" w:type="dxa"/>
            <w:tcBorders>
              <w:bottom w:val="single" w:sz="4" w:space="0" w:color="auto"/>
            </w:tcBorders>
            <w:shd w:val="clear" w:color="auto" w:fill="auto"/>
          </w:tcPr>
          <w:p w:rsidR="003310F0" w:rsidRPr="007B22DC"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for Support of Unmanned Aerial Systems Connectivity, Identification, and Tracking</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ID_UAS</w:t>
            </w:r>
          </w:p>
        </w:tc>
      </w:tr>
      <w:tr w:rsidR="003310F0" w:rsidRPr="005E4DA8" w:rsidTr="00AB4F30">
        <w:trPr>
          <w:trHeight w:val="20"/>
        </w:trPr>
        <w:tc>
          <w:tcPr>
            <w:tcW w:w="1073" w:type="dxa"/>
            <w:tcBorders>
              <w:bottom w:val="single" w:sz="4" w:space="0" w:color="auto"/>
            </w:tcBorders>
            <w:shd w:val="clear" w:color="auto" w:fill="FFFFFF" w:themeFill="background1"/>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FF6317"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1955FC"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Enabling Multi-USIM devices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pStyle w:val="Heading3"/>
              <w:rPr>
                <w:rFonts w:ascii="Arial" w:hAnsi="Arial" w:cs="Arial"/>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MUSIM</w:t>
            </w: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Access Traffic Steering, Switch and Splitting support in the 5G system architecture; Phase 2</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ATSSS_PH2</w:t>
            </w:r>
          </w:p>
        </w:tc>
      </w:tr>
      <w:tr w:rsidR="003310F0" w:rsidRPr="00B75154"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Enhanced support of Non-Public Networks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eNPN</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lang w:val="en-US"/>
              </w:rPr>
            </w:pPr>
            <w:hyperlink r:id="rId563" w:history="1">
              <w:r w:rsidR="003310F0" w:rsidRPr="00F57D3D">
                <w:rPr>
                  <w:rStyle w:val="Hyperlink"/>
                  <w:rFonts w:ascii="Arial" w:hAnsi="Arial" w:cs="Arial"/>
                  <w:sz w:val="20"/>
                  <w:szCs w:val="20"/>
                  <w:lang w:val="en-US"/>
                </w:rPr>
                <w:t>1313</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29.510 0831 Rel-17 Handling of NRF Subscriptions in SNPN scenarios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93225">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eNPN</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64" w:history="1">
              <w:r w:rsidR="003310F0" w:rsidRPr="00F57D3D">
                <w:rPr>
                  <w:rStyle w:val="Hyperlink"/>
                  <w:rFonts w:ascii="Arial" w:hAnsi="Arial" w:cs="Arial"/>
                  <w:sz w:val="20"/>
                  <w:szCs w:val="20"/>
                  <w:lang w:val="en-US"/>
                </w:rPr>
                <w:t>1314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29.510 0832 Rel-18 Handling of NRF Subscriptions in SNPN scenarios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sidRPr="00893225">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eNPN</w:t>
            </w:r>
          </w:p>
          <w:p w:rsidR="003310F0" w:rsidRPr="0051368D" w:rsidRDefault="003310F0" w:rsidP="003310F0">
            <w:pPr>
              <w:rPr>
                <w:rFonts w:ascii="Arial" w:hAnsi="Arial" w:cs="Arial"/>
                <w:sz w:val="20"/>
                <w:szCs w:val="20"/>
              </w:rPr>
            </w:pPr>
            <w:r w:rsidRPr="0051368D">
              <w:rPr>
                <w:rFonts w:ascii="Arial" w:hAnsi="Arial" w:cs="Arial"/>
                <w:sz w:val="20"/>
                <w:szCs w:val="20"/>
              </w:rPr>
              <w:t>CAT A</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rPr>
            </w:pPr>
          </w:p>
        </w:tc>
        <w:tc>
          <w:tcPr>
            <w:tcW w:w="1050" w:type="dxa"/>
            <w:tcBorders>
              <w:bottom w:val="single" w:sz="4" w:space="0" w:color="auto"/>
            </w:tcBorders>
            <w:shd w:val="clear" w:color="auto" w:fill="auto"/>
          </w:tcPr>
          <w:p w:rsidR="003310F0" w:rsidRDefault="003310F0" w:rsidP="003310F0"/>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rPr>
              <w:t>CT aspects of enhanced support of industrial IoT</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IIoT</w:t>
            </w:r>
          </w:p>
        </w:tc>
      </w:tr>
      <w:tr w:rsidR="003310F0" w:rsidRPr="00D53898" w:rsidTr="00AB4F30">
        <w:trPr>
          <w:trHeight w:val="20"/>
        </w:trPr>
        <w:tc>
          <w:tcPr>
            <w:tcW w:w="1073" w:type="dxa"/>
            <w:tcBorders>
              <w:bottom w:val="single" w:sz="4" w:space="0" w:color="auto"/>
            </w:tcBorders>
            <w:shd w:val="clear" w:color="auto" w:fill="auto"/>
          </w:tcPr>
          <w:p w:rsidR="003310F0" w:rsidRPr="007B0692"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7B0692" w:rsidRDefault="00BD2C8F" w:rsidP="003310F0">
            <w:pPr>
              <w:rPr>
                <w:rFonts w:ascii="Arial" w:hAnsi="Arial" w:cs="Arial"/>
                <w:color w:val="000000"/>
                <w:sz w:val="20"/>
                <w:szCs w:val="20"/>
                <w:lang w:val="en-US"/>
              </w:rPr>
            </w:pPr>
            <w:hyperlink r:id="rId565" w:history="1">
              <w:r w:rsidR="003310F0" w:rsidRPr="00F57D3D">
                <w:rPr>
                  <w:rStyle w:val="Hyperlink"/>
                  <w:rFonts w:ascii="Arial" w:hAnsi="Arial" w:cs="Arial"/>
                  <w:sz w:val="20"/>
                  <w:szCs w:val="20"/>
                  <w:lang w:val="en-US"/>
                </w:rPr>
                <w:t>1145</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0700 Rel-17 UP Function Features for Time Sensitive Communication, Time Synchronization and Time Sensitive Networking</w:t>
            </w:r>
          </w:p>
        </w:tc>
        <w:tc>
          <w:tcPr>
            <w:tcW w:w="1984" w:type="dxa"/>
            <w:tcBorders>
              <w:bottom w:val="single" w:sz="4" w:space="0" w:color="auto"/>
            </w:tcBorders>
            <w:shd w:val="clear" w:color="auto" w:fill="auto"/>
          </w:tcPr>
          <w:p w:rsidR="003310F0" w:rsidRPr="007B0692" w:rsidRDefault="003310F0" w:rsidP="003310F0">
            <w:pPr>
              <w:rPr>
                <w:rFonts w:ascii="Arial" w:hAnsi="Arial" w:cs="Arial"/>
                <w:color w:val="000000"/>
                <w:sz w:val="20"/>
                <w:szCs w:val="20"/>
                <w:lang w:val="en-US"/>
              </w:rPr>
            </w:pPr>
            <w:r>
              <w:rPr>
                <w:rFonts w:ascii="Arial" w:hAnsi="Arial" w:cs="Arial"/>
                <w:color w:val="000000"/>
                <w:sz w:val="20"/>
                <w:szCs w:val="20"/>
                <w:lang w:val="en-US"/>
              </w:rPr>
              <w:t>Ericsson, Nokia, Nokia Shanghai Bell</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IIoT</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Rel-18 mirror?</w:t>
            </w:r>
          </w:p>
          <w:p w:rsidR="003310F0" w:rsidRDefault="003310F0" w:rsidP="003310F0">
            <w:pPr>
              <w:rPr>
                <w:rFonts w:ascii="Arial" w:hAnsi="Arial" w:cs="Arial"/>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Thanks for the CR. This CR modifies the same clause as DetNet CR in 1147. Maybe we could merge these to see the overall result?</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Bruno:</w:t>
            </w:r>
          </w:p>
          <w:p w:rsidR="003310F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1145 and 1147 are for different releases (Rel-17 and 18 respectively) and modify different clauses. So we cannot merge them. Note also that 1146 (Rel-18) serves as the Rel-18 mirror of 1145 but includes additional updates for DetNet (impacting the same clauses as 1145). So we have already taken care of clashes.</w:t>
            </w:r>
          </w:p>
          <w:p w:rsidR="003310F0" w:rsidRPr="00AB4F30" w:rsidRDefault="003310F0" w:rsidP="003310F0">
            <w:pPr>
              <w:rPr>
                <w:rFonts w:ascii="Arial" w:hAnsi="Arial" w:cs="Arial"/>
                <w:color w:val="538135" w:themeColor="accent6" w:themeShade="BF"/>
                <w:sz w:val="20"/>
                <w:szCs w:val="20"/>
                <w:lang w:val="en-GB" w:eastAsia="en-GB"/>
              </w:rPr>
            </w:pPr>
            <w:r w:rsidRPr="00AB4F30">
              <w:rPr>
                <w:rFonts w:ascii="Arial" w:hAnsi="Arial" w:cs="Arial"/>
                <w:color w:val="538135" w:themeColor="accent6" w:themeShade="BF"/>
                <w:sz w:val="20"/>
                <w:szCs w:val="20"/>
                <w:lang w:val="en-GB" w:eastAsia="en-GB"/>
              </w:rPr>
              <w:t>Giorgi: OK</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Frank:</w:t>
            </w: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This CR is for Rel-17, it doesn’t cover DetNet, it introduces a new feature “TSCTS” for Rel-17 functionality which is “</w:t>
            </w:r>
            <w:r w:rsidRPr="00AB4F30">
              <w:rPr>
                <w:rFonts w:ascii="Arial" w:hAnsi="Arial" w:cs="Arial"/>
                <w:color w:val="7B7B7B" w:themeColor="accent3" w:themeShade="BF"/>
                <w:sz w:val="20"/>
                <w:szCs w:val="20"/>
                <w:lang w:val="en-GB"/>
              </w:rPr>
              <w:t>Enablers for AF requested support of Time Synchronization and/or some aspects of Time Sensitive Communication (TSCTS) as illustrated in the Figure 4.4.8.3-1 of 3GPP TS 23.501 [28] and further specified in clauses 4.4.8, 5.27 and 5.28 of 3GPP TS 23.501 [28].</w:t>
            </w:r>
            <w:r w:rsidRPr="00AB4F30">
              <w:rPr>
                <w:rFonts w:ascii="Arial" w:hAnsi="Arial" w:cs="Arial"/>
                <w:color w:val="7B7B7B" w:themeColor="accent3" w:themeShade="BF"/>
                <w:sz w:val="20"/>
                <w:szCs w:val="20"/>
                <w:lang w:val="en-GB" w:eastAsia="zh-CN"/>
              </w:rPr>
              <w:t xml:space="preserve">”. </w:t>
            </w:r>
          </w:p>
          <w:p w:rsidR="003310F0" w:rsidRPr="00AB4F30" w:rsidRDefault="003310F0" w:rsidP="003310F0">
            <w:pPr>
              <w:rPr>
                <w:rFonts w:ascii="Arial" w:hAnsi="Arial" w:cs="Arial"/>
                <w:color w:val="7B7B7B" w:themeColor="accent3" w:themeShade="BF"/>
                <w:sz w:val="20"/>
                <w:szCs w:val="20"/>
                <w:lang w:val="en-GB" w:eastAsia="zh-CN"/>
              </w:rPr>
            </w:pP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In addition, it corrects some implementation errors.</w:t>
            </w:r>
          </w:p>
          <w:p w:rsidR="003310F0" w:rsidRPr="00AB4F30" w:rsidRDefault="003310F0" w:rsidP="003310F0">
            <w:pPr>
              <w:rPr>
                <w:rFonts w:ascii="Arial" w:hAnsi="Arial" w:cs="Arial"/>
                <w:color w:val="7B7B7B" w:themeColor="accent3" w:themeShade="BF"/>
                <w:sz w:val="20"/>
                <w:szCs w:val="20"/>
                <w:lang w:val="en-GB" w:eastAsia="zh-CN"/>
              </w:rPr>
            </w:pP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Its corresponding Rel-18 CR (C4-231147) adds additional aspect for DetNet, so it is not complete mirror.</w:t>
            </w:r>
          </w:p>
          <w:p w:rsidR="003310F0" w:rsidRPr="00AB4F30" w:rsidRDefault="003310F0" w:rsidP="003310F0">
            <w:pPr>
              <w:rPr>
                <w:rFonts w:ascii="Arial" w:hAnsi="Arial" w:cs="Arial"/>
                <w:color w:val="C45911" w:themeColor="accent2" w:themeShade="BF"/>
                <w:sz w:val="20"/>
                <w:szCs w:val="20"/>
              </w:rPr>
            </w:pPr>
            <w:r w:rsidRPr="00AB4F30">
              <w:rPr>
                <w:rFonts w:ascii="Arial" w:hAnsi="Arial" w:cs="Arial"/>
                <w:color w:val="C45911" w:themeColor="accent2" w:themeShade="BF"/>
                <w:sz w:val="20"/>
                <w:szCs w:val="20"/>
                <w:lang w:val="en-GB"/>
              </w:rPr>
              <w:t xml:space="preserve">Giorgi: </w:t>
            </w:r>
            <w:r w:rsidRPr="00AB4F30">
              <w:rPr>
                <w:rFonts w:ascii="Arial" w:hAnsi="Arial" w:cs="Arial"/>
                <w:color w:val="C45911" w:themeColor="accent2" w:themeShade="BF"/>
                <w:sz w:val="20"/>
                <w:szCs w:val="20"/>
                <w:lang w:val="en-US"/>
              </w:rPr>
              <w:t>Bruno also commented the same. I’m ok with the CR</w:t>
            </w:r>
          </w:p>
          <w:p w:rsidR="003310F0" w:rsidRPr="00AB4F30" w:rsidRDefault="003310F0" w:rsidP="003310F0">
            <w:pPr>
              <w:rPr>
                <w:rFonts w:ascii="Arial" w:hAnsi="Arial" w:cs="Arial"/>
                <w:sz w:val="20"/>
                <w:szCs w:val="20"/>
                <w:lang w:val="en-US"/>
              </w:rPr>
            </w:pPr>
          </w:p>
        </w:tc>
      </w:tr>
      <w:tr w:rsidR="003310F0" w:rsidRPr="00D53898" w:rsidTr="00AB4F30">
        <w:trPr>
          <w:trHeight w:val="20"/>
        </w:trPr>
        <w:tc>
          <w:tcPr>
            <w:tcW w:w="1073" w:type="dxa"/>
            <w:tcBorders>
              <w:bottom w:val="single" w:sz="4" w:space="0" w:color="auto"/>
            </w:tcBorders>
            <w:shd w:val="clear" w:color="auto" w:fill="auto"/>
          </w:tcPr>
          <w:p w:rsidR="003310F0" w:rsidRPr="007B0692"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7B0692"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lang w:val="en-US"/>
              </w:rPr>
              <w:t>Enablers for Network Automation for 5G - phase 2</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eNA_PH2</w:t>
            </w:r>
          </w:p>
        </w:tc>
      </w:tr>
      <w:tr w:rsidR="003310F0" w:rsidRPr="009C2149" w:rsidTr="00AB4F30">
        <w:trPr>
          <w:trHeight w:val="20"/>
        </w:trPr>
        <w:tc>
          <w:tcPr>
            <w:tcW w:w="1073" w:type="dxa"/>
            <w:tcBorders>
              <w:bottom w:val="single" w:sz="4" w:space="0" w:color="auto"/>
            </w:tcBorders>
            <w:shd w:val="clear" w:color="auto" w:fill="auto"/>
          </w:tcPr>
          <w:p w:rsidR="003310F0" w:rsidRPr="007B22DC"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7B22DC" w:rsidRDefault="00BD2C8F" w:rsidP="003310F0">
            <w:pPr>
              <w:rPr>
                <w:rStyle w:val="Hyperlink"/>
                <w:rFonts w:ascii="Arial" w:hAnsi="Arial" w:cs="Arial"/>
                <w:sz w:val="20"/>
                <w:szCs w:val="20"/>
                <w:lang w:val="en-US"/>
              </w:rPr>
            </w:pPr>
            <w:hyperlink r:id="rId566" w:history="1">
              <w:r w:rsidR="003310F0" w:rsidRPr="00F57D3D">
                <w:rPr>
                  <w:rStyle w:val="Hyperlink"/>
                  <w:rFonts w:ascii="Arial" w:hAnsi="Arial" w:cs="Arial"/>
                  <w:sz w:val="20"/>
                  <w:szCs w:val="20"/>
                  <w:lang w:val="en-US"/>
                </w:rPr>
                <w:t>1262</w:t>
              </w:r>
            </w:hyperlink>
          </w:p>
        </w:tc>
        <w:tc>
          <w:tcPr>
            <w:tcW w:w="4274" w:type="dxa"/>
            <w:tcBorders>
              <w:bottom w:val="single" w:sz="4" w:space="0" w:color="auto"/>
            </w:tcBorders>
            <w:shd w:val="clear" w:color="auto" w:fill="auto"/>
          </w:tcPr>
          <w:p w:rsidR="003310F0" w:rsidRPr="007B22DC" w:rsidRDefault="003310F0" w:rsidP="003310F0">
            <w:pPr>
              <w:rPr>
                <w:rFonts w:ascii="Arial" w:hAnsi="Arial" w:cs="Arial"/>
                <w:color w:val="000000"/>
                <w:sz w:val="20"/>
                <w:szCs w:val="20"/>
                <w:lang w:val="en-US"/>
              </w:rPr>
            </w:pPr>
            <w:r>
              <w:rPr>
                <w:rFonts w:ascii="Arial" w:hAnsi="Arial" w:cs="Arial"/>
                <w:color w:val="000000"/>
                <w:sz w:val="20"/>
                <w:szCs w:val="20"/>
                <w:lang w:val="en-US"/>
              </w:rPr>
              <w:t>CR 29.518 0888 Rel-17 Pattern of path in AmfUpdateEventOptionItem</w:t>
            </w:r>
          </w:p>
        </w:tc>
        <w:tc>
          <w:tcPr>
            <w:tcW w:w="1984" w:type="dxa"/>
            <w:tcBorders>
              <w:bottom w:val="single" w:sz="4" w:space="0" w:color="auto"/>
            </w:tcBorders>
            <w:shd w:val="clear" w:color="auto" w:fill="auto"/>
          </w:tcPr>
          <w:p w:rsidR="003310F0" w:rsidRPr="007B22DC"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C4-2301484</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eNA_Ph2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US"/>
              </w:rPr>
              <w:t>in Table 6.2.6.2.18-1: "^" should also be added to the patterns in this table.</w:t>
            </w:r>
          </w:p>
          <w:p w:rsidR="003310F0" w:rsidRPr="00E835C7"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r w:rsidRPr="00E835C7">
              <w:rPr>
                <w:rFonts w:ascii="Arial" w:hAnsi="Arial" w:cs="Arial"/>
                <w:color w:val="538135" w:themeColor="accent6" w:themeShade="BF"/>
                <w:sz w:val="20"/>
                <w:szCs w:val="20"/>
                <w:lang w:val="en-GB"/>
              </w:rPr>
              <w:t>:</w:t>
            </w:r>
          </w:p>
          <w:p w:rsidR="003310F0" w:rsidRPr="00E835C7" w:rsidRDefault="003310F0" w:rsidP="003310F0">
            <w:pPr>
              <w:rPr>
                <w:rFonts w:ascii="Arial" w:hAnsi="Arial" w:cs="Arial"/>
                <w:color w:val="538135" w:themeColor="accent6" w:themeShade="BF"/>
                <w:sz w:val="20"/>
                <w:szCs w:val="20"/>
                <w:lang w:val="en-GB"/>
              </w:rPr>
            </w:pPr>
            <w:r w:rsidRPr="00E835C7">
              <w:rPr>
                <w:rFonts w:ascii="Arial" w:hAnsi="Arial" w:cs="Arial"/>
                <w:color w:val="538135" w:themeColor="accent6" w:themeShade="BF"/>
                <w:sz w:val="20"/>
                <w:szCs w:val="20"/>
                <w:lang w:val="en-GB"/>
              </w:rPr>
              <w:t>Please find draft v1 of Rel-17 and Rel-18 CR to capture your comments</w:t>
            </w:r>
          </w:p>
          <w:p w:rsidR="003310F0" w:rsidRPr="00E835C7"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p>
          <w:p w:rsidR="003310F0" w:rsidRPr="00744E37"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7B22DC"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67" w:history="1">
              <w:r w:rsidR="003310F0" w:rsidRPr="00824BCB">
                <w:rPr>
                  <w:rStyle w:val="Hyperlink"/>
                  <w:rFonts w:ascii="Arial" w:hAnsi="Arial" w:cs="Arial"/>
                  <w:sz w:val="20"/>
                  <w:szCs w:val="20"/>
                </w:rPr>
                <w:t>1484</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29.518 0888 Rel-17 Pattern of path in AmfUpdateEventOptionItem</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445499"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eNA_Ph2</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eastAsia="zh-CN"/>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68" w:history="1">
              <w:r w:rsidR="003310F0" w:rsidRPr="00F57D3D">
                <w:rPr>
                  <w:rStyle w:val="Hyperlink"/>
                  <w:rFonts w:ascii="Arial" w:hAnsi="Arial" w:cs="Arial"/>
                  <w:sz w:val="20"/>
                  <w:szCs w:val="20"/>
                  <w:lang w:val="en-US"/>
                </w:rPr>
                <w:t>1263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29.518 0889 Rel-18 Pattern of path in AmfUpdateEventOptionItem</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C4-2301485</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A</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Mamdoh</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Please update the CR to use the latest API version: 1.3.0-alpha.2.</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In Table 6.2.6.2.18-1: "^" should also be added to the patterns in this table.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I will update the contributions accordingly</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find draft v1 of Rel-17 and Rel-18 CR to capture your comments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Mamdoh:</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have no further comments</w:t>
            </w:r>
          </w:p>
          <w:p w:rsidR="003310F0" w:rsidRPr="00AB4F3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sz w:val="20"/>
                <w:szCs w:val="20"/>
                <w:lang w:val="en-US"/>
              </w:rPr>
            </w:pPr>
          </w:p>
        </w:tc>
      </w:tr>
      <w:tr w:rsidR="003310F0" w:rsidRPr="00096FCE"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eastAsia="zh-CN"/>
              </w:rPr>
            </w:pPr>
          </w:p>
        </w:tc>
        <w:tc>
          <w:tcPr>
            <w:tcW w:w="1050" w:type="dxa"/>
            <w:tcBorders>
              <w:bottom w:val="single" w:sz="4" w:space="0" w:color="auto"/>
            </w:tcBorders>
            <w:shd w:val="clear" w:color="auto" w:fill="FFFFFF" w:themeFill="background1"/>
          </w:tcPr>
          <w:p w:rsidR="003310F0" w:rsidRDefault="00BD2C8F" w:rsidP="003310F0">
            <w:hyperlink r:id="rId569" w:history="1">
              <w:r w:rsidR="003310F0" w:rsidRPr="00824BCB">
                <w:rPr>
                  <w:rStyle w:val="Hyperlink"/>
                  <w:rFonts w:ascii="Arial" w:hAnsi="Arial" w:cs="Arial"/>
                  <w:sz w:val="20"/>
                  <w:szCs w:val="20"/>
                </w:rPr>
                <w:t>1485</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29.518 0889 Rel-18 Pattern of path in AmfUpdateEventOptionItem</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FFFFFF" w:themeFill="background1"/>
          </w:tcPr>
          <w:p w:rsidR="003310F0" w:rsidRPr="00445499"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eNA_Ph2</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A</w:t>
            </w:r>
          </w:p>
          <w:p w:rsidR="003310F0" w:rsidRPr="0051368D"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eastAsia="zh-CN"/>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eastAsia="zh-CN"/>
              </w:rPr>
              <w:t>System enhancement for redundant PDU session</w:t>
            </w:r>
            <w:r w:rsidRPr="00812B30">
              <w:rPr>
                <w:rFonts w:ascii="Arial" w:hAnsi="Arial" w:cs="Arial"/>
                <w:color w:val="000000" w:themeColor="text1"/>
                <w:lang w:val="en-US"/>
              </w:rPr>
              <w:t xml:space="preserve"> </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TEI17_SE_RPS</w:t>
            </w:r>
          </w:p>
        </w:tc>
      </w:tr>
      <w:tr w:rsidR="003310F0" w:rsidRPr="008E0FBC"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5E6C60"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eastAsia="zh-CN"/>
              </w:rPr>
              <w:t>CT Aspects ofMinimisation of service Interruption</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lang w:val="en-US"/>
              </w:rPr>
              <w:t>MINT</w:t>
            </w:r>
            <w:r w:rsidRPr="0051368D">
              <w:rPr>
                <w:rFonts w:ascii="Arial" w:hAnsi="Arial" w:cs="Arial"/>
                <w:sz w:val="20"/>
                <w:szCs w:val="20"/>
                <w:lang w:val="fr-FR"/>
              </w:rPr>
              <w:t xml:space="preserve"> </w:t>
            </w:r>
          </w:p>
        </w:tc>
      </w:tr>
      <w:tr w:rsidR="003310F0" w:rsidRPr="008B6174"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eastAsia="zh-CN"/>
              </w:rPr>
            </w:pPr>
          </w:p>
        </w:tc>
        <w:tc>
          <w:tcPr>
            <w:tcW w:w="1050"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fr-FR"/>
              </w:rPr>
            </w:pPr>
          </w:p>
        </w:tc>
      </w:tr>
      <w:tr w:rsidR="003310F0" w:rsidRPr="008B6174"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eastAsia="zh-CN"/>
              </w:rPr>
              <w:t>CT aspects of Architecture Enhancement for NR Reduced Capability Devices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sz w:val="20"/>
                <w:szCs w:val="20"/>
                <w:lang w:val="fr-FR"/>
              </w:rPr>
              <w:t>ARCH</w:t>
            </w:r>
            <w:r w:rsidRPr="0051368D">
              <w:rPr>
                <w:rFonts w:ascii="Arial" w:eastAsia="宋体" w:hAnsi="Arial" w:cs="Arial"/>
                <w:sz w:val="20"/>
                <w:szCs w:val="20"/>
                <w:lang w:val="fr-FR" w:eastAsia="zh-CN"/>
              </w:rPr>
              <w:t>_NR_REDCAP</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eastAsia="ko-KR"/>
              </w:rPr>
            </w:pPr>
            <w:r>
              <w:rPr>
                <w:rFonts w:ascii="Arial" w:eastAsia="Batang" w:hAnsi="Arial" w:cs="Arial"/>
                <w:b/>
                <w:color w:val="000000"/>
                <w:lang w:eastAsia="ko-KR"/>
              </w:rPr>
              <w:t>cc5</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8B6174" w:rsidRDefault="00BD2C8F" w:rsidP="003310F0">
            <w:pPr>
              <w:rPr>
                <w:rFonts w:ascii="Arial" w:hAnsi="Arial" w:cs="Arial"/>
                <w:color w:val="000000"/>
                <w:sz w:val="20"/>
                <w:szCs w:val="20"/>
                <w:lang w:val="en-US"/>
              </w:rPr>
            </w:pPr>
            <w:hyperlink r:id="rId570" w:history="1">
              <w:r w:rsidR="003310F0" w:rsidRPr="00F57D3D">
                <w:rPr>
                  <w:rStyle w:val="Hyperlink"/>
                  <w:rFonts w:ascii="Arial" w:hAnsi="Arial" w:cs="Arial"/>
                  <w:sz w:val="20"/>
                  <w:szCs w:val="20"/>
                  <w:lang w:val="en-US"/>
                </w:rPr>
                <w:t>1346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1063 Rel-17 Support of RedCap modificaiton</w:t>
            </w: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r>
              <w:rPr>
                <w:rFonts w:ascii="Arial" w:hAnsi="Arial" w:cs="Arial"/>
                <w:color w:val="000000"/>
                <w:sz w:val="20"/>
                <w:szCs w:val="20"/>
                <w:lang w:val="en-US"/>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ARCH_NR_REDCAP</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 xml:space="preserve">I don’t really understand the reason for change. You said “because the RedCap capibility is different in the NF”, what is “the NF” here? </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Are you targeting an inter AMF scenario? Then Amf3GppAccessRegistrationModification is not used in those scenarios at all.</w:t>
            </w: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BF8F00" w:themeColor="accent4" w:themeShade="BF"/>
                <w:sz w:val="20"/>
                <w:szCs w:val="20"/>
                <w:lang w:val="en-GB" w:eastAsia="zh-CN"/>
              </w:rPr>
              <w:t>[</w:t>
            </w:r>
            <w:r w:rsidRPr="00AB4F30">
              <w:rPr>
                <w:rFonts w:ascii="Arial" w:hAnsi="Arial" w:cs="Arial"/>
                <w:color w:val="7B7B7B" w:themeColor="accent3" w:themeShade="BF"/>
                <w:sz w:val="20"/>
                <w:szCs w:val="20"/>
                <w:lang w:val="en-GB" w:eastAsia="zh-CN"/>
              </w:rPr>
              <w:t>jinghao] sorry, this is mistake, the NF should be replaced by NG-RAN</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Please be noted that, Amf3GppAccessRegistrationModification is only used in the following scenarios:</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AB4F30">
            <w:pPr>
              <w:pStyle w:val="Heading5"/>
              <w:ind w:left="742" w:hanging="567"/>
              <w:rPr>
                <w:rFonts w:ascii="Arial" w:eastAsia="Times New Roman" w:hAnsi="Arial" w:cs="Arial"/>
                <w:i/>
                <w:iCs/>
                <w:color w:val="2F5496" w:themeColor="accent5" w:themeShade="BF"/>
                <w:szCs w:val="20"/>
                <w:lang w:val="en-GB"/>
              </w:rPr>
            </w:pPr>
            <w:bookmarkStart w:id="93" w:name="_Toc130813995"/>
            <w:bookmarkStart w:id="94" w:name="_Toc67681437"/>
            <w:bookmarkStart w:id="95" w:name="_Toc45028682"/>
            <w:bookmarkStart w:id="96" w:name="_Toc45027847"/>
            <w:bookmarkStart w:id="97" w:name="_Toc36456964"/>
            <w:bookmarkStart w:id="98" w:name="_Toc27585018"/>
            <w:bookmarkStart w:id="99" w:name="_Toc11338410"/>
            <w:r w:rsidRPr="00AB4F30">
              <w:rPr>
                <w:rFonts w:ascii="Arial" w:eastAsia="Times New Roman" w:hAnsi="Arial" w:cs="Arial"/>
                <w:i/>
                <w:iCs/>
                <w:color w:val="2F5496" w:themeColor="accent5" w:themeShade="BF"/>
                <w:szCs w:val="20"/>
                <w:lang w:val="en-GB"/>
              </w:rPr>
              <w:t>5.3.2.6.1              General</w:t>
            </w:r>
            <w:bookmarkEnd w:id="93"/>
            <w:bookmarkEnd w:id="94"/>
            <w:bookmarkEnd w:id="95"/>
            <w:bookmarkEnd w:id="96"/>
            <w:bookmarkEnd w:id="97"/>
            <w:bookmarkEnd w:id="98"/>
            <w:bookmarkEnd w:id="99"/>
          </w:p>
          <w:p w:rsidR="003310F0" w:rsidRPr="00AB4F30" w:rsidRDefault="003310F0" w:rsidP="00AB4F30">
            <w:pPr>
              <w:ind w:left="742" w:hanging="567"/>
              <w:rPr>
                <w:rFonts w:ascii="Arial" w:hAnsi="Arial" w:cs="Arial"/>
                <w:i/>
                <w:iCs/>
                <w:color w:val="2F5496" w:themeColor="accent5" w:themeShade="BF"/>
                <w:sz w:val="20"/>
                <w:szCs w:val="20"/>
                <w:lang w:val="en-GB"/>
              </w:rPr>
            </w:pPr>
            <w:r w:rsidRPr="00AB4F30">
              <w:rPr>
                <w:rFonts w:ascii="Arial" w:hAnsi="Arial" w:cs="Arial"/>
                <w:i/>
                <w:iCs/>
                <w:color w:val="2F5496" w:themeColor="accent5" w:themeShade="BF"/>
                <w:sz w:val="20"/>
                <w:szCs w:val="20"/>
                <w:lang w:val="en-GB"/>
              </w:rPr>
              <w:t>The following procedures using the Update service operation are supported:</w:t>
            </w:r>
          </w:p>
          <w:p w:rsidR="003310F0" w:rsidRPr="00AB4F30" w:rsidRDefault="003310F0" w:rsidP="00AB4F30">
            <w:pPr>
              <w:pStyle w:val="B1"/>
              <w:ind w:left="742"/>
              <w:rPr>
                <w:rFonts w:ascii="Arial" w:hAnsi="Arial" w:cs="Arial"/>
                <w:i/>
                <w:iCs/>
                <w:color w:val="2F5496" w:themeColor="accent5" w:themeShade="BF"/>
                <w:sz w:val="20"/>
                <w:szCs w:val="20"/>
                <w:lang w:val="en-GB"/>
              </w:rPr>
            </w:pPr>
            <w:r w:rsidRPr="00AB4F30">
              <w:rPr>
                <w:rFonts w:ascii="Arial" w:hAnsi="Arial" w:cs="Arial"/>
                <w:i/>
                <w:iCs/>
                <w:color w:val="2F5496" w:themeColor="accent5" w:themeShade="BF"/>
                <w:sz w:val="20"/>
                <w:szCs w:val="20"/>
                <w:lang w:val="en-GB"/>
              </w:rPr>
              <w:t>-    Update a parameter (e.g. PEI</w:t>
            </w:r>
            <w:r w:rsidRPr="00AB4F30">
              <w:rPr>
                <w:rFonts w:ascii="Arial" w:hAnsi="Arial" w:cs="Arial"/>
                <w:i/>
                <w:iCs/>
                <w:color w:val="2F5496" w:themeColor="accent5" w:themeShade="BF"/>
                <w:sz w:val="20"/>
                <w:szCs w:val="20"/>
                <w:lang w:val="en-GB" w:eastAsia="zh-CN"/>
              </w:rPr>
              <w:t>, EPS Interworking Info, etc</w:t>
            </w:r>
            <w:r w:rsidRPr="00AB4F30">
              <w:rPr>
                <w:rFonts w:ascii="Arial" w:hAnsi="Arial" w:cs="Arial"/>
                <w:i/>
                <w:iCs/>
                <w:color w:val="2F5496" w:themeColor="accent5" w:themeShade="BF"/>
                <w:sz w:val="20"/>
                <w:szCs w:val="20"/>
                <w:lang w:val="en-GB"/>
              </w:rPr>
              <w:t>) in the AMF registration for 3GPP access</w:t>
            </w:r>
          </w:p>
          <w:p w:rsidR="003310F0" w:rsidRPr="00AB4F30" w:rsidRDefault="003310F0" w:rsidP="00AB4F30">
            <w:pPr>
              <w:pStyle w:val="B1"/>
              <w:ind w:left="742"/>
              <w:rPr>
                <w:rFonts w:ascii="Arial" w:hAnsi="Arial" w:cs="Arial"/>
                <w:i/>
                <w:iCs/>
                <w:color w:val="2F5496" w:themeColor="accent5" w:themeShade="BF"/>
                <w:sz w:val="20"/>
                <w:szCs w:val="20"/>
                <w:lang w:val="en-GB" w:eastAsia="zh-CN"/>
              </w:rPr>
            </w:pPr>
            <w:r w:rsidRPr="00AB4F30">
              <w:rPr>
                <w:rFonts w:ascii="Arial" w:hAnsi="Arial" w:cs="Arial"/>
                <w:i/>
                <w:iCs/>
                <w:color w:val="2F5496" w:themeColor="accent5" w:themeShade="BF"/>
                <w:sz w:val="20"/>
                <w:szCs w:val="20"/>
                <w:lang w:val="en-GB"/>
              </w:rPr>
              <w:t>-    Update a parameter (e.g. PEI) in the AMF registration for non-3GPP access</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So, if you want to add a scenario, you need update this clause as well.</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On the other hand, could you please explain how UDM should use such RAT change?  </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And if the UDM doesn’t receive such update, what will be broken?</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Why it is FASMO? </w:t>
            </w: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[jinghao] Currently, if the RAT type changes, because the UE hardly triggers re-registration without inter-AMF procedure, so UDM shall maintain old RAT type for a long time, there are some inconsistence and potential impacts. So that we would propose to inform RAT type changes to UDM.</w:t>
            </w:r>
          </w:p>
          <w:p w:rsidR="003310F0" w:rsidRPr="00AB4F30" w:rsidRDefault="003310F0" w:rsidP="003310F0">
            <w:pPr>
              <w:rPr>
                <w:rFonts w:ascii="Arial" w:hAnsi="Arial" w:cs="Arial"/>
                <w:color w:val="7B7B7B" w:themeColor="accent3" w:themeShade="BF"/>
                <w:sz w:val="20"/>
                <w:szCs w:val="20"/>
                <w:lang w:val="en-GB" w:eastAsia="zh-CN"/>
              </w:rPr>
            </w:pPr>
            <w:r w:rsidRPr="00AB4F30">
              <w:rPr>
                <w:rFonts w:ascii="Arial" w:hAnsi="Arial" w:cs="Arial"/>
                <w:color w:val="7B7B7B" w:themeColor="accent3" w:themeShade="BF"/>
                <w:sz w:val="20"/>
                <w:szCs w:val="20"/>
                <w:lang w:val="en-GB" w:eastAsia="zh-CN"/>
              </w:rPr>
              <w:t>If you think R17 is not suitable, I could start from R18.</w:t>
            </w:r>
          </w:p>
          <w:p w:rsidR="003310F0" w:rsidRPr="00AB4F30" w:rsidRDefault="003310F0" w:rsidP="003310F0">
            <w:pPr>
              <w:rPr>
                <w:rFonts w:ascii="Arial" w:hAnsi="Arial" w:cs="Arial"/>
                <w:color w:val="BF8F00" w:themeColor="accent4" w:themeShade="BF"/>
                <w:sz w:val="20"/>
                <w:szCs w:val="20"/>
                <w:lang w:val="en-GB" w:eastAsia="zh-CN"/>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Ulrich:</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Change of RAT-Type after AMF registration need not be sent to the UDM. The AMF knows from subscription data which RAT types are not allowed. No need to contact the UDM.</w:t>
            </w:r>
          </w:p>
          <w:p w:rsidR="003310F0" w:rsidRPr="00AB4F30" w:rsidRDefault="003310F0" w:rsidP="003310F0">
            <w:pPr>
              <w:rPr>
                <w:rFonts w:ascii="Arial" w:hAnsi="Arial" w:cs="Arial"/>
                <w:color w:val="BF8F00" w:themeColor="accent4" w:themeShade="BF"/>
                <w:sz w:val="20"/>
                <w:szCs w:val="20"/>
                <w:lang w:val="en-GB"/>
              </w:rPr>
            </w:pP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GB"/>
              </w:rPr>
              <w:t xml:space="preserve">Ulrich: </w:t>
            </w:r>
            <w:r w:rsidRPr="00AB4F30">
              <w:rPr>
                <w:rFonts w:ascii="Arial" w:hAnsi="Arial" w:cs="Arial"/>
                <w:color w:val="C45911" w:themeColor="accent2" w:themeShade="BF"/>
                <w:sz w:val="20"/>
                <w:szCs w:val="20"/>
                <w:lang w:val="en-US" w:eastAsia="en-US"/>
              </w:rPr>
              <w:t>Again, this CR is not needed. Why would the UDM need to keep track of the UE’s current RAT-Type?</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eastAsia="zh-CN"/>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lang w:val="en-US"/>
              </w:rPr>
            </w:pPr>
            <w:hyperlink r:id="rId571" w:history="1">
              <w:r w:rsidR="003310F0" w:rsidRPr="00F57D3D">
                <w:rPr>
                  <w:rStyle w:val="Hyperlink"/>
                  <w:rFonts w:ascii="Arial" w:hAnsi="Arial" w:cs="Arial"/>
                  <w:sz w:val="20"/>
                  <w:szCs w:val="20"/>
                  <w:lang w:val="en-US"/>
                </w:rPr>
                <w:t>1347</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CR 29.503 1064 Rel-18 Support of RedCap modificaiton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sz w:val="20"/>
                <w:szCs w:val="20"/>
                <w:lang w:val="en-US"/>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r>
              <w:rPr>
                <w:rFonts w:ascii="Arial" w:hAnsi="Arial" w:cs="Arial"/>
                <w:color w:val="000000"/>
                <w:sz w:val="20"/>
                <w:szCs w:val="20"/>
                <w:lang w:val="en-US"/>
              </w:rPr>
              <w:t>postponed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ARCH_NR_REDCAP</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A</w:t>
            </w:r>
          </w:p>
          <w:p w:rsidR="003310F0" w:rsidRPr="00AB4F30" w:rsidRDefault="003310F0" w:rsidP="003310F0">
            <w:pPr>
              <w:rPr>
                <w:rFonts w:ascii="Arial" w:hAnsi="Arial" w:cs="Arial"/>
                <w:sz w:val="20"/>
                <w:szCs w:val="20"/>
              </w:rPr>
            </w:pPr>
            <w:r w:rsidRPr="00AB4F30">
              <w:rPr>
                <w:rFonts w:ascii="Arial" w:hAnsi="Arial" w:cs="Arial"/>
                <w:color w:val="00B0F0"/>
                <w:sz w:val="20"/>
                <w:szCs w:val="20"/>
              </w:rPr>
              <w:t>see 1346</w:t>
            </w:r>
          </w:p>
        </w:tc>
      </w:tr>
      <w:tr w:rsidR="003310F0" w:rsidRPr="00096FCE" w:rsidTr="00AB4F30">
        <w:trPr>
          <w:trHeight w:val="20"/>
        </w:trPr>
        <w:tc>
          <w:tcPr>
            <w:tcW w:w="1073" w:type="dxa"/>
            <w:tcBorders>
              <w:bottom w:val="single" w:sz="4" w:space="0" w:color="auto"/>
            </w:tcBorders>
            <w:shd w:val="clear" w:color="auto" w:fill="auto"/>
          </w:tcPr>
          <w:p w:rsidR="003310F0" w:rsidRPr="00683E53"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lang w:val="en-US" w:eastAsia="zh-CN"/>
              </w:rPr>
            </w:pPr>
          </w:p>
        </w:tc>
        <w:tc>
          <w:tcPr>
            <w:tcW w:w="1050" w:type="dxa"/>
            <w:tcBorders>
              <w:bottom w:val="single" w:sz="4" w:space="0" w:color="auto"/>
            </w:tcBorders>
            <w:shd w:val="clear" w:color="auto" w:fill="auto"/>
          </w:tcPr>
          <w:p w:rsidR="003310F0" w:rsidRPr="00683E53"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8B6174"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color w:val="000000"/>
                <w:lang w:val="en-US" w:eastAsia="zh-CN"/>
              </w:rPr>
              <w:t>Enhancements of 3GPP profiles for cryptographic algorithms and security protocols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eCryptP</w:t>
            </w:r>
          </w:p>
        </w:tc>
      </w:tr>
      <w:tr w:rsidR="003310F0" w:rsidRPr="005E6C60" w:rsidTr="00AB4F30">
        <w:trPr>
          <w:trHeight w:val="20"/>
        </w:trPr>
        <w:tc>
          <w:tcPr>
            <w:tcW w:w="1073" w:type="dxa"/>
            <w:tcBorders>
              <w:bottom w:val="single" w:sz="4" w:space="0" w:color="auto"/>
            </w:tcBorders>
            <w:shd w:val="clear" w:color="auto" w:fill="auto"/>
          </w:tcPr>
          <w:p w:rsidR="003310F0" w:rsidRPr="008B617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8B6174" w:rsidTr="00AB4F30">
        <w:trPr>
          <w:trHeight w:val="20"/>
        </w:trPr>
        <w:tc>
          <w:tcPr>
            <w:tcW w:w="1073" w:type="dxa"/>
            <w:tcBorders>
              <w:bottom w:val="single" w:sz="4" w:space="0" w:color="auto"/>
            </w:tcBorders>
            <w:shd w:val="clear" w:color="auto" w:fill="auto"/>
          </w:tcPr>
          <w:p w:rsidR="003310F0" w:rsidRPr="008B617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8B6174" w:rsidRDefault="003310F0" w:rsidP="003310F0">
            <w:pPr>
              <w:rPr>
                <w:rStyle w:val="Hyperlink"/>
                <w:rFonts w:ascii="Arial" w:hAnsi="Arial" w:cs="Arial"/>
                <w:sz w:val="20"/>
                <w:szCs w:val="20"/>
                <w:lang w:val="en-US"/>
              </w:rPr>
            </w:pPr>
          </w:p>
        </w:tc>
        <w:tc>
          <w:tcPr>
            <w:tcW w:w="427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8B6174"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rsidR="003310F0" w:rsidRPr="00812B30" w:rsidRDefault="003310F0" w:rsidP="003310F0">
            <w:pPr>
              <w:ind w:firstLine="24"/>
              <w:rPr>
                <w:rFonts w:ascii="Arial" w:hAnsi="Arial" w:cs="Arial"/>
                <w:b/>
                <w:color w:val="000000"/>
                <w:lang w:val="en-US" w:eastAsia="zh-CN"/>
              </w:rPr>
            </w:pPr>
            <w:r w:rsidRPr="00812B30">
              <w:rPr>
                <w:rFonts w:ascii="Arial" w:hAnsi="Arial" w:cs="Arial"/>
                <w:b/>
                <w:color w:val="000000"/>
                <w:lang w:val="en-US" w:eastAsia="zh-CN"/>
              </w:rPr>
              <w:t>CT aspects of NB-IoT/eMTC Non-Terrestrial Networks in EPS</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IoT_SAT_ARCH_EPS</w:t>
            </w:r>
          </w:p>
        </w:tc>
      </w:tr>
      <w:tr w:rsidR="003310F0" w:rsidRPr="005E4DA8" w:rsidTr="00AB4F30">
        <w:trPr>
          <w:trHeight w:val="20"/>
        </w:trPr>
        <w:tc>
          <w:tcPr>
            <w:tcW w:w="1073" w:type="dxa"/>
            <w:tcBorders>
              <w:bottom w:val="single" w:sz="4" w:space="0" w:color="auto"/>
            </w:tcBorders>
            <w:shd w:val="clear" w:color="auto" w:fill="auto"/>
          </w:tcPr>
          <w:p w:rsidR="003310F0" w:rsidRPr="008B617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8B6174"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rsidR="003310F0" w:rsidRPr="00812B30" w:rsidRDefault="003310F0" w:rsidP="003310F0">
            <w:pPr>
              <w:ind w:firstLine="24"/>
              <w:rPr>
                <w:rFonts w:ascii="Arial" w:hAnsi="Arial" w:cs="Arial"/>
                <w:b/>
                <w:color w:val="000000"/>
                <w:lang w:val="en-US" w:eastAsia="zh-CN"/>
              </w:rPr>
            </w:pPr>
            <w:r w:rsidRPr="00812B30">
              <w:rPr>
                <w:rFonts w:ascii="Arial" w:hAnsi="Arial" w:cs="Arial"/>
                <w:b/>
                <w:color w:val="000000"/>
                <w:lang w:val="en-US" w:eastAsia="zh-CN"/>
              </w:rPr>
              <w:t>CT4 aspects of EDGEAPP</w:t>
            </w:r>
          </w:p>
        </w:tc>
        <w:tc>
          <w:tcPr>
            <w:tcW w:w="1050" w:type="dxa"/>
            <w:tcBorders>
              <w:bottom w:val="single" w:sz="4" w:space="0" w:color="auto"/>
            </w:tcBorders>
            <w:shd w:val="clear" w:color="auto" w:fill="F4B083"/>
          </w:tcPr>
          <w:p w:rsidR="003310F0" w:rsidRPr="0081286B" w:rsidRDefault="003310F0" w:rsidP="003310F0">
            <w:pPr>
              <w:rPr>
                <w:rFonts w:ascii="Arial" w:hAnsi="Arial" w:cs="Arial"/>
                <w:b/>
                <w:color w:val="000000"/>
                <w:lang w:val="en-US" w:eastAsia="zh-CN"/>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lang w:val="en-US"/>
              </w:rPr>
              <w:t>EDGEAPP</w:t>
            </w:r>
          </w:p>
        </w:tc>
      </w:tr>
      <w:tr w:rsidR="003310F0" w:rsidRPr="005E6C60" w:rsidTr="00AB4F30">
        <w:trPr>
          <w:trHeight w:val="20"/>
        </w:trPr>
        <w:tc>
          <w:tcPr>
            <w:tcW w:w="1073" w:type="dxa"/>
            <w:tcBorders>
              <w:bottom w:val="single" w:sz="4" w:space="0" w:color="auto"/>
            </w:tcBorders>
            <w:shd w:val="clear" w:color="auto" w:fill="auto"/>
          </w:tcPr>
          <w:p w:rsidR="003310F0" w:rsidRPr="008B617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8B6174"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rsidR="003310F0" w:rsidRPr="00812B30" w:rsidRDefault="003310F0" w:rsidP="003310F0">
            <w:pPr>
              <w:ind w:firstLine="24"/>
              <w:rPr>
                <w:rFonts w:ascii="Arial" w:hAnsi="Arial" w:cs="Arial"/>
                <w:b/>
                <w:color w:val="000000"/>
                <w:lang w:val="en-US" w:eastAsia="zh-CN"/>
              </w:rPr>
            </w:pPr>
            <w:r w:rsidRPr="00812B30">
              <w:rPr>
                <w:rFonts w:ascii="Arial" w:hAnsi="Arial" w:cs="Arial"/>
                <w:b/>
                <w:color w:val="000000"/>
                <w:lang w:val="en-US" w:eastAsia="zh-CN"/>
              </w:rPr>
              <w:t>CT4 aspects of enhancement of RAN Slicing for NR</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lang w:val="en-US"/>
              </w:rPr>
            </w:pPr>
            <w:r w:rsidRPr="0051368D">
              <w:rPr>
                <w:rFonts w:ascii="Arial" w:hAnsi="Arial" w:cs="Arial"/>
                <w:lang w:val="en-US"/>
              </w:rPr>
              <w:t>NRslice</w:t>
            </w:r>
          </w:p>
        </w:tc>
      </w:tr>
      <w:tr w:rsidR="003310F0" w:rsidRPr="005E6C60" w:rsidTr="00AB4F30">
        <w:trPr>
          <w:trHeight w:val="20"/>
        </w:trPr>
        <w:tc>
          <w:tcPr>
            <w:tcW w:w="1073" w:type="dxa"/>
            <w:tcBorders>
              <w:bottom w:val="single" w:sz="4" w:space="0" w:color="auto"/>
            </w:tcBorders>
            <w:shd w:val="clear" w:color="auto" w:fill="auto"/>
          </w:tcPr>
          <w:p w:rsidR="003310F0" w:rsidRPr="008B617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412547" w:rsidTr="00AB4F30">
        <w:trPr>
          <w:trHeight w:val="20"/>
        </w:trPr>
        <w:tc>
          <w:tcPr>
            <w:tcW w:w="1073" w:type="dxa"/>
            <w:tcBorders>
              <w:bottom w:val="single" w:sz="4" w:space="0" w:color="auto"/>
            </w:tcBorders>
            <w:shd w:val="clear" w:color="auto" w:fill="auto"/>
          </w:tcPr>
          <w:p w:rsidR="003310F0" w:rsidRPr="008B617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r w:rsidRPr="00812B30">
              <w:rPr>
                <w:rFonts w:ascii="Arial" w:hAnsi="Arial" w:cs="Arial"/>
                <w:b/>
                <w:lang w:val="en-US"/>
              </w:rPr>
              <w:t>s</w:t>
            </w:r>
          </w:p>
        </w:tc>
        <w:tc>
          <w:tcPr>
            <w:tcW w:w="1050"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8B617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AoB for Rel-17</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 …</w:t>
            </w: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.3.1</w:t>
            </w:r>
          </w:p>
        </w:tc>
        <w:tc>
          <w:tcPr>
            <w:tcW w:w="2550" w:type="dxa"/>
            <w:tcBorders>
              <w:bottom w:val="single" w:sz="4" w:space="0" w:color="auto"/>
            </w:tcBorders>
            <w:shd w:val="clear" w:color="auto" w:fill="F4B083"/>
          </w:tcPr>
          <w:p w:rsidR="003310F0" w:rsidRPr="00812B30" w:rsidRDefault="003310F0" w:rsidP="003310F0">
            <w:pPr>
              <w:ind w:left="838" w:hanging="814"/>
              <w:rPr>
                <w:rFonts w:ascii="Arial" w:hAnsi="Arial" w:cs="Arial"/>
                <w:b/>
              </w:rPr>
            </w:pPr>
            <w:r w:rsidRPr="00812B30">
              <w:rPr>
                <w:rFonts w:ascii="Arial" w:hAnsi="Arial" w:cs="Arial"/>
                <w:b/>
              </w:rPr>
              <w:t>SMF</w:t>
            </w:r>
          </w:p>
        </w:tc>
        <w:tc>
          <w:tcPr>
            <w:tcW w:w="1050" w:type="dxa"/>
            <w:tcBorders>
              <w:bottom w:val="single" w:sz="4" w:space="0" w:color="auto"/>
            </w:tcBorders>
            <w:shd w:val="clear" w:color="auto" w:fill="F4B083"/>
          </w:tcPr>
          <w:p w:rsidR="003310F0" w:rsidRPr="00D807DC" w:rsidRDefault="003310F0" w:rsidP="003310F0">
            <w:pPr>
              <w:rPr>
                <w:rFonts w:ascii="Arial" w:hAnsi="Arial" w:cs="Arial"/>
                <w:sz w:val="20"/>
                <w:szCs w:val="20"/>
              </w:rPr>
            </w:pPr>
          </w:p>
        </w:tc>
        <w:tc>
          <w:tcPr>
            <w:tcW w:w="4274" w:type="dxa"/>
            <w:tcBorders>
              <w:bottom w:val="single" w:sz="4" w:space="0" w:color="auto"/>
            </w:tcBorders>
            <w:shd w:val="clear" w:color="auto" w:fill="F4B083"/>
          </w:tcPr>
          <w:p w:rsidR="003310F0" w:rsidRPr="00BF356E" w:rsidRDefault="003310F0" w:rsidP="003310F0">
            <w:pPr>
              <w:rPr>
                <w:rFonts w:ascii="Arial" w:hAnsi="Arial" w:cs="Arial"/>
                <w:sz w:val="20"/>
                <w:szCs w:val="20"/>
              </w:rPr>
            </w:pPr>
          </w:p>
        </w:tc>
        <w:tc>
          <w:tcPr>
            <w:tcW w:w="1984" w:type="dxa"/>
            <w:tcBorders>
              <w:bottom w:val="single" w:sz="4" w:space="0" w:color="auto"/>
            </w:tcBorders>
            <w:shd w:val="clear" w:color="auto" w:fill="F4B083"/>
          </w:tcPr>
          <w:p w:rsidR="003310F0" w:rsidRPr="00BF356E" w:rsidRDefault="003310F0" w:rsidP="003310F0">
            <w:pPr>
              <w:rPr>
                <w:rFonts w:ascii="Arial" w:hAnsi="Arial" w:cs="Arial"/>
                <w:sz w:val="20"/>
                <w:szCs w:val="20"/>
              </w:rPr>
            </w:pPr>
          </w:p>
        </w:tc>
        <w:tc>
          <w:tcPr>
            <w:tcW w:w="1822" w:type="dxa"/>
            <w:tcBorders>
              <w:bottom w:val="single" w:sz="4" w:space="0" w:color="auto"/>
            </w:tcBorders>
            <w:shd w:val="clear" w:color="auto" w:fill="F4B083"/>
          </w:tcPr>
          <w:p w:rsidR="003310F0" w:rsidRPr="00D807DC" w:rsidRDefault="003310F0" w:rsidP="003310F0">
            <w:pPr>
              <w:rPr>
                <w:rFonts w:ascii="Arial" w:hAnsi="Arial" w:cs="Arial"/>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FA13B9"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572" w:history="1">
              <w:r w:rsidR="003310F0" w:rsidRPr="00F57D3D">
                <w:rPr>
                  <w:rStyle w:val="Hyperlink"/>
                  <w:rFonts w:ascii="Arial" w:hAnsi="Arial" w:cs="Arial"/>
                  <w:sz w:val="20"/>
                  <w:szCs w:val="20"/>
                </w:rPr>
                <w:t>1169</w:t>
              </w:r>
            </w:hyperlink>
          </w:p>
        </w:tc>
        <w:tc>
          <w:tcPr>
            <w:tcW w:w="4274"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r>
              <w:rPr>
                <w:rFonts w:ascii="Arial" w:hAnsi="Arial" w:cs="Arial"/>
                <w:sz w:val="20"/>
                <w:szCs w:val="20"/>
                <w:lang w:val="en-US"/>
              </w:rPr>
              <w:t>CR 29.502 0641 Rel-17 Adding remoteError in Status Notification in Home Routed PDU Release</w:t>
            </w:r>
          </w:p>
        </w:tc>
        <w:tc>
          <w:tcPr>
            <w:tcW w:w="1984"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r>
              <w:rPr>
                <w:rFonts w:ascii="Arial" w:hAnsi="Arial" w:cs="Arial"/>
                <w:sz w:val="20"/>
                <w:szCs w:val="20"/>
                <w:lang w:val="en-US"/>
              </w:rPr>
              <w:t>Cisco Systems</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C4-2301521</w:t>
            </w:r>
          </w:p>
        </w:tc>
        <w:tc>
          <w:tcPr>
            <w:tcW w:w="6237" w:type="dxa"/>
            <w:tcBorders>
              <w:bottom w:val="single" w:sz="4" w:space="0" w:color="auto"/>
            </w:tcBorders>
            <w:shd w:val="clear" w:color="auto" w:fill="auto"/>
          </w:tcPr>
          <w:p w:rsidR="003310F0" w:rsidRPr="00683E53" w:rsidRDefault="003310F0" w:rsidP="003310F0">
            <w:pPr>
              <w:rPr>
                <w:rFonts w:ascii="Arial" w:hAnsi="Arial" w:cs="Arial"/>
                <w:sz w:val="20"/>
                <w:szCs w:val="20"/>
                <w:lang w:val="en-GB"/>
              </w:rPr>
            </w:pPr>
            <w:r w:rsidRPr="00683E53">
              <w:rPr>
                <w:rFonts w:ascii="Arial" w:hAnsi="Arial" w:cs="Arial"/>
                <w:sz w:val="20"/>
                <w:szCs w:val="20"/>
                <w:lang w:val="en-GB"/>
              </w:rPr>
              <w:t>WI TEI17</w:t>
            </w:r>
          </w:p>
          <w:p w:rsidR="003310F0" w:rsidRPr="00683E53" w:rsidRDefault="003310F0" w:rsidP="003310F0">
            <w:pPr>
              <w:rPr>
                <w:rFonts w:ascii="Arial" w:hAnsi="Arial" w:cs="Arial"/>
                <w:sz w:val="20"/>
                <w:szCs w:val="20"/>
                <w:lang w:val="en-GB"/>
              </w:rPr>
            </w:pPr>
            <w:r w:rsidRPr="00683E53">
              <w:rPr>
                <w:rFonts w:ascii="Arial" w:hAnsi="Arial" w:cs="Arial"/>
                <w:sz w:val="20"/>
                <w:szCs w:val="20"/>
                <w:lang w:val="en-GB"/>
              </w:rPr>
              <w:t>CAT F</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Clauses effected</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Rel-18 mirror?</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Can you please provide example use cases where the cause IE in StatusNotification might not be sufficient for the AMF to figure out whether the PDU session establishment fails due to an error in V-SMF/I-SMF or H-SMF/SMF. It is not clear to me whether the proposed changes are really needed.</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xml:space="preserve">In the Reason for change, last paragraph: the referenced clause from 23.502 relates to PDU session establishment, NOT "UE or network requested PDU Session Modification (non-roaming and roaming with local breakout) ". </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Clauses affected are empty on cover page.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Date is empty on cover page.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Other comments of the CR should not say "Proposing similar changes for R17 as well." but should say instead that the CR introduces backward compatible corrections to the OpenAPI definition of the PDUSession API.</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OpenAPI changes are missing.</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6.1.6.2.29:</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"boolean" with a lower case "b"</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the new IE shall not be sent on N16/N16a.</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 text referring to the "error" is a bit confusing for a notification request. Maybe a better wording would be to refer to the cause IE.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following text is confusing for status notification: "when the V-SMF/I-SMF retuns an error response to the AMF " or "or when the V-SMF/I-SMF returns an error response to the H-SMF/SMF that was originated by the AMF."</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CR is not FASMO. And this is not the mirror of the Rel-18 CR, but the opposite (the Rel-18 CR is mirror of the Rel-17 CR).</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Ravi:</w:t>
            </w:r>
          </w:p>
          <w:p w:rsidR="003310F0" w:rsidRPr="00AB4F30" w:rsidRDefault="003310F0" w:rsidP="003310F0">
            <w:pPr>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 xml:space="preserve">We did not find anything suitable enum value in the cause IE for the following use cases where AMF need to know the , hence we are proposing to introduce remoteError IE. </w:t>
            </w:r>
          </w:p>
          <w:p w:rsidR="003310F0" w:rsidRPr="00AB4F30" w:rsidRDefault="003310F0" w:rsidP="003310F0">
            <w:pPr>
              <w:rPr>
                <w:rFonts w:ascii="Arial" w:hAnsi="Arial" w:cs="Arial"/>
                <w:color w:val="BF8F00" w:themeColor="accent4" w:themeShade="BF"/>
                <w:sz w:val="20"/>
                <w:szCs w:val="20"/>
                <w:lang w:val="en-IN" w:eastAsia="en-US"/>
              </w:rPr>
            </w:pPr>
          </w:p>
          <w:p w:rsidR="003310F0" w:rsidRPr="00AB4F30" w:rsidRDefault="003310F0" w:rsidP="00AB4F30">
            <w:pPr>
              <w:pStyle w:val="ListParagraph"/>
              <w:numPr>
                <w:ilvl w:val="0"/>
                <w:numId w:val="68"/>
              </w:numPr>
              <w:tabs>
                <w:tab w:val="clear" w:pos="720"/>
                <w:tab w:val="clear" w:pos="794"/>
                <w:tab w:val="clear" w:pos="1191"/>
                <w:tab w:val="clear" w:pos="1588"/>
                <w:tab w:val="clear" w:pos="1985"/>
              </w:tabs>
              <w:overflowPunct/>
              <w:autoSpaceDE/>
              <w:autoSpaceDN/>
              <w:adjustRightInd/>
              <w:spacing w:before="0"/>
              <w:ind w:left="317"/>
              <w:contextualSpacing w:val="0"/>
              <w:textAlignment w:val="auto"/>
              <w:rPr>
                <w:rFonts w:ascii="Arial" w:eastAsia="Times New Roman" w:hAnsi="Arial" w:cs="Arial"/>
                <w:color w:val="BF8F00" w:themeColor="accent4" w:themeShade="BF"/>
                <w:sz w:val="20"/>
                <w:szCs w:val="20"/>
                <w:lang w:val="en-IN" w:eastAsia="en-GB"/>
              </w:rPr>
            </w:pPr>
            <w:r w:rsidRPr="00AB4F30">
              <w:rPr>
                <w:rFonts w:ascii="Arial" w:eastAsia="Times New Roman" w:hAnsi="Arial" w:cs="Arial"/>
                <w:color w:val="BF8F00" w:themeColor="accent4" w:themeShade="BF"/>
                <w:sz w:val="20"/>
                <w:szCs w:val="20"/>
                <w:lang w:val="en-IN"/>
              </w:rPr>
              <w:t>N10 subscription fetch failure</w:t>
            </w:r>
            <w:r w:rsidRPr="00AB4F30">
              <w:rPr>
                <w:rStyle w:val="apple-converted-space"/>
                <w:rFonts w:ascii="Arial" w:eastAsia="Times New Roman" w:hAnsi="Arial" w:cs="Arial"/>
                <w:color w:val="BF8F00" w:themeColor="accent4" w:themeShade="BF"/>
                <w:sz w:val="20"/>
                <w:szCs w:val="20"/>
                <w:lang w:val="en-IN"/>
              </w:rPr>
              <w:t> </w:t>
            </w:r>
          </w:p>
          <w:p w:rsidR="003310F0" w:rsidRPr="00AB4F30" w:rsidRDefault="003310F0" w:rsidP="00AB4F30">
            <w:pPr>
              <w:pStyle w:val="ListParagraph"/>
              <w:numPr>
                <w:ilvl w:val="1"/>
                <w:numId w:val="68"/>
              </w:numPr>
              <w:tabs>
                <w:tab w:val="clear" w:pos="794"/>
                <w:tab w:val="clear" w:pos="1191"/>
                <w:tab w:val="clear" w:pos="1440"/>
                <w:tab w:val="clear" w:pos="1588"/>
                <w:tab w:val="clear" w:pos="1985"/>
                <w:tab w:val="num" w:pos="1080"/>
              </w:tabs>
              <w:overflowPunct/>
              <w:autoSpaceDE/>
              <w:autoSpaceDN/>
              <w:adjustRightInd/>
              <w:spacing w:before="0"/>
              <w:ind w:left="742"/>
              <w:contextualSpacing w:val="0"/>
              <w:textAlignment w:val="auto"/>
              <w:rPr>
                <w:rFonts w:ascii="Arial" w:eastAsia="Times New Roman" w:hAnsi="Arial" w:cs="Arial"/>
                <w:color w:val="BF8F00" w:themeColor="accent4" w:themeShade="BF"/>
                <w:sz w:val="20"/>
                <w:szCs w:val="20"/>
                <w:lang w:val="en-IN"/>
              </w:rPr>
            </w:pPr>
            <w:r w:rsidRPr="00AB4F30">
              <w:rPr>
                <w:rFonts w:ascii="Arial" w:eastAsia="Times New Roman" w:hAnsi="Arial" w:cs="Arial"/>
                <w:color w:val="BF8F00" w:themeColor="accent4" w:themeShade="BF"/>
                <w:sz w:val="20"/>
                <w:szCs w:val="20"/>
                <w:lang w:val="en-IN"/>
              </w:rPr>
              <w:t>SMF sends N11 response, 403 Forbidden ( subscriptionDenied)</w:t>
            </w:r>
          </w:p>
          <w:p w:rsidR="003310F0" w:rsidRPr="00AB4F30" w:rsidRDefault="003310F0" w:rsidP="00AB4F30">
            <w:pPr>
              <w:pStyle w:val="ListParagraph"/>
              <w:numPr>
                <w:ilvl w:val="1"/>
                <w:numId w:val="68"/>
              </w:numPr>
              <w:tabs>
                <w:tab w:val="clear" w:pos="794"/>
                <w:tab w:val="clear" w:pos="1191"/>
                <w:tab w:val="clear" w:pos="1440"/>
                <w:tab w:val="clear" w:pos="1588"/>
                <w:tab w:val="clear" w:pos="1985"/>
                <w:tab w:val="num" w:pos="1080"/>
              </w:tabs>
              <w:overflowPunct/>
              <w:autoSpaceDE/>
              <w:autoSpaceDN/>
              <w:adjustRightInd/>
              <w:spacing w:before="0"/>
              <w:ind w:left="742"/>
              <w:contextualSpacing w:val="0"/>
              <w:textAlignment w:val="auto"/>
              <w:rPr>
                <w:rFonts w:ascii="Arial" w:eastAsia="Times New Roman" w:hAnsi="Arial" w:cs="Arial"/>
                <w:color w:val="BF8F00" w:themeColor="accent4" w:themeShade="BF"/>
                <w:sz w:val="20"/>
                <w:szCs w:val="20"/>
                <w:lang w:val="en-IN"/>
              </w:rPr>
            </w:pPr>
            <w:r w:rsidRPr="00AB4F30">
              <w:rPr>
                <w:rFonts w:ascii="Arial" w:eastAsia="Times New Roman" w:hAnsi="Arial" w:cs="Arial"/>
                <w:color w:val="BF8F00" w:themeColor="accent4" w:themeShade="BF"/>
                <w:sz w:val="20"/>
                <w:szCs w:val="20"/>
                <w:lang w:val="en-IN"/>
              </w:rPr>
              <w:t>HSMF sends N16 response, 403 Forbidden ( subscriptionDenied). VSMF sends the same in status notification to AMF</w:t>
            </w:r>
          </w:p>
          <w:p w:rsidR="003310F0" w:rsidRPr="00AB4F30" w:rsidRDefault="003310F0" w:rsidP="00AB4F30">
            <w:pPr>
              <w:ind w:left="317"/>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So on AMF side, the way to detect is</w:t>
            </w:r>
            <w:r w:rsidRPr="00AB4F30">
              <w:rPr>
                <w:rStyle w:val="apple-converted-space"/>
                <w:rFonts w:ascii="Arial" w:hAnsi="Arial" w:cs="Arial"/>
                <w:color w:val="BF8F00" w:themeColor="accent4" w:themeShade="BF"/>
                <w:sz w:val="20"/>
                <w:szCs w:val="20"/>
                <w:lang w:val="en-IN"/>
              </w:rPr>
              <w:t> </w:t>
            </w:r>
          </w:p>
          <w:p w:rsidR="003310F0" w:rsidRPr="00AB4F30" w:rsidRDefault="003310F0" w:rsidP="00AB4F30">
            <w:pPr>
              <w:pStyle w:val="ListParagraph"/>
              <w:numPr>
                <w:ilvl w:val="0"/>
                <w:numId w:val="69"/>
              </w:numPr>
              <w:tabs>
                <w:tab w:val="clear" w:pos="794"/>
                <w:tab w:val="clear" w:pos="1191"/>
                <w:tab w:val="clear" w:pos="1588"/>
                <w:tab w:val="clear" w:pos="1985"/>
              </w:tabs>
              <w:overflowPunct/>
              <w:autoSpaceDE/>
              <w:autoSpaceDN/>
              <w:adjustRightInd/>
              <w:spacing w:before="0"/>
              <w:ind w:left="601"/>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“if subscriptionDenied comes in N11 response, its from SMF and if subscriptionDenied comes in statusNotification , its from VSMF”.</w:t>
            </w:r>
          </w:p>
          <w:p w:rsidR="003310F0" w:rsidRPr="00AB4F30" w:rsidRDefault="003310F0" w:rsidP="00AB4F30">
            <w:pPr>
              <w:pStyle w:val="ListParagraph"/>
              <w:numPr>
                <w:ilvl w:val="0"/>
                <w:numId w:val="69"/>
              </w:numPr>
              <w:tabs>
                <w:tab w:val="clear" w:pos="794"/>
                <w:tab w:val="clear" w:pos="1191"/>
                <w:tab w:val="clear" w:pos="1588"/>
                <w:tab w:val="clear" w:pos="1985"/>
              </w:tabs>
              <w:overflowPunct/>
              <w:autoSpaceDE/>
              <w:autoSpaceDN/>
              <w:adjustRightInd/>
              <w:spacing w:before="0"/>
              <w:ind w:left="601"/>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Use state information ( AMF includes HSMFUri for HR case)</w:t>
            </w:r>
          </w:p>
          <w:p w:rsidR="003310F0" w:rsidRPr="00AB4F30" w:rsidRDefault="003310F0" w:rsidP="003310F0">
            <w:pPr>
              <w:ind w:left="720"/>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 </w:t>
            </w:r>
          </w:p>
          <w:p w:rsidR="003310F0" w:rsidRPr="00AB4F30" w:rsidRDefault="003310F0" w:rsidP="00AB4F30">
            <w:pPr>
              <w:ind w:left="317"/>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Cleaner option is to add remoteError for AMF to know which SMF.</w:t>
            </w:r>
          </w:p>
          <w:p w:rsidR="003310F0" w:rsidRPr="00AB4F30" w:rsidRDefault="003310F0" w:rsidP="003310F0">
            <w:pPr>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 </w:t>
            </w:r>
          </w:p>
          <w:p w:rsidR="003310F0" w:rsidRPr="00AB4F30" w:rsidRDefault="003310F0" w:rsidP="00AB4F30">
            <w:pPr>
              <w:pStyle w:val="ListParagraph"/>
              <w:numPr>
                <w:ilvl w:val="0"/>
                <w:numId w:val="70"/>
              </w:numPr>
              <w:tabs>
                <w:tab w:val="clear" w:pos="720"/>
                <w:tab w:val="clear" w:pos="794"/>
                <w:tab w:val="clear" w:pos="1191"/>
                <w:tab w:val="clear" w:pos="1588"/>
                <w:tab w:val="clear" w:pos="1985"/>
                <w:tab w:val="num" w:pos="459"/>
              </w:tabs>
              <w:overflowPunct/>
              <w:autoSpaceDE/>
              <w:autoSpaceDN/>
              <w:adjustRightInd/>
              <w:spacing w:before="0"/>
              <w:ind w:left="317"/>
              <w:contextualSpacing w:val="0"/>
              <w:textAlignment w:val="auto"/>
              <w:rPr>
                <w:rFonts w:ascii="Arial" w:eastAsia="Times New Roman" w:hAnsi="Arial" w:cs="Arial"/>
                <w:color w:val="BF8F00" w:themeColor="accent4" w:themeShade="BF"/>
                <w:sz w:val="20"/>
                <w:szCs w:val="20"/>
                <w:lang w:val="en-IN"/>
              </w:rPr>
            </w:pPr>
            <w:r w:rsidRPr="00AB4F30">
              <w:rPr>
                <w:rFonts w:ascii="Arial" w:eastAsia="Times New Roman" w:hAnsi="Arial" w:cs="Arial"/>
                <w:color w:val="BF8F00" w:themeColor="accent4" w:themeShade="BF"/>
                <w:sz w:val="20"/>
                <w:szCs w:val="20"/>
                <w:lang w:val="en-IN"/>
              </w:rPr>
              <w:t>N7 create failure</w:t>
            </w:r>
          </w:p>
          <w:p w:rsidR="003310F0" w:rsidRPr="00AB4F30" w:rsidRDefault="003310F0" w:rsidP="00AB4F30">
            <w:pPr>
              <w:pStyle w:val="ListParagraph"/>
              <w:tabs>
                <w:tab w:val="clear" w:pos="794"/>
              </w:tabs>
              <w:spacing w:before="0"/>
              <w:ind w:left="317"/>
              <w:rPr>
                <w:rFonts w:ascii="Arial" w:eastAsiaTheme="minorHAnsi"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Both SMF and VSMF sends status notification to indicate failure.  Only way for AMF to detect is</w:t>
            </w:r>
          </w:p>
          <w:p w:rsidR="003310F0" w:rsidRPr="00AB4F30" w:rsidRDefault="003310F0" w:rsidP="003310F0">
            <w:pPr>
              <w:pStyle w:val="ListParagraph"/>
              <w:spacing w:before="0"/>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 </w:t>
            </w:r>
          </w:p>
          <w:p w:rsidR="003310F0" w:rsidRPr="00AB4F30" w:rsidRDefault="003310F0" w:rsidP="00AB4F30">
            <w:pPr>
              <w:pStyle w:val="ListParagraph"/>
              <w:numPr>
                <w:ilvl w:val="0"/>
                <w:numId w:val="71"/>
              </w:numPr>
              <w:tabs>
                <w:tab w:val="clear" w:pos="720"/>
                <w:tab w:val="clear" w:pos="794"/>
                <w:tab w:val="clear" w:pos="1191"/>
                <w:tab w:val="clear" w:pos="1588"/>
                <w:tab w:val="clear" w:pos="1985"/>
              </w:tabs>
              <w:overflowPunct/>
              <w:autoSpaceDE/>
              <w:autoSpaceDN/>
              <w:adjustRightInd/>
              <w:spacing w:before="0"/>
              <w:ind w:left="601"/>
              <w:contextualSpacing w:val="0"/>
              <w:textAlignment w:val="auto"/>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Use state information ( AMF includes HSMFUri for HR case)</w:t>
            </w:r>
          </w:p>
          <w:p w:rsidR="003310F0" w:rsidRPr="00AB4F30" w:rsidRDefault="003310F0" w:rsidP="003310F0">
            <w:pPr>
              <w:pStyle w:val="ListParagraph"/>
              <w:spacing w:before="0"/>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 </w:t>
            </w:r>
          </w:p>
          <w:p w:rsidR="003310F0" w:rsidRPr="00AB4F30" w:rsidRDefault="003310F0" w:rsidP="00AB4F30">
            <w:pPr>
              <w:ind w:left="317"/>
              <w:rPr>
                <w:rFonts w:ascii="Arial" w:hAnsi="Arial" w:cs="Arial"/>
                <w:color w:val="BF8F00" w:themeColor="accent4" w:themeShade="BF"/>
                <w:sz w:val="20"/>
                <w:szCs w:val="20"/>
                <w:lang w:val="en-IN"/>
              </w:rPr>
            </w:pPr>
            <w:r w:rsidRPr="00AB4F30">
              <w:rPr>
                <w:rFonts w:ascii="Arial" w:hAnsi="Arial" w:cs="Arial"/>
                <w:color w:val="BF8F00" w:themeColor="accent4" w:themeShade="BF"/>
                <w:sz w:val="20"/>
                <w:szCs w:val="20"/>
                <w:lang w:val="en-IN"/>
              </w:rPr>
              <w:t>Cleaner option is to add remoteError for AMF to know which SMF?.</w:t>
            </w:r>
          </w:p>
          <w:p w:rsidR="003310F0" w:rsidRPr="00AB4F30" w:rsidRDefault="003310F0" w:rsidP="003310F0">
            <w:pPr>
              <w:rPr>
                <w:rFonts w:ascii="Arial" w:hAnsi="Arial" w:cs="Arial"/>
                <w:color w:val="BF8F00" w:themeColor="accent4" w:themeShade="BF"/>
                <w:sz w:val="20"/>
                <w:szCs w:val="20"/>
                <w:lang w:val="en-IN" w:eastAsia="en-US"/>
              </w:rPr>
            </w:pPr>
          </w:p>
          <w:p w:rsidR="003310F0" w:rsidRPr="00AB4F30" w:rsidRDefault="003310F0" w:rsidP="003310F0">
            <w:pPr>
              <w:rPr>
                <w:rFonts w:ascii="Arial" w:hAnsi="Arial" w:cs="Arial"/>
                <w:color w:val="BF8F00" w:themeColor="accent4" w:themeShade="BF"/>
                <w:sz w:val="20"/>
                <w:szCs w:val="20"/>
                <w:lang w:val="en-IN" w:eastAsia="en-US"/>
              </w:rPr>
            </w:pPr>
            <w:r w:rsidRPr="00AB4F30">
              <w:rPr>
                <w:rFonts w:ascii="Arial" w:hAnsi="Arial" w:cs="Arial"/>
                <w:color w:val="BF8F00" w:themeColor="accent4" w:themeShade="BF"/>
                <w:sz w:val="20"/>
                <w:szCs w:val="20"/>
                <w:lang w:val="en-IN" w:eastAsia="en-US"/>
              </w:rPr>
              <w:t>I accept your other comments on cover page mistakes ,FASMO, OpenAPI changes etc  and will address them in the next revision of CRs.</w:t>
            </w:r>
          </w:p>
          <w:p w:rsidR="003310F0" w:rsidRDefault="003310F0" w:rsidP="003310F0">
            <w:pPr>
              <w:rPr>
                <w:lang w:val="en-IN"/>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Bruno:</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got it and agree with the principle of the CR.</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IN"/>
              </w:rPr>
            </w:pPr>
            <w:r w:rsidRPr="00AB4F30">
              <w:rPr>
                <w:rFonts w:ascii="Arial" w:hAnsi="Arial" w:cs="Arial"/>
                <w:color w:val="7B7B7B" w:themeColor="accent3" w:themeShade="BF"/>
                <w:sz w:val="20"/>
                <w:szCs w:val="20"/>
                <w:lang w:val="en-US"/>
              </w:rPr>
              <w:t xml:space="preserve">This being said, taking your examples, the V-SMF/I-SMF cannot signal all the application errors it may receive in error response from the H-SMF </w:t>
            </w:r>
            <w:r w:rsidRPr="00AB4F30">
              <w:rPr>
                <w:rFonts w:ascii="Arial" w:hAnsi="Arial" w:cs="Arial"/>
                <w:color w:val="7B7B7B" w:themeColor="accent3" w:themeShade="BF"/>
                <w:sz w:val="20"/>
                <w:szCs w:val="20"/>
                <w:lang w:val="en-IN"/>
              </w:rPr>
              <w:t xml:space="preserve">in SM Context Status Notification, </w:t>
            </w:r>
            <w:r w:rsidRPr="00AB4F30">
              <w:rPr>
                <w:rFonts w:ascii="Arial" w:hAnsi="Arial" w:cs="Arial"/>
                <w:color w:val="7B7B7B" w:themeColor="accent3" w:themeShade="BF"/>
                <w:sz w:val="20"/>
                <w:szCs w:val="20"/>
                <w:lang w:val="en-US"/>
              </w:rPr>
              <w:t>e.g. your example “</w:t>
            </w:r>
            <w:r w:rsidRPr="00AB4F30">
              <w:rPr>
                <w:rFonts w:ascii="Arial" w:hAnsi="Arial" w:cs="Arial"/>
                <w:color w:val="7B7B7B" w:themeColor="accent3" w:themeShade="BF"/>
                <w:sz w:val="20"/>
                <w:szCs w:val="20"/>
                <w:lang w:val="en-IN"/>
              </w:rPr>
              <w:t>subscriptionDenied”.</w:t>
            </w:r>
          </w:p>
          <w:p w:rsidR="003310F0" w:rsidRPr="00AB4F30" w:rsidRDefault="003310F0" w:rsidP="003310F0">
            <w:pPr>
              <w:pStyle w:val="TH"/>
              <w:rPr>
                <w:rFonts w:ascii="Arial" w:hAnsi="Arial" w:cs="Arial"/>
                <w:b w:val="0"/>
                <w:i/>
                <w:color w:val="7B7B7B" w:themeColor="accent3" w:themeShade="BF"/>
                <w:sz w:val="20"/>
                <w:szCs w:val="20"/>
                <w:lang w:val="en-GB"/>
              </w:rPr>
            </w:pPr>
            <w:r w:rsidRPr="00AB4F30">
              <w:rPr>
                <w:rFonts w:ascii="Arial" w:hAnsi="Arial" w:cs="Arial"/>
                <w:b w:val="0"/>
                <w:i/>
                <w:color w:val="7B7B7B" w:themeColor="accent3" w:themeShade="BF"/>
                <w:sz w:val="20"/>
                <w:szCs w:val="20"/>
                <w:lang w:val="en-GB"/>
              </w:rPr>
              <w:t>Table removed</w:t>
            </w:r>
          </w:p>
          <w:p w:rsidR="003310F0" w:rsidRPr="00AB4F30" w:rsidRDefault="003310F0" w:rsidP="00AB4F30">
            <w:pPr>
              <w:pStyle w:val="TH"/>
              <w:jc w:val="left"/>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Table 6.1.6.2.8-1: Definition of type SmContextStatusNotification</w:t>
            </w:r>
          </w:p>
          <w:p w:rsidR="003310F0" w:rsidRPr="00AB4F30" w:rsidRDefault="003310F0" w:rsidP="003310F0">
            <w:pPr>
              <w:pStyle w:val="TH"/>
              <w:rPr>
                <w:rFonts w:ascii="Arial" w:hAnsi="Arial" w:cs="Arial"/>
                <w:b w:val="0"/>
                <w:i/>
                <w:color w:val="00B0F0"/>
                <w:sz w:val="20"/>
                <w:szCs w:val="20"/>
                <w:lang w:val="en-GB"/>
              </w:rPr>
            </w:pPr>
            <w:r w:rsidRPr="00AB4F30">
              <w:rPr>
                <w:rFonts w:ascii="Arial" w:hAnsi="Arial" w:cs="Arial"/>
                <w:b w:val="0"/>
                <w:i/>
                <w:color w:val="00B0F0"/>
                <w:sz w:val="20"/>
                <w:szCs w:val="20"/>
                <w:lang w:val="en-GB"/>
              </w:rPr>
              <w:t>Table removed</w:t>
            </w:r>
          </w:p>
          <w:p w:rsidR="003310F0" w:rsidRPr="00AB4F30" w:rsidRDefault="003310F0" w:rsidP="003310F0">
            <w:pPr>
              <w:pStyle w:val="TH"/>
              <w:rPr>
                <w:rFonts w:ascii="Arial" w:hAnsi="Arial" w:cs="Arial"/>
                <w:color w:val="7B7B7B" w:themeColor="accent3" w:themeShade="BF"/>
                <w:sz w:val="20"/>
                <w:szCs w:val="20"/>
                <w:lang w:val="en-GB"/>
              </w:rPr>
            </w:pPr>
          </w:p>
          <w:p w:rsidR="003310F0" w:rsidRPr="00AB4F30" w:rsidRDefault="003310F0" w:rsidP="00AB4F30">
            <w:pPr>
              <w:pStyle w:val="TH"/>
              <w:jc w:val="left"/>
              <w:rPr>
                <w:rFonts w:ascii="Arial" w:hAnsi="Arial" w:cs="Arial"/>
                <w:color w:val="7B7B7B" w:themeColor="accent3" w:themeShade="BF"/>
                <w:sz w:val="20"/>
                <w:szCs w:val="20"/>
                <w:lang w:val="en-US" w:eastAsia="zh-CN"/>
              </w:rPr>
            </w:pPr>
            <w:r w:rsidRPr="00AB4F30">
              <w:rPr>
                <w:rFonts w:ascii="Arial" w:hAnsi="Arial" w:cs="Arial"/>
                <w:color w:val="7B7B7B" w:themeColor="accent3" w:themeShade="BF"/>
                <w:sz w:val="20"/>
                <w:szCs w:val="20"/>
                <w:lang w:val="en-US"/>
              </w:rPr>
              <w:t xml:space="preserve">Table 6.1.6.2.29-1: Definition of type </w:t>
            </w:r>
            <w:r w:rsidRPr="00AB4F30">
              <w:rPr>
                <w:rFonts w:ascii="Arial" w:hAnsi="Arial" w:cs="Arial"/>
                <w:color w:val="7B7B7B" w:themeColor="accent3" w:themeShade="BF"/>
                <w:sz w:val="20"/>
                <w:szCs w:val="20"/>
                <w:lang w:val="en-US" w:eastAsia="zh-CN"/>
              </w:rPr>
              <w:t>StatusInfo</w:t>
            </w:r>
          </w:p>
          <w:p w:rsidR="003310F0" w:rsidRPr="00AB4F30" w:rsidRDefault="003310F0" w:rsidP="003310F0">
            <w:pPr>
              <w:pStyle w:val="TH"/>
              <w:rPr>
                <w:rFonts w:ascii="Arial" w:hAnsi="Arial" w:cs="Arial"/>
                <w:b w:val="0"/>
                <w:i/>
                <w:color w:val="00B0F0"/>
                <w:sz w:val="20"/>
                <w:szCs w:val="20"/>
                <w:lang w:val="en-GB"/>
              </w:rPr>
            </w:pPr>
            <w:r w:rsidRPr="00AB4F30">
              <w:rPr>
                <w:rFonts w:ascii="Arial" w:hAnsi="Arial" w:cs="Arial"/>
                <w:b w:val="0"/>
                <w:i/>
                <w:color w:val="00B0F0"/>
                <w:sz w:val="20"/>
                <w:szCs w:val="20"/>
                <w:lang w:val="en-GB"/>
              </w:rPr>
              <w:t>Table removed</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AB4F30">
            <w:pPr>
              <w:pStyle w:val="TH"/>
              <w:jc w:val="left"/>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Table 6.1.6.3.8-1: Enumeration Cause</w:t>
            </w:r>
          </w:p>
          <w:p w:rsidR="003310F0" w:rsidRPr="00AB4F30" w:rsidRDefault="003310F0" w:rsidP="003310F0">
            <w:pPr>
              <w:pStyle w:val="TH"/>
              <w:rPr>
                <w:rFonts w:ascii="Arial" w:hAnsi="Arial" w:cs="Arial"/>
                <w:b w:val="0"/>
                <w:i/>
                <w:color w:val="7B7B7B" w:themeColor="accent3" w:themeShade="BF"/>
                <w:sz w:val="20"/>
                <w:szCs w:val="20"/>
                <w:lang w:val="en-GB"/>
              </w:rPr>
            </w:pPr>
            <w:r w:rsidRPr="00AB4F30">
              <w:rPr>
                <w:rFonts w:ascii="Arial" w:hAnsi="Arial" w:cs="Arial"/>
                <w:b w:val="0"/>
                <w:i/>
                <w:color w:val="00B0F0"/>
                <w:sz w:val="20"/>
                <w:szCs w:val="20"/>
                <w:lang w:val="en-GB"/>
              </w:rPr>
              <w:t>Table removed</w:t>
            </w:r>
          </w:p>
          <w:p w:rsidR="003310F0" w:rsidRPr="00AB4F30" w:rsidRDefault="003310F0" w:rsidP="003310F0">
            <w:pPr>
              <w:pStyle w:val="TH"/>
              <w:rPr>
                <w:rFonts w:ascii="Arial" w:hAnsi="Arial" w:cs="Arial"/>
                <w:color w:val="7B7B7B" w:themeColor="accent3" w:themeShade="BF"/>
                <w:sz w:val="20"/>
                <w:szCs w:val="20"/>
                <w:lang w:val="en-US"/>
              </w:rPr>
            </w:pPr>
          </w:p>
          <w:p w:rsidR="003310F0" w:rsidRPr="00AB4F30" w:rsidRDefault="003310F0" w:rsidP="00AB4F30">
            <w:pPr>
              <w:pStyle w:val="ListParagraph"/>
              <w:numPr>
                <w:ilvl w:val="0"/>
                <w:numId w:val="73"/>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7B7B7B" w:themeColor="accent3" w:themeShade="BF"/>
                <w:sz w:val="20"/>
                <w:szCs w:val="20"/>
                <w:lang w:val="en-US" w:eastAsia="fr-FR"/>
              </w:rPr>
            </w:pPr>
            <w:r w:rsidRPr="00AB4F30">
              <w:rPr>
                <w:rFonts w:ascii="Arial" w:eastAsia="Times New Roman" w:hAnsi="Arial" w:cs="Arial"/>
                <w:color w:val="7B7B7B" w:themeColor="accent3" w:themeShade="BF"/>
                <w:sz w:val="20"/>
                <w:szCs w:val="20"/>
                <w:lang w:val="en-US" w:eastAsia="fr-FR"/>
              </w:rPr>
              <w:t>V-SMF won’t be able to signal “</w:t>
            </w:r>
            <w:r w:rsidRPr="00AB4F30">
              <w:rPr>
                <w:rFonts w:ascii="Arial" w:eastAsia="Times New Roman" w:hAnsi="Arial" w:cs="Arial"/>
                <w:color w:val="7B7B7B" w:themeColor="accent3" w:themeShade="BF"/>
                <w:sz w:val="20"/>
                <w:szCs w:val="20"/>
                <w:lang w:val="en-US"/>
              </w:rPr>
              <w:t>SUBSCRIPTION_DENIED” to AMF…</w:t>
            </w:r>
          </w:p>
          <w:p w:rsidR="003310F0" w:rsidRPr="00AB4F30" w:rsidRDefault="003310F0" w:rsidP="003310F0">
            <w:pPr>
              <w:rPr>
                <w:lang w:val="en-GB"/>
              </w:rPr>
            </w:pP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Ravi:</w:t>
            </w:r>
          </w:p>
          <w:p w:rsidR="003310F0" w:rsidRPr="00AB4F30" w:rsidRDefault="003310F0" w:rsidP="003310F0">
            <w:pPr>
              <w:rPr>
                <w:rFonts w:ascii="Arial" w:hAnsi="Arial" w:cs="Arial"/>
                <w:color w:val="C45911" w:themeColor="accent2" w:themeShade="BF"/>
                <w:sz w:val="20"/>
                <w:szCs w:val="20"/>
                <w:lang w:val="en-IN" w:eastAsia="en-US"/>
              </w:rPr>
            </w:pPr>
            <w:r w:rsidRPr="00AB4F30">
              <w:rPr>
                <w:rFonts w:ascii="Arial" w:hAnsi="Arial" w:cs="Arial"/>
                <w:color w:val="C45911" w:themeColor="accent2" w:themeShade="BF"/>
                <w:sz w:val="20"/>
                <w:szCs w:val="20"/>
                <w:lang w:val="en-IN" w:eastAsia="en-US"/>
              </w:rPr>
              <w:t xml:space="preserve">Thanks Bruno for your comments. After quick discussion on your comments we are proposing to include Application Error instead of remoteError in the StatusInfo. That will cover all the possible error scenarios. Is this proposal okay with you? </w:t>
            </w:r>
          </w:p>
          <w:p w:rsidR="003310F0" w:rsidRDefault="003310F0" w:rsidP="003310F0">
            <w:pPr>
              <w:rPr>
                <w:lang w:val="en-IN"/>
              </w:rPr>
            </w:pPr>
          </w:p>
          <w:p w:rsidR="003310F0" w:rsidRPr="00AB4F30" w:rsidRDefault="003310F0" w:rsidP="003310F0">
            <w:pPr>
              <w:rPr>
                <w:rFonts w:ascii="Arial" w:hAnsi="Arial" w:cs="Arial"/>
                <w:color w:val="2E74B5" w:themeColor="accent1" w:themeShade="BF"/>
                <w:sz w:val="20"/>
                <w:szCs w:val="20"/>
                <w:lang w:val="en-US"/>
              </w:rPr>
            </w:pPr>
            <w:r w:rsidRPr="00AB4F30">
              <w:rPr>
                <w:rFonts w:ascii="Arial" w:hAnsi="Arial" w:cs="Arial"/>
                <w:color w:val="2E74B5" w:themeColor="accent1" w:themeShade="BF"/>
                <w:sz w:val="20"/>
                <w:szCs w:val="20"/>
                <w:lang w:val="en-US"/>
              </w:rPr>
              <w:t>Bruno:</w:t>
            </w:r>
          </w:p>
          <w:p w:rsidR="003310F0" w:rsidRPr="00AB4F30" w:rsidRDefault="003310F0" w:rsidP="003310F0">
            <w:pPr>
              <w:rPr>
                <w:rFonts w:ascii="Arial" w:hAnsi="Arial" w:cs="Arial"/>
                <w:color w:val="2E74B5" w:themeColor="accent1" w:themeShade="BF"/>
                <w:sz w:val="20"/>
                <w:szCs w:val="20"/>
                <w:lang w:val="en-US" w:eastAsia="en-GB"/>
              </w:rPr>
            </w:pPr>
            <w:r w:rsidRPr="00AB4F30">
              <w:rPr>
                <w:rFonts w:ascii="Arial" w:hAnsi="Arial" w:cs="Arial"/>
                <w:color w:val="2E74B5" w:themeColor="accent1" w:themeShade="BF"/>
                <w:sz w:val="20"/>
                <w:szCs w:val="20"/>
                <w:lang w:val="en-US"/>
              </w:rPr>
              <w:t>I think that if some causes are missing in the Cause IE, new values should be defined there. Legacy implementations will support the Cause IE, and I see no good reason to know start diverging from this and have a new similar IE. Furthermore, I assume this does not remove the need to have a remoteError indicator.</w:t>
            </w:r>
          </w:p>
          <w:p w:rsidR="003310F0" w:rsidRDefault="003310F0" w:rsidP="003310F0">
            <w:pPr>
              <w:rPr>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Ravi:</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IN" w:eastAsia="en-US"/>
              </w:rPr>
              <w:t>I have incorporated all the changes that we discussed over emails and uploaded the new version for both R17 and R18 CR</w:t>
            </w:r>
          </w:p>
          <w:p w:rsidR="003310F0" w:rsidRPr="00AB4F30"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Pr="00370A3A"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b/>
                <w:lang w:val="en-GB"/>
              </w:rPr>
            </w:pPr>
          </w:p>
        </w:tc>
        <w:tc>
          <w:tcPr>
            <w:tcW w:w="1050" w:type="dxa"/>
            <w:tcBorders>
              <w:bottom w:val="single" w:sz="4" w:space="0" w:color="auto"/>
            </w:tcBorders>
            <w:shd w:val="clear" w:color="auto" w:fill="auto"/>
          </w:tcPr>
          <w:p w:rsidR="003310F0" w:rsidRDefault="00BD2C8F" w:rsidP="003310F0">
            <w:hyperlink r:id="rId573" w:history="1">
              <w:r w:rsidR="003310F0" w:rsidRPr="00AB4F30">
                <w:rPr>
                  <w:rStyle w:val="Hyperlink"/>
                </w:rPr>
                <w:t>152</w:t>
              </w:r>
              <w:r w:rsidR="003310F0" w:rsidRPr="00456002">
                <w:rPr>
                  <w:rStyle w:val="Hyperlink"/>
                  <w:rFonts w:ascii="Arial" w:hAnsi="Arial" w:cs="Arial"/>
                  <w:sz w:val="20"/>
                  <w:szCs w:val="20"/>
                </w:rPr>
                <w:t>1</w:t>
              </w:r>
            </w:hyperlink>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CR 29.502 0641 Rel-17 Adding remoteError in Status Notification in Home Routed PDU Release</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r>
              <w:rPr>
                <w:rFonts w:ascii="Arial" w:hAnsi="Arial" w:cs="Arial"/>
                <w:sz w:val="20"/>
                <w:szCs w:val="20"/>
                <w:lang w:val="en-US"/>
              </w:rPr>
              <w:t>Cisco Systems</w:t>
            </w:r>
          </w:p>
        </w:tc>
        <w:tc>
          <w:tcPr>
            <w:tcW w:w="1822" w:type="dxa"/>
            <w:tcBorders>
              <w:bottom w:val="single" w:sz="4" w:space="0" w:color="auto"/>
            </w:tcBorders>
            <w:shd w:val="clear" w:color="auto" w:fill="auto"/>
          </w:tcPr>
          <w:p w:rsidR="003310F0" w:rsidRPr="00A73D58" w:rsidRDefault="003310F0" w:rsidP="003310F0">
            <w:pPr>
              <w:rPr>
                <w:rFonts w:ascii="Arial" w:hAnsi="Arial" w:cs="Arial"/>
                <w:sz w:val="20"/>
                <w:szCs w:val="20"/>
              </w:rPr>
            </w:pPr>
            <w:r>
              <w:rPr>
                <w:rFonts w:ascii="Arial" w:hAnsi="Arial" w:cs="Arial"/>
                <w:sz w:val="20"/>
                <w:szCs w:val="20"/>
              </w:rPr>
              <w:t>withdrawn</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RPr="00AB4F30">
              <w:rPr>
                <w:rFonts w:ascii="Arial" w:hAnsi="Arial" w:cs="Arial"/>
                <w:sz w:val="20"/>
                <w:szCs w:val="20"/>
              </w:rPr>
              <w:t>WI TEI17</w:t>
            </w:r>
          </w:p>
          <w:p w:rsidR="003310F0" w:rsidRPr="00AB4F30" w:rsidRDefault="003310F0" w:rsidP="003310F0">
            <w:pPr>
              <w:rPr>
                <w:rFonts w:ascii="Arial" w:hAnsi="Arial" w:cs="Arial"/>
                <w:sz w:val="20"/>
                <w:szCs w:val="20"/>
              </w:rPr>
            </w:pPr>
            <w:r w:rsidRPr="00AB4F30">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As earlier commented, the CR does not qualify as correcting a FASMO and so we can only agree the changes from Rel-18 onwards.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So the Rel-18 CR category needs to be corrected to F.</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pStyle w:val="TH"/>
              <w:jc w:val="left"/>
              <w:rPr>
                <w:rFonts w:ascii="Arial" w:hAnsi="Arial" w:cs="Arial"/>
                <w:b w:val="0"/>
                <w:bCs/>
                <w:color w:val="2F5496" w:themeColor="accent5" w:themeShade="BF"/>
                <w:sz w:val="20"/>
                <w:szCs w:val="20"/>
                <w:lang w:val="en-US"/>
              </w:rPr>
            </w:pPr>
            <w:r w:rsidRPr="00AB4F30">
              <w:rPr>
                <w:rFonts w:ascii="Arial" w:hAnsi="Arial" w:cs="Arial"/>
                <w:b w:val="0"/>
                <w:bCs/>
                <w:color w:val="2F5496" w:themeColor="accent5" w:themeShade="BF"/>
                <w:sz w:val="20"/>
                <w:szCs w:val="20"/>
                <w:lang w:val="en-US"/>
              </w:rPr>
              <w:t xml:space="preserve">Table 6.1.6.2.29-1: Definition of type StatusInfo: </w:t>
            </w:r>
            <w:r w:rsidRPr="00AB4F30">
              <w:rPr>
                <w:rFonts w:ascii="Arial" w:hAnsi="Arial" w:cs="Arial"/>
                <w:b w:val="0"/>
                <w:bCs/>
                <w:color w:val="2F5496" w:themeColor="accent5" w:themeShade="BF"/>
                <w:sz w:val="20"/>
                <w:szCs w:val="20"/>
                <w:highlight w:val="yellow"/>
                <w:lang w:val="en-US"/>
              </w:rPr>
              <w:t>style</w:t>
            </w:r>
            <w:r w:rsidRPr="00AB4F30">
              <w:rPr>
                <w:rFonts w:ascii="Arial" w:hAnsi="Arial" w:cs="Arial"/>
                <w:b w:val="0"/>
                <w:bCs/>
                <w:color w:val="2F5496" w:themeColor="accent5" w:themeShade="BF"/>
                <w:sz w:val="20"/>
                <w:szCs w:val="20"/>
                <w:lang w:val="en-US"/>
              </w:rPr>
              <w:t xml:space="preserve"> is wrong, and remove the quotes, i.e. “is set to true” </w:t>
            </w:r>
          </w:p>
          <w:p w:rsidR="003310F0" w:rsidRPr="00AB4F30" w:rsidRDefault="003310F0" w:rsidP="003310F0">
            <w:pPr>
              <w:pStyle w:val="TH"/>
              <w:jc w:val="left"/>
              <w:rPr>
                <w:rFonts w:ascii="Arial" w:hAnsi="Arial" w:cs="Arial"/>
                <w:b w:val="0"/>
                <w:i/>
                <w:color w:val="2F5496" w:themeColor="accent5" w:themeShade="BF"/>
                <w:sz w:val="20"/>
                <w:szCs w:val="20"/>
                <w:lang w:val="en-US" w:eastAsia="en-GB"/>
              </w:rPr>
            </w:pPr>
            <w:r w:rsidRPr="00AB4F30">
              <w:rPr>
                <w:rFonts w:ascii="Arial" w:hAnsi="Arial" w:cs="Arial"/>
                <w:i/>
                <w:color w:val="2F5496" w:themeColor="accent5" w:themeShade="BF"/>
                <w:sz w:val="20"/>
                <w:szCs w:val="20"/>
                <w:lang w:val="en-GB" w:eastAsia="fr-FR"/>
              </w:rPr>
              <w:t>boolean</w:t>
            </w:r>
          </w:p>
          <w:p w:rsidR="003310F0" w:rsidRPr="00AB4F30" w:rsidRDefault="003310F0" w:rsidP="003310F0">
            <w:pPr>
              <w:pStyle w:val="tal0"/>
              <w:rPr>
                <w:rFonts w:ascii="Arial" w:hAnsi="Arial" w:cs="Arial"/>
                <w:i/>
                <w:color w:val="2F5496" w:themeColor="accent5" w:themeShade="BF"/>
                <w:sz w:val="20"/>
                <w:szCs w:val="20"/>
                <w:lang w:val="en-IN" w:eastAsia="en-GB"/>
              </w:rPr>
            </w:pPr>
            <w:r w:rsidRPr="00AB4F30">
              <w:rPr>
                <w:rFonts w:ascii="Arial" w:hAnsi="Arial" w:cs="Arial"/>
                <w:i/>
                <w:color w:val="2F5496" w:themeColor="accent5" w:themeShade="BF"/>
                <w:sz w:val="20"/>
                <w:szCs w:val="20"/>
                <w:lang w:val="en-IN"/>
              </w:rPr>
              <w:t>When present, this IE shall indicate whether the cause indicated in the cause IE is originated by the remote entity or by the entity sending the message, as follows:</w:t>
            </w:r>
          </w:p>
          <w:p w:rsidR="003310F0" w:rsidRPr="00AB4F30" w:rsidRDefault="003310F0" w:rsidP="003310F0">
            <w:pPr>
              <w:pStyle w:val="tal0"/>
              <w:rPr>
                <w:rFonts w:ascii="Arial" w:hAnsi="Arial" w:cs="Arial"/>
                <w:i/>
                <w:color w:val="2F5496" w:themeColor="accent5" w:themeShade="BF"/>
                <w:sz w:val="20"/>
                <w:szCs w:val="20"/>
                <w:lang w:val="en-IN"/>
              </w:rPr>
            </w:pPr>
            <w:r w:rsidRPr="00AB4F30">
              <w:rPr>
                <w:rFonts w:ascii="Arial" w:hAnsi="Arial" w:cs="Arial"/>
                <w:i/>
                <w:color w:val="2F5496" w:themeColor="accent5" w:themeShade="BF"/>
                <w:sz w:val="20"/>
                <w:szCs w:val="20"/>
                <w:lang w:val="en-IN"/>
              </w:rPr>
              <w:t> </w:t>
            </w:r>
          </w:p>
          <w:p w:rsidR="003310F0" w:rsidRPr="00AB4F30" w:rsidRDefault="003310F0" w:rsidP="003310F0">
            <w:pPr>
              <w:pStyle w:val="b10"/>
              <w:spacing w:after="180"/>
              <w:ind w:left="568" w:hanging="284"/>
              <w:rPr>
                <w:rFonts w:ascii="Arial" w:hAnsi="Arial" w:cs="Arial"/>
                <w:i/>
                <w:color w:val="2F5496" w:themeColor="accent5" w:themeShade="BF"/>
                <w:sz w:val="20"/>
                <w:szCs w:val="20"/>
                <w:lang w:val="en-IN"/>
              </w:rPr>
            </w:pPr>
            <w:r w:rsidRPr="00AB4F30">
              <w:rPr>
                <w:rFonts w:ascii="Arial" w:hAnsi="Arial" w:cs="Arial"/>
                <w:i/>
                <w:color w:val="2F5496" w:themeColor="accent5" w:themeShade="BF"/>
                <w:sz w:val="20"/>
                <w:szCs w:val="20"/>
                <w:lang w:val="en-IN"/>
              </w:rPr>
              <w:t>- true: the error is originated by the remote entity (i.e. H-SMF or SMF for a PDU session with an I-SMF).</w:t>
            </w:r>
          </w:p>
          <w:p w:rsidR="003310F0" w:rsidRPr="00AB4F30" w:rsidRDefault="003310F0" w:rsidP="003310F0">
            <w:pPr>
              <w:pStyle w:val="b10"/>
              <w:spacing w:after="180"/>
              <w:ind w:left="568" w:hanging="284"/>
              <w:rPr>
                <w:rFonts w:ascii="Arial" w:hAnsi="Arial" w:cs="Arial"/>
                <w:i/>
                <w:color w:val="2F5496" w:themeColor="accent5" w:themeShade="BF"/>
                <w:sz w:val="20"/>
                <w:szCs w:val="20"/>
                <w:lang w:val="en-IN"/>
              </w:rPr>
            </w:pPr>
            <w:r w:rsidRPr="00AB4F30">
              <w:rPr>
                <w:rFonts w:ascii="Arial" w:hAnsi="Arial" w:cs="Arial"/>
                <w:i/>
                <w:color w:val="2F5496" w:themeColor="accent5" w:themeShade="BF"/>
                <w:sz w:val="20"/>
                <w:szCs w:val="20"/>
                <w:lang w:val="en-IN"/>
              </w:rPr>
              <w:t>- false: the error is originated by the entity sending the response (i.e. V-SMF/I-SMF).</w:t>
            </w:r>
          </w:p>
          <w:p w:rsidR="003310F0" w:rsidRPr="00AB4F30" w:rsidRDefault="003310F0" w:rsidP="003310F0">
            <w:pPr>
              <w:pStyle w:val="tal0"/>
              <w:rPr>
                <w:rFonts w:ascii="Arial" w:hAnsi="Arial" w:cs="Arial"/>
                <w:i/>
                <w:color w:val="2F5496" w:themeColor="accent5" w:themeShade="BF"/>
                <w:sz w:val="20"/>
                <w:szCs w:val="20"/>
                <w:lang w:val="en-IN"/>
              </w:rPr>
            </w:pPr>
            <w:r w:rsidRPr="00AB4F30">
              <w:rPr>
                <w:rFonts w:ascii="Arial" w:hAnsi="Arial" w:cs="Arial"/>
                <w:i/>
                <w:color w:val="2F5496" w:themeColor="accent5" w:themeShade="BF"/>
                <w:sz w:val="20"/>
                <w:szCs w:val="20"/>
                <w:lang w:val="en-IN"/>
              </w:rPr>
              <w:t>This IE shall be present and set to </w:t>
            </w:r>
            <w:r w:rsidRPr="00AB4F30">
              <w:rPr>
                <w:rFonts w:ascii="Arial" w:hAnsi="Arial" w:cs="Arial"/>
                <w:i/>
                <w:color w:val="2F5496" w:themeColor="accent5" w:themeShade="BF"/>
                <w:sz w:val="20"/>
                <w:szCs w:val="20"/>
                <w:highlight w:val="yellow"/>
                <w:lang w:val="en-IN"/>
              </w:rPr>
              <w:t>“true”</w:t>
            </w:r>
            <w:r w:rsidRPr="00AB4F30">
              <w:rPr>
                <w:rFonts w:ascii="Arial" w:hAnsi="Arial" w:cs="Arial"/>
                <w:i/>
                <w:color w:val="2F5496" w:themeColor="accent5" w:themeShade="BF"/>
                <w:sz w:val="20"/>
                <w:szCs w:val="20"/>
                <w:lang w:val="en-IN"/>
              </w:rPr>
              <w:t> for a HR PDU session, or for a PDU session with an I-SMF, when the cause indicated in the cause IE is originated by the remote entity.</w:t>
            </w:r>
          </w:p>
          <w:p w:rsidR="003310F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You have missed one enumeration value in OpenAPI</w:t>
            </w:r>
          </w:p>
          <w:p w:rsidR="003310F0" w:rsidRPr="00AB4F3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pStyle w:val="PL"/>
              <w:ind w:left="768"/>
              <w:rPr>
                <w:rFonts w:ascii="Arial" w:hAnsi="Arial" w:cs="Arial"/>
                <w:color w:val="2F5496" w:themeColor="accent5" w:themeShade="BF"/>
                <w:sz w:val="20"/>
                <w:lang w:val="en-US" w:eastAsia="zh-CN"/>
              </w:rPr>
            </w:pPr>
            <w:r w:rsidRPr="00AB4F30">
              <w:rPr>
                <w:rFonts w:ascii="Arial" w:hAnsi="Arial" w:cs="Arial"/>
                <w:color w:val="2F5496" w:themeColor="accent5" w:themeShade="BF"/>
                <w:sz w:val="20"/>
                <w:lang w:val="en-US" w:eastAsia="zh-CN"/>
              </w:rPr>
              <w:t>- REL_DUE_TO_NO_EPS_5GS_CONTINUITY</w:t>
            </w:r>
          </w:p>
          <w:p w:rsidR="003310F0" w:rsidRPr="00AB4F30" w:rsidRDefault="003310F0" w:rsidP="003310F0">
            <w:pPr>
              <w:pStyle w:val="PL"/>
              <w:ind w:left="768"/>
              <w:rPr>
                <w:rFonts w:ascii="Arial" w:hAnsi="Arial" w:cs="Arial"/>
                <w:color w:val="2F5496" w:themeColor="accent5" w:themeShade="BF"/>
                <w:sz w:val="20"/>
                <w:lang w:val="en-US" w:eastAsia="zh-CN"/>
              </w:rPr>
            </w:pPr>
            <w:r w:rsidRPr="00AB4F30">
              <w:rPr>
                <w:rFonts w:ascii="Arial" w:hAnsi="Arial" w:cs="Arial"/>
                <w:color w:val="2F5496" w:themeColor="accent5" w:themeShade="BF"/>
                <w:sz w:val="20"/>
                <w:lang w:val="en-US" w:eastAsia="zh-CN"/>
              </w:rPr>
              <w:t>- REL_DUE_TO_NOT_SUPPORTED_WITH_ISMF</w:t>
            </w:r>
          </w:p>
          <w:p w:rsidR="003310F0" w:rsidRPr="00AB4F30" w:rsidRDefault="003310F0" w:rsidP="003310F0">
            <w:pPr>
              <w:pStyle w:val="PL"/>
              <w:ind w:left="768"/>
              <w:rPr>
                <w:rFonts w:ascii="Arial" w:hAnsi="Arial" w:cs="Arial"/>
                <w:color w:val="2F5496" w:themeColor="accent5" w:themeShade="BF"/>
                <w:sz w:val="20"/>
                <w:lang w:val="en-US" w:eastAsia="zh-CN"/>
              </w:rPr>
            </w:pPr>
            <w:r w:rsidRPr="00AB4F30">
              <w:rPr>
                <w:rFonts w:ascii="Arial" w:hAnsi="Arial" w:cs="Arial"/>
                <w:color w:val="2F5496" w:themeColor="accent5" w:themeShade="BF"/>
                <w:sz w:val="20"/>
                <w:lang w:val="en-US" w:eastAsia="zh-CN"/>
              </w:rPr>
              <w:t>- REL_DUE_TO_EXCEEDED_UE_SLICE_DATA_RATE</w:t>
            </w:r>
          </w:p>
          <w:p w:rsidR="003310F0" w:rsidRPr="00AB4F30" w:rsidRDefault="003310F0" w:rsidP="003310F0">
            <w:pPr>
              <w:pStyle w:val="PL"/>
              <w:ind w:left="768"/>
              <w:rPr>
                <w:rFonts w:ascii="Arial" w:hAnsi="Arial" w:cs="Arial"/>
                <w:color w:val="2F5496" w:themeColor="accent5" w:themeShade="BF"/>
                <w:sz w:val="20"/>
                <w:lang w:val="en-US" w:eastAsia="zh-CN"/>
              </w:rPr>
            </w:pPr>
            <w:r w:rsidRPr="00AB4F30">
              <w:rPr>
                <w:rFonts w:ascii="Arial" w:hAnsi="Arial" w:cs="Arial"/>
                <w:color w:val="2F5496" w:themeColor="accent5" w:themeShade="BF"/>
                <w:sz w:val="20"/>
                <w:lang w:val="en-US" w:eastAsia="zh-CN"/>
              </w:rPr>
              <w:t>- REL_DUE_TO_CONTEXT_NOT_FOUND</w:t>
            </w:r>
          </w:p>
          <w:p w:rsidR="003310F0" w:rsidRPr="00AB4F30" w:rsidRDefault="003310F0" w:rsidP="003310F0">
            <w:pPr>
              <w:rPr>
                <w:rFonts w:ascii="Arial" w:hAnsi="Arial" w:cs="Arial"/>
                <w:color w:val="2F5496" w:themeColor="accent5" w:themeShade="BF"/>
                <w:sz w:val="20"/>
                <w:szCs w:val="20"/>
                <w:lang w:val="en-US" w:eastAsia="fr-FR"/>
              </w:rPr>
            </w:pPr>
          </w:p>
          <w:p w:rsidR="003310F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For</w:t>
            </w:r>
          </w:p>
          <w:p w:rsidR="003310F0" w:rsidRPr="00AB4F30" w:rsidRDefault="003310F0" w:rsidP="003310F0">
            <w:pPr>
              <w:rPr>
                <w:rFonts w:ascii="Arial" w:hAnsi="Arial" w:cs="Arial"/>
                <w:i/>
                <w:color w:val="2F5496" w:themeColor="accent5" w:themeShade="BF"/>
                <w:sz w:val="20"/>
                <w:szCs w:val="20"/>
                <w:lang w:val="en-US" w:eastAsia="fr-FR"/>
              </w:rPr>
            </w:pPr>
            <w:r w:rsidRPr="00C4364C">
              <w:rPr>
                <w:rFonts w:ascii="Arial" w:hAnsi="Arial" w:cs="Arial"/>
                <w:color w:val="2F5496" w:themeColor="accent5" w:themeShade="BF"/>
                <w:sz w:val="20"/>
                <w:szCs w:val="20"/>
                <w:lang w:val="en-IN"/>
              </w:rPr>
              <w:t>“</w:t>
            </w:r>
            <w:r w:rsidRPr="00AB4F30">
              <w:rPr>
                <w:rFonts w:ascii="Arial" w:hAnsi="Arial" w:cs="Arial"/>
                <w:i/>
                <w:color w:val="2F5496" w:themeColor="accent5" w:themeShade="BF"/>
                <w:sz w:val="20"/>
                <w:szCs w:val="20"/>
                <w:lang w:val="en-IN"/>
              </w:rPr>
              <w:t>REL_DUE_TO_EXCEEDED_SLICE_DATA_RATE”</w:t>
            </w:r>
          </w:p>
          <w:p w:rsidR="003310F0" w:rsidRPr="00AB4F30" w:rsidRDefault="003310F0" w:rsidP="003310F0">
            <w:pPr>
              <w:rPr>
                <w:rFonts w:ascii="Arial" w:hAnsi="Arial" w:cs="Arial"/>
                <w:i/>
                <w:color w:val="2F5496" w:themeColor="accent5" w:themeShade="BF"/>
                <w:sz w:val="20"/>
                <w:szCs w:val="20"/>
                <w:lang w:val="en-IN"/>
              </w:rPr>
            </w:pPr>
            <w:r w:rsidRPr="00AB4F30">
              <w:rPr>
                <w:rFonts w:ascii="Arial" w:hAnsi="Arial" w:cs="Arial"/>
                <w:i/>
                <w:color w:val="2F5496" w:themeColor="accent5" w:themeShade="BF"/>
                <w:sz w:val="20"/>
                <w:szCs w:val="20"/>
                <w:lang w:val="en-IN"/>
              </w:rPr>
              <w:t>The request is rejected due to the maximum bit rate per S-NSSAI is exceeded, when the SMF receives the same application error from the PCF.</w:t>
            </w:r>
          </w:p>
          <w:p w:rsidR="003310F0" w:rsidRDefault="003310F0" w:rsidP="003310F0">
            <w:pPr>
              <w:rPr>
                <w:rFonts w:ascii="Arial" w:hAnsi="Arial" w:cs="Arial"/>
                <w:color w:val="2F5496" w:themeColor="accent5" w:themeShade="BF"/>
                <w:sz w:val="20"/>
                <w:szCs w:val="20"/>
                <w:lang w:val="en-US" w:eastAsia="fr-FR"/>
              </w:rPr>
            </w:pP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US" w:eastAsia="fr-FR"/>
              </w:rPr>
              <w:t>Ravi:</w:t>
            </w:r>
          </w:p>
          <w:p w:rsidR="003310F0" w:rsidRPr="00AB4F30" w:rsidRDefault="003310F0" w:rsidP="003310F0">
            <w:pPr>
              <w:rPr>
                <w:rFonts w:ascii="Arial" w:hAnsi="Arial" w:cs="Arial"/>
                <w:color w:val="538135" w:themeColor="accent6" w:themeShade="BF"/>
                <w:sz w:val="20"/>
                <w:szCs w:val="20"/>
                <w:lang w:val="en-IN" w:eastAsia="en-US"/>
              </w:rPr>
            </w:pPr>
            <w:r w:rsidRPr="00AB4F30">
              <w:rPr>
                <w:rFonts w:ascii="Arial" w:hAnsi="Arial" w:cs="Arial"/>
                <w:color w:val="538135" w:themeColor="accent6" w:themeShade="BF"/>
                <w:sz w:val="20"/>
                <w:szCs w:val="20"/>
                <w:lang w:val="en-IN" w:eastAsia="en-US"/>
              </w:rPr>
              <w:t>Thanks Bruno for your comments and feedback. I have uploaded the Rev2 of R18 CR (C4-231580) with the changes. Please take a look and let us know if you okay with the changes.</w:t>
            </w:r>
          </w:p>
          <w:p w:rsidR="003310F0" w:rsidRPr="00AB4F30" w:rsidRDefault="003310F0" w:rsidP="003310F0">
            <w:pPr>
              <w:rPr>
                <w:rFonts w:ascii="Arial" w:hAnsi="Arial" w:cs="Arial"/>
                <w:color w:val="538135" w:themeColor="accent6" w:themeShade="BF"/>
                <w:sz w:val="20"/>
                <w:szCs w:val="20"/>
                <w:lang w:val="en-IN" w:eastAsia="en-US"/>
              </w:rPr>
            </w:pPr>
          </w:p>
          <w:p w:rsidR="003310F0" w:rsidRPr="00AB4F30" w:rsidRDefault="003310F0" w:rsidP="003310F0">
            <w:pPr>
              <w:rPr>
                <w:rFonts w:ascii="Arial" w:hAnsi="Arial" w:cs="Arial"/>
                <w:color w:val="538135" w:themeColor="accent6" w:themeShade="BF"/>
                <w:sz w:val="20"/>
                <w:szCs w:val="20"/>
                <w:lang w:val="en-US" w:eastAsia="fr-FR"/>
              </w:rPr>
            </w:pPr>
            <w:r w:rsidRPr="00AB4F30">
              <w:rPr>
                <w:rFonts w:ascii="Arial" w:hAnsi="Arial" w:cs="Arial"/>
                <w:color w:val="538135" w:themeColor="accent6" w:themeShade="BF"/>
                <w:sz w:val="20"/>
                <w:szCs w:val="20"/>
                <w:lang w:val="en-IN" w:eastAsia="en-US"/>
              </w:rPr>
              <w:t>We would like to withdraw our CR (C4-231521) for R17 for now</w:t>
            </w:r>
          </w:p>
          <w:p w:rsidR="003310F0" w:rsidRPr="00AB4F30"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eastAsia="Batang" w:hAnsi="Arial" w:cs="Arial"/>
                <w:b/>
                <w:color w:val="000000"/>
                <w:lang w:val="en-GB"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74" w:history="1">
              <w:r w:rsidR="003310F0" w:rsidRPr="00F57D3D">
                <w:rPr>
                  <w:rStyle w:val="Hyperlink"/>
                  <w:rFonts w:ascii="Arial" w:hAnsi="Arial" w:cs="Arial"/>
                  <w:sz w:val="20"/>
                  <w:szCs w:val="20"/>
                  <w:lang w:val="en-US"/>
                </w:rPr>
                <w:t>1168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0640 Rel-18 Adding remoteError in Status Notification in Home Routed PDU Release</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Cisco Systems</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C4-2301520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w:t>
            </w:r>
            <w:r>
              <w:rPr>
                <w:rFonts w:ascii="Arial" w:hAnsi="Arial" w:cs="Arial"/>
                <w:sz w:val="20"/>
                <w:szCs w:val="20"/>
                <w:lang w:val="en-US"/>
              </w:rPr>
              <w:t>7</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Clauses effected</w:t>
            </w:r>
          </w:p>
          <w:p w:rsidR="003310F0" w:rsidRPr="0051368D" w:rsidRDefault="003310F0" w:rsidP="003310F0">
            <w:pPr>
              <w:rPr>
                <w:rFonts w:ascii="Arial" w:hAnsi="Arial" w:cs="Arial"/>
                <w:color w:val="00B0F0"/>
                <w:sz w:val="20"/>
                <w:szCs w:val="20"/>
              </w:rPr>
            </w:pPr>
            <w:r w:rsidRPr="0051368D">
              <w:rPr>
                <w:rFonts w:ascii="Arial" w:hAnsi="Arial" w:cs="Arial"/>
                <w:color w:val="00B0F0"/>
                <w:sz w:val="20"/>
                <w:szCs w:val="20"/>
              </w:rPr>
              <w:t>Category A?</w:t>
            </w:r>
          </w:p>
          <w:p w:rsidR="003310F0" w:rsidRPr="0051368D" w:rsidRDefault="003310F0" w:rsidP="003310F0">
            <w:pPr>
              <w:rPr>
                <w:rFonts w:ascii="Arial" w:hAnsi="Arial" w:cs="Arial"/>
                <w:sz w:val="20"/>
                <w:szCs w:val="20"/>
                <w:lang w:val="en-US"/>
              </w:rPr>
            </w:pPr>
          </w:p>
        </w:tc>
      </w:tr>
      <w:tr w:rsidR="003310F0" w:rsidRPr="00F028F6"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hyperlink r:id="rId575" w:history="1">
              <w:r w:rsidR="003310F0" w:rsidRPr="00456002">
                <w:rPr>
                  <w:rStyle w:val="Hyperlink"/>
                  <w:rFonts w:ascii="Arial" w:hAnsi="Arial" w:cs="Arial"/>
                  <w:sz w:val="20"/>
                  <w:szCs w:val="20"/>
                </w:rPr>
                <w:t>1520</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0640 Rel-18 Adding remoteError in Status Notification in Home Routed PDU Release</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Cisco Systems</w:t>
            </w:r>
          </w:p>
        </w:tc>
        <w:tc>
          <w:tcPr>
            <w:tcW w:w="1822" w:type="dxa"/>
            <w:tcBorders>
              <w:bottom w:val="single" w:sz="4" w:space="0" w:color="auto"/>
            </w:tcBorders>
            <w:shd w:val="clear" w:color="auto" w:fill="auto"/>
          </w:tcPr>
          <w:p w:rsidR="003310F0" w:rsidRPr="00A73D58" w:rsidRDefault="003310F0" w:rsidP="003310F0">
            <w:pPr>
              <w:rPr>
                <w:rFonts w:ascii="Arial" w:hAnsi="Arial" w:cs="Arial"/>
                <w:color w:val="000000"/>
                <w:sz w:val="20"/>
                <w:szCs w:val="20"/>
              </w:rPr>
            </w:pPr>
            <w:r>
              <w:rPr>
                <w:rFonts w:ascii="Arial" w:hAnsi="Arial" w:cs="Arial"/>
                <w:color w:val="000000"/>
                <w:sz w:val="20"/>
                <w:szCs w:val="20"/>
              </w:rPr>
              <w:t>Revised to C4-2301580</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w:t>
            </w:r>
            <w:r>
              <w:rPr>
                <w:rFonts w:ascii="Arial" w:hAnsi="Arial" w:cs="Arial"/>
                <w:sz w:val="20"/>
                <w:szCs w:val="20"/>
                <w:lang w:val="en-US"/>
              </w:rPr>
              <w:t>7</w:t>
            </w:r>
          </w:p>
          <w:p w:rsidR="003310F0" w:rsidRPr="00AB4F30" w:rsidRDefault="003310F0" w:rsidP="003310F0">
            <w:pPr>
              <w:rPr>
                <w:rFonts w:ascii="Arial" w:hAnsi="Arial" w:cs="Arial"/>
                <w:sz w:val="20"/>
                <w:szCs w:val="20"/>
              </w:rPr>
            </w:pPr>
            <w:r w:rsidRPr="0051368D">
              <w:rPr>
                <w:rFonts w:ascii="Arial" w:hAnsi="Arial" w:cs="Arial"/>
                <w:sz w:val="20"/>
                <w:szCs w:val="20"/>
                <w:lang w:val="en-US"/>
              </w:rPr>
              <w:t xml:space="preserve">CAT </w:t>
            </w:r>
            <w:r>
              <w:rPr>
                <w:rFonts w:ascii="Arial" w:hAnsi="Arial" w:cs="Arial"/>
                <w:sz w:val="20"/>
                <w:szCs w:val="20"/>
              </w:rPr>
              <w:t>A</w:t>
            </w:r>
          </w:p>
          <w:p w:rsidR="003310F0" w:rsidRPr="0051368D" w:rsidRDefault="003310F0" w:rsidP="003310F0">
            <w:pPr>
              <w:rPr>
                <w:rFonts w:ascii="Arial" w:hAnsi="Arial" w:cs="Arial"/>
                <w:sz w:val="20"/>
                <w:szCs w:val="20"/>
                <w:lang w:val="en-US"/>
              </w:rPr>
            </w:pPr>
          </w:p>
        </w:tc>
      </w:tr>
      <w:tr w:rsidR="003310F0" w:rsidRPr="009C2149"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r>
              <w:rPr>
                <w:rFonts w:ascii="Arial" w:eastAsia="Batang" w:hAnsi="Arial" w:cs="Arial"/>
                <w:b/>
                <w:color w:val="000000"/>
                <w:lang w:val="en-US" w:eastAsia="ko-KR"/>
              </w:rPr>
              <w:t>CC5</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pPr>
              <w:rPr>
                <w:rFonts w:ascii="Arial" w:hAnsi="Arial" w:cs="Arial"/>
                <w:color w:val="000000"/>
                <w:sz w:val="20"/>
                <w:szCs w:val="20"/>
              </w:rPr>
            </w:pPr>
            <w:hyperlink r:id="rId576" w:history="1">
              <w:r w:rsidR="003310F0" w:rsidRPr="00A73D58">
                <w:rPr>
                  <w:rStyle w:val="Hyperlink"/>
                  <w:rFonts w:ascii="Arial" w:hAnsi="Arial" w:cs="Arial"/>
                  <w:sz w:val="20"/>
                  <w:szCs w:val="20"/>
                </w:rPr>
                <w:t>1580</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0640 Rel-18 Adding remoteError in Status Notification in Home Routed PDU Release</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Cisco Systems</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Revised to C4-2301581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TEI18</w:t>
            </w:r>
          </w:p>
          <w:p w:rsidR="003310F0" w:rsidRPr="00AB4F30" w:rsidRDefault="003310F0" w:rsidP="003310F0">
            <w:pPr>
              <w:rPr>
                <w:rFonts w:ascii="Arial" w:hAnsi="Arial" w:cs="Arial"/>
                <w:sz w:val="20"/>
                <w:szCs w:val="20"/>
                <w:lang w:val="en-US"/>
              </w:rPr>
            </w:pPr>
            <w:r w:rsidRPr="0051368D">
              <w:rPr>
                <w:rFonts w:ascii="Arial" w:hAnsi="Arial" w:cs="Arial"/>
                <w:sz w:val="20"/>
                <w:szCs w:val="20"/>
                <w:lang w:val="en-US"/>
              </w:rPr>
              <w:t xml:space="preserve">CAT </w:t>
            </w:r>
            <w:r w:rsidRPr="00AB4F30">
              <w:rPr>
                <w:rFonts w:ascii="Arial" w:hAnsi="Arial" w:cs="Arial"/>
                <w:sz w:val="20"/>
                <w:szCs w:val="20"/>
                <w:lang w:val="en-US"/>
              </w:rPr>
              <w:t>F</w:t>
            </w:r>
          </w:p>
          <w:p w:rsidR="003310F0" w:rsidRDefault="003310F0" w:rsidP="003310F0">
            <w:pPr>
              <w:rPr>
                <w:rFonts w:ascii="Arial" w:hAnsi="Arial" w:cs="Arial"/>
                <w:sz w:val="20"/>
                <w:szCs w:val="20"/>
                <w:lang w:val="en-US"/>
              </w:rPr>
            </w:pPr>
            <w:r>
              <w:rPr>
                <w:rFonts w:ascii="Arial" w:hAnsi="Arial" w:cs="Arial"/>
                <w:sz w:val="20"/>
                <w:szCs w:val="20"/>
                <w:lang w:val="en-US"/>
              </w:rPr>
              <w:t>is not in the inbox, Uploaded via 3GU,</w:t>
            </w:r>
          </w:p>
          <w:p w:rsidR="00BA5A05" w:rsidRPr="00AB4F30" w:rsidRDefault="001B2CA2"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1B2CA2" w:rsidRPr="00AB4F30" w:rsidRDefault="001B2CA2" w:rsidP="001B2CA2">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 apologize, I spotted the need for two additional clarifications/corrections in the description below.</w:t>
            </w:r>
          </w:p>
          <w:p w:rsidR="001B2CA2" w:rsidRPr="00AB4F30" w:rsidRDefault="001B2CA2" w:rsidP="001B2CA2">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Can you please take them on board.</w:t>
            </w:r>
          </w:p>
          <w:p w:rsidR="001B2CA2" w:rsidRPr="00AB4F30" w:rsidRDefault="001B2CA2" w:rsidP="001B2CA2">
            <w:pPr>
              <w:rPr>
                <w:rFonts w:ascii="Arial" w:hAnsi="Arial" w:cs="Arial"/>
                <w:sz w:val="20"/>
                <w:szCs w:val="20"/>
                <w:lang w:val="en-US"/>
              </w:rPr>
            </w:pPr>
            <w:r w:rsidRPr="00AB4F30">
              <w:rPr>
                <w:rFonts w:ascii="Arial" w:hAnsi="Arial" w:cs="Arial"/>
                <w:color w:val="2F5496" w:themeColor="accent5" w:themeShade="BF"/>
                <w:sz w:val="20"/>
                <w:szCs w:val="20"/>
                <w:lang w:val="en-US"/>
              </w:rPr>
              <w:t xml:space="preserve">With these changes, the </w:t>
            </w:r>
            <w:r w:rsidRPr="00AB4F30">
              <w:rPr>
                <w:rFonts w:ascii="Arial" w:hAnsi="Arial" w:cs="Arial"/>
                <w:sz w:val="20"/>
                <w:szCs w:val="20"/>
                <w:lang w:val="en-US"/>
              </w:rPr>
              <w:t>CR is fine by me.</w:t>
            </w:r>
          </w:p>
          <w:p w:rsidR="001B2CA2" w:rsidRPr="00AB4F30" w:rsidRDefault="001B2CA2" w:rsidP="001B2CA2">
            <w:pPr>
              <w:rPr>
                <w:rFonts w:ascii="Arial" w:hAnsi="Arial" w:cs="Arial"/>
                <w:sz w:val="20"/>
                <w:szCs w:val="20"/>
                <w:lang w:val="en-US"/>
              </w:rPr>
            </w:pPr>
          </w:p>
          <w:p w:rsidR="001B2CA2" w:rsidRPr="00AB4F30" w:rsidRDefault="001B2CA2" w:rsidP="001B2CA2">
            <w:pPr>
              <w:pStyle w:val="tal0"/>
              <w:rPr>
                <w:rFonts w:ascii="Arial" w:hAnsi="Arial" w:cs="Arial"/>
                <w:color w:val="2F5496" w:themeColor="accent5" w:themeShade="BF"/>
                <w:sz w:val="20"/>
                <w:szCs w:val="20"/>
                <w:lang w:val="en-IN" w:eastAsia="en-GB"/>
              </w:rPr>
            </w:pPr>
            <w:r w:rsidRPr="00AB4F30">
              <w:rPr>
                <w:rFonts w:ascii="Arial" w:hAnsi="Arial" w:cs="Arial"/>
                <w:color w:val="C00000"/>
                <w:sz w:val="20"/>
                <w:szCs w:val="20"/>
                <w:highlight w:val="cyan"/>
                <w:lang w:val="en-IN"/>
              </w:rPr>
              <w:t>This IE may be present in an SM Context Status Notification sent from the V-SMF or I-SMF to the AMF.</w:t>
            </w:r>
            <w:r w:rsidRPr="00AB4F30">
              <w:rPr>
                <w:rFonts w:ascii="Arial" w:hAnsi="Arial" w:cs="Arial"/>
                <w:color w:val="C00000"/>
                <w:sz w:val="20"/>
                <w:szCs w:val="20"/>
                <w:lang w:val="en-IN"/>
              </w:rPr>
              <w:t xml:space="preserve"> </w:t>
            </w:r>
          </w:p>
          <w:p w:rsidR="001B2CA2" w:rsidRPr="00AB4F30" w:rsidRDefault="001B2CA2" w:rsidP="001B2CA2">
            <w:pPr>
              <w:pStyle w:val="tal0"/>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When present, this IE shall indicate whether the cause indicated in the cause IE is originated by the remote entity or by the entity sending the message, as follows:</w:t>
            </w:r>
          </w:p>
          <w:p w:rsidR="001B2CA2" w:rsidRPr="00AB4F30" w:rsidRDefault="001B2CA2" w:rsidP="001B2CA2">
            <w:pPr>
              <w:pStyle w:val="tal0"/>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 </w:t>
            </w:r>
          </w:p>
          <w:p w:rsidR="001B2CA2" w:rsidRPr="00AB4F30" w:rsidRDefault="001B2CA2" w:rsidP="001B2CA2">
            <w:pPr>
              <w:pStyle w:val="b10"/>
              <w:spacing w:after="180"/>
              <w:ind w:left="568" w:hanging="284"/>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 true: the error is originated by the remote entity (i.e. H-SMF or SMF for a PDU session with an I-SMF).</w:t>
            </w:r>
          </w:p>
          <w:p w:rsidR="001B2CA2" w:rsidRPr="00AB4F30" w:rsidRDefault="001B2CA2" w:rsidP="001B2CA2">
            <w:pPr>
              <w:pStyle w:val="b10"/>
              <w:spacing w:after="180"/>
              <w:ind w:left="568" w:hanging="284"/>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 xml:space="preserve">- false: the error is originated by the entity sending the </w:t>
            </w:r>
            <w:r w:rsidRPr="00AB4F30">
              <w:rPr>
                <w:rFonts w:ascii="Arial" w:hAnsi="Arial" w:cs="Arial"/>
                <w:color w:val="C00000"/>
                <w:sz w:val="20"/>
                <w:szCs w:val="20"/>
                <w:highlight w:val="cyan"/>
                <w:lang w:val="en-IN"/>
              </w:rPr>
              <w:t xml:space="preserve">message </w:t>
            </w:r>
            <w:r w:rsidRPr="00AB4F30">
              <w:rPr>
                <w:rFonts w:ascii="Arial" w:hAnsi="Arial" w:cs="Arial"/>
                <w:strike/>
                <w:color w:val="C00000"/>
                <w:sz w:val="20"/>
                <w:szCs w:val="20"/>
                <w:highlight w:val="cyan"/>
                <w:lang w:val="en-IN"/>
              </w:rPr>
              <w:t>response</w:t>
            </w:r>
            <w:r w:rsidRPr="00AB4F30">
              <w:rPr>
                <w:rFonts w:ascii="Arial" w:hAnsi="Arial" w:cs="Arial"/>
                <w:color w:val="C00000"/>
                <w:sz w:val="20"/>
                <w:szCs w:val="20"/>
                <w:lang w:val="en-IN"/>
              </w:rPr>
              <w:t xml:space="preserve"> </w:t>
            </w:r>
            <w:r w:rsidRPr="00AB4F30">
              <w:rPr>
                <w:rFonts w:ascii="Arial" w:hAnsi="Arial" w:cs="Arial"/>
                <w:color w:val="212121"/>
                <w:sz w:val="20"/>
                <w:szCs w:val="20"/>
                <w:lang w:val="en-IN"/>
              </w:rPr>
              <w:t>(</w:t>
            </w:r>
            <w:r w:rsidRPr="00AB4F30">
              <w:rPr>
                <w:rFonts w:ascii="Arial" w:hAnsi="Arial" w:cs="Arial"/>
                <w:color w:val="2F5496" w:themeColor="accent5" w:themeShade="BF"/>
                <w:sz w:val="20"/>
                <w:szCs w:val="20"/>
                <w:lang w:val="en-IN"/>
              </w:rPr>
              <w:t>i.e. V-SMF/I-SMF).</w:t>
            </w:r>
          </w:p>
          <w:p w:rsidR="001B2CA2" w:rsidRPr="00AB4F30" w:rsidRDefault="001B2CA2" w:rsidP="001B2CA2">
            <w:pPr>
              <w:pStyle w:val="tal0"/>
              <w:rPr>
                <w:rFonts w:ascii="Arial" w:hAnsi="Arial" w:cs="Arial"/>
                <w:color w:val="2F5496" w:themeColor="accent5" w:themeShade="BF"/>
                <w:sz w:val="20"/>
                <w:szCs w:val="20"/>
                <w:lang w:val="en-IN"/>
              </w:rPr>
            </w:pPr>
            <w:r w:rsidRPr="00AB4F30">
              <w:rPr>
                <w:rFonts w:ascii="Arial" w:hAnsi="Arial" w:cs="Arial"/>
                <w:color w:val="2F5496" w:themeColor="accent5" w:themeShade="BF"/>
                <w:sz w:val="20"/>
                <w:szCs w:val="20"/>
                <w:lang w:val="en-IN"/>
              </w:rPr>
              <w:t>This IE shall be present and set to true for a HR PDU session, or for a PDU session with an I-SMF, when the cause indicated in the cause IE is originated by the remote entity.</w:t>
            </w:r>
          </w:p>
          <w:p w:rsidR="001B2CA2" w:rsidRPr="00AB4F30" w:rsidRDefault="001B2CA2" w:rsidP="001B2CA2">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Ravi:</w:t>
            </w:r>
          </w:p>
          <w:p w:rsidR="001B2CA2" w:rsidRPr="00AB4F30" w:rsidRDefault="001B2CA2" w:rsidP="001B2CA2">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IN" w:eastAsia="en-US"/>
              </w:rPr>
              <w:t>I have taken a new revision (C4-231581) and uploaded it with the changes proposed.</w:t>
            </w:r>
          </w:p>
          <w:p w:rsidR="001B2CA2" w:rsidRPr="0051368D" w:rsidRDefault="001B2CA2" w:rsidP="003310F0">
            <w:pPr>
              <w:rPr>
                <w:rFonts w:ascii="Arial" w:hAnsi="Arial" w:cs="Arial"/>
                <w:sz w:val="20"/>
                <w:szCs w:val="20"/>
                <w:lang w:val="en-US"/>
              </w:rPr>
            </w:pPr>
          </w:p>
        </w:tc>
      </w:tr>
      <w:tr w:rsidR="003310F0" w:rsidRPr="001B2CA2"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Default="00BD2C8F" w:rsidP="003310F0">
            <w:pPr>
              <w:rPr>
                <w:rFonts w:ascii="Arial" w:hAnsi="Arial" w:cs="Arial"/>
                <w:color w:val="000000"/>
                <w:sz w:val="20"/>
                <w:szCs w:val="20"/>
              </w:rPr>
            </w:pPr>
            <w:hyperlink r:id="rId577" w:history="1">
              <w:r w:rsidR="003310F0" w:rsidRPr="00821606">
                <w:rPr>
                  <w:rStyle w:val="Hyperlink"/>
                  <w:rFonts w:ascii="Arial" w:hAnsi="Arial" w:cs="Arial"/>
                  <w:sz w:val="20"/>
                  <w:szCs w:val="20"/>
                </w:rPr>
                <w:t>1581</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0640 Rel-18 Adding remoteError in Status Notification in Home Routed PDU Release</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Cisco Systems</w:t>
            </w:r>
          </w:p>
        </w:tc>
        <w:tc>
          <w:tcPr>
            <w:tcW w:w="1822" w:type="dxa"/>
            <w:tcBorders>
              <w:bottom w:val="single" w:sz="4" w:space="0" w:color="auto"/>
            </w:tcBorders>
            <w:shd w:val="clear" w:color="auto" w:fill="auto"/>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RPr="00AB4F30">
              <w:rPr>
                <w:rFonts w:ascii="Arial" w:hAnsi="Arial" w:cs="Arial"/>
                <w:sz w:val="20"/>
                <w:szCs w:val="20"/>
              </w:rPr>
              <w:t>WI TEI18</w:t>
            </w:r>
          </w:p>
          <w:p w:rsidR="003310F0" w:rsidRPr="00AB4F30" w:rsidRDefault="003310F0" w:rsidP="003310F0">
            <w:pPr>
              <w:rPr>
                <w:rFonts w:ascii="Arial" w:hAnsi="Arial" w:cs="Arial"/>
                <w:sz w:val="20"/>
                <w:szCs w:val="20"/>
              </w:rPr>
            </w:pPr>
            <w:r w:rsidRPr="00AB4F30">
              <w:rPr>
                <w:rFonts w:ascii="Arial" w:hAnsi="Arial" w:cs="Arial"/>
                <w:sz w:val="20"/>
                <w:szCs w:val="20"/>
              </w:rPr>
              <w:t>CAT F</w:t>
            </w:r>
          </w:p>
          <w:p w:rsidR="001B2CA2" w:rsidRPr="00280B18" w:rsidRDefault="001B2CA2" w:rsidP="003310F0">
            <w:pPr>
              <w:rPr>
                <w:rFonts w:ascii="Arial" w:hAnsi="Arial" w:cs="Arial"/>
                <w:color w:val="538135" w:themeColor="accent6" w:themeShade="BF"/>
                <w:sz w:val="20"/>
                <w:szCs w:val="20"/>
                <w:lang w:eastAsia="en-US"/>
              </w:rPr>
            </w:pPr>
            <w:r w:rsidRPr="00280B18">
              <w:rPr>
                <w:rFonts w:ascii="Arial" w:hAnsi="Arial" w:cs="Arial"/>
                <w:color w:val="538135" w:themeColor="accent6" w:themeShade="BF"/>
                <w:sz w:val="20"/>
                <w:szCs w:val="20"/>
                <w:lang w:eastAsia="en-US"/>
              </w:rPr>
              <w:t>Bruno:</w:t>
            </w:r>
          </w:p>
          <w:p w:rsidR="001B2CA2" w:rsidRPr="001B2CA2" w:rsidRDefault="001B2CA2" w:rsidP="003310F0">
            <w:pPr>
              <w:rPr>
                <w:rFonts w:ascii="Arial" w:hAnsi="Arial" w:cs="Arial"/>
                <w:sz w:val="20"/>
                <w:szCs w:val="20"/>
                <w:lang w:val="en-US"/>
              </w:rPr>
            </w:pPr>
            <w:r w:rsidRPr="00280B18">
              <w:rPr>
                <w:rFonts w:ascii="Arial" w:hAnsi="Arial" w:cs="Arial"/>
                <w:color w:val="538135" w:themeColor="accent6" w:themeShade="BF"/>
                <w:sz w:val="20"/>
                <w:szCs w:val="20"/>
                <w:lang w:eastAsia="en-US"/>
              </w:rPr>
              <w:t xml:space="preserve"> </w:t>
            </w:r>
            <w:r w:rsidRPr="00AB4F30">
              <w:rPr>
                <w:rFonts w:ascii="Arial" w:hAnsi="Arial" w:cs="Arial"/>
                <w:color w:val="538135" w:themeColor="accent6" w:themeShade="BF"/>
                <w:sz w:val="20"/>
                <w:szCs w:val="20"/>
                <w:lang w:val="en-IN" w:eastAsia="en-US"/>
              </w:rPr>
              <w:t>1581 is fine by me.</w:t>
            </w:r>
          </w:p>
        </w:tc>
      </w:tr>
      <w:tr w:rsidR="003310F0" w:rsidRPr="001B2CA2" w:rsidTr="00AB4F30">
        <w:trPr>
          <w:trHeight w:val="20"/>
        </w:trPr>
        <w:tc>
          <w:tcPr>
            <w:tcW w:w="1073" w:type="dxa"/>
            <w:tcBorders>
              <w:bottom w:val="single" w:sz="4" w:space="0" w:color="auto"/>
            </w:tcBorders>
            <w:shd w:val="clear" w:color="auto" w:fill="auto"/>
          </w:tcPr>
          <w:p w:rsidR="003310F0" w:rsidRPr="001B2CA2"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1B2CA2"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Pr="001B2CA2"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1B2CA2"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1B2CA2"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1B2CA2"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.3.2</w:t>
            </w:r>
          </w:p>
        </w:tc>
        <w:tc>
          <w:tcPr>
            <w:tcW w:w="2550" w:type="dxa"/>
            <w:tcBorders>
              <w:bottom w:val="single" w:sz="4" w:space="0" w:color="auto"/>
            </w:tcBorders>
            <w:shd w:val="clear" w:color="auto" w:fill="F4B083"/>
          </w:tcPr>
          <w:p w:rsidR="003310F0" w:rsidRPr="00812B30" w:rsidRDefault="003310F0" w:rsidP="003310F0">
            <w:pPr>
              <w:ind w:left="838" w:hanging="814"/>
              <w:rPr>
                <w:rFonts w:ascii="Arial" w:hAnsi="Arial" w:cs="Arial"/>
                <w:b/>
              </w:rPr>
            </w:pPr>
            <w:r w:rsidRPr="00812B30">
              <w:rPr>
                <w:rFonts w:ascii="Arial" w:hAnsi="Arial" w:cs="Arial"/>
                <w:b/>
              </w:rPr>
              <w:t>AMF</w:t>
            </w:r>
          </w:p>
        </w:tc>
        <w:tc>
          <w:tcPr>
            <w:tcW w:w="1050" w:type="dxa"/>
            <w:tcBorders>
              <w:bottom w:val="single" w:sz="4" w:space="0" w:color="auto"/>
            </w:tcBorders>
            <w:shd w:val="clear" w:color="auto" w:fill="F4B083"/>
          </w:tcPr>
          <w:p w:rsidR="003310F0" w:rsidRPr="00D807DC" w:rsidRDefault="003310F0" w:rsidP="003310F0">
            <w:pPr>
              <w:rPr>
                <w:rFonts w:ascii="Arial" w:hAnsi="Arial" w:cs="Arial"/>
                <w:sz w:val="20"/>
                <w:szCs w:val="20"/>
              </w:rPr>
            </w:pPr>
          </w:p>
        </w:tc>
        <w:tc>
          <w:tcPr>
            <w:tcW w:w="4274" w:type="dxa"/>
            <w:tcBorders>
              <w:bottom w:val="single" w:sz="4" w:space="0" w:color="auto"/>
            </w:tcBorders>
            <w:shd w:val="clear" w:color="auto" w:fill="F4B083"/>
          </w:tcPr>
          <w:p w:rsidR="003310F0" w:rsidRPr="00BF356E" w:rsidRDefault="003310F0" w:rsidP="003310F0">
            <w:pPr>
              <w:rPr>
                <w:rFonts w:ascii="Arial" w:hAnsi="Arial" w:cs="Arial"/>
                <w:sz w:val="20"/>
                <w:szCs w:val="20"/>
              </w:rPr>
            </w:pPr>
          </w:p>
        </w:tc>
        <w:tc>
          <w:tcPr>
            <w:tcW w:w="1984" w:type="dxa"/>
            <w:tcBorders>
              <w:bottom w:val="single" w:sz="4" w:space="0" w:color="auto"/>
            </w:tcBorders>
            <w:shd w:val="clear" w:color="auto" w:fill="F4B083"/>
          </w:tcPr>
          <w:p w:rsidR="003310F0" w:rsidRPr="00BF356E" w:rsidRDefault="003310F0" w:rsidP="003310F0">
            <w:pPr>
              <w:rPr>
                <w:rFonts w:ascii="Arial" w:hAnsi="Arial" w:cs="Arial"/>
                <w:sz w:val="20"/>
                <w:szCs w:val="20"/>
              </w:rPr>
            </w:pPr>
          </w:p>
        </w:tc>
        <w:tc>
          <w:tcPr>
            <w:tcW w:w="1822" w:type="dxa"/>
            <w:tcBorders>
              <w:bottom w:val="single" w:sz="4" w:space="0" w:color="auto"/>
            </w:tcBorders>
            <w:shd w:val="clear" w:color="auto" w:fill="F4B083"/>
          </w:tcPr>
          <w:p w:rsidR="003310F0" w:rsidRPr="00D807DC" w:rsidRDefault="003310F0" w:rsidP="003310F0">
            <w:pPr>
              <w:rPr>
                <w:rFonts w:ascii="Arial" w:hAnsi="Arial" w:cs="Arial"/>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bCs/>
                <w:lang w:eastAsia="ko-KR"/>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578" w:history="1">
              <w:r w:rsidR="003310F0" w:rsidRPr="00F57D3D">
                <w:rPr>
                  <w:rStyle w:val="Hyperlink"/>
                  <w:rFonts w:ascii="Arial" w:hAnsi="Arial" w:cs="Arial"/>
                  <w:sz w:val="20"/>
                  <w:szCs w:val="20"/>
                </w:rPr>
                <w:t>1264</w:t>
              </w:r>
            </w:hyperlink>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29.518 0890 Rel-17 Add group member UE(s) for a group subscription</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sidRPr="00E10E63">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TEI17</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bCs/>
                <w:lang w:eastAsia="ko-KR"/>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rPr>
            </w:pPr>
            <w:hyperlink r:id="rId579" w:history="1">
              <w:r w:rsidR="003310F0" w:rsidRPr="00F57D3D">
                <w:rPr>
                  <w:rStyle w:val="Hyperlink"/>
                  <w:rFonts w:ascii="Arial" w:hAnsi="Arial" w:cs="Arial"/>
                  <w:sz w:val="20"/>
                  <w:szCs w:val="20"/>
                </w:rPr>
                <w:t>1265</w:t>
              </w:r>
            </w:hyperlink>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29.518 0891 Rel-18 Add group member UE(s) for a group subscription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Huawei</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sidRPr="00E10E63">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TEI17</w:t>
            </w:r>
          </w:p>
          <w:p w:rsidR="003310F0" w:rsidRPr="0051368D" w:rsidRDefault="003310F0" w:rsidP="003310F0">
            <w:pPr>
              <w:rPr>
                <w:rFonts w:ascii="Arial" w:hAnsi="Arial" w:cs="Arial"/>
                <w:sz w:val="20"/>
                <w:szCs w:val="20"/>
              </w:rPr>
            </w:pPr>
            <w:r w:rsidRPr="0051368D">
              <w:rPr>
                <w:rFonts w:ascii="Arial" w:hAnsi="Arial" w:cs="Arial"/>
                <w:sz w:val="20"/>
                <w:szCs w:val="20"/>
              </w:rPr>
              <w:t>CAT A</w:t>
            </w:r>
          </w:p>
        </w:tc>
      </w:tr>
      <w:tr w:rsidR="003310F0" w:rsidRPr="0070086C"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rPr>
                <w:rFonts w:ascii="Arial" w:eastAsia="Batang" w:hAnsi="Arial" w:cs="Arial"/>
                <w:b/>
                <w:bCs/>
                <w:lang w:val="en-GB" w:eastAsia="ko-KR"/>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E97BC7"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.3.3</w:t>
            </w:r>
          </w:p>
        </w:tc>
        <w:tc>
          <w:tcPr>
            <w:tcW w:w="2550" w:type="dxa"/>
            <w:tcBorders>
              <w:bottom w:val="single" w:sz="4" w:space="0" w:color="auto"/>
            </w:tcBorders>
            <w:shd w:val="clear" w:color="auto" w:fill="F4B083"/>
          </w:tcPr>
          <w:p w:rsidR="003310F0" w:rsidRPr="00812B30" w:rsidRDefault="003310F0" w:rsidP="003310F0">
            <w:pPr>
              <w:rPr>
                <w:rFonts w:ascii="Arial" w:eastAsia="Batang" w:hAnsi="Arial" w:cs="Arial"/>
                <w:b/>
                <w:bCs/>
                <w:lang w:eastAsia="ko-KR"/>
              </w:rPr>
            </w:pPr>
            <w:r w:rsidRPr="00812B30">
              <w:rPr>
                <w:rFonts w:ascii="Arial" w:eastAsia="Batang" w:hAnsi="Arial" w:cs="Arial"/>
                <w:b/>
                <w:bCs/>
                <w:lang w:eastAsia="ko-KR"/>
              </w:rPr>
              <w:t>S</w:t>
            </w:r>
            <w:r>
              <w:rPr>
                <w:rFonts w:ascii="Arial" w:eastAsia="Batang" w:hAnsi="Arial" w:cs="Arial"/>
                <w:b/>
                <w:bCs/>
                <w:lang w:eastAsia="ko-KR"/>
              </w:rPr>
              <w:t>B</w:t>
            </w:r>
            <w:r w:rsidRPr="00812B30">
              <w:rPr>
                <w:rFonts w:ascii="Arial" w:eastAsia="Batang" w:hAnsi="Arial" w:cs="Arial"/>
                <w:b/>
                <w:bCs/>
                <w:lang w:eastAsia="ko-KR"/>
              </w:rPr>
              <w:t>I</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 5GS_Ph1</w:t>
            </w:r>
          </w:p>
        </w:tc>
      </w:tr>
      <w:tr w:rsidR="003310F0" w:rsidRPr="009C2149" w:rsidTr="00AB4F30">
        <w:trPr>
          <w:trHeight w:val="20"/>
        </w:trPr>
        <w:tc>
          <w:tcPr>
            <w:tcW w:w="1073" w:type="dxa"/>
            <w:tcBorders>
              <w:bottom w:val="single" w:sz="4" w:space="0" w:color="auto"/>
            </w:tcBorders>
            <w:shd w:val="clear" w:color="auto" w:fill="FFFFFF" w:themeFill="background1"/>
          </w:tcPr>
          <w:p w:rsidR="003310F0" w:rsidRDefault="003310F0" w:rsidP="003310F0">
            <w:pPr>
              <w:rPr>
                <w:rFonts w:ascii="Arial" w:eastAsia="Batang" w:hAnsi="Arial" w:cs="Arial"/>
                <w:b/>
                <w:lang w:eastAsia="ko-KR"/>
              </w:rPr>
            </w:pPr>
            <w:r>
              <w:rPr>
                <w:rFonts w:ascii="Arial" w:eastAsia="Batang" w:hAnsi="Arial" w:cs="Arial"/>
                <w:b/>
                <w:lang w:eastAsia="ko-KR"/>
              </w:rPr>
              <w:t>CC3</w:t>
            </w:r>
          </w:p>
          <w:p w:rsidR="003310F0" w:rsidRDefault="003310F0" w:rsidP="003310F0">
            <w:pPr>
              <w:rPr>
                <w:rFonts w:ascii="Arial" w:eastAsia="Batang" w:hAnsi="Arial" w:cs="Arial"/>
                <w:b/>
                <w:lang w:eastAsia="ko-KR"/>
              </w:rPr>
            </w:pPr>
            <w:r>
              <w:rPr>
                <w:rFonts w:ascii="Arial" w:eastAsia="Batang" w:hAnsi="Arial" w:cs="Arial"/>
                <w:b/>
                <w:lang w:eastAsia="ko-KR"/>
              </w:rPr>
              <w:t>CC4</w:t>
            </w:r>
          </w:p>
          <w:p w:rsidR="003310F0" w:rsidRPr="009334B7"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sz w:val="20"/>
                <w:szCs w:val="20"/>
              </w:rPr>
            </w:pPr>
            <w:hyperlink r:id="rId580" w:history="1">
              <w:r w:rsidR="003310F0" w:rsidRPr="00F57D3D">
                <w:rPr>
                  <w:rStyle w:val="Hyperlink"/>
                  <w:rFonts w:ascii="Arial" w:hAnsi="Arial" w:cs="Arial"/>
                  <w:sz w:val="20"/>
                  <w:szCs w:val="20"/>
                </w:rPr>
                <w:t>1290</w:t>
              </w:r>
            </w:hyperlink>
          </w:p>
        </w:tc>
        <w:tc>
          <w:tcPr>
            <w:tcW w:w="4274" w:type="dxa"/>
            <w:tcBorders>
              <w:bottom w:val="single" w:sz="4" w:space="0" w:color="auto"/>
            </w:tcBorders>
            <w:shd w:val="clear" w:color="auto" w:fill="FFFFFF" w:themeFill="background1"/>
          </w:tcPr>
          <w:p w:rsidR="003310F0" w:rsidRPr="00FF6317" w:rsidRDefault="003310F0" w:rsidP="003310F0">
            <w:pPr>
              <w:rPr>
                <w:rFonts w:ascii="Arial" w:hAnsi="Arial" w:cs="Arial"/>
                <w:sz w:val="20"/>
                <w:szCs w:val="20"/>
                <w:lang w:val="en-US"/>
              </w:rPr>
            </w:pPr>
            <w:r>
              <w:rPr>
                <w:rFonts w:ascii="Arial" w:hAnsi="Arial" w:cs="Arial"/>
                <w:sz w:val="20"/>
                <w:szCs w:val="20"/>
                <w:lang w:val="en-US"/>
              </w:rPr>
              <w:t>discussion   Rel-17 Discussion on AMF Mismatching Handling after Reselection</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noted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416458" w:rsidRDefault="003310F0" w:rsidP="003310F0">
            <w:pPr>
              <w:rPr>
                <w:rFonts w:ascii="Arial" w:hAnsi="Arial" w:cs="Arial"/>
                <w:color w:val="2F5496" w:themeColor="accent5" w:themeShade="BF"/>
                <w:sz w:val="20"/>
                <w:szCs w:val="20"/>
                <w:lang w:val="en-US" w:eastAsia="en-GB"/>
              </w:rPr>
            </w:pP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We do not see the need to standardize a solution. This is an AMF implementation issue and solutions exists that allow to resolve the conflicts for all scenarios and w/o impacting NFc, e.g. AMF3 can forward the Service Request to AMF2 in the call flow.</w:t>
            </w:r>
          </w:p>
          <w:p w:rsidR="003310F0" w:rsidRPr="00416458" w:rsidRDefault="003310F0" w:rsidP="003310F0">
            <w:pPr>
              <w:rPr>
                <w:rFonts w:ascii="Arial" w:hAnsi="Arial" w:cs="Arial"/>
                <w:color w:val="2F5496" w:themeColor="accent5" w:themeShade="BF"/>
                <w:sz w:val="20"/>
                <w:szCs w:val="20"/>
                <w:lang w:val="en-US"/>
              </w:rPr>
            </w:pP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It is also incorrect to state that "the AMF instance reselected by the RAN will be the new serving AMF because it will receive the uplink message from UE/RAN". This needs not be so.</w:t>
            </w:r>
          </w:p>
          <w:p w:rsidR="003310F0" w:rsidRPr="00416458" w:rsidRDefault="003310F0" w:rsidP="003310F0">
            <w:pPr>
              <w:rPr>
                <w:rFonts w:ascii="Arial" w:hAnsi="Arial" w:cs="Arial"/>
                <w:color w:val="2F5496" w:themeColor="accent5" w:themeShade="BF"/>
                <w:sz w:val="20"/>
                <w:szCs w:val="20"/>
                <w:lang w:val="en-US"/>
              </w:rPr>
            </w:pP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 xml:space="preserve">Furthermore, such collisions may happen not only between core and RAN but also  among core elements. If e.g. a UE has two PDUs served by different SMFs , SMF A may select AMF 2 and SMF B may select AMF 3 so again there is a need to resolve the ownership. </w:t>
            </w:r>
          </w:p>
          <w:p w:rsidR="003310F0" w:rsidRPr="00416458" w:rsidRDefault="003310F0" w:rsidP="003310F0">
            <w:pPr>
              <w:rPr>
                <w:rFonts w:ascii="Arial" w:hAnsi="Arial" w:cs="Arial"/>
                <w:color w:val="2F5496" w:themeColor="accent5" w:themeShade="BF"/>
                <w:sz w:val="20"/>
                <w:szCs w:val="20"/>
                <w:lang w:val="en-US"/>
              </w:rPr>
            </w:pP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The collision scenario not unique to AMF as a Producer.</w:t>
            </w: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 It is also relevant for AMF as a consumer E.g. UDM may send a Data Change notification to any AMF in the set.</w:t>
            </w: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 Is it relevant to any NF implementing Sets: E.g.  a SMF sets consisting of multiple SMFs</w:t>
            </w:r>
          </w:p>
          <w:p w:rsidR="003310F0" w:rsidRPr="00416458" w:rsidRDefault="003310F0" w:rsidP="003310F0">
            <w:pPr>
              <w:rPr>
                <w:rFonts w:ascii="Arial" w:hAnsi="Arial" w:cs="Arial"/>
                <w:color w:val="2F5496" w:themeColor="accent5" w:themeShade="BF"/>
                <w:sz w:val="20"/>
                <w:szCs w:val="20"/>
                <w:lang w:val="en-US"/>
              </w:rPr>
            </w:pPr>
          </w:p>
          <w:p w:rsidR="003310F0" w:rsidRPr="00416458"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Regarding enableUeReachability and the following statement:</w:t>
            </w:r>
          </w:p>
          <w:p w:rsidR="003310F0" w:rsidRPr="00416458" w:rsidRDefault="003310F0" w:rsidP="003310F0">
            <w:pPr>
              <w:rPr>
                <w:rFonts w:ascii="Arial" w:hAnsi="Arial" w:cs="Arial"/>
                <w:color w:val="2F5496" w:themeColor="accent5" w:themeShade="BF"/>
                <w:sz w:val="20"/>
                <w:szCs w:val="20"/>
                <w:lang w:val="en-US"/>
              </w:rPr>
            </w:pPr>
          </w:p>
          <w:p w:rsidR="003310F0" w:rsidRPr="00416458" w:rsidRDefault="003310F0" w:rsidP="003310F0">
            <w:pPr>
              <w:ind w:left="720"/>
              <w:rPr>
                <w:rFonts w:ascii="Arial" w:hAnsi="Arial" w:cs="Arial"/>
                <w:i/>
                <w:iCs/>
                <w:color w:val="2F5496" w:themeColor="accent5" w:themeShade="BF"/>
                <w:sz w:val="20"/>
                <w:szCs w:val="20"/>
                <w:lang w:val="en-US"/>
              </w:rPr>
            </w:pPr>
            <w:r w:rsidRPr="00416458">
              <w:rPr>
                <w:rFonts w:ascii="Arial" w:hAnsi="Arial" w:cs="Arial"/>
                <w:i/>
                <w:iCs/>
                <w:color w:val="2F5496" w:themeColor="accent5" w:themeShade="BF"/>
                <w:sz w:val="20"/>
                <w:szCs w:val="20"/>
                <w:lang w:val="en-US"/>
              </w:rPr>
              <w:t>A smart NF consumer in such a scenario may consider the UE is already reachable after receiving an update from the new serving AMF thus directly continue with subsequent operations e.g., to deliver the MT data to the UE.</w:t>
            </w:r>
          </w:p>
          <w:p w:rsidR="003310F0" w:rsidRPr="00416458"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416458">
              <w:rPr>
                <w:rFonts w:ascii="Arial" w:hAnsi="Arial" w:cs="Arial"/>
                <w:color w:val="2F5496" w:themeColor="accent5" w:themeShade="BF"/>
                <w:sz w:val="20"/>
                <w:szCs w:val="20"/>
                <w:lang w:val="en-US"/>
              </w:rPr>
              <w:t xml:space="preserve">I don’t think that the NFc should assume that a signaling connection exists/is setup between the UE and the serving AMF (which is required e.g. to proceed with SMS delivery) upon receiving such a service update. </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Caixia:</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We also do not see the need of the solution. In addition,</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AMF selected by the RAN will be the serving AMF is not align with the requirement from stage2 in TS 23.501 as below:</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The following requirement addresses the case, to use the AMF selected by CN:</w:t>
            </w:r>
          </w:p>
          <w:p w:rsidR="003310F0" w:rsidRPr="00AB4F30" w:rsidRDefault="003310F0" w:rsidP="003310F0">
            <w:pPr>
              <w:rPr>
                <w:rFonts w:ascii="Arial" w:hAnsi="Arial" w:cs="Arial"/>
                <w:color w:val="BF8F00" w:themeColor="accent4"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If the new AMF is aware of a different AMF serving the UE (by implementation specific means) it forwards the uplink N2 signalling of the UE to that AMF directly if necessary, the 5G-AN shall be able to receive the message from a different AMF, or it rejects the transaction from the peer CP NFs with a cause to indicate that new AMF has been selected, the peer CP NFs resend the transaction to the new AMF.</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NOTE 6:              This bullet above addresses situations where 5G-AN node selects an AMF and CP NFs select another AMF for the UE concurrently. It also addresses the situation where CP NFs select an AMF for the UE concurrently</w:t>
            </w:r>
          </w:p>
          <w:p w:rsidR="003310F0" w:rsidRPr="00AB4F30" w:rsidRDefault="003310F0" w:rsidP="003310F0">
            <w:pPr>
              <w:rPr>
                <w:rFonts w:ascii="Arial" w:hAnsi="Arial" w:cs="Arial"/>
                <w:color w:val="2F5496" w:themeColor="accent5" w:themeShade="BF"/>
                <w:sz w:val="20"/>
                <w:szCs w:val="20"/>
                <w:lang w:val="en-GB"/>
              </w:rPr>
            </w:pPr>
          </w:p>
          <w:p w:rsidR="003310F0" w:rsidRPr="00AB4F30" w:rsidRDefault="003310F0" w:rsidP="003310F0">
            <w:pPr>
              <w:rPr>
                <w:rFonts w:ascii="Arial" w:hAnsi="Arial" w:cs="Arial"/>
                <w:color w:val="7B7B7B" w:themeColor="accent3" w:themeShade="BF"/>
                <w:sz w:val="20"/>
                <w:szCs w:val="20"/>
                <w:lang w:val="en-GB"/>
              </w:rPr>
            </w:pPr>
            <w:r w:rsidRPr="00AB4F30">
              <w:rPr>
                <w:rFonts w:ascii="Arial" w:hAnsi="Arial" w:cs="Arial"/>
                <w:color w:val="7B7B7B" w:themeColor="accent3" w:themeShade="BF"/>
                <w:sz w:val="20"/>
                <w:szCs w:val="20"/>
                <w:lang w:val="en-GB"/>
              </w:rPr>
              <w:t>Jones:</w:t>
            </w:r>
          </w:p>
          <w:p w:rsidR="003310F0" w:rsidRPr="00AB4F30" w:rsidRDefault="003310F0" w:rsidP="003310F0">
            <w:pPr>
              <w:rPr>
                <w:rFonts w:ascii="Arial" w:hAnsi="Arial" w:cs="Arial"/>
                <w:color w:val="7B7B7B" w:themeColor="accent3" w:themeShade="BF"/>
                <w:sz w:val="20"/>
                <w:szCs w:val="20"/>
                <w:lang w:val="en-US" w:eastAsia="en-GB"/>
              </w:rPr>
            </w:pPr>
            <w:r w:rsidRPr="00AB4F30">
              <w:rPr>
                <w:rFonts w:ascii="Arial" w:hAnsi="Arial" w:cs="Arial"/>
                <w:color w:val="7B7B7B" w:themeColor="accent3" w:themeShade="BF"/>
                <w:sz w:val="20"/>
                <w:szCs w:val="20"/>
                <w:lang w:val="en-US"/>
              </w:rPr>
              <w:t>Besides the alternative you have indicated to forward the UL N2 message, actually stage 2 also allows alternative option, e.g.</w:t>
            </w:r>
          </w:p>
          <w:p w:rsidR="003310F0" w:rsidRPr="00AB4F30" w:rsidRDefault="003310F0" w:rsidP="003310F0">
            <w:pPr>
              <w:pStyle w:val="Heading4"/>
              <w:rPr>
                <w:rFonts w:ascii="Arial" w:eastAsia="Times New Roman" w:hAnsi="Arial" w:cs="Arial"/>
                <w:color w:val="7B7B7B" w:themeColor="accent3" w:themeShade="BF"/>
                <w:szCs w:val="20"/>
                <w:lang w:val="en-GB"/>
              </w:rPr>
            </w:pPr>
            <w:bookmarkStart w:id="100" w:name="_Toc114665421"/>
            <w:bookmarkStart w:id="101" w:name="_Toc51769410"/>
            <w:bookmarkStart w:id="102" w:name="_Toc47342709"/>
            <w:bookmarkStart w:id="103" w:name="_Toc45183867"/>
            <w:bookmarkStart w:id="104" w:name="_Toc36187963"/>
            <w:bookmarkStart w:id="105" w:name="_Toc27846832"/>
            <w:bookmarkStart w:id="106" w:name="_Toc20150033"/>
            <w:r w:rsidRPr="00AB4F30">
              <w:rPr>
                <w:rFonts w:ascii="Arial" w:eastAsia="Times New Roman" w:hAnsi="Arial" w:cs="Arial"/>
                <w:color w:val="7B7B7B" w:themeColor="accent3" w:themeShade="BF"/>
                <w:szCs w:val="20"/>
                <w:lang w:val="en-GB"/>
              </w:rPr>
              <w:t>5.21.2.3          Procedure for AMF Auto-recovery</w:t>
            </w:r>
            <w:bookmarkEnd w:id="100"/>
            <w:bookmarkEnd w:id="101"/>
            <w:bookmarkEnd w:id="102"/>
            <w:bookmarkEnd w:id="103"/>
            <w:bookmarkEnd w:id="104"/>
            <w:bookmarkEnd w:id="105"/>
            <w:bookmarkEnd w:id="106"/>
          </w:p>
          <w:p w:rsidR="003310F0" w:rsidRPr="00AB4F30" w:rsidRDefault="003310F0" w:rsidP="003310F0">
            <w:pPr>
              <w:ind w:firstLine="284"/>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w:t>
            </w:r>
          </w:p>
          <w:p w:rsidR="003310F0" w:rsidRPr="00AB4F30" w:rsidRDefault="003310F0" w:rsidP="003310F0">
            <w:pPr>
              <w:pStyle w:val="B1"/>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 xml:space="preserve">-     If the new AMF is aware of a different AMF serving the UE (by implementation specific means) it redirects the </w:t>
            </w:r>
            <w:r w:rsidRPr="00AB4F30">
              <w:rPr>
                <w:rFonts w:ascii="Arial" w:hAnsi="Arial" w:cs="Arial"/>
                <w:color w:val="7B7B7B" w:themeColor="accent3" w:themeShade="BF"/>
                <w:sz w:val="20"/>
                <w:szCs w:val="20"/>
                <w:lang w:val="en-US" w:eastAsia="zh-CN"/>
              </w:rPr>
              <w:t>uplink N2 signalling</w:t>
            </w:r>
            <w:r w:rsidRPr="00AB4F30">
              <w:rPr>
                <w:rFonts w:ascii="Arial" w:hAnsi="Arial" w:cs="Arial"/>
                <w:color w:val="7B7B7B" w:themeColor="accent3" w:themeShade="BF"/>
                <w:sz w:val="20"/>
                <w:szCs w:val="20"/>
                <w:lang w:val="en-US"/>
              </w:rPr>
              <w:t xml:space="preserve"> to that AMF</w:t>
            </w:r>
            <w:r w:rsidRPr="00AB4F30">
              <w:rPr>
                <w:rFonts w:ascii="Arial" w:hAnsi="Arial" w:cs="Arial"/>
                <w:color w:val="7B7B7B" w:themeColor="accent3" w:themeShade="BF"/>
                <w:sz w:val="20"/>
                <w:szCs w:val="20"/>
                <w:highlight w:val="yellow"/>
                <w:lang w:val="en-US" w:eastAsia="zh-CN"/>
              </w:rPr>
              <w:t>, or reject the transaction from the peer CP NFs with a cause to indicate that new AMF has been selected. The peer CP NFs may wait for the update from the new AMF and resend the transaction to the new AMF</w:t>
            </w:r>
            <w:r w:rsidRPr="00AB4F30">
              <w:rPr>
                <w:rFonts w:ascii="Arial" w:hAnsi="Arial" w:cs="Arial"/>
                <w:color w:val="7B7B7B" w:themeColor="accent3" w:themeShade="BF"/>
                <w:sz w:val="20"/>
                <w:szCs w:val="20"/>
                <w:lang w:val="en-US"/>
              </w:rPr>
              <w:t>.</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Our CR is matching the second alternative, which in our view is missing in stage 3.</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The main consideration here to implement the alternative is to avoid dual side reselection by RAN and CN, which may cause unbalanced load on different instances, because the CN and RAN is perform the load balance based on different factors. The RAN may reselect new AMF based on traffic on N2 interface, while the CN node may reselect based on NF load indicators. In our view, N2 interface is more risky to be the bottle neck than CN connections.</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Concerning for FASMO, we can start from Rel-18.</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For:</w:t>
            </w:r>
          </w:p>
          <w:p w:rsidR="003310F0" w:rsidRPr="00AB4F30" w:rsidRDefault="003310F0" w:rsidP="003310F0">
            <w:pPr>
              <w:ind w:left="720"/>
              <w:rPr>
                <w:rFonts w:ascii="Arial" w:hAnsi="Arial" w:cs="Arial"/>
                <w:i/>
                <w:iCs/>
                <w:color w:val="7B7B7B" w:themeColor="accent3" w:themeShade="BF"/>
                <w:sz w:val="20"/>
                <w:szCs w:val="20"/>
                <w:lang w:val="en-US"/>
              </w:rPr>
            </w:pPr>
            <w:r w:rsidRPr="00AB4F30">
              <w:rPr>
                <w:rFonts w:ascii="Arial" w:hAnsi="Arial" w:cs="Arial"/>
                <w:i/>
                <w:iCs/>
                <w:color w:val="7B7B7B" w:themeColor="accent3" w:themeShade="BF"/>
                <w:sz w:val="20"/>
                <w:szCs w:val="20"/>
                <w:lang w:val="en-US"/>
              </w:rPr>
              <w:t>A smart NF consumer in such a scenario may consider the UE is already reachable after receiving an update from the new serving AMF thus directly continue with subsequent operations e.g., to deliver the MT data to the UE.</w:t>
            </w:r>
          </w:p>
          <w:p w:rsidR="003310F0" w:rsidRPr="00AB4F30" w:rsidRDefault="003310F0" w:rsidP="003310F0">
            <w:pPr>
              <w:rPr>
                <w:rFonts w:ascii="Arial" w:hAnsi="Arial" w:cs="Arial"/>
                <w:color w:val="7B7B7B" w:themeColor="accent3" w:themeShade="BF"/>
                <w:sz w:val="20"/>
                <w:szCs w:val="20"/>
                <w:lang w:val="en-US"/>
              </w:rPr>
            </w:pP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 will revert the change on this. Only define the 409.</w:t>
            </w:r>
          </w:p>
          <w:p w:rsidR="003310F0" w:rsidRPr="00AB4F30" w:rsidRDefault="003310F0" w:rsidP="003310F0">
            <w:pPr>
              <w:rPr>
                <w:rFonts w:ascii="Arial" w:hAnsi="Arial" w:cs="Arial"/>
                <w:color w:val="7B7B7B" w:themeColor="accent3" w:themeShade="BF"/>
                <w:sz w:val="20"/>
                <w:szCs w:val="20"/>
                <w:lang w:val="en-GB"/>
              </w:rPr>
            </w:pPr>
          </w:p>
          <w:p w:rsidR="003310F0" w:rsidRPr="00AB4F3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CC4:</w:t>
            </w:r>
          </w:p>
          <w:p w:rsidR="003310F0" w:rsidRPr="00AB4F3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Bruno: Caixia  no need fir further enhancements.</w:t>
            </w:r>
          </w:p>
          <w:p w:rsidR="003310F0" w:rsidRDefault="003310F0" w:rsidP="003310F0">
            <w:pPr>
              <w:rPr>
                <w:rFonts w:ascii="Arial" w:hAnsi="Arial" w:cs="Arial"/>
                <w:sz w:val="20"/>
                <w:szCs w:val="20"/>
                <w:lang w:val="en-US"/>
              </w:rPr>
            </w:pP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Bruno:</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lang w:val="en-US"/>
              </w:rPr>
              <w:t>Since “</w:t>
            </w:r>
            <w:r w:rsidRPr="00AB4F30">
              <w:rPr>
                <w:rFonts w:ascii="Arial" w:hAnsi="Arial" w:cs="Arial"/>
                <w:color w:val="C45911" w:themeColor="accent2" w:themeShade="BF"/>
                <w:highlight w:val="yellow"/>
                <w:lang w:val="en-US"/>
              </w:rPr>
              <w:t xml:space="preserve"> the new AMF is aware of a different AMF serving the UE</w:t>
            </w:r>
            <w:r w:rsidRPr="00AB4F30">
              <w:rPr>
                <w:rFonts w:ascii="Arial" w:hAnsi="Arial" w:cs="Arial"/>
                <w:color w:val="C45911" w:themeColor="accent2" w:themeShade="BF"/>
                <w:lang w:val="en-US"/>
              </w:rPr>
              <w:t xml:space="preserve"> , …,”, it can redirect the service request or notification request to the target AMF using existing 3xx redirection – which is supported by legacy implementations (as opposed to new protocol changes) and result in the fastest service delivery (no need to wait for an extra message from the target AMF). How would the solution work with legacy implementations? Why would we need a specific solution for the AMF?</w:t>
            </w:r>
          </w:p>
          <w:p w:rsidR="003310F0" w:rsidRPr="00416458"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Cc5</w:t>
            </w: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G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81" w:history="1">
              <w:r w:rsidR="003310F0" w:rsidRPr="00F57D3D">
                <w:rPr>
                  <w:rStyle w:val="Hyperlink"/>
                  <w:rFonts w:ascii="Arial" w:hAnsi="Arial" w:cs="Arial"/>
                  <w:sz w:val="20"/>
                  <w:szCs w:val="20"/>
                </w:rPr>
                <w:t>1291</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29.500 0380 Rel-17 AMF Mismatching Handling after Reselection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Not pursued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TEI17</w:t>
            </w:r>
          </w:p>
          <w:p w:rsidR="003310F0" w:rsidRDefault="003310F0" w:rsidP="003310F0">
            <w:pPr>
              <w:rPr>
                <w:rFonts w:ascii="Arial" w:hAnsi="Arial" w:cs="Arial"/>
                <w:sz w:val="20"/>
                <w:szCs w:val="20"/>
              </w:rPr>
            </w:pPr>
            <w:r w:rsidRPr="0051368D">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70086C" w:rsidRDefault="003310F0" w:rsidP="003310F0">
            <w:pPr>
              <w:rPr>
                <w:rFonts w:ascii="Arial" w:hAnsi="Arial" w:cs="Arial"/>
                <w:sz w:val="20"/>
                <w:szCs w:val="20"/>
              </w:rPr>
            </w:pPr>
            <w:r w:rsidRPr="00AB4F30">
              <w:rPr>
                <w:rFonts w:ascii="Arial" w:hAnsi="Arial" w:cs="Arial"/>
                <w:color w:val="2F5496" w:themeColor="accent5" w:themeShade="BF"/>
                <w:sz w:val="20"/>
                <w:szCs w:val="20"/>
                <w:lang w:val="en-US"/>
              </w:rPr>
              <w:t>We do not see the need for this CR (please see our comments to the DISC paper in C4-231290). This is not FASMO either</w:t>
            </w:r>
          </w:p>
        </w:tc>
      </w:tr>
      <w:tr w:rsidR="003310F0" w:rsidRPr="009C2149"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hAnsi="Arial" w:cs="Arial"/>
                <w:b/>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82" w:history="1">
              <w:r w:rsidR="003310F0" w:rsidRPr="00F57D3D">
                <w:rPr>
                  <w:rStyle w:val="Hyperlink"/>
                  <w:rFonts w:ascii="Arial" w:hAnsi="Arial" w:cs="Arial"/>
                  <w:sz w:val="20"/>
                  <w:szCs w:val="20"/>
                </w:rPr>
                <w:t>1292</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29.500 0381 Rel-18 AMF Mismatching Handling after Reselection</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Not pursued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TEI17</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 xml:space="preserve">We do not see the need for this CR (please see our comments to the DISC paper in C4-231290). </w:t>
            </w:r>
          </w:p>
          <w:p w:rsidR="003310F0" w:rsidRPr="00AB4F30"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r>
              <w:rPr>
                <w:rFonts w:ascii="Arial" w:eastAsia="Batang" w:hAnsi="Arial" w:cs="Arial"/>
                <w:b/>
                <w:lang w:val="en-GB" w:eastAsia="ko-KR"/>
              </w:rPr>
              <w:t>Cc5</w:t>
            </w:r>
          </w:p>
        </w:tc>
        <w:tc>
          <w:tcPr>
            <w:tcW w:w="2550" w:type="dxa"/>
            <w:tcBorders>
              <w:bottom w:val="single" w:sz="4" w:space="0" w:color="auto"/>
            </w:tcBorders>
            <w:shd w:val="clear" w:color="auto" w:fill="auto"/>
          </w:tcPr>
          <w:p w:rsidR="003310F0" w:rsidRPr="00AB4F30" w:rsidRDefault="003310F0" w:rsidP="003310F0">
            <w:pPr>
              <w:rPr>
                <w:rFonts w:ascii="Arial" w:eastAsia="Batang" w:hAnsi="Arial" w:cs="Arial"/>
                <w:b/>
                <w:bCs/>
                <w:lang w:val="en-GB"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83" w:history="1">
              <w:r w:rsidR="003310F0" w:rsidRPr="00F57D3D">
                <w:rPr>
                  <w:rStyle w:val="Hyperlink"/>
                  <w:rFonts w:ascii="Arial" w:hAnsi="Arial" w:cs="Arial"/>
                  <w:sz w:val="20"/>
                  <w:szCs w:val="20"/>
                </w:rPr>
                <w:t>1293</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29.518 0896 Rel-17 Temporary Rejection due to UE Context Restoration Ongoing</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Not pursued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rPr>
            </w:pPr>
            <w:r w:rsidRPr="0051368D">
              <w:rPr>
                <w:rFonts w:ascii="Arial" w:hAnsi="Arial" w:cs="Arial"/>
                <w:sz w:val="20"/>
                <w:szCs w:val="20"/>
              </w:rPr>
              <w:t>WI TEI17</w:t>
            </w:r>
          </w:p>
          <w:p w:rsidR="003310F0" w:rsidRDefault="003310F0" w:rsidP="003310F0">
            <w:pPr>
              <w:rPr>
                <w:rFonts w:ascii="Arial" w:hAnsi="Arial" w:cs="Arial"/>
                <w:sz w:val="20"/>
                <w:szCs w:val="20"/>
              </w:rPr>
            </w:pPr>
            <w:r w:rsidRPr="0051368D">
              <w:rPr>
                <w:rFonts w:ascii="Arial" w:hAnsi="Arial" w:cs="Arial"/>
                <w:sz w:val="20"/>
                <w:szCs w:val="20"/>
              </w:rPr>
              <w:t>CAT F</w:t>
            </w:r>
          </w:p>
          <w:p w:rsidR="003310F0" w:rsidRPr="00BE62BF" w:rsidRDefault="003310F0" w:rsidP="003310F0">
            <w:pPr>
              <w:rPr>
                <w:rFonts w:ascii="Arial" w:hAnsi="Arial" w:cs="Arial"/>
                <w:color w:val="2F5496" w:themeColor="accent5" w:themeShade="BF"/>
                <w:sz w:val="20"/>
                <w:szCs w:val="20"/>
              </w:rPr>
            </w:pPr>
            <w:r w:rsidRPr="00BE62BF">
              <w:rPr>
                <w:rFonts w:ascii="Arial" w:hAnsi="Arial" w:cs="Arial"/>
                <w:color w:val="2F5496" w:themeColor="accent5" w:themeShade="BF"/>
                <w:sz w:val="20"/>
                <w:szCs w:val="20"/>
              </w:rPr>
              <w:t>Bruno:</w:t>
            </w:r>
          </w:p>
          <w:p w:rsidR="003310F0" w:rsidRPr="00BE62BF" w:rsidRDefault="003310F0" w:rsidP="003310F0">
            <w:pPr>
              <w:rPr>
                <w:rFonts w:ascii="Arial" w:hAnsi="Arial" w:cs="Arial"/>
                <w:color w:val="2F5496" w:themeColor="accent5" w:themeShade="BF"/>
                <w:sz w:val="20"/>
                <w:szCs w:val="20"/>
                <w:lang w:val="en-US"/>
              </w:rPr>
            </w:pPr>
            <w:r w:rsidRPr="00BE62BF">
              <w:rPr>
                <w:rFonts w:ascii="Arial" w:hAnsi="Arial" w:cs="Arial"/>
                <w:color w:val="2F5496" w:themeColor="accent5" w:themeShade="BF"/>
                <w:sz w:val="20"/>
                <w:szCs w:val="20"/>
                <w:lang w:val="en-US"/>
              </w:rPr>
              <w:t>We do not see the need for this CR (please see our comments to the DISC paper in C4-231290). This is not FASMO either</w:t>
            </w:r>
          </w:p>
          <w:p w:rsidR="003310F0" w:rsidRPr="00BE62BF" w:rsidRDefault="003310F0" w:rsidP="003310F0">
            <w:pPr>
              <w:rPr>
                <w:rFonts w:ascii="Arial" w:hAnsi="Arial" w:cs="Arial"/>
                <w:sz w:val="20"/>
                <w:szCs w:val="20"/>
              </w:rPr>
            </w:pPr>
          </w:p>
        </w:tc>
      </w:tr>
      <w:tr w:rsidR="003310F0" w:rsidRPr="0073277F"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auto"/>
          </w:tcPr>
          <w:p w:rsidR="003310F0" w:rsidRPr="00812B30" w:rsidRDefault="003310F0" w:rsidP="003310F0">
            <w:pPr>
              <w:rPr>
                <w:rFonts w:ascii="Arial" w:eastAsia="Batang" w:hAnsi="Arial" w:cs="Arial"/>
                <w:b/>
                <w:bCs/>
                <w:lang w:eastAsia="ko-KR"/>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sz w:val="20"/>
                <w:szCs w:val="20"/>
              </w:rPr>
            </w:pPr>
            <w:hyperlink r:id="rId584" w:history="1">
              <w:r w:rsidR="003310F0" w:rsidRPr="00F57D3D">
                <w:rPr>
                  <w:rStyle w:val="Hyperlink"/>
                  <w:rFonts w:ascii="Arial" w:hAnsi="Arial" w:cs="Arial"/>
                  <w:sz w:val="20"/>
                  <w:szCs w:val="20"/>
                </w:rPr>
                <w:t>1294</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29.518 0897 Rel-18 Temporary Rejection due to UE Context Restoration Ongoing</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sz w:val="20"/>
                <w:szCs w:val="20"/>
              </w:rPr>
            </w:pPr>
            <w:r>
              <w:rPr>
                <w:rFonts w:ascii="Arial" w:hAnsi="Arial" w:cs="Arial"/>
                <w:sz w:val="20"/>
                <w:szCs w:val="20"/>
              </w:rPr>
              <w:t>Not pursued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TEI17</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BE62BF" w:rsidRDefault="003310F0" w:rsidP="003310F0">
            <w:pPr>
              <w:rPr>
                <w:rFonts w:ascii="Arial" w:hAnsi="Arial" w:cs="Arial"/>
                <w:color w:val="2F5496" w:themeColor="accent5" w:themeShade="BF"/>
                <w:sz w:val="20"/>
                <w:szCs w:val="20"/>
                <w:lang w:val="en-US" w:eastAsia="en-GB"/>
              </w:rPr>
            </w:pPr>
            <w:r w:rsidRPr="00BE62BF">
              <w:rPr>
                <w:rFonts w:ascii="Arial" w:hAnsi="Arial" w:cs="Arial"/>
                <w:color w:val="2F5496" w:themeColor="accent5" w:themeShade="BF"/>
                <w:sz w:val="20"/>
                <w:szCs w:val="20"/>
                <w:lang w:val="en-US"/>
              </w:rPr>
              <w:t>We do not see the need for this CR (please see our comments to the DISC paper in C4-231290).</w:t>
            </w:r>
          </w:p>
          <w:p w:rsidR="003310F0" w:rsidRPr="00BE62BF" w:rsidRDefault="003310F0" w:rsidP="003310F0">
            <w:pPr>
              <w:rPr>
                <w:rFonts w:ascii="Arial" w:hAnsi="Arial" w:cs="Arial"/>
                <w:sz w:val="20"/>
                <w:szCs w:val="20"/>
                <w:lang w:val="en-US"/>
              </w:rPr>
            </w:pPr>
          </w:p>
        </w:tc>
      </w:tr>
      <w:tr w:rsidR="003310F0" w:rsidRPr="0073277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bottom w:val="single" w:sz="4" w:space="0" w:color="auto"/>
            </w:tcBorders>
            <w:shd w:val="clear" w:color="auto" w:fill="auto"/>
          </w:tcPr>
          <w:p w:rsidR="003310F0" w:rsidRPr="00AB4F30" w:rsidRDefault="003310F0" w:rsidP="003310F0">
            <w:pPr>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F4B083"/>
          </w:tcPr>
          <w:p w:rsidR="003310F0" w:rsidRPr="005E6C60" w:rsidRDefault="003310F0" w:rsidP="003310F0">
            <w:pPr>
              <w:rPr>
                <w:rFonts w:ascii="Arial" w:eastAsia="Batang" w:hAnsi="Arial" w:cs="Arial"/>
                <w:b/>
                <w:lang w:eastAsia="ko-KR"/>
              </w:rPr>
            </w:pPr>
            <w:r>
              <w:rPr>
                <w:rFonts w:ascii="Arial" w:eastAsia="Batang" w:hAnsi="Arial" w:cs="Arial"/>
                <w:b/>
                <w:lang w:eastAsia="ko-KR"/>
              </w:rPr>
              <w:t>7.3.4</w:t>
            </w:r>
          </w:p>
        </w:tc>
        <w:tc>
          <w:tcPr>
            <w:tcW w:w="2550" w:type="dxa"/>
            <w:tcBorders>
              <w:bottom w:val="single" w:sz="4" w:space="0" w:color="auto"/>
            </w:tcBorders>
            <w:shd w:val="clear" w:color="auto" w:fill="F4B083"/>
          </w:tcPr>
          <w:p w:rsidR="003310F0" w:rsidRPr="00812B30" w:rsidRDefault="003310F0" w:rsidP="003310F0">
            <w:pPr>
              <w:rPr>
                <w:rFonts w:ascii="Arial" w:hAnsi="Arial" w:cs="Arial"/>
                <w:b/>
              </w:rPr>
            </w:pPr>
            <w:r w:rsidRPr="00812B30">
              <w:rPr>
                <w:rFonts w:ascii="Arial" w:hAnsi="Arial" w:cs="Arial"/>
                <w:b/>
              </w:rPr>
              <w:t>NRF</w:t>
            </w:r>
          </w:p>
        </w:tc>
        <w:tc>
          <w:tcPr>
            <w:tcW w:w="1050"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F4B083"/>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F4B083"/>
          </w:tcPr>
          <w:p w:rsidR="003310F0" w:rsidRPr="0051368D" w:rsidRDefault="003310F0" w:rsidP="003310F0">
            <w:pPr>
              <w:rPr>
                <w:rFonts w:ascii="Arial" w:hAnsi="Arial" w:cs="Arial"/>
                <w:sz w:val="20"/>
                <w:szCs w:val="20"/>
              </w:rPr>
            </w:pPr>
            <w:r w:rsidRPr="0051368D">
              <w:rPr>
                <w:rFonts w:ascii="Arial" w:hAnsi="Arial" w:cs="Arial"/>
                <w:sz w:val="20"/>
                <w:szCs w:val="20"/>
              </w:rPr>
              <w:t>TEI17, ETSUN</w:t>
            </w:r>
          </w:p>
        </w:tc>
      </w:tr>
      <w:tr w:rsidR="003310F0" w:rsidRPr="0073277F"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rPr>
                <w:rFonts w:ascii="Arial" w:hAnsi="Arial" w:cs="Arial"/>
              </w:rPr>
            </w:pPr>
          </w:p>
        </w:tc>
        <w:tc>
          <w:tcPr>
            <w:tcW w:w="1050" w:type="dxa"/>
            <w:tcBorders>
              <w:top w:val="single" w:sz="4" w:space="0" w:color="auto"/>
              <w:bottom w:val="single" w:sz="4" w:space="0" w:color="auto"/>
            </w:tcBorders>
            <w:shd w:val="clear" w:color="auto" w:fill="auto"/>
          </w:tcPr>
          <w:p w:rsidR="003310F0" w:rsidRDefault="00BD2C8F" w:rsidP="003310F0">
            <w:pPr>
              <w:rPr>
                <w:rFonts w:ascii="Arial" w:hAnsi="Arial" w:cs="Arial"/>
                <w:sz w:val="20"/>
                <w:szCs w:val="20"/>
              </w:rPr>
            </w:pPr>
            <w:hyperlink r:id="rId585" w:history="1">
              <w:r w:rsidR="003310F0" w:rsidRPr="00F57D3D">
                <w:rPr>
                  <w:rStyle w:val="Hyperlink"/>
                  <w:rFonts w:ascii="Arial" w:hAnsi="Arial" w:cs="Arial"/>
                  <w:sz w:val="20"/>
                  <w:szCs w:val="20"/>
                </w:rPr>
                <w:t>1295</w:t>
              </w:r>
            </w:hyperlink>
          </w:p>
        </w:tc>
        <w:tc>
          <w:tcPr>
            <w:tcW w:w="4274" w:type="dxa"/>
            <w:tcBorders>
              <w:top w:val="single" w:sz="4" w:space="0" w:color="auto"/>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29.510 0826 Rel-17 Align Consistence for Rquester PLMN List IEs</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top w:val="single" w:sz="4" w:space="0" w:color="auto"/>
              <w:bottom w:val="single" w:sz="4" w:space="0" w:color="auto"/>
            </w:tcBorders>
            <w:shd w:val="clear" w:color="auto" w:fill="auto"/>
          </w:tcPr>
          <w:p w:rsidR="003310F0" w:rsidRPr="002A099A" w:rsidRDefault="003310F0" w:rsidP="003310F0">
            <w:pPr>
              <w:rPr>
                <w:rFonts w:ascii="Arial" w:hAnsi="Arial" w:cs="Arial"/>
                <w:sz w:val="20"/>
                <w:szCs w:val="20"/>
              </w:rPr>
            </w:pPr>
            <w:r>
              <w:rPr>
                <w:rFonts w:ascii="Arial" w:hAnsi="Arial" w:cs="Arial"/>
                <w:sz w:val="20"/>
                <w:szCs w:val="20"/>
              </w:rPr>
              <w:t>Revised to C4-2301470</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TEI17</w:t>
            </w:r>
          </w:p>
          <w:p w:rsidR="003310F0" w:rsidRDefault="003310F0" w:rsidP="003310F0">
            <w:pPr>
              <w:rPr>
                <w:rFonts w:ascii="Arial" w:hAnsi="Arial" w:cs="Arial"/>
                <w:sz w:val="20"/>
                <w:szCs w:val="20"/>
              </w:rPr>
            </w:pPr>
            <w:r w:rsidRPr="0051368D">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The proposed changed are fine, but there is a typo in the CR title and the title should rather say "Align the description of Requester PLMN List IEs".</w:t>
            </w:r>
          </w:p>
          <w:p w:rsidR="003310F0" w:rsidRPr="00AB4F30" w:rsidRDefault="003310F0" w:rsidP="003310F0">
            <w:pPr>
              <w:rPr>
                <w:rFonts w:ascii="Arial" w:hAnsi="Arial" w:cs="Arial"/>
                <w:sz w:val="20"/>
                <w:szCs w:val="20"/>
                <w:lang w:val="en-GB"/>
              </w:rPr>
            </w:pPr>
          </w:p>
        </w:tc>
      </w:tr>
      <w:tr w:rsidR="003310F0" w:rsidRPr="00096FCE" w:rsidTr="00AB4F30">
        <w:trPr>
          <w:trHeight w:val="20"/>
        </w:trPr>
        <w:tc>
          <w:tcPr>
            <w:tcW w:w="1073" w:type="dxa"/>
            <w:tcBorders>
              <w:top w:val="single" w:sz="4" w:space="0" w:color="auto"/>
              <w:bottom w:val="single" w:sz="4" w:space="0" w:color="auto"/>
            </w:tcBorders>
            <w:shd w:val="clear" w:color="auto" w:fill="auto"/>
          </w:tcPr>
          <w:p w:rsidR="003310F0" w:rsidRPr="00AB4F30" w:rsidRDefault="003310F0" w:rsidP="003310F0">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rsidR="003310F0" w:rsidRPr="00AB4F30" w:rsidRDefault="003310F0" w:rsidP="003310F0">
            <w:pPr>
              <w:rPr>
                <w:rFonts w:ascii="Arial" w:hAnsi="Arial" w:cs="Arial"/>
                <w:lang w:val="en-US"/>
              </w:rPr>
            </w:pPr>
          </w:p>
        </w:tc>
        <w:tc>
          <w:tcPr>
            <w:tcW w:w="1050" w:type="dxa"/>
            <w:tcBorders>
              <w:top w:val="single" w:sz="4" w:space="0" w:color="auto"/>
              <w:bottom w:val="single" w:sz="4" w:space="0" w:color="auto"/>
            </w:tcBorders>
            <w:shd w:val="clear" w:color="auto" w:fill="auto"/>
          </w:tcPr>
          <w:p w:rsidR="003310F0" w:rsidRDefault="00BD2C8F" w:rsidP="003310F0">
            <w:hyperlink r:id="rId586" w:history="1">
              <w:r w:rsidR="003310F0" w:rsidRPr="002A099A">
                <w:rPr>
                  <w:rStyle w:val="Hyperlink"/>
                  <w:rFonts w:ascii="Arial" w:hAnsi="Arial" w:cs="Arial"/>
                  <w:sz w:val="20"/>
                  <w:szCs w:val="20"/>
                </w:rPr>
                <w:t>1470</w:t>
              </w:r>
            </w:hyperlink>
          </w:p>
        </w:tc>
        <w:tc>
          <w:tcPr>
            <w:tcW w:w="4274" w:type="dxa"/>
            <w:tcBorders>
              <w:top w:val="single" w:sz="4" w:space="0" w:color="auto"/>
              <w:bottom w:val="single" w:sz="4" w:space="0" w:color="auto"/>
            </w:tcBorders>
            <w:shd w:val="clear" w:color="auto" w:fill="auto"/>
          </w:tcPr>
          <w:p w:rsidR="003310F0" w:rsidRPr="0073277F" w:rsidRDefault="003310F0" w:rsidP="003310F0">
            <w:pPr>
              <w:rPr>
                <w:rFonts w:ascii="Arial" w:hAnsi="Arial" w:cs="Arial"/>
                <w:sz w:val="20"/>
                <w:szCs w:val="20"/>
                <w:lang w:val="en-GB"/>
              </w:rPr>
            </w:pPr>
            <w:r w:rsidRPr="0073277F">
              <w:rPr>
                <w:rFonts w:ascii="Arial" w:hAnsi="Arial" w:cs="Arial"/>
                <w:sz w:val="20"/>
                <w:szCs w:val="20"/>
                <w:lang w:val="en-GB"/>
              </w:rPr>
              <w:t xml:space="preserve">CR 29.510 0826 Rel-17 </w:t>
            </w:r>
            <w:r w:rsidRPr="0073277F">
              <w:rPr>
                <w:rFonts w:ascii="Arial" w:hAnsi="Arial" w:cs="Arial"/>
                <w:sz w:val="20"/>
                <w:szCs w:val="20"/>
                <w:lang w:val="en-US"/>
              </w:rPr>
              <w:t>Align the description of Requester PLMN List IEs</w:t>
            </w:r>
          </w:p>
        </w:tc>
        <w:tc>
          <w:tcPr>
            <w:tcW w:w="1984" w:type="dxa"/>
            <w:tcBorders>
              <w:top w:val="single" w:sz="4" w:space="0" w:color="auto"/>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top w:val="single" w:sz="4" w:space="0" w:color="auto"/>
              <w:bottom w:val="single" w:sz="4" w:space="0" w:color="auto"/>
            </w:tcBorders>
            <w:shd w:val="clear" w:color="auto" w:fill="auto"/>
          </w:tcPr>
          <w:p w:rsidR="003310F0" w:rsidRPr="002E624B" w:rsidRDefault="003310F0" w:rsidP="003310F0">
            <w:pPr>
              <w:rPr>
                <w:rFonts w:ascii="Arial" w:hAnsi="Arial" w:cs="Arial"/>
                <w:sz w:val="20"/>
                <w:szCs w:val="20"/>
              </w:rPr>
            </w:pPr>
            <w:r>
              <w:rPr>
                <w:rFonts w:ascii="Arial" w:hAnsi="Arial" w:cs="Arial"/>
                <w:sz w:val="20"/>
                <w:szCs w:val="20"/>
              </w:rPr>
              <w:t>agreed</w:t>
            </w: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TEI17</w:t>
            </w:r>
          </w:p>
          <w:p w:rsidR="003310F0" w:rsidRDefault="003310F0" w:rsidP="003310F0">
            <w:pPr>
              <w:rPr>
                <w:rFonts w:ascii="Arial" w:hAnsi="Arial" w:cs="Arial"/>
                <w:sz w:val="20"/>
                <w:szCs w:val="20"/>
              </w:rPr>
            </w:pPr>
            <w:r w:rsidRPr="0051368D">
              <w:rPr>
                <w:rFonts w:ascii="Arial" w:hAnsi="Arial" w:cs="Arial"/>
                <w:sz w:val="20"/>
                <w:szCs w:val="20"/>
              </w:rPr>
              <w:t>CAT F</w:t>
            </w:r>
          </w:p>
          <w:p w:rsidR="003310F0" w:rsidRDefault="003310F0" w:rsidP="003310F0">
            <w:pPr>
              <w:rPr>
                <w:rFonts w:ascii="Arial" w:hAnsi="Arial" w:cs="Arial"/>
                <w:color w:val="538135" w:themeColor="accent6" w:themeShade="BF"/>
                <w:sz w:val="20"/>
                <w:szCs w:val="20"/>
              </w:rPr>
            </w:pPr>
            <w:r>
              <w:rPr>
                <w:rFonts w:ascii="Arial" w:hAnsi="Arial" w:cs="Arial"/>
                <w:color w:val="538135" w:themeColor="accent6" w:themeShade="BF"/>
                <w:sz w:val="20"/>
                <w:szCs w:val="20"/>
              </w:rPr>
              <w:t>Bruno:</w:t>
            </w:r>
          </w:p>
          <w:p w:rsidR="003310F0" w:rsidRPr="008970C4" w:rsidRDefault="003310F0" w:rsidP="003310F0">
            <w:pPr>
              <w:rPr>
                <w:rFonts w:ascii="Arial" w:hAnsi="Arial" w:cs="Arial"/>
                <w:color w:val="538135" w:themeColor="accent6" w:themeShade="BF"/>
                <w:sz w:val="20"/>
                <w:szCs w:val="20"/>
                <w:lang w:val="en-GB"/>
              </w:rPr>
            </w:pPr>
            <w:r w:rsidRPr="008970C4">
              <w:rPr>
                <w:rFonts w:ascii="Arial" w:hAnsi="Arial" w:cs="Arial"/>
                <w:color w:val="538135" w:themeColor="accent6" w:themeShade="BF"/>
                <w:sz w:val="20"/>
                <w:szCs w:val="20"/>
                <w:lang w:val="en-GB"/>
              </w:rPr>
              <w:t>fine by me</w:t>
            </w:r>
          </w:p>
          <w:p w:rsidR="003310F0" w:rsidRPr="0051368D" w:rsidRDefault="003310F0" w:rsidP="003310F0">
            <w:pPr>
              <w:rPr>
                <w:rFonts w:ascii="Arial" w:hAnsi="Arial" w:cs="Arial"/>
                <w:sz w:val="20"/>
                <w:szCs w:val="20"/>
              </w:rPr>
            </w:pPr>
          </w:p>
        </w:tc>
      </w:tr>
      <w:tr w:rsidR="003310F0" w:rsidRPr="005E4DA8"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87" w:history="1">
              <w:r w:rsidR="003310F0" w:rsidRPr="00F57D3D">
                <w:rPr>
                  <w:rStyle w:val="Hyperlink"/>
                  <w:rFonts w:ascii="Arial" w:hAnsi="Arial" w:cs="Arial"/>
                  <w:sz w:val="20"/>
                  <w:szCs w:val="20"/>
                  <w:lang w:val="en-US"/>
                </w:rPr>
                <w:t>1296</w:t>
              </w:r>
            </w:hyperlink>
          </w:p>
        </w:tc>
        <w:tc>
          <w:tcPr>
            <w:tcW w:w="4274" w:type="dxa"/>
            <w:tcBorders>
              <w:bottom w:val="single" w:sz="4" w:space="0" w:color="auto"/>
            </w:tcBorders>
            <w:shd w:val="clear" w:color="auto" w:fill="auto"/>
          </w:tcPr>
          <w:p w:rsidR="003310F0" w:rsidRPr="0073277F" w:rsidRDefault="003310F0" w:rsidP="003310F0">
            <w:pPr>
              <w:rPr>
                <w:rFonts w:ascii="Arial" w:hAnsi="Arial" w:cs="Arial"/>
                <w:sz w:val="20"/>
                <w:szCs w:val="20"/>
                <w:lang w:val="en-US"/>
              </w:rPr>
            </w:pPr>
            <w:r w:rsidRPr="0073277F">
              <w:rPr>
                <w:rFonts w:ascii="Arial" w:hAnsi="Arial" w:cs="Arial"/>
                <w:sz w:val="20"/>
                <w:szCs w:val="20"/>
                <w:lang w:val="en-US"/>
              </w:rPr>
              <w:t>CR 29.510 0827 Rel-18 Align Consistence for Rquester PLMN List IEs</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C4-2301471</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TEI17</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A</w:t>
            </w:r>
          </w:p>
        </w:tc>
      </w:tr>
      <w:tr w:rsidR="003310F0" w:rsidRPr="002E624B"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Default="00BD2C8F" w:rsidP="003310F0">
            <w:hyperlink r:id="rId588" w:history="1">
              <w:r w:rsidR="003310F0" w:rsidRPr="002A099A">
                <w:rPr>
                  <w:rStyle w:val="Hyperlink"/>
                  <w:rFonts w:ascii="Arial" w:hAnsi="Arial" w:cs="Arial"/>
                  <w:sz w:val="20"/>
                  <w:szCs w:val="20"/>
                </w:rPr>
                <w:t>1471</w:t>
              </w:r>
            </w:hyperlink>
          </w:p>
        </w:tc>
        <w:tc>
          <w:tcPr>
            <w:tcW w:w="4274" w:type="dxa"/>
            <w:tcBorders>
              <w:bottom w:val="single" w:sz="4" w:space="0" w:color="auto"/>
            </w:tcBorders>
            <w:shd w:val="clear" w:color="auto" w:fill="auto"/>
          </w:tcPr>
          <w:p w:rsidR="003310F0" w:rsidRPr="0073277F" w:rsidRDefault="003310F0" w:rsidP="003310F0">
            <w:pPr>
              <w:rPr>
                <w:rFonts w:ascii="Arial" w:hAnsi="Arial" w:cs="Arial"/>
                <w:sz w:val="20"/>
                <w:szCs w:val="20"/>
                <w:lang w:val="en-US"/>
              </w:rPr>
            </w:pPr>
            <w:r w:rsidRPr="0073277F">
              <w:rPr>
                <w:rFonts w:ascii="Arial" w:hAnsi="Arial" w:cs="Arial"/>
                <w:sz w:val="20"/>
                <w:szCs w:val="20"/>
                <w:lang w:val="en-US"/>
              </w:rPr>
              <w:t>CR 29.510 0827 Rel-18 Align the description of Requester PLMN List IEs s</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auto"/>
          </w:tcPr>
          <w:p w:rsidR="003310F0" w:rsidRPr="002E624B"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WI TEI17</w:t>
            </w:r>
          </w:p>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CAT 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8970C4" w:rsidRDefault="003310F0" w:rsidP="003310F0">
            <w:pPr>
              <w:rPr>
                <w:rFonts w:ascii="Arial" w:hAnsi="Arial" w:cs="Arial"/>
                <w:color w:val="538135" w:themeColor="accent6" w:themeShade="BF"/>
                <w:sz w:val="20"/>
                <w:szCs w:val="20"/>
                <w:lang w:val="en-GB"/>
              </w:rPr>
            </w:pPr>
            <w:r w:rsidRPr="008970C4">
              <w:rPr>
                <w:rFonts w:ascii="Arial" w:hAnsi="Arial" w:cs="Arial"/>
                <w:color w:val="538135" w:themeColor="accent6" w:themeShade="BF"/>
                <w:sz w:val="20"/>
                <w:szCs w:val="20"/>
                <w:lang w:val="en-GB"/>
              </w:rPr>
              <w:t>fine by me</w:t>
            </w:r>
          </w:p>
          <w:p w:rsidR="003310F0" w:rsidRPr="00AB4F30" w:rsidRDefault="003310F0" w:rsidP="003310F0">
            <w:pPr>
              <w:rPr>
                <w:rFonts w:ascii="Arial" w:hAnsi="Arial" w:cs="Arial"/>
                <w:sz w:val="20"/>
                <w:szCs w:val="20"/>
                <w:lang w:val="en-GB"/>
              </w:rPr>
            </w:pPr>
          </w:p>
          <w:p w:rsidR="003310F0" w:rsidRPr="0051368D" w:rsidRDefault="003310F0" w:rsidP="003310F0">
            <w:pPr>
              <w:rPr>
                <w:rFonts w:ascii="Arial" w:hAnsi="Arial" w:cs="Arial"/>
                <w:sz w:val="20"/>
                <w:szCs w:val="20"/>
                <w:lang w:val="en-US"/>
              </w:rPr>
            </w:pPr>
          </w:p>
        </w:tc>
      </w:tr>
      <w:tr w:rsidR="003310F0" w:rsidRPr="002E624B"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rsidR="003310F0" w:rsidRPr="00812B30" w:rsidRDefault="003310F0" w:rsidP="003310F0">
            <w:pPr>
              <w:ind w:left="838" w:hanging="814"/>
              <w:rPr>
                <w:rFonts w:ascii="Arial" w:eastAsia="Batang" w:hAnsi="Arial" w:cs="Arial"/>
                <w:b/>
                <w:color w:val="000000"/>
                <w:lang w:eastAsia="ko-KR"/>
              </w:rPr>
            </w:pPr>
            <w:r w:rsidRPr="00812B30">
              <w:rPr>
                <w:rFonts w:ascii="Arial" w:hAnsi="Arial" w:cs="Arial"/>
                <w:b/>
              </w:rPr>
              <w:t>Release 16 and earlier</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rsidR="003310F0" w:rsidRPr="00812B30" w:rsidRDefault="003310F0" w:rsidP="003310F0">
            <w:pPr>
              <w:ind w:left="838" w:hanging="814"/>
              <w:rPr>
                <w:rFonts w:ascii="Arial" w:eastAsia="Batang" w:hAnsi="Arial" w:cs="Arial"/>
                <w:b/>
                <w:color w:val="000000"/>
                <w:lang w:eastAsia="ko-KR"/>
              </w:rPr>
            </w:pPr>
            <w:r w:rsidRPr="00812B30">
              <w:rPr>
                <w:rFonts w:ascii="Arial" w:hAnsi="Arial" w:cs="Arial"/>
                <w:b/>
              </w:rPr>
              <w:t>CT4 Led WIs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rsidR="003310F0" w:rsidRPr="00AB4F30" w:rsidRDefault="003310F0" w:rsidP="003310F0">
            <w:pPr>
              <w:ind w:firstLine="24"/>
              <w:rPr>
                <w:rFonts w:ascii="Arial" w:hAnsi="Arial" w:cs="Arial"/>
                <w:b/>
                <w:lang w:val="en-US"/>
              </w:rPr>
            </w:pPr>
            <w:r w:rsidRPr="00AB4F30">
              <w:rPr>
                <w:rFonts w:ascii="Arial" w:hAnsi="Arial" w:cs="Arial"/>
                <w:b/>
                <w:lang w:val="en-US"/>
              </w:rPr>
              <w:t>Service based Interface protocol improvements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391DA0">
              <w:t>SBIProtoc16</w:t>
            </w:r>
          </w:p>
        </w:tc>
      </w:tr>
      <w:tr w:rsidR="003310F0" w:rsidRPr="0073277F" w:rsidTr="00AB4F30">
        <w:trPr>
          <w:trHeight w:val="20"/>
        </w:trPr>
        <w:tc>
          <w:tcPr>
            <w:tcW w:w="1073" w:type="dxa"/>
            <w:tcBorders>
              <w:bottom w:val="single" w:sz="4" w:space="0" w:color="auto"/>
            </w:tcBorders>
            <w:shd w:val="clear" w:color="auto" w:fill="FFFFFF" w:themeFill="background1"/>
          </w:tcPr>
          <w:p w:rsidR="003310F0" w:rsidRPr="009334B7" w:rsidRDefault="003310F0" w:rsidP="003310F0">
            <w:pPr>
              <w:rPr>
                <w:rFonts w:ascii="Arial" w:eastAsia="Batang" w:hAnsi="Arial" w:cs="Arial"/>
                <w:b/>
                <w:color w:val="000000"/>
                <w:lang w:eastAsia="ko-KR"/>
              </w:rPr>
            </w:pPr>
            <w:r>
              <w:rPr>
                <w:rFonts w:ascii="Arial" w:eastAsia="Batang" w:hAnsi="Arial" w:cs="Arial"/>
                <w:b/>
                <w:color w:val="000000"/>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pPr>
              <w:rPr>
                <w:rFonts w:ascii="Arial" w:hAnsi="Arial" w:cs="Arial"/>
                <w:color w:val="000000"/>
                <w:sz w:val="20"/>
                <w:szCs w:val="20"/>
                <w:lang w:val="en-US"/>
              </w:rPr>
            </w:pPr>
            <w:hyperlink r:id="rId589" w:history="1">
              <w:r w:rsidR="003310F0" w:rsidRPr="00F57D3D">
                <w:rPr>
                  <w:rStyle w:val="Hyperlink"/>
                  <w:rFonts w:ascii="Arial" w:hAnsi="Arial" w:cs="Arial"/>
                  <w:sz w:val="20"/>
                  <w:szCs w:val="20"/>
                  <w:lang w:val="en-US"/>
                </w:rPr>
                <w:t>1101</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29.501 0135 Rel-16 Maximum number of leaves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Postponed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SBIProtoc16</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My back office confirmed they never encountered any practical problem with the existing misalignment within the spec. In other words, for Rel-16 and Rel-17, FASMO criteria are not met. The matter looks more like an academic issue, which CT4 already has fixed in Rel-18.</w:t>
            </w:r>
          </w:p>
          <w:p w:rsidR="003310F0" w:rsidRDefault="003310F0" w:rsidP="003310F0">
            <w:pPr>
              <w:rPr>
                <w:rFonts w:ascii="Arial" w:hAnsi="Arial" w:cs="Arial"/>
                <w:color w:val="00B0F0"/>
                <w:sz w:val="20"/>
                <w:szCs w:val="20"/>
                <w:lang w:val="en-US"/>
              </w:rPr>
            </w:pPr>
            <w:r>
              <w:rPr>
                <w:rFonts w:ascii="Arial" w:hAnsi="Arial" w:cs="Arial"/>
                <w:color w:val="00B0F0"/>
                <w:sz w:val="20"/>
                <w:szCs w:val="20"/>
                <w:lang w:val="en-US"/>
              </w:rPr>
              <w:t>CC5:</w:t>
            </w:r>
          </w:p>
          <w:p w:rsidR="003310F0" w:rsidRDefault="003310F0" w:rsidP="003310F0">
            <w:pPr>
              <w:rPr>
                <w:rFonts w:ascii="Arial" w:hAnsi="Arial" w:cs="Arial"/>
                <w:color w:val="00B0F0"/>
                <w:sz w:val="20"/>
                <w:szCs w:val="20"/>
                <w:lang w:val="en-US"/>
              </w:rPr>
            </w:pPr>
            <w:r w:rsidRPr="00AB4F30">
              <w:rPr>
                <w:rFonts w:ascii="Arial" w:hAnsi="Arial" w:cs="Arial"/>
                <w:color w:val="00B0F0"/>
                <w:sz w:val="20"/>
                <w:szCs w:val="20"/>
                <w:lang w:val="en-US"/>
              </w:rPr>
              <w:t xml:space="preserve">Jesus: </w:t>
            </w:r>
            <w:r>
              <w:rPr>
                <w:rFonts w:ascii="Arial" w:hAnsi="Arial" w:cs="Arial"/>
                <w:color w:val="00B0F0"/>
                <w:sz w:val="20"/>
                <w:szCs w:val="20"/>
                <w:lang w:val="en-US"/>
              </w:rPr>
              <w:t>the question is  does it was checked form a big document</w:t>
            </w:r>
          </w:p>
          <w:p w:rsidR="003310F0" w:rsidRPr="00AB4F30" w:rsidRDefault="003310F0" w:rsidP="003310F0">
            <w:pPr>
              <w:rPr>
                <w:rFonts w:ascii="Arial" w:hAnsi="Arial" w:cs="Arial"/>
                <w:color w:val="00B0F0"/>
                <w:sz w:val="20"/>
                <w:szCs w:val="20"/>
                <w:lang w:val="en-US"/>
              </w:rPr>
            </w:pPr>
            <w:r>
              <w:rPr>
                <w:rFonts w:ascii="Arial" w:hAnsi="Arial" w:cs="Arial"/>
                <w:color w:val="00B0F0"/>
                <w:sz w:val="20"/>
                <w:szCs w:val="20"/>
                <w:lang w:val="en-US"/>
              </w:rPr>
              <w:t>Jesus asked to postpone  and not reject to be able to possibly come back in the future on thetopic</w:t>
            </w:r>
          </w:p>
          <w:p w:rsidR="003310F0" w:rsidRPr="00AB4F30" w:rsidRDefault="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sz w:val="20"/>
                <w:szCs w:val="20"/>
                <w:lang w:val="en-US"/>
              </w:rPr>
            </w:pPr>
          </w:p>
        </w:tc>
      </w:tr>
      <w:tr w:rsidR="003310F0" w:rsidRPr="0073277F"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FFFFFF" w:themeFill="background1"/>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590" w:history="1">
              <w:r w:rsidR="003310F0" w:rsidRPr="00F57D3D">
                <w:rPr>
                  <w:rStyle w:val="Hyperlink"/>
                  <w:rFonts w:ascii="Arial" w:hAnsi="Arial" w:cs="Arial"/>
                  <w:sz w:val="20"/>
                  <w:szCs w:val="20"/>
                  <w:lang w:val="en-US"/>
                </w:rPr>
                <w:t>1102</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29.501 0136 Rel-17 Maximum number of leaves</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rPr>
              <w:t>Postponed</w:t>
            </w:r>
          </w:p>
        </w:tc>
        <w:tc>
          <w:tcPr>
            <w:tcW w:w="6237" w:type="dxa"/>
            <w:tcBorders>
              <w:bottom w:val="single" w:sz="4" w:space="0" w:color="auto"/>
            </w:tcBorders>
            <w:shd w:val="clear" w:color="auto" w:fill="FFFFFF" w:themeFill="background1"/>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SBIProtoc16</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sz w:val="20"/>
                <w:szCs w:val="20"/>
                <w:lang w:val="en-GB"/>
              </w:rPr>
            </w:pPr>
            <w:r w:rsidRPr="00AB4F30">
              <w:rPr>
                <w:rFonts w:ascii="Arial" w:hAnsi="Arial" w:cs="Arial"/>
                <w:color w:val="00B0F0"/>
                <w:sz w:val="20"/>
                <w:szCs w:val="20"/>
                <w:lang w:val="en-GB"/>
              </w:rPr>
              <w:t>see 1101</w:t>
            </w:r>
          </w:p>
        </w:tc>
      </w:tr>
      <w:tr w:rsidR="003310F0" w:rsidRPr="0073277F"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val="en-US" w:eastAsia="ko-KR"/>
              </w:rPr>
            </w:pPr>
            <w:r w:rsidRPr="00812B30">
              <w:rPr>
                <w:rFonts w:ascii="Arial" w:hAnsi="Arial" w:cs="Arial"/>
                <w:b/>
                <w:lang w:val="en-US"/>
              </w:rPr>
              <w:t>CT aspects on Enhancements to the Service-Based 5G System Architecture</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5G_eSBA</w:t>
            </w:r>
          </w:p>
        </w:tc>
      </w:tr>
      <w:tr w:rsidR="003310F0" w:rsidRPr="0073277F"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color w:val="000000"/>
                <w:sz w:val="20"/>
                <w:szCs w:val="20"/>
                <w:lang w:val="en-US"/>
              </w:rPr>
            </w:pPr>
            <w:hyperlink r:id="rId591" w:history="1">
              <w:r w:rsidR="003310F0" w:rsidRPr="00F57D3D">
                <w:rPr>
                  <w:rStyle w:val="Hyperlink"/>
                  <w:rFonts w:ascii="Arial" w:hAnsi="Arial" w:cs="Arial"/>
                  <w:sz w:val="20"/>
                  <w:szCs w:val="20"/>
                  <w:lang w:val="en-US"/>
                </w:rPr>
                <w:t>1142</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29.500 0376 Rel-16 Redirection to an SCP or SEPP</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 Nokia, Nokia Shanghai Bell, Huawei, ZTE</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0F44F3">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5G_eSBA</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92" w:history="1">
              <w:r w:rsidR="003310F0" w:rsidRPr="00F57D3D">
                <w:rPr>
                  <w:rStyle w:val="Hyperlink"/>
                  <w:rFonts w:ascii="Arial" w:hAnsi="Arial" w:cs="Arial"/>
                  <w:sz w:val="20"/>
                  <w:szCs w:val="20"/>
                  <w:lang w:val="en-US"/>
                </w:rPr>
                <w:t>1143</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29.500 0377 Rel-17 Redirection to an SCP or SEPP</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 Nokia, Nokia Shanghai Bell, Huawei, ZTE</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0F44F3">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5G_eSBA</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593" w:history="1">
              <w:r w:rsidR="003310F0" w:rsidRPr="00F57D3D">
                <w:rPr>
                  <w:rStyle w:val="Hyperlink"/>
                  <w:rFonts w:ascii="Arial" w:hAnsi="Arial" w:cs="Arial"/>
                  <w:sz w:val="20"/>
                  <w:szCs w:val="20"/>
                  <w:lang w:val="en-US"/>
                </w:rPr>
                <w:t>1144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29.500 0378 Rel-18 Redirection to an SCP or SEPP</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 Nokia, Nokia Shanghai Bell, Huawei, ZTE</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0F44F3">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5G_eSBA</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81222F"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val="en-US" w:eastAsia="ko-KR"/>
              </w:rPr>
            </w:pPr>
            <w:r w:rsidRPr="00812B30">
              <w:rPr>
                <w:rFonts w:ascii="Arial" w:hAnsi="Arial" w:cs="Arial"/>
                <w:b/>
                <w:lang w:val="en-US"/>
              </w:rPr>
              <w:t>CT aspects of Enhancement to the 5GC LoCation Services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5G_eLCS</w:t>
            </w:r>
          </w:p>
        </w:tc>
      </w:tr>
      <w:tr w:rsidR="003310F0" w:rsidRPr="000B15DD"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142" w:hanging="118"/>
              <w:rPr>
                <w:rFonts w:ascii="Arial" w:hAnsi="Arial" w:cs="Arial"/>
                <w:b/>
              </w:rPr>
            </w:pPr>
          </w:p>
        </w:tc>
        <w:tc>
          <w:tcPr>
            <w:tcW w:w="1050" w:type="dxa"/>
            <w:tcBorders>
              <w:bottom w:val="single" w:sz="4" w:space="0" w:color="auto"/>
            </w:tcBorders>
            <w:shd w:val="clear" w:color="auto" w:fill="auto"/>
          </w:tcPr>
          <w:p w:rsidR="003310F0" w:rsidRPr="00F62459"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F62459"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F62459"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F62459"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rsidR="003310F0" w:rsidRPr="00812B30" w:rsidRDefault="003310F0" w:rsidP="003310F0">
            <w:pPr>
              <w:ind w:left="142" w:hanging="118"/>
              <w:rPr>
                <w:rFonts w:ascii="Arial" w:eastAsia="Batang" w:hAnsi="Arial" w:cs="Arial"/>
                <w:b/>
                <w:bCs/>
                <w:color w:val="000000"/>
                <w:lang w:val="en-US" w:eastAsia="ko-KR"/>
              </w:rPr>
            </w:pPr>
            <w:r w:rsidRPr="00812B30">
              <w:rPr>
                <w:rFonts w:ascii="Arial" w:hAnsi="Arial" w:cs="Arial"/>
                <w:b/>
                <w:lang w:val="en-US"/>
              </w:rPr>
              <w:t>CT Aspects of Media Handling for RAN Delay Budget Reporting in MTSI</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E2E_DELAY</w:t>
            </w:r>
          </w:p>
        </w:tc>
      </w:tr>
      <w:tr w:rsidR="003310F0" w:rsidRPr="000B15DD"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bCs/>
                <w:color w:val="000000"/>
                <w:lang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eastAsia="Batang" w:hAnsi="Arial" w:cs="Arial"/>
                <w:bCs/>
                <w:sz w:val="20"/>
                <w:szCs w:val="20"/>
                <w:lang w:eastAsia="ko-KR"/>
              </w:rPr>
            </w:pPr>
          </w:p>
        </w:tc>
      </w:tr>
      <w:tr w:rsidR="003310F0" w:rsidRPr="008E0FBC"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rsidR="003310F0" w:rsidRPr="00812B30" w:rsidRDefault="003310F0" w:rsidP="003310F0">
            <w:pPr>
              <w:ind w:left="142" w:hanging="118"/>
              <w:rPr>
                <w:rFonts w:ascii="Arial" w:eastAsia="Batang" w:hAnsi="Arial" w:cs="Arial"/>
                <w:b/>
                <w:bCs/>
                <w:color w:val="000000"/>
                <w:lang w:val="en-US" w:eastAsia="ko-KR"/>
              </w:rPr>
            </w:pPr>
            <w:bookmarkStart w:id="107" w:name="_Toc6125385"/>
            <w:r w:rsidRPr="00812B30">
              <w:rPr>
                <w:rFonts w:ascii="Arial" w:hAnsi="Arial" w:cs="Arial"/>
                <w:b/>
                <w:lang w:val="en-US"/>
              </w:rPr>
              <w:t>User data interworking, Coexistence and Migration</w:t>
            </w:r>
            <w:bookmarkEnd w:id="107"/>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UDICOM</w:t>
            </w:r>
          </w:p>
        </w:tc>
      </w:tr>
      <w:tr w:rsidR="003310F0" w:rsidRPr="004F7967" w:rsidTr="00AB4F30">
        <w:trPr>
          <w:trHeight w:val="20"/>
        </w:trPr>
        <w:tc>
          <w:tcPr>
            <w:tcW w:w="1073" w:type="dxa"/>
            <w:tcBorders>
              <w:bottom w:val="single" w:sz="4" w:space="0" w:color="auto"/>
            </w:tcBorders>
            <w:shd w:val="clear" w:color="auto" w:fill="auto"/>
          </w:tcPr>
          <w:p w:rsidR="003310F0" w:rsidRPr="00575F2A"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val="en-US" w:eastAsia="ko-KR"/>
              </w:rPr>
            </w:pPr>
            <w:r w:rsidRPr="00812B30">
              <w:rPr>
                <w:rFonts w:ascii="Arial" w:hAnsi="Arial" w:cs="Arial"/>
                <w:b/>
                <w:lang w:val="en-US"/>
              </w:rPr>
              <w:t>Service based Interface protocol improvements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SBIProtoc16</w:t>
            </w:r>
          </w:p>
        </w:tc>
      </w:tr>
      <w:tr w:rsidR="003310F0" w:rsidRPr="004F7967" w:rsidTr="00AB4F30">
        <w:trPr>
          <w:trHeight w:val="20"/>
        </w:trPr>
        <w:tc>
          <w:tcPr>
            <w:tcW w:w="1073" w:type="dxa"/>
            <w:tcBorders>
              <w:bottom w:val="single" w:sz="4" w:space="0" w:color="auto"/>
            </w:tcBorders>
            <w:shd w:val="clear" w:color="auto" w:fill="auto"/>
          </w:tcPr>
          <w:p w:rsidR="003310F0" w:rsidRPr="00575F2A"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color w:val="000000" w:themeColor="text1"/>
                <w:lang w:val="en-US"/>
              </w:rPr>
            </w:pPr>
          </w:p>
        </w:tc>
        <w:tc>
          <w:tcPr>
            <w:tcW w:w="1050"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lang w:val="en-US"/>
              </w:rPr>
            </w:pPr>
          </w:p>
        </w:tc>
      </w:tr>
      <w:tr w:rsidR="003310F0" w:rsidRPr="005E6C60"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val="en-US" w:eastAsia="ko-KR"/>
              </w:rPr>
            </w:pPr>
            <w:r w:rsidRPr="00812B30">
              <w:rPr>
                <w:rFonts w:ascii="Arial" w:hAnsi="Arial" w:cs="Arial"/>
                <w:b/>
                <w:color w:val="000000" w:themeColor="text1"/>
                <w:lang w:val="en-US"/>
              </w:rPr>
              <w:t>CT aspects of optimisations on UE radio capability signalling</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lang w:val="en-US"/>
              </w:rPr>
              <w:t>RACS</w:t>
            </w:r>
          </w:p>
        </w:tc>
      </w:tr>
      <w:tr w:rsidR="003310F0" w:rsidRPr="009F03FB" w:rsidTr="00AB4F30">
        <w:trPr>
          <w:trHeight w:val="20"/>
        </w:trPr>
        <w:tc>
          <w:tcPr>
            <w:tcW w:w="1073" w:type="dxa"/>
            <w:tcBorders>
              <w:bottom w:val="single" w:sz="4" w:space="0" w:color="auto"/>
            </w:tcBorders>
            <w:shd w:val="clear" w:color="auto" w:fill="auto"/>
          </w:tcPr>
          <w:p w:rsidR="003310F0" w:rsidRPr="00575F2A"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rsidR="003310F0" w:rsidRPr="00812B30" w:rsidRDefault="003310F0" w:rsidP="003310F0">
            <w:pPr>
              <w:ind w:firstLine="24"/>
              <w:rPr>
                <w:rFonts w:ascii="Arial" w:hAnsi="Arial" w:cs="Arial"/>
                <w:b/>
                <w:lang w:val="en-US"/>
              </w:rPr>
            </w:pPr>
            <w:r w:rsidRPr="00812B30">
              <w:rPr>
                <w:rFonts w:ascii="Arial" w:hAnsi="Arial" w:cs="Arial"/>
                <w:b/>
                <w:lang w:val="en-US"/>
              </w:rPr>
              <w:t>CT aspect of single radio voice continuity from 5GS to 3G</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5G_SRVCC</w:t>
            </w:r>
          </w:p>
        </w:tc>
      </w:tr>
      <w:tr w:rsidR="003310F0" w:rsidRPr="005E4DA8"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val="en-US" w:eastAsia="ko-KR"/>
              </w:rPr>
            </w:pPr>
            <w:r w:rsidRPr="00812B30">
              <w:rPr>
                <w:rFonts w:ascii="Arial" w:hAnsi="Arial" w:cs="Arial"/>
                <w:b/>
                <w:lang w:val="en-US"/>
              </w:rPr>
              <w:t>CT Aspects of 5G URLLC</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5G_URLLC</w:t>
            </w:r>
          </w:p>
        </w:tc>
      </w:tr>
      <w:tr w:rsidR="003310F0" w:rsidRPr="000B15DD"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rsidR="003310F0" w:rsidRPr="00812B30" w:rsidRDefault="003310F0" w:rsidP="003310F0">
            <w:pPr>
              <w:rPr>
                <w:rFonts w:ascii="Arial" w:eastAsia="Batang" w:hAnsi="Arial" w:cs="Arial"/>
                <w:b/>
                <w:bCs/>
                <w:color w:val="000000"/>
                <w:lang w:val="en-US" w:eastAsia="ko-KR"/>
              </w:rPr>
            </w:pPr>
            <w:r w:rsidRPr="00812B30">
              <w:rPr>
                <w:rFonts w:ascii="Arial" w:hAnsi="Arial" w:cs="Arial"/>
                <w:b/>
                <w:lang w:val="en-US"/>
              </w:rPr>
              <w:t>SBA interactions between IMS and 5GC</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lang w:val="en-US"/>
              </w:rPr>
              <w:t>eIMS5G_SBA</w:t>
            </w:r>
          </w:p>
        </w:tc>
      </w:tr>
      <w:tr w:rsidR="003310F0" w:rsidRPr="005E4DA8"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rsidR="003310F0" w:rsidRPr="00812B30" w:rsidRDefault="003310F0" w:rsidP="003310F0">
            <w:pPr>
              <w:ind w:firstLine="24"/>
              <w:rPr>
                <w:rFonts w:ascii="Arial" w:hAnsi="Arial" w:cs="Arial"/>
                <w:b/>
                <w:lang w:val="en-US"/>
              </w:rPr>
            </w:pPr>
            <w:r w:rsidRPr="00812B30">
              <w:rPr>
                <w:rFonts w:ascii="Arial" w:hAnsi="Arial" w:cs="Arial"/>
                <w:b/>
                <w:lang w:val="en-US"/>
              </w:rPr>
              <w:t>Load and Overload Control of 5GC Service Based Interfaces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lang w:val="en-US"/>
              </w:rPr>
              <w:t>LOLC</w:t>
            </w:r>
          </w:p>
        </w:tc>
      </w:tr>
      <w:tr w:rsidR="003310F0" w:rsidRPr="000B15DD"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rsidR="003310F0" w:rsidRPr="00812B30" w:rsidRDefault="003310F0" w:rsidP="003310F0">
            <w:pPr>
              <w:ind w:firstLine="24"/>
              <w:rPr>
                <w:rFonts w:ascii="Arial" w:hAnsi="Arial" w:cs="Arial"/>
                <w:b/>
                <w:lang w:val="en-US"/>
              </w:rPr>
            </w:pPr>
            <w:r w:rsidRPr="00812B30">
              <w:rPr>
                <w:rFonts w:ascii="Arial" w:hAnsi="Arial" w:cs="Arial"/>
                <w:b/>
                <w:lang w:val="en-US"/>
              </w:rPr>
              <w:t>5GS Enhanced support of OTA mechanism for configuration parameter update</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lang w:val="en-US"/>
              </w:rPr>
              <w:t>5GS_OTAF</w:t>
            </w:r>
          </w:p>
        </w:tc>
      </w:tr>
      <w:tr w:rsidR="003310F0" w:rsidRPr="000B15DD"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lang w:val="en-US" w:eastAsia="ko-KR"/>
              </w:rPr>
            </w:pPr>
            <w:r w:rsidRPr="00812B30">
              <w:rPr>
                <w:rFonts w:ascii="Arial" w:hAnsi="Arial" w:cs="Arial"/>
                <w:b/>
                <w:lang w:val="en-US"/>
              </w:rPr>
              <w:t>CT aspects of support for integrated access and backhaul</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IABARC-CT</w:t>
            </w:r>
          </w:p>
        </w:tc>
      </w:tr>
      <w:tr w:rsidR="003310F0" w:rsidRPr="000B15DD"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eastAsia="ko-KR"/>
              </w:rPr>
            </w:pPr>
            <w:r w:rsidRPr="00812B30">
              <w:rPr>
                <w:rFonts w:ascii="Arial" w:hAnsi="Arial" w:cs="Arial"/>
                <w:b/>
              </w:rPr>
              <w:t>Nudsf Service Based Interface</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NUDSF</w:t>
            </w:r>
          </w:p>
        </w:tc>
      </w:tr>
      <w:tr w:rsidR="003310F0" w:rsidRPr="00A708F5" w:rsidTr="00AB4F30">
        <w:trPr>
          <w:trHeight w:val="20"/>
        </w:trPr>
        <w:tc>
          <w:tcPr>
            <w:tcW w:w="1073" w:type="dxa"/>
            <w:tcBorders>
              <w:bottom w:val="single" w:sz="4" w:space="0" w:color="auto"/>
            </w:tcBorders>
            <w:shd w:val="clear" w:color="auto" w:fill="auto"/>
          </w:tcPr>
          <w:p w:rsidR="003310F0" w:rsidRPr="00575F2A"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75F2A"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bCs/>
                <w:color w:val="000000"/>
                <w:lang w:eastAsia="ko-KR"/>
              </w:rPr>
            </w:pPr>
            <w:r w:rsidRPr="00812B30">
              <w:rPr>
                <w:rFonts w:ascii="Arial" w:hAnsi="Arial" w:cs="Arial"/>
                <w:b/>
              </w:rPr>
              <w:t>Nsoraf Service Based Interface</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NSORAF</w:t>
            </w:r>
          </w:p>
        </w:tc>
      </w:tr>
      <w:tr w:rsidR="003310F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color w:val="000000"/>
                <w:lang w:eastAsia="ko-KR"/>
              </w:rPr>
            </w:pPr>
            <w:r w:rsidRPr="00812B30">
              <w:rPr>
                <w:rFonts w:ascii="Arial" w:hAnsi="Arial" w:cs="Arial"/>
                <w:b/>
              </w:rPr>
              <w:t>CT4 Supported WIs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lang w:val="en-US" w:eastAsia="ko-KR"/>
              </w:rPr>
            </w:pPr>
            <w:r w:rsidRPr="00812B30">
              <w:rPr>
                <w:rFonts w:ascii="Arial" w:hAnsi="Arial" w:cs="Arial"/>
                <w:b/>
                <w:lang w:val="en-US"/>
              </w:rPr>
              <w:t>CT aspects on Enablers for Network Automation for 5G</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eNA</w:t>
            </w:r>
          </w:p>
        </w:tc>
      </w:tr>
      <w:tr w:rsidR="003310F0" w:rsidRPr="000B15DD"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color w:val="000000"/>
                <w:lang w:val="en-US" w:eastAsia="ko-KR"/>
              </w:rPr>
            </w:pPr>
            <w:r w:rsidRPr="00812B30">
              <w:rPr>
                <w:rFonts w:ascii="Arial" w:hAnsi="Arial" w:cs="Arial"/>
                <w:b/>
                <w:lang w:val="en-US"/>
              </w:rPr>
              <w:t>CT aspects of Access Traffic Steering, Switch and Splitting support in 5G system</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ATSSS</w:t>
            </w:r>
          </w:p>
        </w:tc>
      </w:tr>
      <w:tr w:rsidR="003310F0" w:rsidRPr="000B15DD"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rPr>
                <w:rFonts w:ascii="Arial" w:hAnsi="Arial" w:cs="Arial"/>
              </w:rPr>
            </w:pPr>
          </w:p>
        </w:tc>
        <w:tc>
          <w:tcPr>
            <w:tcW w:w="1050"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427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color w:val="000000"/>
                <w:lang w:val="en-US" w:eastAsia="ko-KR"/>
              </w:rPr>
            </w:pPr>
            <w:r w:rsidRPr="00812B30">
              <w:rPr>
                <w:rFonts w:ascii="Arial" w:hAnsi="Arial" w:cs="Arial"/>
                <w:b/>
                <w:lang w:val="en-US"/>
              </w:rPr>
              <w:t>CT aspects of 5GS enhanced support of vertical and LAN services</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Vertical_LAN</w:t>
            </w:r>
          </w:p>
        </w:tc>
      </w:tr>
      <w:tr w:rsidR="003310F0" w:rsidRPr="0073277F"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color w:val="000000"/>
                <w:sz w:val="20"/>
                <w:szCs w:val="20"/>
                <w:lang w:val="en-US"/>
              </w:rPr>
            </w:pPr>
            <w:hyperlink r:id="rId594" w:history="1">
              <w:r w:rsidR="003310F0" w:rsidRPr="00A37BB3">
                <w:rPr>
                  <w:rStyle w:val="Hyperlink"/>
                  <w:rFonts w:ascii="Arial" w:hAnsi="Arial" w:cs="Arial"/>
                  <w:sz w:val="20"/>
                  <w:szCs w:val="20"/>
                  <w:lang w:val="en-US"/>
                </w:rPr>
                <w:t>1159</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0667 Rel-16 Removal of Network Identifiers (NID) from the realm for IMSI based SUCI.</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 L M</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C4-2301543</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Vertical_LAN</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Default="003310F0" w:rsidP="003310F0">
            <w:pPr>
              <w:rPr>
                <w:rFonts w:ascii="Arial" w:hAnsi="Arial" w:cs="Arial"/>
                <w:color w:val="00B0F0"/>
                <w:sz w:val="20"/>
                <w:szCs w:val="20"/>
                <w:lang w:val="en-GB"/>
              </w:rPr>
            </w:pPr>
            <w:r w:rsidRPr="00AB4F30">
              <w:rPr>
                <w:rFonts w:ascii="Arial" w:hAnsi="Arial" w:cs="Arial"/>
                <w:color w:val="00B0F0"/>
                <w:sz w:val="20"/>
                <w:szCs w:val="20"/>
                <w:lang w:val="en-GB"/>
              </w:rPr>
              <w:t>Style B1</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Thanks for the contribution. I believe we should try to make the changes backward compatible, if possible.</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For the change in clause 28.7.3 NAI format for SUCI, maybe we could reword the statement as follows: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sz w:val="20"/>
                <w:szCs w:val="20"/>
                <w:lang w:val="en-US"/>
              </w:rPr>
            </w:pPr>
            <w:r w:rsidRPr="00AB4F30">
              <w:rPr>
                <w:rFonts w:ascii="Arial" w:hAnsi="Arial" w:cs="Arial"/>
                <w:color w:val="2F5496" w:themeColor="accent5" w:themeShade="BF"/>
                <w:sz w:val="20"/>
                <w:szCs w:val="20"/>
                <w:lang w:val="en-US"/>
              </w:rPr>
              <w:t>“In SNPN scenarios, the realm part shall additionally include the NID of the SNPN,</w:t>
            </w:r>
            <w:r w:rsidRPr="00AB4F30">
              <w:rPr>
                <w:rFonts w:ascii="Arial" w:hAnsi="Arial" w:cs="Arial"/>
                <w:color w:val="FF0000"/>
                <w:sz w:val="20"/>
                <w:szCs w:val="20"/>
                <w:lang w:val="en-US"/>
              </w:rPr>
              <w:t xml:space="preserve"> if available</w:t>
            </w:r>
            <w:r w:rsidRPr="00AB4F30">
              <w:rPr>
                <w:rFonts w:ascii="Arial" w:hAnsi="Arial" w:cs="Arial"/>
                <w:sz w:val="20"/>
                <w:szCs w:val="20"/>
                <w:lang w:val="en-US"/>
              </w:rPr>
              <w:t xml:space="preserve">.” </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In such case, the NOTE further clarifies what this “if available” means.</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Jayeeta:</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Would this following text work for you ?</w:t>
            </w:r>
          </w:p>
          <w:p w:rsidR="003310F0" w:rsidRPr="00AB4F30" w:rsidRDefault="003310F0" w:rsidP="003310F0">
            <w:pPr>
              <w:rPr>
                <w:rFonts w:ascii="Arial" w:hAnsi="Arial" w:cs="Arial"/>
                <w:sz w:val="20"/>
                <w:szCs w:val="20"/>
                <w:lang w:val="en-US"/>
              </w:rPr>
            </w:pPr>
            <w:r w:rsidRPr="00AB4F30">
              <w:rPr>
                <w:rFonts w:ascii="Arial" w:hAnsi="Arial" w:cs="Arial"/>
                <w:color w:val="BF8F00" w:themeColor="accent4" w:themeShade="BF"/>
                <w:sz w:val="20"/>
                <w:szCs w:val="20"/>
                <w:lang w:val="en-US"/>
              </w:rPr>
              <w:t>“</w:t>
            </w:r>
            <w:r w:rsidRPr="00AB4F30">
              <w:rPr>
                <w:rFonts w:ascii="Arial" w:hAnsi="Arial" w:cs="Arial"/>
                <w:color w:val="BF8F00" w:themeColor="accent4" w:themeShade="BF"/>
                <w:sz w:val="20"/>
                <w:szCs w:val="20"/>
                <w:lang w:val="en-GB"/>
              </w:rPr>
              <w:t xml:space="preserve">In SNPN scenarios, the realm part </w:t>
            </w:r>
            <w:r w:rsidRPr="00AB4F30">
              <w:rPr>
                <w:rFonts w:ascii="Arial" w:hAnsi="Arial" w:cs="Arial"/>
                <w:strike/>
                <w:color w:val="BF8F00" w:themeColor="accent4" w:themeShade="BF"/>
                <w:sz w:val="20"/>
                <w:szCs w:val="20"/>
                <w:lang w:val="en-GB"/>
              </w:rPr>
              <w:t>may</w:t>
            </w:r>
            <w:r w:rsidRPr="00AB4F30">
              <w:rPr>
                <w:rFonts w:ascii="Arial" w:hAnsi="Arial" w:cs="Arial"/>
                <w:color w:val="BF8F00" w:themeColor="accent4" w:themeShade="BF"/>
                <w:sz w:val="20"/>
                <w:szCs w:val="20"/>
                <w:lang w:val="en-GB"/>
              </w:rPr>
              <w:t xml:space="preserve"> </w:t>
            </w:r>
            <w:r w:rsidRPr="00AB4F30">
              <w:rPr>
                <w:rFonts w:ascii="Arial" w:hAnsi="Arial" w:cs="Arial"/>
                <w:color w:val="BF8F00" w:themeColor="accent4" w:themeShade="BF"/>
                <w:sz w:val="20"/>
                <w:szCs w:val="20"/>
                <w:highlight w:val="yellow"/>
                <w:lang w:val="en-US"/>
              </w:rPr>
              <w:t>should</w:t>
            </w:r>
            <w:r w:rsidRPr="00AB4F30">
              <w:rPr>
                <w:rFonts w:ascii="Arial" w:hAnsi="Arial" w:cs="Arial"/>
                <w:color w:val="BF8F00" w:themeColor="accent4" w:themeShade="BF"/>
                <w:sz w:val="20"/>
                <w:szCs w:val="20"/>
                <w:lang w:val="en-GB"/>
              </w:rPr>
              <w:t xml:space="preserve"> additionally include the NID of the SNPN</w:t>
            </w:r>
            <w:r w:rsidRPr="00AB4F30">
              <w:rPr>
                <w:rFonts w:ascii="Arial" w:hAnsi="Arial" w:cs="Arial"/>
                <w:sz w:val="20"/>
                <w:szCs w:val="20"/>
                <w:lang w:val="en-US"/>
              </w:rPr>
              <w:t xml:space="preserve">, </w:t>
            </w:r>
            <w:r w:rsidRPr="00AB4F30">
              <w:rPr>
                <w:rFonts w:ascii="Arial" w:hAnsi="Arial" w:cs="Arial"/>
                <w:color w:val="FF0000"/>
                <w:sz w:val="20"/>
                <w:szCs w:val="20"/>
                <w:lang w:val="en-US"/>
              </w:rPr>
              <w:t>if available</w:t>
            </w:r>
            <w:r w:rsidRPr="00AB4F30">
              <w:rPr>
                <w:rFonts w:ascii="Arial" w:hAnsi="Arial" w:cs="Arial"/>
                <w:sz w:val="20"/>
                <w:szCs w:val="20"/>
                <w:lang w:val="en-GB"/>
              </w:rPr>
              <w:t>.</w:t>
            </w:r>
            <w:r w:rsidRPr="00AB4F30">
              <w:rPr>
                <w:rFonts w:ascii="Arial" w:hAnsi="Arial" w:cs="Arial"/>
                <w:sz w:val="20"/>
                <w:szCs w:val="20"/>
                <w:lang w:val="en-US"/>
              </w:rPr>
              <w:t>”</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Giorgi:</w:t>
            </w:r>
          </w:p>
          <w:p w:rsidR="003310F0" w:rsidRPr="00AB4F30" w:rsidRDefault="003310F0" w:rsidP="003310F0">
            <w:pPr>
              <w:rPr>
                <w:rFonts w:ascii="Arial" w:hAnsi="Arial" w:cs="Arial"/>
                <w:color w:val="7B7B7B" w:themeColor="accent3" w:themeShade="BF"/>
                <w:sz w:val="20"/>
                <w:szCs w:val="20"/>
                <w:lang w:val="en-US"/>
              </w:rPr>
            </w:pPr>
            <w:r w:rsidRPr="00AB4F30">
              <w:rPr>
                <w:rFonts w:ascii="Arial" w:hAnsi="Arial" w:cs="Arial"/>
                <w:color w:val="7B7B7B" w:themeColor="accent3" w:themeShade="BF"/>
                <w:sz w:val="20"/>
                <w:szCs w:val="20"/>
                <w:lang w:val="en-US"/>
              </w:rPr>
              <w:t>I’m proposing to keep the text as intact as possible by replacing ‘shall’ (mandatory) with “shall … if” (conditional). ‘Should’ indicates a mere recommendation that creates certain ambiguity. I believe the NID shall/must be included for SNPN scenarios unless the NID is unavailabl</w:t>
            </w:r>
            <w:r>
              <w:rPr>
                <w:rFonts w:ascii="Arial" w:hAnsi="Arial" w:cs="Arial"/>
                <w:color w:val="7B7B7B" w:themeColor="accent3" w:themeShade="BF"/>
                <w:sz w:val="20"/>
                <w:szCs w:val="20"/>
                <w:lang w:val="en-US"/>
              </w:rPr>
              <w:t>e.</w:t>
            </w:r>
          </w:p>
          <w:p w:rsidR="003310F0" w:rsidRPr="00AB4F30" w:rsidRDefault="003310F0" w:rsidP="003310F0">
            <w:pPr>
              <w:rPr>
                <w:rFonts w:ascii="Arial" w:hAnsi="Arial" w:cs="Arial"/>
                <w:color w:val="C45911" w:themeColor="accent2" w:themeShade="BF"/>
                <w:sz w:val="20"/>
                <w:szCs w:val="20"/>
                <w:lang w:val="en-GB"/>
              </w:rPr>
            </w:pPr>
            <w:r w:rsidRPr="00AB4F30">
              <w:rPr>
                <w:rFonts w:ascii="Arial" w:hAnsi="Arial" w:cs="Arial"/>
                <w:color w:val="C45911" w:themeColor="accent2" w:themeShade="BF"/>
                <w:sz w:val="20"/>
                <w:szCs w:val="20"/>
                <w:lang w:val="en-GB"/>
              </w:rPr>
              <w:t>Jayeeta:</w:t>
            </w:r>
          </w:p>
          <w:p w:rsidR="003310F0" w:rsidRPr="00AB4F30" w:rsidRDefault="003310F0" w:rsidP="003310F0">
            <w:pPr>
              <w:rPr>
                <w:rFonts w:ascii="Arial" w:hAnsi="Arial" w:cs="Arial"/>
                <w:color w:val="C45911" w:themeColor="accent2" w:themeShade="BF"/>
                <w:sz w:val="20"/>
                <w:szCs w:val="20"/>
                <w:lang w:val="en-US" w:eastAsia="en-US"/>
              </w:rPr>
            </w:pPr>
            <w:r w:rsidRPr="00AB4F30">
              <w:rPr>
                <w:rFonts w:ascii="Arial" w:hAnsi="Arial" w:cs="Arial"/>
                <w:color w:val="C45911" w:themeColor="accent2" w:themeShade="BF"/>
                <w:sz w:val="20"/>
                <w:szCs w:val="20"/>
                <w:lang w:val="en-US"/>
              </w:rPr>
              <w:t>It is uncertain how the NID could possibly be included in the NAI format for SUCI for IMSI based SUCI by the UE, because the NID value resides at the ME part of the UE, while the SUCI might be calculated entirely inside the USIM part of the UE.</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Further as per 5.30.2.3 in 23.501, when the UE is identified by a SUPI containing an IMSI, the NID would not be available as part of the UE identifier (SUPI or SUCI).</w:t>
            </w:r>
          </w:p>
          <w:p w:rsidR="003310F0" w:rsidRPr="00AB4F30" w:rsidRDefault="003310F0" w:rsidP="003310F0">
            <w:pPr>
              <w:rPr>
                <w:rFonts w:ascii="Arial" w:hAnsi="Arial" w:cs="Arial"/>
                <w:color w:val="C45911" w:themeColor="accent2" w:themeShade="BF"/>
                <w:sz w:val="20"/>
                <w:szCs w:val="20"/>
                <w:lang w:val="en-US"/>
              </w:rPr>
            </w:pPr>
            <w:r w:rsidRPr="00AB4F30">
              <w:rPr>
                <w:rFonts w:ascii="Arial" w:hAnsi="Arial" w:cs="Arial"/>
                <w:color w:val="C45911" w:themeColor="accent2" w:themeShade="BF"/>
                <w:sz w:val="20"/>
                <w:szCs w:val="20"/>
                <w:lang w:val="en-US"/>
              </w:rPr>
              <w:t xml:space="preserve">Hence, that makes inclusion of NID to be optional. </w:t>
            </w: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GB"/>
              </w:rPr>
              <w:t>Giorgi:</w:t>
            </w:r>
          </w:p>
          <w:p w:rsidR="003310F0" w:rsidRPr="00AB4F30" w:rsidRDefault="003310F0" w:rsidP="003310F0">
            <w:pPr>
              <w:rPr>
                <w:rFonts w:ascii="Arial" w:hAnsi="Arial" w:cs="Arial"/>
                <w:color w:val="2E74B5" w:themeColor="accent1" w:themeShade="BF"/>
                <w:sz w:val="20"/>
                <w:szCs w:val="20"/>
                <w:lang w:val="en-US" w:eastAsia="en-US"/>
              </w:rPr>
            </w:pPr>
            <w:r w:rsidRPr="00AB4F30">
              <w:rPr>
                <w:rFonts w:ascii="Arial" w:hAnsi="Arial" w:cs="Arial"/>
                <w:color w:val="2E74B5" w:themeColor="accent1" w:themeShade="BF"/>
                <w:sz w:val="20"/>
                <w:szCs w:val="20"/>
                <w:lang w:val="en-US"/>
              </w:rPr>
              <w:t>I agree with your reasoning. That’s why I agree to change the NID inclusion from mandatory to conditional. The conditions are also clear, for IMSI based SUCI the NID will not be available.</w:t>
            </w:r>
          </w:p>
          <w:p w:rsidR="003310F0" w:rsidRPr="00AB4F30" w:rsidRDefault="003310F0" w:rsidP="003310F0">
            <w:pPr>
              <w:rPr>
                <w:rFonts w:ascii="Arial" w:hAnsi="Arial" w:cs="Arial"/>
                <w:color w:val="2E74B5" w:themeColor="accent1" w:themeShade="BF"/>
                <w:sz w:val="20"/>
                <w:szCs w:val="20"/>
                <w:lang w:val="en-US"/>
              </w:rPr>
            </w:pPr>
          </w:p>
          <w:p w:rsidR="003310F0" w:rsidRPr="00AB4F30" w:rsidRDefault="003310F0" w:rsidP="003310F0">
            <w:pPr>
              <w:rPr>
                <w:rFonts w:ascii="Arial" w:hAnsi="Arial" w:cs="Arial"/>
                <w:color w:val="2E74B5" w:themeColor="accent1" w:themeShade="BF"/>
                <w:sz w:val="20"/>
                <w:szCs w:val="20"/>
                <w:lang w:val="en-GB"/>
              </w:rPr>
            </w:pPr>
            <w:r w:rsidRPr="00AB4F30">
              <w:rPr>
                <w:rFonts w:ascii="Arial" w:hAnsi="Arial" w:cs="Arial"/>
                <w:color w:val="2E74B5" w:themeColor="accent1" w:themeShade="BF"/>
                <w:sz w:val="20"/>
                <w:szCs w:val="20"/>
                <w:lang w:val="en-US"/>
              </w:rPr>
              <w:t>Now, making NID optional means it may not be included even if it is available. That is something I cannot agree to</w:t>
            </w:r>
          </w:p>
          <w:p w:rsidR="003310F0" w:rsidRPr="00AB4F30" w:rsidRDefault="003310F0" w:rsidP="003310F0">
            <w:pPr>
              <w:rPr>
                <w:rFonts w:ascii="Arial" w:hAnsi="Arial" w:cs="Arial"/>
                <w:color w:val="1F3864" w:themeColor="accent5" w:themeShade="80"/>
                <w:sz w:val="20"/>
                <w:szCs w:val="20"/>
                <w:lang w:val="en-GB"/>
              </w:rPr>
            </w:pPr>
            <w:r w:rsidRPr="00AB4F30">
              <w:rPr>
                <w:rFonts w:ascii="Arial" w:hAnsi="Arial" w:cs="Arial"/>
                <w:color w:val="1F3864" w:themeColor="accent5" w:themeShade="80"/>
                <w:sz w:val="20"/>
                <w:szCs w:val="20"/>
                <w:lang w:val="en-GB"/>
              </w:rPr>
              <w:t>Jayeeta:</w:t>
            </w:r>
          </w:p>
          <w:p w:rsidR="003310F0" w:rsidRPr="00AB4F30" w:rsidRDefault="003310F0" w:rsidP="003310F0">
            <w:pPr>
              <w:rPr>
                <w:rFonts w:ascii="Arial" w:hAnsi="Arial" w:cs="Arial"/>
                <w:color w:val="1F3864" w:themeColor="accent5" w:themeShade="80"/>
                <w:sz w:val="20"/>
                <w:szCs w:val="20"/>
                <w:lang w:val="en-US" w:eastAsia="en-US"/>
              </w:rPr>
            </w:pPr>
            <w:r w:rsidRPr="00AB4F30">
              <w:rPr>
                <w:rFonts w:ascii="Arial" w:hAnsi="Arial" w:cs="Arial"/>
                <w:color w:val="1F3864" w:themeColor="accent5" w:themeShade="80"/>
                <w:sz w:val="20"/>
                <w:szCs w:val="20"/>
                <w:lang w:val="en-US"/>
              </w:rPr>
              <w:t>Then, I would bring revisions to all the three CRs with the following change:</w:t>
            </w:r>
          </w:p>
          <w:p w:rsidR="003310F0" w:rsidRPr="00AB4F30" w:rsidRDefault="003310F0" w:rsidP="003310F0">
            <w:pPr>
              <w:rPr>
                <w:rFonts w:ascii="Arial" w:hAnsi="Arial" w:cs="Arial"/>
                <w:sz w:val="20"/>
                <w:szCs w:val="20"/>
                <w:lang w:val="en-US"/>
              </w:rPr>
            </w:pPr>
            <w:r w:rsidRPr="00AB4F30">
              <w:rPr>
                <w:rFonts w:ascii="Arial" w:hAnsi="Arial" w:cs="Arial"/>
                <w:color w:val="1F3864" w:themeColor="accent5" w:themeShade="80"/>
                <w:sz w:val="20"/>
                <w:szCs w:val="20"/>
                <w:lang w:val="en-US"/>
              </w:rPr>
              <w:t>“In SNPN scenarios, the realm part shall additionally include the NID of the SNPN</w:t>
            </w:r>
            <w:r w:rsidRPr="00AB4F30">
              <w:rPr>
                <w:rFonts w:ascii="Arial" w:hAnsi="Arial" w:cs="Arial"/>
                <w:color w:val="FF0000"/>
                <w:sz w:val="20"/>
                <w:szCs w:val="20"/>
                <w:lang w:val="en-US"/>
              </w:rPr>
              <w:t>, if available</w:t>
            </w:r>
            <w:r w:rsidRPr="00AB4F30">
              <w:rPr>
                <w:rFonts w:ascii="Arial" w:hAnsi="Arial" w:cs="Arial"/>
                <w:sz w:val="20"/>
                <w:szCs w:val="20"/>
                <w:lang w:val="en-US"/>
              </w:rPr>
              <w:t xml:space="preserve">.” </w:t>
            </w:r>
          </w:p>
          <w:p w:rsidR="003310F0" w:rsidRPr="00AB4F30" w:rsidRDefault="003310F0" w:rsidP="003310F0">
            <w:pPr>
              <w:rPr>
                <w:rFonts w:ascii="Arial" w:hAnsi="Arial" w:cs="Arial"/>
                <w:color w:val="806000" w:themeColor="accent4" w:themeShade="80"/>
                <w:sz w:val="20"/>
                <w:szCs w:val="20"/>
                <w:lang w:val="en-GB"/>
              </w:rPr>
            </w:pPr>
            <w:r w:rsidRPr="00AB4F30">
              <w:rPr>
                <w:rFonts w:ascii="Arial" w:hAnsi="Arial" w:cs="Arial"/>
                <w:color w:val="806000" w:themeColor="accent4" w:themeShade="80"/>
                <w:sz w:val="20"/>
                <w:szCs w:val="20"/>
                <w:lang w:val="en-GB"/>
              </w:rPr>
              <w:t>Giorgi:</w:t>
            </w:r>
          </w:p>
          <w:p w:rsidR="003310F0" w:rsidRPr="00AB4F30" w:rsidRDefault="003310F0" w:rsidP="003310F0">
            <w:pPr>
              <w:rPr>
                <w:rFonts w:ascii="Arial" w:hAnsi="Arial" w:cs="Arial"/>
                <w:color w:val="806000" w:themeColor="accent4" w:themeShade="80"/>
                <w:sz w:val="20"/>
                <w:szCs w:val="20"/>
                <w:lang w:val="en-US"/>
              </w:rPr>
            </w:pPr>
            <w:r w:rsidRPr="00AB4F30">
              <w:rPr>
                <w:rFonts w:ascii="Arial" w:hAnsi="Arial" w:cs="Arial"/>
                <w:color w:val="806000" w:themeColor="accent4" w:themeShade="80"/>
                <w:sz w:val="20"/>
                <w:szCs w:val="20"/>
                <w:lang w:val="en-US"/>
              </w:rPr>
              <w:t>appreciate it</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Jayeeta: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 xml:space="preserve">The updated versions </w:t>
            </w:r>
            <w:r w:rsidRPr="00AB4F30">
              <w:rPr>
                <w:rFonts w:ascii="Arial" w:hAnsi="Arial" w:cs="Arial"/>
                <w:color w:val="538135" w:themeColor="accent6" w:themeShade="BF"/>
                <w:sz w:val="20"/>
                <w:szCs w:val="20"/>
                <w:lang w:val="en-GB"/>
              </w:rPr>
              <w:t>v1 is</w:t>
            </w:r>
            <w:r w:rsidRPr="00AB4F30">
              <w:rPr>
                <w:rFonts w:ascii="Arial" w:hAnsi="Arial" w:cs="Arial"/>
                <w:color w:val="538135" w:themeColor="accent6" w:themeShade="BF"/>
                <w:sz w:val="20"/>
                <w:szCs w:val="20"/>
                <w:lang w:val="en-US"/>
              </w:rPr>
              <w:t xml:space="preserve"> uploade</w:t>
            </w:r>
            <w:r w:rsidRPr="00AB4F30">
              <w:rPr>
                <w:rFonts w:ascii="Arial" w:hAnsi="Arial" w:cs="Arial"/>
                <w:color w:val="538135" w:themeColor="accent6" w:themeShade="BF"/>
                <w:sz w:val="20"/>
                <w:szCs w:val="20"/>
                <w:lang w:val="en-GB"/>
              </w:rPr>
              <w:t>d</w:t>
            </w:r>
          </w:p>
          <w:p w:rsidR="003310F0" w:rsidRPr="00AB4F30" w:rsidRDefault="003310F0" w:rsidP="003310F0">
            <w:pPr>
              <w:rPr>
                <w:rFonts w:ascii="Arial" w:hAnsi="Arial" w:cs="Arial"/>
                <w:color w:val="C45911" w:themeColor="accent2" w:themeShade="BF"/>
                <w:sz w:val="20"/>
                <w:szCs w:val="20"/>
                <w:lang w:val="en-GB"/>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rPr>
              <w:t>A couple of more comments: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pStyle w:val="ListParagraph"/>
              <w:numPr>
                <w:ilvl w:val="0"/>
                <w:numId w:val="8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On the cover sheet, the date is the date of the tdoc allocation. No need to change this when revising the CR.</w:t>
            </w:r>
          </w:p>
          <w:p w:rsidR="003310F0" w:rsidRPr="00AB4F30" w:rsidRDefault="003310F0" w:rsidP="003310F0">
            <w:pPr>
              <w:pStyle w:val="ListParagraph"/>
              <w:numPr>
                <w:ilvl w:val="0"/>
                <w:numId w:val="8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 xml:space="preserve">In clause </w:t>
            </w:r>
            <w:r w:rsidRPr="00AB4F30">
              <w:rPr>
                <w:rFonts w:ascii="Arial" w:eastAsia="Times New Roman" w:hAnsi="Arial" w:cs="Arial"/>
                <w:color w:val="2F5496" w:themeColor="accent5" w:themeShade="BF"/>
                <w:sz w:val="20"/>
                <w:szCs w:val="20"/>
                <w:lang w:val="en-GB"/>
              </w:rPr>
              <w:t>28.3.2.3.2</w:t>
            </w:r>
            <w:r w:rsidRPr="00AB4F30">
              <w:rPr>
                <w:rFonts w:ascii="Arial" w:eastAsia="Times New Roman" w:hAnsi="Arial" w:cs="Arial"/>
                <w:color w:val="2F5496" w:themeColor="accent5" w:themeShade="BF"/>
                <w:sz w:val="20"/>
                <w:szCs w:val="20"/>
                <w:lang w:val="en-US"/>
              </w:rPr>
              <w:t>, there are changes on top of changes. Anyway, now we have three scenarios covered:</w:t>
            </w:r>
            <w:r w:rsidRPr="00AB4F30">
              <w:rPr>
                <w:rFonts w:ascii="Arial" w:eastAsia="Times New Roman" w:hAnsi="Arial" w:cs="Arial"/>
                <w:color w:val="2F5496" w:themeColor="accent5" w:themeShade="BF"/>
                <w:sz w:val="20"/>
                <w:szCs w:val="20"/>
                <w:lang w:val="en-GB"/>
              </w:rPr>
              <w:t xml:space="preserve"> </w:t>
            </w:r>
          </w:p>
          <w:p w:rsidR="003310F0" w:rsidRPr="00AB4F30" w:rsidRDefault="003310F0" w:rsidP="003310F0">
            <w:pPr>
              <w:pStyle w:val="ListParagraph"/>
              <w:numPr>
                <w:ilvl w:val="1"/>
                <w:numId w:val="8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The first one is non-SNPN use case. All is good.</w:t>
            </w:r>
          </w:p>
          <w:p w:rsidR="003310F0" w:rsidRPr="00AB4F30" w:rsidRDefault="003310F0" w:rsidP="003310F0">
            <w:pPr>
              <w:pStyle w:val="ListParagraph"/>
              <w:numPr>
                <w:ilvl w:val="1"/>
                <w:numId w:val="8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The second one was SNPN use case, when NID is available. No need to change anything. Please revert the changes.</w:t>
            </w:r>
          </w:p>
          <w:p w:rsidR="003310F0" w:rsidRPr="00AB4F30" w:rsidRDefault="003310F0" w:rsidP="003310F0">
            <w:pPr>
              <w:pStyle w:val="ListParagraph"/>
              <w:numPr>
                <w:ilvl w:val="1"/>
                <w:numId w:val="8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The third one is a new SNPN use case, when NID is not available. This also looks good to me.</w:t>
            </w:r>
          </w:p>
          <w:p w:rsidR="003310F0" w:rsidRPr="00AB4F30" w:rsidRDefault="003310F0" w:rsidP="003310F0">
            <w:pPr>
              <w:pStyle w:val="ListParagraph"/>
              <w:numPr>
                <w:ilvl w:val="0"/>
                <w:numId w:val="80"/>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Arial"/>
                <w:color w:val="2F5496" w:themeColor="accent5" w:themeShade="BF"/>
                <w:sz w:val="20"/>
                <w:szCs w:val="20"/>
                <w:lang w:val="en-US"/>
              </w:rPr>
            </w:pPr>
            <w:r w:rsidRPr="00AB4F30">
              <w:rPr>
                <w:rFonts w:ascii="Arial" w:eastAsia="Times New Roman" w:hAnsi="Arial" w:cs="Arial"/>
                <w:color w:val="2F5496" w:themeColor="accent5" w:themeShade="BF"/>
                <w:sz w:val="20"/>
                <w:szCs w:val="20"/>
                <w:lang w:val="en-US"/>
              </w:rPr>
              <w:t xml:space="preserve">In </w:t>
            </w:r>
            <w:r w:rsidRPr="00AB4F30">
              <w:rPr>
                <w:rFonts w:ascii="Arial" w:eastAsia="Times New Roman" w:hAnsi="Arial" w:cs="Arial"/>
                <w:color w:val="2F5496" w:themeColor="accent5" w:themeShade="BF"/>
                <w:sz w:val="20"/>
                <w:szCs w:val="20"/>
                <w:lang w:val="en-GB"/>
              </w:rPr>
              <w:t>28.7.3</w:t>
            </w:r>
            <w:r w:rsidRPr="00AB4F30">
              <w:rPr>
                <w:rFonts w:ascii="Arial" w:eastAsia="Times New Roman" w:hAnsi="Arial" w:cs="Arial"/>
                <w:color w:val="2F5496" w:themeColor="accent5" w:themeShade="BF"/>
                <w:sz w:val="20"/>
                <w:szCs w:val="20"/>
                <w:lang w:val="en-US"/>
              </w:rPr>
              <w:t>, there are changes on top of changes. Please show the changes only to the reference text.</w:t>
            </w:r>
          </w:p>
          <w:p w:rsidR="003310F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Jayeeta:</w:t>
            </w:r>
          </w:p>
          <w:p w:rsidR="003310F0" w:rsidRPr="00AB4F30" w:rsidRDefault="003310F0" w:rsidP="003310F0">
            <w:pPr>
              <w:rPr>
                <w:rFonts w:ascii="Arial" w:hAnsi="Arial" w:cs="Arial"/>
                <w:color w:val="538135" w:themeColor="accent6" w:themeShade="BF"/>
                <w:sz w:val="20"/>
                <w:szCs w:val="20"/>
                <w:lang w:val="en-GB" w:eastAsia="en-US"/>
              </w:rPr>
            </w:pPr>
            <w:r w:rsidRPr="00AB4F30">
              <w:rPr>
                <w:rFonts w:ascii="Arial" w:hAnsi="Arial" w:cs="Arial"/>
                <w:color w:val="538135" w:themeColor="accent6" w:themeShade="BF"/>
                <w:sz w:val="20"/>
                <w:szCs w:val="20"/>
                <w:lang w:val="en-US"/>
              </w:rPr>
              <w:t xml:space="preserve">The updated version of the Rel-16 CR is available </w:t>
            </w:r>
            <w:r w:rsidRPr="00AB4F30">
              <w:rPr>
                <w:rFonts w:ascii="Arial" w:hAnsi="Arial" w:cs="Arial"/>
                <w:color w:val="538135" w:themeColor="accent6" w:themeShade="BF"/>
                <w:sz w:val="20"/>
                <w:szCs w:val="20"/>
                <w:lang w:val="en-GB"/>
              </w:rPr>
              <w:t>in draft inbox as v2</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The text has been realigned aaccodingly.</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US"/>
              </w:rPr>
              <w:t>I hope this version is fine with you.</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Giorgi:</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 xml:space="preserve">The revision looks good to me. </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Please don’t forget to clean up the cover sheet and also add a summary of the changes in the revision to “This CR's revision history:” field.</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595" w:history="1">
              <w:r w:rsidR="003310F0" w:rsidRPr="00295CE9">
                <w:rPr>
                  <w:rStyle w:val="Hyperlink"/>
                  <w:rFonts w:ascii="Arial" w:hAnsi="Arial" w:cs="Arial"/>
                  <w:sz w:val="20"/>
                  <w:szCs w:val="20"/>
                </w:rPr>
                <w:t>1543</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0667 Rel-16 Removal of Network Identifiers (NID) from the realm for IMSI based SUCI.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 L M</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Vertical_LAN</w:t>
            </w:r>
          </w:p>
          <w:p w:rsidR="003310F0" w:rsidRDefault="003310F0" w:rsidP="003310F0">
            <w:pPr>
              <w:rPr>
                <w:rFonts w:ascii="Arial" w:hAnsi="Arial" w:cs="Arial"/>
                <w:sz w:val="20"/>
                <w:szCs w:val="20"/>
                <w:lang w:val="en-US"/>
              </w:rPr>
            </w:pPr>
            <w:r w:rsidRPr="0051368D">
              <w:rPr>
                <w:rFonts w:ascii="Arial" w:hAnsi="Arial" w:cs="Arial"/>
                <w:sz w:val="20"/>
                <w:szCs w:val="20"/>
                <w:lang w:val="en-US"/>
              </w:rPr>
              <w:t>CAT F</w:t>
            </w:r>
          </w:p>
          <w:p w:rsidR="003310F0" w:rsidRPr="0051368D" w:rsidRDefault="003310F0" w:rsidP="003310F0">
            <w:pPr>
              <w:rPr>
                <w:rFonts w:ascii="Arial" w:hAnsi="Arial" w:cs="Arial"/>
                <w:sz w:val="20"/>
                <w:szCs w:val="20"/>
                <w:lang w:val="en-US"/>
              </w:rPr>
            </w:pP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596" w:history="1">
              <w:r w:rsidR="003310F0" w:rsidRPr="00A37BB3">
                <w:rPr>
                  <w:rStyle w:val="Hyperlink"/>
                  <w:rFonts w:ascii="Arial" w:hAnsi="Arial" w:cs="Arial"/>
                  <w:sz w:val="20"/>
                  <w:szCs w:val="20"/>
                  <w:lang w:val="en-US"/>
                </w:rPr>
                <w:t>1160</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0668 Rel-17 Removal of Network Identifiers (NID) from the realm for IMSI based SUCI.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 L M</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C4-2301546</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Vertical_LAN</w:t>
            </w:r>
          </w:p>
          <w:p w:rsidR="003310F0" w:rsidRPr="00AB4F30" w:rsidRDefault="003310F0" w:rsidP="003310F0">
            <w:pPr>
              <w:rPr>
                <w:rFonts w:ascii="Arial" w:hAnsi="Arial" w:cs="Arial"/>
                <w:color w:val="00B0F0"/>
                <w:sz w:val="20"/>
                <w:szCs w:val="20"/>
                <w:lang w:val="en-GB"/>
              </w:rPr>
            </w:pPr>
            <w:r w:rsidRPr="0051368D">
              <w:rPr>
                <w:rFonts w:ascii="Arial" w:hAnsi="Arial" w:cs="Arial"/>
                <w:sz w:val="20"/>
                <w:szCs w:val="20"/>
                <w:lang w:val="en-GB"/>
              </w:rPr>
              <w:t>CAT A</w:t>
            </w:r>
          </w:p>
          <w:p w:rsidR="003310F0" w:rsidRPr="00AB4F30" w:rsidRDefault="003310F0" w:rsidP="003310F0">
            <w:pPr>
              <w:rPr>
                <w:rFonts w:ascii="Arial" w:hAnsi="Arial" w:cs="Arial"/>
                <w:sz w:val="20"/>
                <w:szCs w:val="20"/>
                <w:lang w:val="en-US"/>
              </w:rPr>
            </w:pPr>
            <w:r w:rsidRPr="00AB4F30">
              <w:rPr>
                <w:rFonts w:ascii="Arial" w:hAnsi="Arial" w:cs="Arial"/>
                <w:color w:val="00B0F0"/>
                <w:sz w:val="20"/>
                <w:szCs w:val="20"/>
                <w:lang w:val="en-US"/>
              </w:rPr>
              <w:t>see 1159</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597" w:history="1">
              <w:r w:rsidR="003310F0" w:rsidRPr="00295CE9">
                <w:rPr>
                  <w:rStyle w:val="Hyperlink"/>
                  <w:rFonts w:ascii="Arial" w:hAnsi="Arial" w:cs="Arial"/>
                  <w:sz w:val="20"/>
                  <w:szCs w:val="20"/>
                </w:rPr>
                <w:t>1546</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0668 Rel-17 Removal of Network Identifiers (NID) from the realm for IMSI based SUCI.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 L M</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Vertical_LAN</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598" w:history="1">
              <w:r w:rsidR="003310F0" w:rsidRPr="00A37BB3">
                <w:rPr>
                  <w:rStyle w:val="Hyperlink"/>
                  <w:rFonts w:ascii="Arial" w:hAnsi="Arial" w:cs="Arial"/>
                  <w:sz w:val="20"/>
                  <w:szCs w:val="20"/>
                  <w:lang w:val="en-US"/>
                </w:rPr>
                <w:t>1161</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0669 Rel-18 Removal of Network Identifiers (NID) from the realm for IMSI based SUCI.</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 L M</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C4-2301547</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Vertical_LAN</w:t>
            </w:r>
          </w:p>
          <w:p w:rsidR="003310F0" w:rsidRPr="008970C4" w:rsidRDefault="003310F0" w:rsidP="003310F0">
            <w:pPr>
              <w:rPr>
                <w:rFonts w:ascii="Arial" w:hAnsi="Arial" w:cs="Arial"/>
                <w:color w:val="00B0F0"/>
                <w:sz w:val="20"/>
                <w:szCs w:val="20"/>
                <w:lang w:val="en-GB"/>
              </w:rPr>
            </w:pPr>
            <w:r w:rsidRPr="0051368D">
              <w:rPr>
                <w:rFonts w:ascii="Arial" w:hAnsi="Arial" w:cs="Arial"/>
                <w:sz w:val="20"/>
                <w:szCs w:val="20"/>
                <w:lang w:val="en-GB"/>
              </w:rPr>
              <w:t>CAT A</w:t>
            </w:r>
            <w:r w:rsidRPr="008970C4">
              <w:rPr>
                <w:rFonts w:ascii="Arial" w:hAnsi="Arial" w:cs="Arial"/>
                <w:color w:val="00B0F0"/>
                <w:sz w:val="20"/>
                <w:szCs w:val="20"/>
                <w:lang w:val="en-GB"/>
              </w:rPr>
              <w:t xml:space="preserve"> </w:t>
            </w:r>
          </w:p>
          <w:p w:rsidR="003310F0" w:rsidRPr="0051368D" w:rsidRDefault="003310F0" w:rsidP="003310F0">
            <w:pPr>
              <w:rPr>
                <w:rFonts w:ascii="Arial" w:hAnsi="Arial" w:cs="Arial"/>
                <w:sz w:val="20"/>
                <w:szCs w:val="20"/>
                <w:lang w:val="en-GB"/>
              </w:rPr>
            </w:pPr>
            <w:r w:rsidRPr="00AB4F30">
              <w:rPr>
                <w:rFonts w:ascii="Arial" w:hAnsi="Arial" w:cs="Arial"/>
                <w:color w:val="00B0F0"/>
                <w:sz w:val="20"/>
                <w:szCs w:val="20"/>
                <w:lang w:val="en-US"/>
              </w:rPr>
              <w:t>see 1159</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599" w:history="1">
              <w:r w:rsidR="003310F0" w:rsidRPr="00295CE9">
                <w:rPr>
                  <w:rStyle w:val="Hyperlink"/>
                  <w:rFonts w:ascii="Arial" w:hAnsi="Arial" w:cs="Arial"/>
                  <w:sz w:val="20"/>
                  <w:szCs w:val="20"/>
                </w:rPr>
                <w:t>1547</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23.003 0669 Rel-18 Removal of Network Identifiers (NID) from the realm for IMSI based SUCI.</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 L M</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Vertical_LAN</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AB4F30" w:rsidRDefault="003310F0" w:rsidP="003310F0">
            <w:pPr>
              <w:rPr>
                <w:lang w:val="en-US"/>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rsidR="003310F0" w:rsidRPr="00812B30" w:rsidRDefault="003310F0" w:rsidP="003310F0">
            <w:pPr>
              <w:ind w:firstLine="24"/>
              <w:rPr>
                <w:rFonts w:ascii="Arial" w:hAnsi="Arial" w:cs="Arial"/>
                <w:b/>
                <w:lang w:val="en-US"/>
              </w:rPr>
            </w:pPr>
            <w:r w:rsidRPr="00812B30">
              <w:rPr>
                <w:rFonts w:ascii="Arial" w:hAnsi="Arial" w:cs="Arial"/>
                <w:b/>
                <w:lang w:val="en-US"/>
              </w:rPr>
              <w:t>CT aspects of Cellular IoT support and evolution for the 5G System</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5G_CIoT</w:t>
            </w:r>
          </w:p>
        </w:tc>
      </w:tr>
      <w:tr w:rsidR="003310F0" w:rsidRPr="0073277F" w:rsidTr="00AB4F30">
        <w:trPr>
          <w:trHeight w:val="20"/>
        </w:trPr>
        <w:tc>
          <w:tcPr>
            <w:tcW w:w="1073" w:type="dxa"/>
            <w:tcBorders>
              <w:bottom w:val="single" w:sz="4" w:space="0" w:color="auto"/>
            </w:tcBorders>
            <w:shd w:val="clear" w:color="auto" w:fill="auto"/>
          </w:tcPr>
          <w:p w:rsidR="003310F0" w:rsidRPr="00FF6317"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BD2C8F" w:rsidP="003310F0">
            <w:pPr>
              <w:rPr>
                <w:rFonts w:ascii="Arial" w:hAnsi="Arial" w:cs="Arial"/>
                <w:color w:val="000000"/>
                <w:sz w:val="20"/>
                <w:szCs w:val="20"/>
                <w:lang w:val="en-US"/>
              </w:rPr>
            </w:pPr>
            <w:hyperlink r:id="rId600" w:history="1">
              <w:r w:rsidR="003310F0" w:rsidRPr="00A37BB3">
                <w:rPr>
                  <w:rStyle w:val="Hyperlink"/>
                  <w:rFonts w:ascii="Arial" w:hAnsi="Arial" w:cs="Arial"/>
                  <w:sz w:val="20"/>
                  <w:szCs w:val="20"/>
                  <w:lang w:val="en-US"/>
                </w:rPr>
                <w:t>1083</w:t>
              </w:r>
            </w:hyperlink>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1028 Rel-16 DnnConfiguration description</w:t>
            </w: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7655D7">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5G_CIoT</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F</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601" w:history="1">
              <w:r w:rsidR="003310F0" w:rsidRPr="00A37BB3">
                <w:rPr>
                  <w:rStyle w:val="Hyperlink"/>
                  <w:rFonts w:ascii="Arial" w:hAnsi="Arial" w:cs="Arial"/>
                  <w:sz w:val="20"/>
                  <w:szCs w:val="20"/>
                  <w:lang w:val="en-US"/>
                </w:rPr>
                <w:t>1084</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1029 Rel-17 DnnConfiguration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7655D7">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602" w:history="1">
              <w:r w:rsidR="003310F0" w:rsidRPr="00A37BB3">
                <w:rPr>
                  <w:rStyle w:val="Hyperlink"/>
                  <w:rFonts w:ascii="Arial" w:hAnsi="Arial" w:cs="Arial"/>
                  <w:sz w:val="20"/>
                  <w:szCs w:val="20"/>
                  <w:lang w:val="en-US"/>
                </w:rPr>
                <w:t>1085</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29.503 1030 Rel-18 DnnConfiguration description</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sidRPr="007655D7">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color w:val="000000"/>
                <w:sz w:val="20"/>
                <w:szCs w:val="20"/>
                <w:lang w:val="en-US"/>
              </w:rPr>
            </w:pPr>
            <w:hyperlink r:id="rId603" w:history="1">
              <w:r w:rsidR="003310F0" w:rsidRPr="00A37BB3">
                <w:rPr>
                  <w:rStyle w:val="Hyperlink"/>
                  <w:rFonts w:ascii="Arial" w:hAnsi="Arial" w:cs="Arial"/>
                  <w:sz w:val="20"/>
                  <w:szCs w:val="20"/>
                  <w:lang w:val="en-US"/>
                </w:rPr>
                <w:t>1266</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0716 Rel-16 Extended Buffering Support in UPF</w:t>
            </w: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auto"/>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C4-2301563</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F</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agree with the principle of the corrections.</w:t>
            </w:r>
          </w:p>
          <w:p w:rsidR="003310F0" w:rsidRPr="00AB4F30" w:rsidRDefault="003310F0" w:rsidP="003310F0">
            <w:pPr>
              <w:rPr>
                <w:rFonts w:ascii="Arial" w:hAnsi="Arial" w:cs="Arial"/>
                <w:color w:val="2F5496" w:themeColor="accent5" w:themeShade="BF"/>
                <w:sz w:val="20"/>
                <w:szCs w:val="20"/>
                <w:lang w:val="en-US"/>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But the feature "support of the DL Buffering Duration parameter" was defined before Rel-16 and an SMF cannot assume that a UPF indicating support of this feature supports the new IEs in Update BAR IE in a PFCP Session Modification Request. We should define a new UPF feature IMO, e.g. to avoid that the SMF sends an instruction/PFCP session modification request that won’t be understood by the UPF and to possibly allow the SMF to provide the buffering parameters in the PFCP Session Report Response.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am fine with your proposal, will define a new feature in the draft revision</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find following the draft revision v1  to define the new feature</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Frank:</w:t>
            </w:r>
          </w:p>
          <w:p w:rsidR="003310F0" w:rsidRPr="00AB4F30" w:rsidRDefault="003310F0" w:rsidP="003310F0">
            <w:pPr>
              <w:rPr>
                <w:rFonts w:ascii="Arial" w:hAnsi="Arial" w:cs="Arial"/>
                <w:color w:val="2F5496" w:themeColor="accent5" w:themeShade="BF"/>
                <w:sz w:val="20"/>
                <w:szCs w:val="20"/>
                <w:lang w:val="en-GB" w:eastAsia="en-GB"/>
              </w:rPr>
            </w:pPr>
            <w:r w:rsidRPr="00AB4F30">
              <w:rPr>
                <w:rFonts w:ascii="Arial" w:hAnsi="Arial" w:cs="Arial"/>
                <w:color w:val="2F5496" w:themeColor="accent5" w:themeShade="BF"/>
                <w:sz w:val="20"/>
                <w:szCs w:val="20"/>
                <w:lang w:val="en-GB"/>
              </w:rPr>
              <w:t>I think you may need another change in the clause 5.2.4 for the CR. Currently, it is only specified for PFCP Session Report Response message.</w:t>
            </w:r>
          </w:p>
          <w:p w:rsidR="003310F0" w:rsidRPr="00AB4F30" w:rsidRDefault="003310F0" w:rsidP="003310F0">
            <w:pPr>
              <w:rPr>
                <w:rFonts w:ascii="Arial" w:hAnsi="Arial" w:cs="Arial"/>
                <w:color w:val="2F5496" w:themeColor="accent5" w:themeShade="BF"/>
                <w:sz w:val="16"/>
                <w:szCs w:val="16"/>
                <w:lang w:val="en-GB"/>
              </w:rPr>
            </w:pPr>
          </w:p>
          <w:p w:rsidR="003310F0" w:rsidRPr="00AB4F30" w:rsidRDefault="003310F0" w:rsidP="003310F0">
            <w:pPr>
              <w:ind w:left="284"/>
              <w:rPr>
                <w:rFonts w:ascii="Arial" w:hAnsi="Arial" w:cs="Arial"/>
                <w:i/>
                <w:iCs/>
                <w:color w:val="2F5496" w:themeColor="accent5" w:themeShade="BF"/>
                <w:sz w:val="18"/>
                <w:szCs w:val="18"/>
                <w:lang w:val="en-GB"/>
              </w:rPr>
            </w:pPr>
            <w:r w:rsidRPr="00AB4F30">
              <w:rPr>
                <w:rFonts w:ascii="Arial" w:hAnsi="Arial" w:cs="Arial"/>
                <w:i/>
                <w:iCs/>
                <w:color w:val="2F5496" w:themeColor="accent5" w:themeShade="BF"/>
                <w:sz w:val="18"/>
                <w:szCs w:val="18"/>
                <w:lang w:val="en-GB"/>
              </w:rPr>
              <w:t>The CP function may modify the following buffering instructions provided in a BAR as follows:</w:t>
            </w:r>
          </w:p>
          <w:p w:rsidR="003310F0" w:rsidRPr="00AB4F30" w:rsidRDefault="003310F0" w:rsidP="003310F0">
            <w:pPr>
              <w:pStyle w:val="B1"/>
              <w:ind w:left="852"/>
              <w:rPr>
                <w:rFonts w:ascii="Arial" w:hAnsi="Arial" w:cs="Arial"/>
                <w:i/>
                <w:iCs/>
                <w:color w:val="2F5496" w:themeColor="accent5" w:themeShade="BF"/>
                <w:sz w:val="18"/>
                <w:szCs w:val="18"/>
                <w:lang w:val="en-GB"/>
              </w:rPr>
            </w:pPr>
            <w:r w:rsidRPr="00AB4F30">
              <w:rPr>
                <w:rFonts w:ascii="Arial" w:hAnsi="Arial" w:cs="Arial"/>
                <w:i/>
                <w:iCs/>
                <w:color w:val="2F5496" w:themeColor="accent5" w:themeShade="BF"/>
                <w:sz w:val="18"/>
                <w:szCs w:val="18"/>
                <w:lang w:val="en-GB"/>
              </w:rPr>
              <w:t>-      the Downlink Data Notification Delay in a PFCP Session Modification Request (for EPC); or</w:t>
            </w:r>
          </w:p>
          <w:p w:rsidR="003310F0" w:rsidRPr="00AB4F30" w:rsidRDefault="003310F0" w:rsidP="003310F0">
            <w:pPr>
              <w:pStyle w:val="B1"/>
              <w:ind w:left="852"/>
              <w:rPr>
                <w:rFonts w:ascii="Arial" w:hAnsi="Arial" w:cs="Arial"/>
                <w:i/>
                <w:iCs/>
                <w:color w:val="2F5496" w:themeColor="accent5" w:themeShade="BF"/>
                <w:sz w:val="18"/>
                <w:szCs w:val="18"/>
                <w:lang w:val="en-GB"/>
              </w:rPr>
            </w:pPr>
            <w:r w:rsidRPr="00AB4F30">
              <w:rPr>
                <w:rFonts w:ascii="Arial" w:hAnsi="Arial" w:cs="Arial"/>
                <w:i/>
                <w:iCs/>
                <w:color w:val="2F5496" w:themeColor="accent5" w:themeShade="BF"/>
                <w:sz w:val="18"/>
                <w:szCs w:val="18"/>
                <w:lang w:val="en-GB"/>
              </w:rPr>
              <w:t xml:space="preserve">-      the Downlink Data Notification Delay (for EPC), </w:t>
            </w:r>
            <w:r w:rsidRPr="00AB4F30">
              <w:rPr>
                <w:rFonts w:ascii="Arial" w:hAnsi="Arial" w:cs="Arial"/>
                <w:i/>
                <w:iCs/>
                <w:color w:val="2F5496" w:themeColor="accent5" w:themeShade="BF"/>
                <w:sz w:val="18"/>
                <w:szCs w:val="18"/>
                <w:highlight w:val="yellow"/>
                <w:lang w:val="en-GB"/>
              </w:rPr>
              <w:t>DL Buffering Duration and/or DL Buffering Suggested Packet Count in a PFCP Session Report Response message.</w:t>
            </w:r>
          </w:p>
          <w:p w:rsidR="003310F0" w:rsidRPr="00AB4F30" w:rsidRDefault="003310F0" w:rsidP="003310F0">
            <w:pPr>
              <w:pStyle w:val="NO"/>
              <w:ind w:left="1419"/>
              <w:rPr>
                <w:rFonts w:ascii="Arial" w:hAnsi="Arial" w:cs="Arial"/>
                <w:i/>
                <w:iCs/>
                <w:color w:val="2F5496" w:themeColor="accent5" w:themeShade="BF"/>
                <w:sz w:val="18"/>
                <w:szCs w:val="18"/>
                <w:lang w:val="en-GB"/>
              </w:rPr>
            </w:pPr>
            <w:r w:rsidRPr="00AB4F30">
              <w:rPr>
                <w:rFonts w:ascii="Arial" w:hAnsi="Arial" w:cs="Arial"/>
                <w:i/>
                <w:iCs/>
                <w:color w:val="2F5496" w:themeColor="accent5" w:themeShade="BF"/>
                <w:sz w:val="18"/>
                <w:szCs w:val="18"/>
                <w:lang w:val="en-GB"/>
              </w:rPr>
              <w:t>NOTE:           The CP function needs to provision a (possibly empty) BAR and associate it to the FARs of the PFCP session when establishing or modifying the PFCP session to be able to modify the BAR in a PFCP Session Report Response.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Caixia:</w:t>
            </w:r>
          </w:p>
          <w:p w:rsidR="003310F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I have updated clause 5.2.4 to include the PFCP session modification request message in draft v1, please check</w:t>
            </w: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Can we refer specifically to the new feature in the following new IEs:</w:t>
            </w:r>
          </w:p>
          <w:p w:rsidR="003310F0" w:rsidRPr="00AB4F3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highlight w:val="yellow"/>
                <w:lang w:val="en-US" w:eastAsia="fr-FR"/>
              </w:rPr>
              <w:t>-</w:t>
            </w:r>
            <w:r w:rsidRPr="00AB4F30">
              <w:rPr>
                <w:rFonts w:ascii="Arial" w:hAnsi="Arial" w:cs="Arial"/>
                <w:color w:val="2F5496" w:themeColor="accent5" w:themeShade="BF"/>
                <w:sz w:val="20"/>
                <w:szCs w:val="20"/>
                <w:highlight w:val="yellow"/>
                <w:lang w:val="en-GB" w:eastAsia="fr-FR"/>
              </w:rPr>
              <w:t>DL Buffering Duration</w:t>
            </w:r>
          </w:p>
          <w:p w:rsidR="003310F0" w:rsidRPr="00AB4F30" w:rsidRDefault="003310F0" w:rsidP="003310F0">
            <w:pPr>
              <w:rPr>
                <w:rFonts w:ascii="Arial" w:hAnsi="Arial" w:cs="Arial"/>
                <w:color w:val="2F5496" w:themeColor="accent5" w:themeShade="BF"/>
                <w:sz w:val="20"/>
                <w:szCs w:val="20"/>
                <w:highlight w:val="yellow"/>
                <w:lang w:val="en-GB" w:eastAsia="fr-FR"/>
              </w:rPr>
            </w:pPr>
            <w:r w:rsidRPr="00AB4F30">
              <w:rPr>
                <w:rFonts w:ascii="Arial" w:hAnsi="Arial" w:cs="Arial"/>
                <w:color w:val="2F5496" w:themeColor="accent5" w:themeShade="BF"/>
                <w:sz w:val="20"/>
                <w:szCs w:val="20"/>
                <w:highlight w:val="yellow"/>
                <w:lang w:val="en-US" w:eastAsia="fr-FR"/>
              </w:rPr>
              <w:t>-</w:t>
            </w:r>
            <w:r w:rsidRPr="00AB4F30">
              <w:rPr>
                <w:rFonts w:ascii="Arial" w:hAnsi="Arial" w:cs="Arial"/>
                <w:color w:val="2F5496" w:themeColor="accent5" w:themeShade="BF"/>
                <w:sz w:val="20"/>
                <w:szCs w:val="20"/>
                <w:highlight w:val="yellow"/>
                <w:lang w:val="en-GB" w:eastAsia="fr-FR"/>
              </w:rPr>
              <w:t>DL Buffering Suggested Packet Count</w:t>
            </w:r>
          </w:p>
          <w:p w:rsidR="003310F0" w:rsidRPr="00AB4F30" w:rsidRDefault="003310F0" w:rsidP="003310F0">
            <w:pPr>
              <w:rPr>
                <w:rFonts w:ascii="Arial" w:hAnsi="Arial" w:cs="Arial"/>
                <w:color w:val="2F5496" w:themeColor="accent5" w:themeShade="BF"/>
                <w:sz w:val="20"/>
                <w:szCs w:val="20"/>
                <w:highlight w:val="yellow"/>
                <w:lang w:val="en-GB" w:eastAsia="fr-FR"/>
              </w:rPr>
            </w:pPr>
          </w:p>
          <w:p w:rsidR="003310F0" w:rsidRPr="00AB4F30" w:rsidRDefault="003310F0" w:rsidP="003310F0">
            <w:pPr>
              <w:rPr>
                <w:rFonts w:ascii="Arial" w:hAnsi="Arial" w:cs="Arial"/>
                <w:color w:val="2F5496" w:themeColor="accent5" w:themeShade="BF"/>
                <w:sz w:val="20"/>
                <w:szCs w:val="20"/>
                <w:lang w:val="en-US" w:eastAsia="fr-FR"/>
              </w:rPr>
            </w:pPr>
            <w:r w:rsidRPr="00AB4F30">
              <w:rPr>
                <w:rFonts w:ascii="Arial" w:hAnsi="Arial" w:cs="Arial"/>
                <w:color w:val="2F5496" w:themeColor="accent5" w:themeShade="BF"/>
                <w:sz w:val="20"/>
                <w:szCs w:val="20"/>
                <w:lang w:val="en-US" w:eastAsia="fr-FR"/>
              </w:rPr>
              <w:t xml:space="preserve">I think we should also refer to the new feature in the addition done in clause 5.2.4.1. </w:t>
            </w:r>
          </w:p>
          <w:p w:rsidR="003310F0" w:rsidRPr="00AB4F30" w:rsidRDefault="003310F0" w:rsidP="003310F0">
            <w:pPr>
              <w:rPr>
                <w:rFonts w:ascii="Arial" w:hAnsi="Arial" w:cs="Arial"/>
                <w:color w:val="2F5496" w:themeColor="accent5" w:themeShade="BF"/>
                <w:sz w:val="20"/>
                <w:szCs w:val="20"/>
                <w:lang w:val="en-US"/>
              </w:rPr>
            </w:pPr>
          </w:p>
          <w:p w:rsidR="003310F0" w:rsidRDefault="003310F0" w:rsidP="003310F0">
            <w:pPr>
              <w:rPr>
                <w:rFonts w:ascii="Arial" w:hAnsi="Arial" w:cs="Arial"/>
                <w:color w:val="538135" w:themeColor="accent6" w:themeShade="BF"/>
                <w:sz w:val="20"/>
                <w:szCs w:val="20"/>
                <w:lang w:val="en-GB"/>
              </w:rPr>
            </w:pPr>
          </w:p>
          <w:p w:rsidR="003310F0" w:rsidRDefault="003310F0" w:rsidP="003310F0">
            <w:pPr>
              <w:rPr>
                <w:rFonts w:ascii="Arial" w:hAnsi="Arial" w:cs="Arial"/>
                <w:color w:val="538135" w:themeColor="accent6" w:themeShade="BF"/>
                <w:sz w:val="20"/>
                <w:szCs w:val="20"/>
                <w:lang w:val="en-GB"/>
              </w:rPr>
            </w:pP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Caixia:</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Thanks for the reply, I have updated the new added feature to also cover the DL buffering suggested packet count IE, and include two more clauses in reflect the original feature and new added feature</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Bruno:</w:t>
            </w:r>
          </w:p>
          <w:p w:rsidR="003310F0" w:rsidRPr="00AB4F30" w:rsidRDefault="003310F0" w:rsidP="003310F0">
            <w:pPr>
              <w:rPr>
                <w:rFonts w:ascii="Arial" w:hAnsi="Arial" w:cs="Arial"/>
                <w:color w:val="538135" w:themeColor="accent6" w:themeShade="BF"/>
                <w:sz w:val="20"/>
                <w:szCs w:val="20"/>
                <w:lang w:val="en-US"/>
              </w:rPr>
            </w:pPr>
            <w:r w:rsidRPr="00AB4F30">
              <w:rPr>
                <w:rFonts w:ascii="Arial" w:hAnsi="Arial" w:cs="Arial"/>
                <w:color w:val="538135" w:themeColor="accent6" w:themeShade="BF"/>
                <w:sz w:val="20"/>
                <w:szCs w:val="20"/>
                <w:lang w:val="en-US"/>
              </w:rPr>
              <w:t>V3 looks good to me</w:t>
            </w:r>
          </w:p>
          <w:p w:rsidR="003310F0" w:rsidRPr="00B5617D" w:rsidRDefault="003310F0" w:rsidP="003310F0">
            <w:pPr>
              <w:rPr>
                <w:rFonts w:ascii="Arial" w:hAnsi="Arial" w:cs="Arial"/>
                <w:sz w:val="20"/>
                <w:szCs w:val="20"/>
                <w:lang w:val="en-GB"/>
              </w:rPr>
            </w:pPr>
          </w:p>
        </w:tc>
      </w:tr>
      <w:tr w:rsidR="003310F0" w:rsidRPr="00BB7EE9"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604" w:history="1">
              <w:r w:rsidR="003310F0" w:rsidRPr="00793D4C">
                <w:rPr>
                  <w:rStyle w:val="Hyperlink"/>
                  <w:rFonts w:ascii="Arial" w:hAnsi="Arial" w:cs="Arial"/>
                  <w:sz w:val="20"/>
                  <w:szCs w:val="20"/>
                </w:rPr>
                <w:t>1563</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0716 Rel-16 Extended Buffering Support in UPF</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Default="003310F0" w:rsidP="003310F0">
            <w:pPr>
              <w:rPr>
                <w:rFonts w:ascii="Arial" w:hAnsi="Arial" w:cs="Arial"/>
                <w:sz w:val="20"/>
                <w:szCs w:val="20"/>
                <w:lang w:val="en-GB"/>
              </w:rPr>
            </w:pPr>
            <w:r w:rsidRPr="0051368D">
              <w:rPr>
                <w:rFonts w:ascii="Arial" w:hAnsi="Arial" w:cs="Arial"/>
                <w:sz w:val="20"/>
                <w:szCs w:val="20"/>
                <w:lang w:val="en-GB"/>
              </w:rPr>
              <w:t>CAT F</w:t>
            </w:r>
          </w:p>
          <w:p w:rsidR="003310F0" w:rsidRPr="0051368D" w:rsidRDefault="003310F0" w:rsidP="003310F0">
            <w:pPr>
              <w:rPr>
                <w:rFonts w:ascii="Arial" w:hAnsi="Arial" w:cs="Arial"/>
                <w:sz w:val="20"/>
                <w:szCs w:val="20"/>
                <w:lang w:val="en-GB"/>
              </w:rPr>
            </w:pP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605" w:history="1">
              <w:r w:rsidR="003310F0" w:rsidRPr="00A37BB3">
                <w:rPr>
                  <w:rStyle w:val="Hyperlink"/>
                  <w:rFonts w:ascii="Arial" w:hAnsi="Arial" w:cs="Arial"/>
                  <w:sz w:val="20"/>
                  <w:szCs w:val="20"/>
                  <w:lang w:val="en-US"/>
                </w:rPr>
                <w:t>1267</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0717 Rel-17 Extended Buffering Support in UPF</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C4-2301564</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606" w:history="1">
              <w:r w:rsidR="003310F0" w:rsidRPr="00793D4C">
                <w:rPr>
                  <w:rStyle w:val="Hyperlink"/>
                  <w:rFonts w:ascii="Arial" w:hAnsi="Arial" w:cs="Arial"/>
                  <w:sz w:val="20"/>
                  <w:szCs w:val="20"/>
                </w:rPr>
                <w:t>1564</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0717 Rel-17 Extended Buffering Support in UPF</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607" w:history="1">
              <w:r w:rsidR="003310F0" w:rsidRPr="00A37BB3">
                <w:rPr>
                  <w:rStyle w:val="Hyperlink"/>
                  <w:rFonts w:ascii="Arial" w:hAnsi="Arial" w:cs="Arial"/>
                  <w:sz w:val="20"/>
                  <w:szCs w:val="20"/>
                  <w:lang w:val="en-US"/>
                </w:rPr>
                <w:t>1268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0718 Rel-18 Extended Buffering Support in UPF</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C4-2301565</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608" w:history="1">
              <w:r w:rsidR="003310F0" w:rsidRPr="00793D4C">
                <w:rPr>
                  <w:rStyle w:val="Hyperlink"/>
                  <w:rFonts w:ascii="Arial" w:hAnsi="Arial" w:cs="Arial"/>
                  <w:sz w:val="20"/>
                  <w:szCs w:val="20"/>
                </w:rPr>
                <w:t>1565</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29.244 0718 Rel-18 Extended Buffering Support in UPF</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Huawei</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WI 5G_CIoT</w:t>
            </w:r>
          </w:p>
          <w:p w:rsidR="003310F0" w:rsidRPr="0051368D" w:rsidRDefault="003310F0" w:rsidP="003310F0">
            <w:pPr>
              <w:rPr>
                <w:rFonts w:ascii="Arial" w:hAnsi="Arial" w:cs="Arial"/>
                <w:sz w:val="20"/>
                <w:szCs w:val="20"/>
                <w:lang w:val="en-GB"/>
              </w:rPr>
            </w:pPr>
            <w:r w:rsidRPr="0051368D">
              <w:rPr>
                <w:rFonts w:ascii="Arial" w:hAnsi="Arial" w:cs="Arial"/>
                <w:sz w:val="20"/>
                <w:szCs w:val="20"/>
                <w:lang w:val="en-GB"/>
              </w:rPr>
              <w:t>CAT A</w:t>
            </w:r>
          </w:p>
        </w:tc>
      </w:tr>
      <w:tr w:rsidR="003310F0" w:rsidRPr="0073277F" w:rsidTr="00AB4F30">
        <w:trPr>
          <w:trHeight w:val="20"/>
        </w:trPr>
        <w:tc>
          <w:tcPr>
            <w:tcW w:w="1073" w:type="dxa"/>
            <w:tcBorders>
              <w:bottom w:val="single" w:sz="4" w:space="0" w:color="auto"/>
            </w:tcBorders>
            <w:shd w:val="clear" w:color="auto" w:fill="auto"/>
          </w:tcPr>
          <w:p w:rsidR="003310F0" w:rsidRPr="00FD1DA9" w:rsidRDefault="003310F0" w:rsidP="003310F0">
            <w:pPr>
              <w:rPr>
                <w:rFonts w:ascii="Arial" w:eastAsia="Batang" w:hAnsi="Arial" w:cs="Arial"/>
                <w:b/>
                <w:color w:val="000000"/>
                <w:lang w:val="en-GB"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81222F" w:rsidRDefault="003310F0" w:rsidP="003310F0">
            <w:pPr>
              <w:rPr>
                <w:lang w:val="en-GB"/>
              </w:rPr>
            </w:pPr>
          </w:p>
        </w:tc>
        <w:tc>
          <w:tcPr>
            <w:tcW w:w="427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GB"/>
              </w:rPr>
            </w:pPr>
          </w:p>
        </w:tc>
      </w:tr>
      <w:tr w:rsidR="003310F0" w:rsidRPr="000B15DD"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rsidR="003310F0" w:rsidRPr="00812B30" w:rsidRDefault="003310F0" w:rsidP="003310F0">
            <w:pPr>
              <w:ind w:firstLine="24"/>
              <w:rPr>
                <w:rFonts w:ascii="Arial" w:hAnsi="Arial" w:cs="Arial"/>
                <w:b/>
                <w:lang w:val="en-US"/>
              </w:rPr>
            </w:pPr>
            <w:r w:rsidRPr="00812B30">
              <w:rPr>
                <w:rFonts w:ascii="Arial" w:hAnsi="Arial" w:cs="Arial"/>
                <w:b/>
                <w:lang w:val="en-US"/>
              </w:rPr>
              <w:t>CT aspects on enhancement of network slicing</w:t>
            </w:r>
          </w:p>
        </w:tc>
        <w:tc>
          <w:tcPr>
            <w:tcW w:w="1050"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eNS</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427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Default="003310F0" w:rsidP="003310F0">
            <w:pPr>
              <w:rPr>
                <w:rFonts w:ascii="Arial" w:hAnsi="Arial" w:cs="Arial"/>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lang w:val="en-US" w:eastAsia="ko-KR"/>
              </w:rPr>
            </w:pPr>
            <w:r w:rsidRPr="00812B30">
              <w:rPr>
                <w:rFonts w:ascii="Arial" w:hAnsi="Arial" w:cs="Arial"/>
                <w:b/>
                <w:lang w:val="en-US"/>
              </w:rPr>
              <w:t>CT aspects of System enhancements for Provision of Access to Restricted Local Operator Services by Unauthenticated Ues</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PARLOS</w:t>
            </w: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lang w:val="en-US" w:eastAsia="ko-KR"/>
              </w:rPr>
            </w:pPr>
            <w:r w:rsidRPr="00812B30">
              <w:rPr>
                <w:rFonts w:ascii="Arial" w:hAnsi="Arial" w:cs="Arial"/>
                <w:b/>
                <w:lang w:val="en-US"/>
              </w:rPr>
              <w:t>CT aspects on wireless and wireline convergence for the 5G system architecture</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5WWC</w:t>
            </w:r>
          </w:p>
        </w:tc>
      </w:tr>
      <w:tr w:rsidR="003310F0" w:rsidRPr="00E97BC7" w:rsidTr="00AB4F30">
        <w:trPr>
          <w:trHeight w:val="20"/>
        </w:trPr>
        <w:tc>
          <w:tcPr>
            <w:tcW w:w="1073" w:type="dxa"/>
            <w:tcBorders>
              <w:top w:val="single" w:sz="4" w:space="0" w:color="auto"/>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top w:val="single" w:sz="4" w:space="0" w:color="auto"/>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top w:val="single" w:sz="4" w:space="0" w:color="auto"/>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lang w:val="en-US" w:eastAsia="ko-KR"/>
              </w:rPr>
            </w:pPr>
            <w:r w:rsidRPr="00812B30">
              <w:rPr>
                <w:rFonts w:ascii="Arial" w:hAnsi="Arial" w:cs="Arial"/>
                <w:b/>
                <w:lang w:val="en-US"/>
              </w:rPr>
              <w:t>CT aspects of architecture enhancements for 3GPP support of advanced V2X services</w:t>
            </w:r>
            <w:r w:rsidRPr="00812B30">
              <w:rPr>
                <w:rFonts w:ascii="Arial" w:hAnsi="Arial" w:cs="Arial"/>
                <w:lang w:val="en-US"/>
              </w:rPr>
              <w:t xml:space="preserve"> </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eV2XARC</w:t>
            </w: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lang w:val="en-US" w:eastAsia="ko-KR"/>
              </w:rPr>
            </w:pPr>
            <w:r w:rsidRPr="00812B30">
              <w:rPr>
                <w:rFonts w:ascii="Arial" w:hAnsi="Arial" w:cs="Arial"/>
                <w:b/>
                <w:lang w:val="en-US"/>
              </w:rPr>
              <w:t>CT aspects of application layer support for V2X services</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V2XAPP</w:t>
            </w: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rsidR="003310F0" w:rsidRPr="00812B30" w:rsidRDefault="003310F0" w:rsidP="003310F0">
            <w:pPr>
              <w:ind w:firstLine="24"/>
              <w:rPr>
                <w:rFonts w:ascii="Arial" w:eastAsia="Batang" w:hAnsi="Arial" w:cs="Arial"/>
                <w:b/>
                <w:lang w:val="en-US" w:eastAsia="ko-KR"/>
              </w:rPr>
            </w:pPr>
            <w:r w:rsidRPr="00812B30">
              <w:rPr>
                <w:rFonts w:ascii="Arial" w:hAnsi="Arial" w:cs="Arial"/>
                <w:b/>
                <w:lang w:val="en-US"/>
              </w:rPr>
              <w:t>CT aspects on Enhancement of 3GPP Northbound APIs</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eNAPIs</w:t>
            </w:r>
          </w:p>
        </w:tc>
      </w:tr>
      <w:tr w:rsidR="003310F0" w:rsidRPr="00B75154"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5E6C60"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rsidR="003310F0" w:rsidRPr="00812B30" w:rsidRDefault="003310F0" w:rsidP="003310F0">
            <w:pPr>
              <w:ind w:firstLine="24"/>
              <w:rPr>
                <w:rFonts w:ascii="Arial" w:hAnsi="Arial" w:cs="Arial"/>
                <w:b/>
                <w:lang w:val="en-US"/>
              </w:rPr>
            </w:pPr>
            <w:r w:rsidRPr="00812B30">
              <w:rPr>
                <w:rFonts w:ascii="Arial" w:hAnsi="Arial" w:cs="Arial"/>
                <w:b/>
                <w:lang w:val="en-US"/>
              </w:rPr>
              <w:t>CT aspects on 5G System - Phase 1</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lang w:eastAsia="zh-CN"/>
              </w:rPr>
              <w:t>5GS_Ph1-CT</w:t>
            </w:r>
          </w:p>
        </w:tc>
      </w:tr>
      <w:tr w:rsidR="003310F0" w:rsidRPr="005E6C60"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firstLine="24"/>
              <w:rPr>
                <w:rFonts w:ascii="Arial" w:hAnsi="Arial" w:cs="Arial"/>
                <w:b/>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rsidR="003310F0" w:rsidRPr="00812B30" w:rsidRDefault="003310F0" w:rsidP="003310F0">
            <w:pPr>
              <w:ind w:left="838" w:hanging="814"/>
              <w:rPr>
                <w:rFonts w:ascii="Arial" w:eastAsia="Batang" w:hAnsi="Arial" w:cs="Arial"/>
                <w:b/>
                <w:lang w:eastAsia="ko-KR"/>
              </w:rPr>
            </w:pPr>
            <w:r w:rsidRPr="00812B30">
              <w:rPr>
                <w:rFonts w:ascii="Arial" w:hAnsi="Arial" w:cs="Arial"/>
                <w:b/>
              </w:rPr>
              <w:t>AoB for Rel-16</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 xml:space="preserve">TEI16, TEI15, TEI14, </w:t>
            </w:r>
            <w:r w:rsidRPr="0051368D">
              <w:rPr>
                <w:rFonts w:ascii="Arial" w:hAnsi="Arial" w:cs="Arial"/>
                <w:sz w:val="20"/>
                <w:szCs w:val="20"/>
                <w:lang w:val="fr-FR"/>
              </w:rPr>
              <w:t>…..</w:t>
            </w: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.3.1</w:t>
            </w:r>
          </w:p>
        </w:tc>
        <w:tc>
          <w:tcPr>
            <w:tcW w:w="2550" w:type="dxa"/>
            <w:tcBorders>
              <w:bottom w:val="single" w:sz="4" w:space="0" w:color="auto"/>
            </w:tcBorders>
            <w:shd w:val="clear" w:color="auto" w:fill="D99594"/>
          </w:tcPr>
          <w:p w:rsidR="003310F0" w:rsidRPr="00812B30" w:rsidRDefault="003310F0" w:rsidP="003310F0">
            <w:pPr>
              <w:ind w:left="7" w:firstLine="17"/>
              <w:rPr>
                <w:rFonts w:ascii="Arial" w:hAnsi="Arial" w:cs="Arial"/>
                <w:b/>
              </w:rPr>
            </w:pPr>
            <w:r w:rsidRPr="00812B30">
              <w:rPr>
                <w:rFonts w:ascii="Arial" w:hAnsi="Arial" w:cs="Arial"/>
                <w:b/>
              </w:rPr>
              <w:t>Diameter, LCS</w:t>
            </w:r>
          </w:p>
        </w:tc>
        <w:tc>
          <w:tcPr>
            <w:tcW w:w="1050" w:type="dxa"/>
            <w:tcBorders>
              <w:bottom w:val="single" w:sz="4" w:space="0" w:color="auto"/>
            </w:tcBorders>
            <w:shd w:val="clear" w:color="auto" w:fill="D99594"/>
          </w:tcPr>
          <w:p w:rsidR="003310F0" w:rsidRPr="00416454" w:rsidRDefault="003310F0" w:rsidP="003310F0">
            <w:pPr>
              <w:rPr>
                <w:rFonts w:ascii="Arial" w:hAnsi="Arial" w:cs="Arial"/>
                <w:sz w:val="20"/>
                <w:szCs w:val="20"/>
                <w:lang w:val="en-US"/>
              </w:rPr>
            </w:pPr>
          </w:p>
        </w:tc>
        <w:tc>
          <w:tcPr>
            <w:tcW w:w="4274" w:type="dxa"/>
            <w:tcBorders>
              <w:bottom w:val="single" w:sz="4" w:space="0" w:color="auto"/>
            </w:tcBorders>
            <w:shd w:val="clear" w:color="auto" w:fill="D99594"/>
          </w:tcPr>
          <w:p w:rsidR="003310F0" w:rsidRPr="00416454" w:rsidRDefault="003310F0" w:rsidP="003310F0">
            <w:pPr>
              <w:rPr>
                <w:rFonts w:ascii="Arial" w:hAnsi="Arial" w:cs="Arial"/>
                <w:sz w:val="20"/>
                <w:szCs w:val="20"/>
                <w:lang w:val="en-US"/>
              </w:rPr>
            </w:pPr>
          </w:p>
        </w:tc>
        <w:tc>
          <w:tcPr>
            <w:tcW w:w="1984" w:type="dxa"/>
            <w:tcBorders>
              <w:bottom w:val="single" w:sz="4" w:space="0" w:color="auto"/>
            </w:tcBorders>
            <w:shd w:val="clear" w:color="auto" w:fill="D99594"/>
          </w:tcPr>
          <w:p w:rsidR="003310F0" w:rsidRPr="00416454" w:rsidRDefault="003310F0" w:rsidP="003310F0">
            <w:pPr>
              <w:rPr>
                <w:rFonts w:ascii="Arial" w:hAnsi="Arial" w:cs="Arial"/>
                <w:sz w:val="20"/>
                <w:szCs w:val="20"/>
                <w:lang w:val="en-US"/>
              </w:rPr>
            </w:pPr>
          </w:p>
        </w:tc>
        <w:tc>
          <w:tcPr>
            <w:tcW w:w="1822" w:type="dxa"/>
            <w:tcBorders>
              <w:bottom w:val="single" w:sz="4" w:space="0" w:color="auto"/>
            </w:tcBorders>
            <w:shd w:val="clear" w:color="auto" w:fill="D99594"/>
          </w:tcPr>
          <w:p w:rsidR="003310F0" w:rsidRPr="00416454" w:rsidRDefault="003310F0" w:rsidP="003310F0">
            <w:pPr>
              <w:rPr>
                <w:rFonts w:ascii="Arial" w:hAnsi="Arial" w:cs="Arial"/>
                <w:sz w:val="20"/>
                <w:szCs w:val="20"/>
                <w:lang w:val="en-US"/>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TEI16,</w:t>
            </w:r>
          </w:p>
        </w:tc>
      </w:tr>
      <w:tr w:rsidR="003310F0" w:rsidRPr="00E97BC7"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Default="00BD2C8F" w:rsidP="003310F0">
            <w:pPr>
              <w:rPr>
                <w:rFonts w:ascii="Arial" w:hAnsi="Arial" w:cs="Arial"/>
                <w:sz w:val="20"/>
                <w:szCs w:val="20"/>
              </w:rPr>
            </w:pPr>
            <w:hyperlink r:id="rId609" w:history="1">
              <w:r w:rsidR="003310F0" w:rsidRPr="00A37BB3">
                <w:rPr>
                  <w:rStyle w:val="Hyperlink"/>
                  <w:rFonts w:ascii="Arial" w:hAnsi="Arial" w:cs="Arial"/>
                  <w:sz w:val="20"/>
                  <w:szCs w:val="20"/>
                </w:rPr>
                <w:t>1285</w:t>
              </w:r>
            </w:hyperlink>
          </w:p>
        </w:tc>
        <w:tc>
          <w:tcPr>
            <w:tcW w:w="4274" w:type="dxa"/>
            <w:tcBorders>
              <w:bottom w:val="single" w:sz="4" w:space="0" w:color="auto"/>
            </w:tcBorders>
            <w:shd w:val="clear" w:color="auto" w:fill="auto"/>
          </w:tcPr>
          <w:p w:rsidR="003310F0" w:rsidRPr="00FF6317" w:rsidRDefault="003310F0" w:rsidP="003310F0">
            <w:pPr>
              <w:rPr>
                <w:rFonts w:ascii="Arial" w:hAnsi="Arial" w:cs="Arial"/>
                <w:sz w:val="20"/>
                <w:szCs w:val="20"/>
                <w:lang w:val="en-US"/>
              </w:rPr>
            </w:pPr>
            <w:r>
              <w:rPr>
                <w:rFonts w:ascii="Arial" w:hAnsi="Arial" w:cs="Arial"/>
                <w:sz w:val="20"/>
                <w:szCs w:val="20"/>
                <w:lang w:val="en-US"/>
              </w:rPr>
              <w:t>CR 29.171 0066 Rel-16 Missing GNSS IDs</w:t>
            </w:r>
          </w:p>
        </w:tc>
        <w:tc>
          <w:tcPr>
            <w:tcW w:w="1984" w:type="dxa"/>
            <w:tcBorders>
              <w:bottom w:val="single" w:sz="4" w:space="0" w:color="auto"/>
            </w:tcBorders>
            <w:shd w:val="clear" w:color="auto" w:fill="auto"/>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auto"/>
          </w:tcPr>
          <w:p w:rsidR="003310F0" w:rsidRPr="005E6C60" w:rsidRDefault="003310F0" w:rsidP="003310F0">
            <w:pPr>
              <w:rPr>
                <w:rFonts w:ascii="Arial" w:hAnsi="Arial" w:cs="Arial"/>
                <w:sz w:val="20"/>
                <w:szCs w:val="20"/>
              </w:rPr>
            </w:pPr>
            <w:r w:rsidRPr="00FF0F5C">
              <w:rPr>
                <w:rFonts w:ascii="Arial" w:hAnsi="Arial" w:cs="Arial"/>
                <w:sz w:val="20"/>
                <w:szCs w:val="20"/>
              </w:rPr>
              <w:t>agreed</w:t>
            </w: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rPr>
            </w:pPr>
            <w:r w:rsidRPr="0051368D">
              <w:rPr>
                <w:rFonts w:ascii="Arial" w:hAnsi="Arial" w:cs="Arial"/>
                <w:sz w:val="20"/>
                <w:szCs w:val="20"/>
              </w:rPr>
              <w:t>WI TEI16</w:t>
            </w:r>
          </w:p>
          <w:p w:rsidR="003310F0" w:rsidRPr="0051368D" w:rsidRDefault="003310F0" w:rsidP="003310F0">
            <w:pPr>
              <w:rPr>
                <w:rFonts w:ascii="Arial" w:hAnsi="Arial" w:cs="Arial"/>
                <w:sz w:val="20"/>
                <w:szCs w:val="20"/>
              </w:rPr>
            </w:pPr>
            <w:r w:rsidRPr="0051368D">
              <w:rPr>
                <w:rFonts w:ascii="Arial" w:hAnsi="Arial" w:cs="Arial"/>
                <w:sz w:val="20"/>
                <w:szCs w:val="20"/>
              </w:rPr>
              <w:t>CAT F</w:t>
            </w:r>
          </w:p>
        </w:tc>
      </w:tr>
      <w:tr w:rsidR="003310F0" w:rsidRPr="0073277F" w:rsidTr="00AB4F30">
        <w:trPr>
          <w:trHeight w:val="20"/>
        </w:trPr>
        <w:tc>
          <w:tcPr>
            <w:tcW w:w="1073" w:type="dxa"/>
            <w:tcBorders>
              <w:bottom w:val="single" w:sz="4" w:space="0" w:color="auto"/>
            </w:tcBorders>
            <w:shd w:val="clear" w:color="auto" w:fill="auto"/>
          </w:tcPr>
          <w:p w:rsidR="003310F0" w:rsidRDefault="003310F0" w:rsidP="003310F0">
            <w:pPr>
              <w:rPr>
                <w:rFonts w:ascii="Arial" w:eastAsia="Batang" w:hAnsi="Arial" w:cs="Arial"/>
                <w:b/>
                <w:lang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rPr>
            </w:pPr>
          </w:p>
        </w:tc>
        <w:tc>
          <w:tcPr>
            <w:tcW w:w="1050" w:type="dxa"/>
            <w:tcBorders>
              <w:bottom w:val="single" w:sz="4" w:space="0" w:color="auto"/>
            </w:tcBorders>
            <w:shd w:val="clear" w:color="auto" w:fill="auto"/>
          </w:tcPr>
          <w:p w:rsidR="003310F0" w:rsidRPr="005E6C60" w:rsidRDefault="00BD2C8F" w:rsidP="003310F0">
            <w:pPr>
              <w:rPr>
                <w:rFonts w:ascii="Arial" w:hAnsi="Arial" w:cs="Arial"/>
                <w:sz w:val="20"/>
                <w:szCs w:val="20"/>
              </w:rPr>
            </w:pPr>
            <w:hyperlink r:id="rId610" w:history="1">
              <w:r w:rsidR="003310F0" w:rsidRPr="00A37BB3">
                <w:rPr>
                  <w:rStyle w:val="Hyperlink"/>
                  <w:rFonts w:ascii="Arial" w:hAnsi="Arial" w:cs="Arial"/>
                  <w:sz w:val="20"/>
                  <w:szCs w:val="20"/>
                </w:rPr>
                <w:t>1286</w:t>
              </w:r>
            </w:hyperlink>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29.171 0067 Rel-17 Missing GNSS IDs</w:t>
            </w:r>
          </w:p>
        </w:tc>
        <w:tc>
          <w:tcPr>
            <w:tcW w:w="1984" w:type="dxa"/>
            <w:tcBorders>
              <w:bottom w:val="single" w:sz="4" w:space="0" w:color="auto"/>
            </w:tcBorders>
            <w:shd w:val="clear" w:color="auto" w:fill="auto"/>
          </w:tcPr>
          <w:p w:rsidR="003310F0" w:rsidRPr="005E6C6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auto"/>
          </w:tcPr>
          <w:p w:rsidR="003310F0" w:rsidRPr="003910D7" w:rsidRDefault="003310F0" w:rsidP="003310F0">
            <w:pPr>
              <w:rPr>
                <w:rFonts w:ascii="Arial" w:hAnsi="Arial" w:cs="Arial"/>
                <w:sz w:val="20"/>
                <w:szCs w:val="20"/>
              </w:rPr>
            </w:pPr>
            <w:r>
              <w:rPr>
                <w:rFonts w:ascii="Arial" w:hAnsi="Arial" w:cs="Arial"/>
                <w:sz w:val="20"/>
                <w:szCs w:val="20"/>
              </w:rPr>
              <w:t>Revised to C4-2301510</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WI TEI16</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CAT A</w:t>
            </w: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Ulrich:</w:t>
            </w:r>
          </w:p>
          <w:p w:rsidR="003310F0" w:rsidRDefault="003310F0" w:rsidP="003310F0">
            <w:pPr>
              <w:rPr>
                <w:rFonts w:ascii="Arial" w:hAnsi="Arial" w:cs="Arial"/>
                <w:color w:val="2F5496" w:themeColor="accent5" w:themeShade="BF"/>
                <w:sz w:val="20"/>
                <w:szCs w:val="20"/>
                <w:lang w:val="en-US"/>
              </w:rPr>
            </w:pPr>
            <w:r w:rsidRPr="00AB4F30">
              <w:rPr>
                <w:rFonts w:ascii="Arial" w:hAnsi="Arial" w:cs="Arial"/>
                <w:color w:val="2F5496" w:themeColor="accent5" w:themeShade="BF"/>
                <w:sz w:val="20"/>
                <w:szCs w:val="20"/>
                <w:lang w:val="en-US"/>
              </w:rPr>
              <w:t>Clause 7.4.13 appears twice</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US" w:eastAsia="zh-CN"/>
              </w:rPr>
            </w:pPr>
            <w:r w:rsidRPr="00AB4F30">
              <w:rPr>
                <w:rFonts w:ascii="Arial" w:hAnsi="Arial" w:cs="Arial"/>
                <w:color w:val="538135" w:themeColor="accent6" w:themeShade="BF"/>
                <w:sz w:val="20"/>
                <w:szCs w:val="20"/>
                <w:lang w:val="en-US" w:eastAsia="zh-CN"/>
              </w:rPr>
              <w:t>Please find v1 draft in inbox:</w:t>
            </w:r>
          </w:p>
          <w:p w:rsidR="003310F0" w:rsidRPr="00AB4F30"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b/>
                <w:lang w:val="en-GB"/>
              </w:rPr>
            </w:pPr>
          </w:p>
        </w:tc>
        <w:tc>
          <w:tcPr>
            <w:tcW w:w="1050" w:type="dxa"/>
            <w:tcBorders>
              <w:bottom w:val="single" w:sz="4" w:space="0" w:color="auto"/>
            </w:tcBorders>
            <w:shd w:val="clear" w:color="auto" w:fill="FFFFFF" w:themeFill="background1"/>
          </w:tcPr>
          <w:p w:rsidR="003310F0" w:rsidRDefault="00BD2C8F" w:rsidP="003310F0">
            <w:hyperlink r:id="rId611" w:history="1">
              <w:r w:rsidR="003310F0" w:rsidRPr="003910D7">
                <w:rPr>
                  <w:rStyle w:val="Hyperlink"/>
                  <w:rFonts w:ascii="Arial" w:hAnsi="Arial" w:cs="Arial"/>
                  <w:sz w:val="20"/>
                  <w:szCs w:val="20"/>
                </w:rPr>
                <w:t>1510</w:t>
              </w:r>
            </w:hyperlink>
          </w:p>
        </w:tc>
        <w:tc>
          <w:tcPr>
            <w:tcW w:w="4274" w:type="dxa"/>
            <w:tcBorders>
              <w:bottom w:val="single" w:sz="4" w:space="0" w:color="auto"/>
            </w:tcBorders>
            <w:shd w:val="clear" w:color="auto" w:fill="FFFFFF" w:themeFill="background1"/>
          </w:tcPr>
          <w:p w:rsidR="003310F0" w:rsidRPr="00FD1DA9" w:rsidRDefault="003310F0" w:rsidP="003310F0">
            <w:pPr>
              <w:rPr>
                <w:rFonts w:ascii="Arial" w:hAnsi="Arial" w:cs="Arial"/>
                <w:sz w:val="20"/>
                <w:szCs w:val="20"/>
                <w:lang w:val="en-GB"/>
              </w:rPr>
            </w:pPr>
            <w:r w:rsidRPr="00FD1DA9">
              <w:rPr>
                <w:rFonts w:ascii="Arial" w:hAnsi="Arial" w:cs="Arial"/>
                <w:sz w:val="20"/>
                <w:szCs w:val="20"/>
                <w:lang w:val="en-GB"/>
              </w:rPr>
              <w:t>CR 29.171 0067 Rel-17 Missing GNSS IDs</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WI TEI16</w:t>
            </w:r>
          </w:p>
          <w:p w:rsidR="003310F0" w:rsidRPr="008970C4" w:rsidRDefault="003310F0" w:rsidP="003310F0">
            <w:pPr>
              <w:rPr>
                <w:rFonts w:ascii="Arial" w:hAnsi="Arial" w:cs="Arial"/>
                <w:sz w:val="20"/>
                <w:szCs w:val="20"/>
                <w:lang w:val="en-US"/>
              </w:rPr>
            </w:pPr>
            <w:r w:rsidRPr="008970C4">
              <w:rPr>
                <w:rFonts w:ascii="Arial" w:hAnsi="Arial" w:cs="Arial"/>
                <w:sz w:val="20"/>
                <w:szCs w:val="20"/>
                <w:lang w:val="en-US"/>
              </w:rPr>
              <w:t>CAT A</w:t>
            </w:r>
          </w:p>
          <w:p w:rsidR="003310F0" w:rsidRPr="00F10EF6" w:rsidRDefault="003310F0" w:rsidP="003310F0">
            <w:pPr>
              <w:rPr>
                <w:rFonts w:ascii="Arial" w:hAnsi="Arial" w:cs="Arial"/>
                <w:sz w:val="20"/>
                <w:szCs w:val="20"/>
                <w:lang w:val="en-US"/>
              </w:rPr>
            </w:pPr>
          </w:p>
        </w:tc>
      </w:tr>
      <w:tr w:rsidR="003310F0" w:rsidRPr="00B5617D" w:rsidTr="00AB4F30">
        <w:trPr>
          <w:trHeight w:val="20"/>
        </w:trPr>
        <w:tc>
          <w:tcPr>
            <w:tcW w:w="1073" w:type="dxa"/>
            <w:tcBorders>
              <w:bottom w:val="single" w:sz="4" w:space="0" w:color="auto"/>
            </w:tcBorders>
            <w:shd w:val="clear" w:color="auto" w:fill="auto"/>
          </w:tcPr>
          <w:p w:rsidR="003310F0" w:rsidRPr="00AB4F30" w:rsidRDefault="003310F0" w:rsidP="003310F0">
            <w:pPr>
              <w:rPr>
                <w:rFonts w:ascii="Arial" w:eastAsia="Batang" w:hAnsi="Arial" w:cs="Arial"/>
                <w:b/>
                <w:lang w:val="en-GB" w:eastAsia="ko-KR"/>
              </w:rPr>
            </w:pPr>
          </w:p>
        </w:tc>
        <w:tc>
          <w:tcPr>
            <w:tcW w:w="2550" w:type="dxa"/>
            <w:tcBorders>
              <w:bottom w:val="single" w:sz="4" w:space="0" w:color="auto"/>
            </w:tcBorders>
            <w:shd w:val="clear" w:color="auto" w:fill="auto"/>
          </w:tcPr>
          <w:p w:rsidR="003310F0" w:rsidRPr="00AB4F30" w:rsidRDefault="003310F0" w:rsidP="003310F0">
            <w:pPr>
              <w:ind w:left="838" w:hanging="814"/>
              <w:rPr>
                <w:rFonts w:ascii="Arial" w:hAnsi="Arial" w:cs="Arial"/>
                <w:b/>
                <w:lang w:val="en-GB"/>
              </w:rPr>
            </w:pPr>
          </w:p>
        </w:tc>
        <w:tc>
          <w:tcPr>
            <w:tcW w:w="1050" w:type="dxa"/>
            <w:tcBorders>
              <w:bottom w:val="single" w:sz="4" w:space="0" w:color="auto"/>
            </w:tcBorders>
            <w:shd w:val="clear" w:color="auto" w:fill="auto"/>
          </w:tcPr>
          <w:p w:rsidR="003310F0" w:rsidRPr="00AB4F30" w:rsidRDefault="003310F0" w:rsidP="003310F0">
            <w:pPr>
              <w:rPr>
                <w:lang w:val="en-GB"/>
              </w:rPr>
            </w:pPr>
          </w:p>
        </w:tc>
        <w:tc>
          <w:tcPr>
            <w:tcW w:w="4274" w:type="dxa"/>
            <w:tcBorders>
              <w:bottom w:val="single" w:sz="4" w:space="0" w:color="auto"/>
            </w:tcBorders>
            <w:shd w:val="clear" w:color="auto" w:fill="auto"/>
          </w:tcPr>
          <w:p w:rsidR="003310F0" w:rsidRPr="00FD1DA9" w:rsidRDefault="003310F0" w:rsidP="003310F0">
            <w:pPr>
              <w:rPr>
                <w:rFonts w:ascii="Arial" w:hAnsi="Arial" w:cs="Arial"/>
                <w:sz w:val="20"/>
                <w:szCs w:val="20"/>
                <w:lang w:val="en-GB"/>
              </w:rPr>
            </w:pPr>
          </w:p>
        </w:tc>
        <w:tc>
          <w:tcPr>
            <w:tcW w:w="1984"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lang w:val="en-GB"/>
              </w:rPr>
            </w:pPr>
          </w:p>
        </w:tc>
      </w:tr>
      <w:tr w:rsidR="003310F0" w:rsidRPr="00E97BC7" w:rsidTr="00AB4F30">
        <w:trPr>
          <w:trHeight w:val="20"/>
        </w:trPr>
        <w:tc>
          <w:tcPr>
            <w:tcW w:w="1073" w:type="dxa"/>
            <w:tcBorders>
              <w:bottom w:val="single" w:sz="4" w:space="0" w:color="auto"/>
            </w:tcBorders>
            <w:shd w:val="clear" w:color="auto" w:fill="D99594"/>
          </w:tcPr>
          <w:p w:rsidR="003310F0" w:rsidRPr="005E6C60" w:rsidRDefault="003310F0" w:rsidP="003310F0">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.3.2</w:t>
            </w:r>
          </w:p>
        </w:tc>
        <w:tc>
          <w:tcPr>
            <w:tcW w:w="2550" w:type="dxa"/>
            <w:tcBorders>
              <w:bottom w:val="single" w:sz="4" w:space="0" w:color="auto"/>
            </w:tcBorders>
            <w:shd w:val="clear" w:color="auto" w:fill="D99594"/>
          </w:tcPr>
          <w:p w:rsidR="003310F0" w:rsidRPr="00812B30" w:rsidRDefault="003310F0" w:rsidP="003310F0">
            <w:pPr>
              <w:ind w:left="838" w:hanging="814"/>
              <w:rPr>
                <w:rFonts w:ascii="Arial" w:hAnsi="Arial" w:cs="Arial"/>
                <w:b/>
              </w:rPr>
            </w:pPr>
            <w:r w:rsidRPr="00812B30">
              <w:rPr>
                <w:rFonts w:ascii="Arial" w:hAnsi="Arial" w:cs="Arial"/>
                <w:b/>
              </w:rPr>
              <w:t>SMF</w:t>
            </w:r>
          </w:p>
        </w:tc>
        <w:tc>
          <w:tcPr>
            <w:tcW w:w="1050"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4274"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1984"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1822" w:type="dxa"/>
            <w:tcBorders>
              <w:bottom w:val="single" w:sz="4" w:space="0" w:color="auto"/>
            </w:tcBorders>
            <w:shd w:val="clear" w:color="auto" w:fill="D99594"/>
          </w:tcPr>
          <w:p w:rsidR="003310F0" w:rsidRPr="005E6C60" w:rsidRDefault="003310F0" w:rsidP="003310F0">
            <w:pPr>
              <w:rPr>
                <w:rFonts w:ascii="Arial" w:hAnsi="Arial" w:cs="Arial"/>
                <w:sz w:val="20"/>
                <w:szCs w:val="20"/>
              </w:rPr>
            </w:pPr>
          </w:p>
        </w:tc>
        <w:tc>
          <w:tcPr>
            <w:tcW w:w="6237" w:type="dxa"/>
            <w:tcBorders>
              <w:bottom w:val="single" w:sz="4" w:space="0" w:color="auto"/>
            </w:tcBorders>
            <w:shd w:val="clear" w:color="auto" w:fill="D99594"/>
          </w:tcPr>
          <w:p w:rsidR="003310F0" w:rsidRPr="0051368D" w:rsidRDefault="003310F0" w:rsidP="003310F0">
            <w:pPr>
              <w:rPr>
                <w:rFonts w:ascii="Arial" w:hAnsi="Arial" w:cs="Arial"/>
                <w:sz w:val="20"/>
                <w:szCs w:val="20"/>
              </w:rPr>
            </w:pPr>
            <w:r w:rsidRPr="0051368D">
              <w:rPr>
                <w:rFonts w:ascii="Arial" w:hAnsi="Arial" w:cs="Arial"/>
                <w:sz w:val="20"/>
                <w:szCs w:val="20"/>
              </w:rPr>
              <w:t>TEI16,</w:t>
            </w:r>
          </w:p>
        </w:tc>
      </w:tr>
      <w:tr w:rsidR="003310F0" w:rsidRPr="0073277F" w:rsidTr="00AB4F30">
        <w:trPr>
          <w:trHeight w:val="20"/>
        </w:trPr>
        <w:tc>
          <w:tcPr>
            <w:tcW w:w="1073" w:type="dxa"/>
            <w:tcBorders>
              <w:bottom w:val="single" w:sz="4" w:space="0" w:color="auto"/>
            </w:tcBorders>
            <w:shd w:val="clear" w:color="auto" w:fill="FFFFFF" w:themeFill="background1"/>
          </w:tcPr>
          <w:p w:rsidR="003310F0" w:rsidRPr="00AB4F30" w:rsidRDefault="003310F0" w:rsidP="003310F0">
            <w:pPr>
              <w:rPr>
                <w:rFonts w:ascii="Arial" w:eastAsia="Batang" w:hAnsi="Arial" w:cs="Arial"/>
                <w:b/>
                <w:lang w:eastAsia="ko-KR"/>
              </w:rPr>
            </w:pPr>
            <w:r>
              <w:rPr>
                <w:rFonts w:ascii="Arial" w:eastAsia="Batang" w:hAnsi="Arial" w:cs="Arial"/>
                <w:b/>
                <w:lang w:eastAsia="ko-KR"/>
              </w:rPr>
              <w:t>CC3</w:t>
            </w:r>
          </w:p>
        </w:tc>
        <w:tc>
          <w:tcPr>
            <w:tcW w:w="2550" w:type="dxa"/>
            <w:tcBorders>
              <w:bottom w:val="single" w:sz="4" w:space="0" w:color="auto"/>
            </w:tcBorders>
            <w:shd w:val="clear" w:color="auto" w:fill="auto"/>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auto"/>
          </w:tcPr>
          <w:p w:rsidR="003310F0" w:rsidRPr="0041495F" w:rsidRDefault="00BD2C8F" w:rsidP="003310F0">
            <w:pPr>
              <w:rPr>
                <w:rFonts w:ascii="Arial" w:hAnsi="Arial" w:cs="Arial"/>
                <w:sz w:val="20"/>
                <w:szCs w:val="20"/>
                <w:lang w:val="en-US"/>
              </w:rPr>
            </w:pPr>
            <w:hyperlink r:id="rId612" w:history="1">
              <w:r w:rsidR="003310F0" w:rsidRPr="00A37BB3">
                <w:rPr>
                  <w:rStyle w:val="Hyperlink"/>
                  <w:rFonts w:ascii="Arial" w:hAnsi="Arial" w:cs="Arial"/>
                  <w:sz w:val="20"/>
                  <w:szCs w:val="20"/>
                  <w:lang w:val="en-US"/>
                </w:rPr>
                <w:t>1287</w:t>
              </w:r>
            </w:hyperlink>
          </w:p>
        </w:tc>
        <w:tc>
          <w:tcPr>
            <w:tcW w:w="4274" w:type="dxa"/>
            <w:tcBorders>
              <w:bottom w:val="single" w:sz="4" w:space="0" w:color="auto"/>
            </w:tcBorders>
            <w:shd w:val="clear" w:color="auto" w:fill="auto"/>
          </w:tcPr>
          <w:p w:rsidR="003310F0" w:rsidRPr="007B22DC" w:rsidRDefault="003310F0" w:rsidP="003310F0">
            <w:pPr>
              <w:rPr>
                <w:rFonts w:ascii="Arial" w:hAnsi="Arial" w:cs="Arial"/>
                <w:sz w:val="20"/>
                <w:szCs w:val="20"/>
                <w:lang w:val="en-US"/>
              </w:rPr>
            </w:pPr>
            <w:r>
              <w:rPr>
                <w:rFonts w:ascii="Arial" w:hAnsi="Arial" w:cs="Arial"/>
                <w:sz w:val="20"/>
                <w:szCs w:val="20"/>
                <w:lang w:val="en-US"/>
              </w:rPr>
              <w:t>CR 29.502 0646 Rel-16 Correction on EPS to 5GS Handover</w:t>
            </w:r>
          </w:p>
        </w:tc>
        <w:tc>
          <w:tcPr>
            <w:tcW w:w="1984" w:type="dxa"/>
            <w:tcBorders>
              <w:bottom w:val="single" w:sz="4" w:space="0" w:color="auto"/>
            </w:tcBorders>
            <w:shd w:val="clear" w:color="auto" w:fill="auto"/>
          </w:tcPr>
          <w:p w:rsidR="003310F0" w:rsidRPr="0041495F"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auto"/>
          </w:tcPr>
          <w:p w:rsidR="003310F0" w:rsidRPr="00AB4F30" w:rsidRDefault="003310F0" w:rsidP="003310F0">
            <w:pPr>
              <w:rPr>
                <w:rFonts w:ascii="Arial" w:hAnsi="Arial" w:cs="Arial"/>
                <w:sz w:val="20"/>
                <w:szCs w:val="20"/>
              </w:rPr>
            </w:pPr>
            <w:r>
              <w:rPr>
                <w:rFonts w:ascii="Arial" w:hAnsi="Arial" w:cs="Arial"/>
                <w:sz w:val="20"/>
                <w:szCs w:val="20"/>
              </w:rPr>
              <w:t>Revised to C4-2301511</w:t>
            </w:r>
          </w:p>
        </w:tc>
        <w:tc>
          <w:tcPr>
            <w:tcW w:w="6237" w:type="dxa"/>
            <w:tcBorders>
              <w:bottom w:val="single" w:sz="4" w:space="0" w:color="auto"/>
            </w:tcBorders>
            <w:shd w:val="clear" w:color="auto" w:fill="auto"/>
          </w:tcPr>
          <w:p w:rsidR="003310F0" w:rsidRPr="00AB4F30" w:rsidRDefault="003310F0" w:rsidP="003310F0">
            <w:pPr>
              <w:rPr>
                <w:rFonts w:ascii="Arial" w:hAnsi="Arial" w:cs="Arial"/>
                <w:sz w:val="20"/>
                <w:szCs w:val="20"/>
              </w:rPr>
            </w:pPr>
            <w:r w:rsidRPr="00AB4F30">
              <w:rPr>
                <w:rFonts w:ascii="Arial" w:hAnsi="Arial" w:cs="Arial"/>
                <w:sz w:val="20"/>
                <w:szCs w:val="20"/>
              </w:rPr>
              <w:t>WI TEI16</w:t>
            </w:r>
          </w:p>
          <w:p w:rsidR="003310F0" w:rsidRPr="00AB4F30" w:rsidRDefault="003310F0" w:rsidP="003310F0">
            <w:pPr>
              <w:rPr>
                <w:rFonts w:ascii="Arial" w:hAnsi="Arial" w:cs="Arial"/>
                <w:sz w:val="20"/>
                <w:szCs w:val="20"/>
              </w:rPr>
            </w:pPr>
            <w:r w:rsidRPr="00AB4F30">
              <w:rPr>
                <w:rFonts w:ascii="Arial" w:hAnsi="Arial" w:cs="Arial"/>
                <w:sz w:val="20"/>
                <w:szCs w:val="20"/>
              </w:rPr>
              <w:t>CAT F</w:t>
            </w:r>
          </w:p>
          <w:p w:rsidR="003310F0" w:rsidRPr="00AB4F30" w:rsidRDefault="003310F0" w:rsidP="003310F0">
            <w:pPr>
              <w:rPr>
                <w:rFonts w:ascii="Arial" w:hAnsi="Arial" w:cs="Arial"/>
                <w:color w:val="2F5496" w:themeColor="accent5" w:themeShade="BF"/>
                <w:sz w:val="20"/>
                <w:szCs w:val="20"/>
              </w:rPr>
            </w:pPr>
            <w:r w:rsidRPr="00AB4F30">
              <w:rPr>
                <w:rFonts w:ascii="Arial" w:hAnsi="Arial" w:cs="Arial"/>
                <w:color w:val="2F5496" w:themeColor="accent5" w:themeShade="BF"/>
                <w:sz w:val="20"/>
                <w:szCs w:val="20"/>
              </w:rPr>
              <w:t>Bruno:</w:t>
            </w:r>
          </w:p>
          <w:p w:rsidR="003310F0" w:rsidRPr="00AB4F30" w:rsidRDefault="003310F0" w:rsidP="003310F0">
            <w:pPr>
              <w:rPr>
                <w:rFonts w:ascii="Arial" w:hAnsi="Arial" w:cs="Arial"/>
                <w:color w:val="2F5496" w:themeColor="accent5" w:themeShade="BF"/>
                <w:sz w:val="20"/>
                <w:szCs w:val="20"/>
                <w:lang w:val="en-US" w:eastAsia="en-GB"/>
              </w:rPr>
            </w:pPr>
            <w:r w:rsidRPr="00AB4F30">
              <w:rPr>
                <w:rFonts w:ascii="Arial" w:hAnsi="Arial" w:cs="Arial"/>
                <w:color w:val="2F5496" w:themeColor="accent5" w:themeShade="BF"/>
                <w:sz w:val="20"/>
                <w:szCs w:val="20"/>
                <w:lang w:val="en-US"/>
              </w:rPr>
              <w:t>I agree on principle with the corrections.</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5.2.2.3.8.3: I suggest to format the new text as a new/separate paragraph (since the new text is not related to the existing paragraph).</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We should not refer to "step 7 of clause 4.9.1.3.3 of 3GPP TS 23.502 [3])" since this reference applies to N2 handover, not to EPS to 5GS handover.</w:t>
            </w:r>
            <w:r w:rsidRPr="00AB4F30">
              <w:rPr>
                <w:rFonts w:ascii="Arial" w:hAnsi="Arial" w:cs="Arial"/>
                <w:color w:val="2F5496" w:themeColor="accent5" w:themeShade="BF"/>
                <w:sz w:val="20"/>
                <w:szCs w:val="20"/>
                <w:lang w:val="en-US"/>
              </w:rPr>
              <w:br/>
            </w:r>
            <w:r w:rsidRPr="00AB4F30">
              <w:rPr>
                <w:rFonts w:ascii="Arial" w:hAnsi="Arial" w:cs="Arial"/>
                <w:color w:val="2F5496" w:themeColor="accent5" w:themeShade="BF"/>
                <w:sz w:val="20"/>
                <w:szCs w:val="20"/>
                <w:lang w:val="en-US"/>
              </w:rPr>
              <w:br/>
              <w:t>Edits:</w:t>
            </w:r>
            <w:r w:rsidRPr="00AB4F30">
              <w:rPr>
                <w:rFonts w:ascii="Arial" w:hAnsi="Arial" w:cs="Arial"/>
                <w:color w:val="2F5496" w:themeColor="accent5" w:themeShade="BF"/>
                <w:sz w:val="20"/>
                <w:szCs w:val="20"/>
                <w:lang w:val="en-US"/>
              </w:rPr>
              <w:br/>
              <w:t xml:space="preserve">"... then the AMF shall consider </w:t>
            </w:r>
            <w:r w:rsidRPr="00AB4F30">
              <w:rPr>
                <w:rFonts w:ascii="Arial" w:hAnsi="Arial" w:cs="Arial"/>
                <w:color w:val="FF0000"/>
                <w:sz w:val="20"/>
                <w:szCs w:val="20"/>
                <w:lang w:val="en-US"/>
              </w:rPr>
              <w:t xml:space="preserve">that </w:t>
            </w:r>
            <w:r w:rsidRPr="00AB4F30">
              <w:rPr>
                <w:rFonts w:ascii="Arial" w:hAnsi="Arial" w:cs="Arial"/>
                <w:color w:val="2F5496" w:themeColor="accent5" w:themeShade="BF"/>
                <w:sz w:val="20"/>
                <w:szCs w:val="20"/>
                <w:lang w:val="en-US"/>
              </w:rPr>
              <w:t xml:space="preserve">the PDU session </w:t>
            </w:r>
            <w:r w:rsidRPr="00AB4F30">
              <w:rPr>
                <w:rFonts w:ascii="Arial" w:hAnsi="Arial" w:cs="Arial"/>
                <w:color w:val="FF0000"/>
                <w:sz w:val="20"/>
                <w:szCs w:val="20"/>
                <w:lang w:val="en-US"/>
              </w:rPr>
              <w:t>will be</w:t>
            </w:r>
            <w:r w:rsidRPr="00AB4F30">
              <w:rPr>
                <w:rFonts w:ascii="Arial" w:hAnsi="Arial" w:cs="Arial"/>
                <w:sz w:val="20"/>
                <w:szCs w:val="20"/>
                <w:lang w:val="en-US"/>
              </w:rPr>
              <w:t xml:space="preserve"> </w:t>
            </w:r>
            <w:r w:rsidRPr="00AB4F30">
              <w:rPr>
                <w:rFonts w:ascii="Arial" w:hAnsi="Arial" w:cs="Arial"/>
                <w:color w:val="FF0000"/>
                <w:sz w:val="20"/>
                <w:szCs w:val="20"/>
                <w:lang w:val="en-US"/>
              </w:rPr>
              <w:t>released</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 xml:space="preserve">by the MME and remove the PDU session context </w:t>
            </w:r>
            <w:r w:rsidRPr="00AB4F30">
              <w:rPr>
                <w:rFonts w:ascii="Arial" w:hAnsi="Arial" w:cs="Arial"/>
                <w:color w:val="FF0000"/>
                <w:sz w:val="20"/>
                <w:szCs w:val="20"/>
                <w:lang w:val="en-US"/>
              </w:rPr>
              <w:t>from</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 xml:space="preserve">the UE context. For a HR PDU session or a PDU session with I-SMF, the AMF </w:t>
            </w:r>
            <w:r w:rsidRPr="00AB4F30">
              <w:rPr>
                <w:rFonts w:ascii="Arial" w:hAnsi="Arial" w:cs="Arial"/>
                <w:color w:val="FF0000"/>
                <w:sz w:val="20"/>
                <w:szCs w:val="20"/>
                <w:lang w:val="en-US"/>
              </w:rPr>
              <w:t>shall</w:t>
            </w:r>
            <w:r w:rsidRPr="00AB4F30">
              <w:rPr>
                <w:rFonts w:ascii="Arial" w:hAnsi="Arial" w:cs="Arial"/>
                <w:sz w:val="20"/>
                <w:szCs w:val="20"/>
                <w:lang w:val="en-US"/>
              </w:rPr>
              <w:t xml:space="preserve"> </w:t>
            </w:r>
            <w:r w:rsidRPr="00AB4F30">
              <w:rPr>
                <w:rFonts w:ascii="Arial" w:hAnsi="Arial" w:cs="Arial"/>
                <w:color w:val="2F5496" w:themeColor="accent5" w:themeShade="BF"/>
                <w:sz w:val="20"/>
                <w:szCs w:val="20"/>
                <w:lang w:val="en-US"/>
              </w:rPr>
              <w:t xml:space="preserve">also release the SM Context in the V-SMF or the I-SMF only." </w:t>
            </w:r>
          </w:p>
          <w:p w:rsidR="003310F0" w:rsidRPr="00AB4F30" w:rsidRDefault="003310F0" w:rsidP="003310F0">
            <w:pPr>
              <w:rPr>
                <w:rFonts w:ascii="Arial" w:hAnsi="Arial" w:cs="Arial"/>
                <w:color w:val="BF8F00" w:themeColor="accent4" w:themeShade="BF"/>
                <w:sz w:val="20"/>
                <w:szCs w:val="20"/>
                <w:lang w:val="en-GB"/>
              </w:rPr>
            </w:pPr>
            <w:r w:rsidRPr="00AB4F30">
              <w:rPr>
                <w:rFonts w:ascii="Arial" w:hAnsi="Arial" w:cs="Arial"/>
                <w:color w:val="BF8F00" w:themeColor="accent4" w:themeShade="BF"/>
                <w:sz w:val="20"/>
                <w:szCs w:val="20"/>
                <w:lang w:val="en-GB"/>
              </w:rPr>
              <w:t>Giorgi:</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eastAsia="en-US"/>
              </w:rPr>
              <w:t>. I have a question if FASMO criteria are met.</w:t>
            </w: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eastAsia="en-US"/>
              </w:rPr>
              <w:t> </w:t>
            </w:r>
          </w:p>
          <w:p w:rsidR="003310F0" w:rsidRPr="00AB4F30" w:rsidRDefault="003310F0" w:rsidP="003310F0">
            <w:pPr>
              <w:rPr>
                <w:rFonts w:ascii="Arial" w:hAnsi="Arial" w:cs="Arial"/>
                <w:color w:val="BF8F00" w:themeColor="accent4" w:themeShade="BF"/>
                <w:sz w:val="20"/>
                <w:szCs w:val="20"/>
                <w:lang w:val="en-US" w:eastAsia="en-US"/>
              </w:rPr>
            </w:pPr>
            <w:r w:rsidRPr="00AB4F30">
              <w:rPr>
                <w:rFonts w:ascii="Arial" w:hAnsi="Arial" w:cs="Arial"/>
                <w:color w:val="BF8F00" w:themeColor="accent4" w:themeShade="BF"/>
                <w:sz w:val="20"/>
                <w:szCs w:val="20"/>
                <w:lang w:val="en-US" w:eastAsia="en-US"/>
              </w:rPr>
              <w:t>CoNA reads: “Incorrect AMF behavior for PDU session failed to move during EPS to 5GS handover, the service using the PDU session will be interrupted”. Please elaborate a little to explain FASMO aspect</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Please find v1 draft in inbox</w:t>
            </w: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Same changes will be applied to the mirrors when the contents are agreeable.</w:t>
            </w: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GB"/>
              </w:rPr>
              <w:t>Giorgi</w:t>
            </w:r>
            <w:r w:rsidRPr="00AB4F30">
              <w:rPr>
                <w:rFonts w:ascii="Arial" w:hAnsi="Arial" w:cs="Arial"/>
                <w:color w:val="2F5496" w:themeColor="accent5" w:themeShade="BF"/>
                <w:sz w:val="20"/>
                <w:szCs w:val="20"/>
                <w:lang w:val="en-GB"/>
              </w:rPr>
              <w:br/>
            </w:r>
            <w:r w:rsidRPr="00AB4F30">
              <w:rPr>
                <w:rFonts w:ascii="Arial" w:hAnsi="Arial" w:cs="Arial"/>
                <w:color w:val="2F5496" w:themeColor="accent5" w:themeShade="BF"/>
                <w:sz w:val="20"/>
                <w:szCs w:val="20"/>
                <w:lang w:val="en-US" w:eastAsia="en-US"/>
              </w:rPr>
              <w:t>Thanks for the revision. I would suggest to reword the CoNA as follows: “If PDU session move fails during the EPS to 5GS handover, the AMF and the UE will incorrectly continue keeping the PDU session, while the PDU session has already been released in SMF+PGW-C. The service provision using the PDU session will stop, as the UE will not be able to reestablish the PDU session and the delivery of the DL application will stop”.</w:t>
            </w:r>
          </w:p>
          <w:p w:rsidR="003310F0" w:rsidRPr="00AB4F30" w:rsidRDefault="003310F0" w:rsidP="003310F0">
            <w:pPr>
              <w:rPr>
                <w:rFonts w:ascii="Arial" w:hAnsi="Arial" w:cs="Arial"/>
                <w:color w:val="2F5496" w:themeColor="accent5" w:themeShade="BF"/>
                <w:sz w:val="20"/>
                <w:szCs w:val="20"/>
                <w:lang w:val="en-US" w:eastAsia="en-US"/>
              </w:rPr>
            </w:pPr>
          </w:p>
          <w:p w:rsidR="003310F0" w:rsidRPr="00AB4F30" w:rsidRDefault="003310F0" w:rsidP="003310F0">
            <w:pPr>
              <w:rPr>
                <w:rFonts w:ascii="Arial" w:hAnsi="Arial" w:cs="Arial"/>
                <w:color w:val="2F5496" w:themeColor="accent5" w:themeShade="BF"/>
                <w:sz w:val="20"/>
                <w:szCs w:val="20"/>
                <w:lang w:val="en-US" w:eastAsia="en-US"/>
              </w:rPr>
            </w:pPr>
            <w:r w:rsidRPr="00AB4F30">
              <w:rPr>
                <w:rFonts w:ascii="Arial" w:hAnsi="Arial" w:cs="Arial"/>
                <w:color w:val="2F5496" w:themeColor="accent5" w:themeShade="BF"/>
                <w:sz w:val="20"/>
                <w:szCs w:val="20"/>
                <w:lang w:val="en-US" w:eastAsia="en-US"/>
              </w:rPr>
              <w:t>Hope, my understanding of the consequences is correct.</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538135" w:themeColor="accent6" w:themeShade="BF"/>
                <w:sz w:val="20"/>
                <w:szCs w:val="20"/>
                <w:lang w:val="en-GB"/>
              </w:rPr>
            </w:pPr>
            <w:r w:rsidRPr="00AB4F30">
              <w:rPr>
                <w:rFonts w:ascii="Arial" w:hAnsi="Arial" w:cs="Arial"/>
                <w:color w:val="538135" w:themeColor="accent6" w:themeShade="BF"/>
                <w:sz w:val="20"/>
                <w:szCs w:val="20"/>
                <w:lang w:val="en-GB"/>
              </w:rPr>
              <w:t>Jones:</w:t>
            </w:r>
          </w:p>
          <w:p w:rsidR="003310F0" w:rsidRPr="00AB4F30" w:rsidRDefault="003310F0" w:rsidP="003310F0">
            <w:pPr>
              <w:rPr>
                <w:rFonts w:ascii="Arial" w:hAnsi="Arial" w:cs="Arial"/>
                <w:color w:val="538135" w:themeColor="accent6" w:themeShade="BF"/>
                <w:sz w:val="20"/>
                <w:szCs w:val="20"/>
                <w:lang w:val="en-US" w:eastAsia="en-GB"/>
              </w:rPr>
            </w:pPr>
            <w:r w:rsidRPr="00AB4F30">
              <w:rPr>
                <w:rFonts w:ascii="Arial" w:hAnsi="Arial" w:cs="Arial"/>
                <w:color w:val="538135" w:themeColor="accent6" w:themeShade="BF"/>
                <w:sz w:val="20"/>
                <w:szCs w:val="20"/>
                <w:lang w:val="en-US"/>
              </w:rPr>
              <w:t>Thanks for the proposal. The suggested text is the correct understanding and I will use it in the revised CR.</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2F5496" w:themeColor="accent5" w:themeShade="BF"/>
                <w:sz w:val="20"/>
                <w:szCs w:val="20"/>
                <w:lang w:val="en-GB"/>
              </w:rPr>
            </w:pPr>
            <w:r w:rsidRPr="00AB4F30">
              <w:rPr>
                <w:rFonts w:ascii="Arial" w:hAnsi="Arial" w:cs="Arial"/>
                <w:color w:val="2F5496" w:themeColor="accent5" w:themeShade="BF"/>
                <w:sz w:val="20"/>
                <w:szCs w:val="20"/>
                <w:lang w:val="en-GB"/>
              </w:rPr>
              <w:t>Giorgi:</w:t>
            </w:r>
          </w:p>
          <w:p w:rsidR="003310F0" w:rsidRPr="00AB4F30" w:rsidRDefault="003310F0" w:rsidP="003310F0">
            <w:pPr>
              <w:rPr>
                <w:rFonts w:ascii="Arial" w:hAnsi="Arial" w:cs="Arial"/>
                <w:sz w:val="20"/>
                <w:szCs w:val="20"/>
                <w:lang w:val="en-US" w:eastAsia="en-US"/>
              </w:rPr>
            </w:pPr>
            <w:r w:rsidRPr="00AB4F30">
              <w:rPr>
                <w:rFonts w:ascii="Arial" w:hAnsi="Arial" w:cs="Arial"/>
                <w:color w:val="2F5496" w:themeColor="accent5" w:themeShade="BF"/>
                <w:sz w:val="20"/>
                <w:szCs w:val="20"/>
                <w:lang w:val="en-US" w:eastAsia="en-US"/>
              </w:rPr>
              <w:t xml:space="preserve">I missed ‘data’ in my proposal: “… the delivery of the DL application </w:t>
            </w:r>
            <w:r w:rsidRPr="00AB4F30">
              <w:rPr>
                <w:rFonts w:ascii="Arial" w:hAnsi="Arial" w:cs="Arial"/>
                <w:color w:val="FF0000"/>
                <w:sz w:val="20"/>
                <w:szCs w:val="20"/>
                <w:lang w:val="en-US" w:eastAsia="en-US"/>
              </w:rPr>
              <w:t xml:space="preserve">data </w:t>
            </w:r>
            <w:r w:rsidRPr="00AB4F30">
              <w:rPr>
                <w:rFonts w:ascii="Arial" w:hAnsi="Arial" w:cs="Arial"/>
                <w:color w:val="2F5496" w:themeColor="accent5" w:themeShade="BF"/>
                <w:sz w:val="20"/>
                <w:szCs w:val="20"/>
                <w:lang w:val="en-US" w:eastAsia="en-US"/>
              </w:rPr>
              <w:t>will stop”.</w:t>
            </w:r>
          </w:p>
          <w:p w:rsidR="003310F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Bruno:</w:t>
            </w:r>
          </w:p>
          <w:p w:rsidR="003310F0" w:rsidRPr="00AB4F30" w:rsidRDefault="003310F0" w:rsidP="003310F0">
            <w:pPr>
              <w:rPr>
                <w:rFonts w:ascii="Arial" w:hAnsi="Arial" w:cs="Arial"/>
                <w:color w:val="BF8F00" w:themeColor="accent4" w:themeShade="BF"/>
                <w:sz w:val="20"/>
                <w:szCs w:val="20"/>
                <w:lang w:val="en-US" w:eastAsia="en-GB"/>
              </w:rPr>
            </w:pPr>
            <w:r w:rsidRPr="00AB4F30">
              <w:rPr>
                <w:rFonts w:ascii="Arial" w:hAnsi="Arial" w:cs="Arial"/>
                <w:color w:val="BF8F00" w:themeColor="accent4" w:themeShade="BF"/>
                <w:sz w:val="20"/>
                <w:szCs w:val="20"/>
                <w:lang w:val="en-US"/>
              </w:rPr>
              <w:t>Please also correct the typo below. The rest looks fine.</w:t>
            </w:r>
          </w:p>
          <w:p w:rsidR="003310F0" w:rsidRPr="00AB4F30" w:rsidRDefault="003310F0" w:rsidP="00AB4F30">
            <w:pPr>
              <w:ind w:left="175"/>
              <w:rPr>
                <w:rFonts w:ascii="Arial" w:hAnsi="Arial" w:cs="Arial"/>
                <w:color w:val="BF8F00" w:themeColor="accent4" w:themeShade="BF"/>
                <w:sz w:val="20"/>
                <w:szCs w:val="20"/>
                <w:lang w:val="en-US"/>
              </w:rPr>
            </w:pPr>
            <w:r w:rsidRPr="00AB4F30">
              <w:rPr>
                <w:rFonts w:ascii="Arial" w:hAnsi="Arial" w:cs="Arial"/>
                <w:color w:val="BF8F00" w:themeColor="accent4" w:themeShade="BF"/>
                <w:sz w:val="20"/>
                <w:szCs w:val="20"/>
                <w:lang w:val="en-US"/>
              </w:rPr>
              <w:t xml:space="preserve">If there are PDU sessions that failed to handover due to timeout of SMF responses in any step of the handover preparation phase (e.g. if the </w:t>
            </w:r>
            <w:r w:rsidRPr="00AB4F30">
              <w:rPr>
                <w:rFonts w:ascii="Arial" w:hAnsi="Arial" w:cs="Arial"/>
                <w:color w:val="BF8F00" w:themeColor="accent4" w:themeShade="BF"/>
                <w:sz w:val="20"/>
                <w:szCs w:val="20"/>
                <w:lang w:val="en-US" w:eastAsia="zh-CN"/>
              </w:rPr>
              <w:t>Update SM Context Response arrived too late or not at all during the handover preparation phase</w:t>
            </w:r>
            <w:r w:rsidRPr="00AB4F30">
              <w:rPr>
                <w:rFonts w:ascii="Arial" w:hAnsi="Arial" w:cs="Arial"/>
                <w:color w:val="BF8F00" w:themeColor="accent4" w:themeShade="BF"/>
                <w:sz w:val="20"/>
                <w:szCs w:val="20"/>
                <w:lang w:val="en-US"/>
              </w:rPr>
              <w:t xml:space="preserve">), then the AMF shall consider that the PDU session will be </w:t>
            </w:r>
            <w:r w:rsidRPr="00AB4F30">
              <w:rPr>
                <w:rFonts w:ascii="Arial" w:hAnsi="Arial" w:cs="Arial"/>
                <w:color w:val="BF8F00" w:themeColor="accent4" w:themeShade="BF"/>
                <w:sz w:val="20"/>
                <w:szCs w:val="20"/>
                <w:highlight w:val="yellow"/>
                <w:lang w:val="en-US"/>
              </w:rPr>
              <w:t>relasae</w:t>
            </w:r>
            <w:r w:rsidRPr="00AB4F30">
              <w:rPr>
                <w:rFonts w:ascii="Arial" w:hAnsi="Arial" w:cs="Arial"/>
                <w:color w:val="BF8F00" w:themeColor="accent4" w:themeShade="BF"/>
                <w:sz w:val="20"/>
                <w:szCs w:val="20"/>
                <w:lang w:val="en-US"/>
              </w:rPr>
              <w:t xml:space="preserve"> by the MME and remove the PDU session context from the UE context. For a HR PDU session or a PDU session with I-SMF, the AMF shall also release the SM Context in the V-SMF or the I-SMF only.</w:t>
            </w:r>
          </w:p>
          <w:p w:rsidR="003310F0" w:rsidRPr="00AB4F30" w:rsidRDefault="003310F0" w:rsidP="003310F0">
            <w:pPr>
              <w:rPr>
                <w:rFonts w:ascii="Arial" w:hAnsi="Arial" w:cs="Arial"/>
                <w:color w:val="538135" w:themeColor="accent6" w:themeShade="BF"/>
                <w:sz w:val="20"/>
                <w:szCs w:val="20"/>
                <w:lang w:val="en-US"/>
              </w:rPr>
            </w:pPr>
          </w:p>
          <w:p w:rsidR="003310F0" w:rsidRPr="00AB4F30" w:rsidRDefault="003310F0" w:rsidP="003310F0">
            <w:pPr>
              <w:rPr>
                <w:rFonts w:ascii="Arial" w:hAnsi="Arial" w:cs="Arial"/>
                <w:sz w:val="20"/>
                <w:szCs w:val="20"/>
                <w:lang w:val="en-GB"/>
              </w:rPr>
            </w:pPr>
          </w:p>
        </w:tc>
      </w:tr>
      <w:tr w:rsidR="003310F0" w:rsidRPr="00B5617D" w:rsidTr="00AB4F30">
        <w:trPr>
          <w:trHeight w:val="20"/>
        </w:trPr>
        <w:tc>
          <w:tcPr>
            <w:tcW w:w="1073" w:type="dxa"/>
            <w:tcBorders>
              <w:bottom w:val="single" w:sz="4" w:space="0" w:color="auto"/>
            </w:tcBorders>
            <w:shd w:val="clear" w:color="auto" w:fill="FFFFFF" w:themeFill="background1"/>
          </w:tcPr>
          <w:p w:rsidR="003310F0" w:rsidRPr="002D6875" w:rsidRDefault="003310F0" w:rsidP="003310F0">
            <w:pPr>
              <w:rPr>
                <w:rFonts w:ascii="Arial" w:eastAsia="Batang" w:hAnsi="Arial" w:cs="Arial"/>
                <w:b/>
                <w:lang w:eastAsia="ko-KR"/>
              </w:rPr>
            </w:pPr>
            <w:r>
              <w:rPr>
                <w:rFonts w:ascii="Arial" w:eastAsia="Batang" w:hAnsi="Arial" w:cs="Arial"/>
                <w:b/>
                <w:lang w:eastAsia="ko-KR"/>
              </w:rPr>
              <w:t>CC5</w:t>
            </w:r>
          </w:p>
        </w:tc>
        <w:tc>
          <w:tcPr>
            <w:tcW w:w="2550" w:type="dxa"/>
            <w:tcBorders>
              <w:bottom w:val="single" w:sz="4" w:space="0" w:color="auto"/>
            </w:tcBorders>
            <w:shd w:val="clear" w:color="auto" w:fill="FFFFFF" w:themeFill="background1"/>
          </w:tcPr>
          <w:p w:rsidR="003310F0" w:rsidRPr="00812B30" w:rsidRDefault="003310F0" w:rsidP="003310F0">
            <w:pPr>
              <w:ind w:left="838" w:hanging="814"/>
              <w:rPr>
                <w:rFonts w:ascii="Arial" w:hAnsi="Arial" w:cs="Arial"/>
                <w:b/>
                <w:lang w:val="en-US"/>
              </w:rPr>
            </w:pPr>
          </w:p>
        </w:tc>
        <w:tc>
          <w:tcPr>
            <w:tcW w:w="1050" w:type="dxa"/>
            <w:tcBorders>
              <w:bottom w:val="single" w:sz="4" w:space="0" w:color="auto"/>
            </w:tcBorders>
            <w:shd w:val="clear" w:color="auto" w:fill="FFFFFF" w:themeFill="background1"/>
          </w:tcPr>
          <w:p w:rsidR="003310F0" w:rsidRDefault="00BD2C8F" w:rsidP="003310F0">
            <w:hyperlink r:id="rId613" w:history="1">
              <w:r w:rsidR="003310F0" w:rsidRPr="003910D7">
                <w:rPr>
                  <w:rStyle w:val="Hyperlink"/>
                  <w:rFonts w:ascii="Arial" w:hAnsi="Arial" w:cs="Arial"/>
                  <w:sz w:val="20"/>
                  <w:szCs w:val="20"/>
                </w:rPr>
                <w:t>1511</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CR 29.502 0646 Rel-16 Correction on EPS to 5GS Handover</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sz w:val="20"/>
                <w:szCs w:val="20"/>
                <w:lang w:val="en-US"/>
              </w:rPr>
            </w:pPr>
            <w:r>
              <w:rPr>
                <w:rFonts w:ascii="Arial" w:hAnsi="Arial" w:cs="Arial"/>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sz w:val="20"/>
                <w:szCs w:val="20"/>
              </w:rPr>
            </w:pPr>
            <w:r>
              <w:rPr>
                <w:rFonts w:ascii="Arial" w:hAnsi="Arial" w:cs="Arial"/>
                <w:sz w:val="20"/>
                <w:szCs w:val="20"/>
              </w:rPr>
              <w:t>agreed</w:t>
            </w:r>
          </w:p>
        </w:tc>
        <w:tc>
          <w:tcPr>
            <w:tcW w:w="6237" w:type="dxa"/>
            <w:tcBorders>
              <w:bottom w:val="single" w:sz="4" w:space="0" w:color="auto"/>
            </w:tcBorders>
            <w:shd w:val="clear" w:color="auto" w:fill="FFFFFF" w:themeFill="background1"/>
          </w:tcPr>
          <w:p w:rsidR="003310F0" w:rsidRPr="008970C4" w:rsidRDefault="003310F0" w:rsidP="003310F0">
            <w:pPr>
              <w:rPr>
                <w:rFonts w:ascii="Arial" w:hAnsi="Arial" w:cs="Arial"/>
                <w:sz w:val="20"/>
                <w:szCs w:val="20"/>
              </w:rPr>
            </w:pPr>
            <w:r w:rsidRPr="008970C4">
              <w:rPr>
                <w:rFonts w:ascii="Arial" w:hAnsi="Arial" w:cs="Arial"/>
                <w:sz w:val="20"/>
                <w:szCs w:val="20"/>
              </w:rPr>
              <w:t>WI TEI16</w:t>
            </w:r>
          </w:p>
          <w:p w:rsidR="003310F0" w:rsidRDefault="003310F0" w:rsidP="003310F0">
            <w:pPr>
              <w:rPr>
                <w:rFonts w:ascii="Arial" w:hAnsi="Arial" w:cs="Arial"/>
                <w:sz w:val="20"/>
                <w:szCs w:val="20"/>
              </w:rPr>
            </w:pPr>
            <w:r w:rsidRPr="008970C4">
              <w:rPr>
                <w:rFonts w:ascii="Arial" w:hAnsi="Arial" w:cs="Arial"/>
                <w:sz w:val="20"/>
                <w:szCs w:val="20"/>
              </w:rPr>
              <w:t>CAT F</w:t>
            </w:r>
          </w:p>
          <w:p w:rsidR="003310F0" w:rsidRPr="00AB4F30" w:rsidRDefault="003310F0" w:rsidP="003310F0">
            <w:pPr>
              <w:rPr>
                <w:rFonts w:ascii="Arial" w:hAnsi="Arial" w:cs="Arial"/>
                <w:color w:val="00B0F0"/>
                <w:sz w:val="20"/>
                <w:szCs w:val="20"/>
              </w:rPr>
            </w:pPr>
            <w:r w:rsidRPr="00AB4F30">
              <w:rPr>
                <w:rFonts w:ascii="Arial" w:hAnsi="Arial" w:cs="Arial"/>
                <w:color w:val="00B0F0"/>
                <w:sz w:val="20"/>
                <w:szCs w:val="20"/>
              </w:rPr>
              <w:t>typo still in</w:t>
            </w:r>
          </w:p>
          <w:p w:rsidR="003310F0" w:rsidRPr="00F10EF6" w:rsidRDefault="003310F0" w:rsidP="003310F0">
            <w:pPr>
              <w:rPr>
                <w:rFonts w:ascii="Arial" w:hAnsi="Arial" w:cs="Arial"/>
                <w:sz w:val="20"/>
                <w:szCs w:val="20"/>
              </w:rPr>
            </w:pP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614" w:history="1">
              <w:r w:rsidR="003310F0" w:rsidRPr="00A37BB3">
                <w:rPr>
                  <w:rStyle w:val="Hyperlink"/>
                  <w:rFonts w:ascii="Arial" w:hAnsi="Arial" w:cs="Arial"/>
                  <w:sz w:val="20"/>
                  <w:szCs w:val="20"/>
                  <w:lang w:val="en-US"/>
                </w:rPr>
                <w:t>1288</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0647 Rel-17 Correction on EPS to 5GS Handover</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C4-2301512</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TEI16</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A</w:t>
            </w: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lang w:val="en-US"/>
              </w:rPr>
            </w:pPr>
          </w:p>
        </w:tc>
        <w:tc>
          <w:tcPr>
            <w:tcW w:w="1050" w:type="dxa"/>
            <w:tcBorders>
              <w:bottom w:val="single" w:sz="4" w:space="0" w:color="auto"/>
            </w:tcBorders>
            <w:shd w:val="clear" w:color="auto" w:fill="FFFFFF" w:themeFill="background1"/>
          </w:tcPr>
          <w:p w:rsidR="003310F0" w:rsidRDefault="00BD2C8F" w:rsidP="003310F0">
            <w:hyperlink r:id="rId615" w:history="1">
              <w:r w:rsidR="003310F0" w:rsidRPr="003910D7">
                <w:rPr>
                  <w:rStyle w:val="Hyperlink"/>
                  <w:rFonts w:ascii="Arial" w:hAnsi="Arial" w:cs="Arial"/>
                  <w:sz w:val="20"/>
                  <w:szCs w:val="20"/>
                </w:rPr>
                <w:t>1512</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0647 Rel-17 Correction on EPS to 5GS Handover</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TEI16</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A</w:t>
            </w: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lang w:val="en-US"/>
              </w:rPr>
            </w:pPr>
          </w:p>
        </w:tc>
        <w:tc>
          <w:tcPr>
            <w:tcW w:w="1050" w:type="dxa"/>
            <w:tcBorders>
              <w:bottom w:val="single" w:sz="4" w:space="0" w:color="auto"/>
            </w:tcBorders>
            <w:shd w:val="clear" w:color="auto" w:fill="FFFFFF" w:themeFill="background1"/>
          </w:tcPr>
          <w:p w:rsidR="003310F0" w:rsidRPr="005E6C60" w:rsidRDefault="00BD2C8F" w:rsidP="003310F0">
            <w:pPr>
              <w:rPr>
                <w:rFonts w:ascii="Arial" w:hAnsi="Arial" w:cs="Arial"/>
                <w:color w:val="000000"/>
                <w:sz w:val="20"/>
                <w:szCs w:val="20"/>
                <w:lang w:val="en-US"/>
              </w:rPr>
            </w:pPr>
            <w:hyperlink r:id="rId616" w:history="1">
              <w:r w:rsidR="003310F0" w:rsidRPr="00A37BB3">
                <w:rPr>
                  <w:rStyle w:val="Hyperlink"/>
                  <w:rFonts w:ascii="Arial" w:hAnsi="Arial" w:cs="Arial"/>
                  <w:sz w:val="20"/>
                  <w:szCs w:val="20"/>
                  <w:lang w:val="en-US"/>
                </w:rPr>
                <w:t>1289</w:t>
              </w:r>
            </w:hyperlink>
          </w:p>
        </w:tc>
        <w:tc>
          <w:tcPr>
            <w:tcW w:w="427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0648 Rel-18 Correction on EPS to 5GS Handover</w:t>
            </w:r>
          </w:p>
        </w:tc>
        <w:tc>
          <w:tcPr>
            <w:tcW w:w="1984" w:type="dxa"/>
            <w:tcBorders>
              <w:bottom w:val="single" w:sz="4" w:space="0" w:color="auto"/>
            </w:tcBorders>
            <w:shd w:val="clear" w:color="auto" w:fill="FFFFFF" w:themeFill="background1"/>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FFFFFF" w:themeFill="background1"/>
          </w:tcPr>
          <w:p w:rsidR="003310F0" w:rsidRPr="00AB4F30" w:rsidRDefault="003310F0" w:rsidP="003310F0">
            <w:pPr>
              <w:rPr>
                <w:rFonts w:ascii="Arial" w:hAnsi="Arial" w:cs="Arial"/>
                <w:color w:val="000000"/>
                <w:sz w:val="20"/>
                <w:szCs w:val="20"/>
              </w:rPr>
            </w:pPr>
            <w:r>
              <w:rPr>
                <w:rFonts w:ascii="Arial" w:hAnsi="Arial" w:cs="Arial"/>
                <w:color w:val="000000"/>
                <w:sz w:val="20"/>
                <w:szCs w:val="20"/>
              </w:rPr>
              <w:t>Revised to C4-2301513</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TEI16</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A</w:t>
            </w: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FFFFFF" w:themeFill="background1"/>
          </w:tcPr>
          <w:p w:rsidR="003310F0" w:rsidRPr="00812B30" w:rsidRDefault="003310F0" w:rsidP="003310F0">
            <w:pPr>
              <w:rPr>
                <w:rFonts w:ascii="Arial" w:hAnsi="Arial" w:cs="Arial"/>
                <w:lang w:val="en-US"/>
              </w:rPr>
            </w:pPr>
          </w:p>
        </w:tc>
        <w:tc>
          <w:tcPr>
            <w:tcW w:w="1050" w:type="dxa"/>
            <w:tcBorders>
              <w:bottom w:val="single" w:sz="4" w:space="0" w:color="auto"/>
            </w:tcBorders>
            <w:shd w:val="clear" w:color="auto" w:fill="FFFFFF" w:themeFill="background1"/>
          </w:tcPr>
          <w:p w:rsidR="003310F0" w:rsidRDefault="00BD2C8F" w:rsidP="003310F0">
            <w:hyperlink r:id="rId617" w:history="1">
              <w:r w:rsidR="003310F0" w:rsidRPr="003910D7">
                <w:rPr>
                  <w:rStyle w:val="Hyperlink"/>
                  <w:rFonts w:ascii="Arial" w:hAnsi="Arial" w:cs="Arial"/>
                  <w:sz w:val="20"/>
                  <w:szCs w:val="20"/>
                </w:rPr>
                <w:t>1513</w:t>
              </w:r>
            </w:hyperlink>
          </w:p>
        </w:tc>
        <w:tc>
          <w:tcPr>
            <w:tcW w:w="427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CR 29.502 0648 Rel-18 Correction on EPS to 5GS Handover</w:t>
            </w:r>
          </w:p>
        </w:tc>
        <w:tc>
          <w:tcPr>
            <w:tcW w:w="1984"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lang w:val="en-US"/>
              </w:rPr>
            </w:pPr>
            <w:r>
              <w:rPr>
                <w:rFonts w:ascii="Arial" w:hAnsi="Arial" w:cs="Arial"/>
                <w:color w:val="000000"/>
                <w:sz w:val="20"/>
                <w:szCs w:val="20"/>
                <w:lang w:val="en-US"/>
              </w:rPr>
              <w:t>Ericsson</w:t>
            </w:r>
          </w:p>
        </w:tc>
        <w:tc>
          <w:tcPr>
            <w:tcW w:w="1822" w:type="dxa"/>
            <w:tcBorders>
              <w:bottom w:val="single" w:sz="4" w:space="0" w:color="auto"/>
            </w:tcBorders>
            <w:shd w:val="clear" w:color="auto" w:fill="FFFFFF" w:themeFill="background1"/>
          </w:tcPr>
          <w:p w:rsidR="003310F0" w:rsidRDefault="003310F0" w:rsidP="003310F0">
            <w:pPr>
              <w:rPr>
                <w:rFonts w:ascii="Arial" w:hAnsi="Arial" w:cs="Arial"/>
                <w:color w:val="000000"/>
                <w:sz w:val="20"/>
                <w:szCs w:val="20"/>
              </w:rPr>
            </w:pPr>
            <w:r>
              <w:rPr>
                <w:rFonts w:ascii="Arial" w:hAnsi="Arial" w:cs="Arial"/>
                <w:color w:val="000000"/>
                <w:sz w:val="20"/>
                <w:szCs w:val="20"/>
              </w:rPr>
              <w:t>agreed</w:t>
            </w:r>
          </w:p>
        </w:tc>
        <w:tc>
          <w:tcPr>
            <w:tcW w:w="6237" w:type="dxa"/>
            <w:tcBorders>
              <w:bottom w:val="single" w:sz="4" w:space="0" w:color="auto"/>
            </w:tcBorders>
            <w:shd w:val="clear" w:color="auto" w:fill="FFFFFF" w:themeFill="background1"/>
          </w:tcPr>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WI TEI16</w:t>
            </w:r>
          </w:p>
          <w:p w:rsidR="003310F0" w:rsidRPr="0051368D" w:rsidRDefault="003310F0" w:rsidP="003310F0">
            <w:pPr>
              <w:rPr>
                <w:rFonts w:ascii="Arial" w:hAnsi="Arial" w:cs="Arial"/>
                <w:sz w:val="20"/>
                <w:szCs w:val="20"/>
                <w:lang w:val="en-US"/>
              </w:rPr>
            </w:pPr>
            <w:r w:rsidRPr="0051368D">
              <w:rPr>
                <w:rFonts w:ascii="Arial" w:hAnsi="Arial" w:cs="Arial"/>
                <w:sz w:val="20"/>
                <w:szCs w:val="20"/>
                <w:lang w:val="en-US"/>
              </w:rPr>
              <w:t>CAT A</w:t>
            </w:r>
          </w:p>
        </w:tc>
      </w:tr>
      <w:tr w:rsidR="003310F0" w:rsidRPr="004F7967"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lang w:val="en-US"/>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683E53" w:rsidTr="00AB4F30">
        <w:trPr>
          <w:trHeight w:val="20"/>
        </w:trPr>
        <w:tc>
          <w:tcPr>
            <w:tcW w:w="1073" w:type="dxa"/>
            <w:tcBorders>
              <w:bottom w:val="single" w:sz="4" w:space="0" w:color="auto"/>
            </w:tcBorders>
            <w:shd w:val="clear" w:color="auto" w:fill="auto"/>
          </w:tcPr>
          <w:p w:rsidR="003310F0" w:rsidRPr="00AF1EA4"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rPr>
                <w:rFonts w:ascii="Arial" w:hAnsi="Arial" w:cs="Arial"/>
                <w:lang w:val="en-US"/>
              </w:rPr>
            </w:pPr>
          </w:p>
        </w:tc>
        <w:tc>
          <w:tcPr>
            <w:tcW w:w="1050" w:type="dxa"/>
            <w:tcBorders>
              <w:bottom w:val="single" w:sz="4" w:space="0" w:color="auto"/>
            </w:tcBorders>
            <w:shd w:val="clear" w:color="auto" w:fill="auto"/>
          </w:tcPr>
          <w:p w:rsidR="003310F0" w:rsidRPr="00AF1EA4"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AF1EA4"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AF1EA4"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AF1EA4"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73277F" w:rsidTr="00AB4F30">
        <w:trPr>
          <w:trHeight w:val="20"/>
        </w:trPr>
        <w:tc>
          <w:tcPr>
            <w:tcW w:w="1073" w:type="dxa"/>
            <w:tcBorders>
              <w:bottom w:val="single" w:sz="4" w:space="0" w:color="auto"/>
            </w:tcBorders>
            <w:shd w:val="clear" w:color="auto" w:fill="FABF8F"/>
          </w:tcPr>
          <w:p w:rsidR="003310F0" w:rsidRPr="005E6C60" w:rsidRDefault="003310F0" w:rsidP="003310F0">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rsidR="003310F0" w:rsidRPr="00812B30" w:rsidRDefault="003310F0" w:rsidP="003310F0">
            <w:pPr>
              <w:ind w:firstLine="24"/>
              <w:rPr>
                <w:rFonts w:ascii="Arial" w:eastAsia="Batang" w:hAnsi="Arial" w:cs="Arial"/>
                <w:b/>
                <w:color w:val="000000"/>
                <w:lang w:val="en-US" w:eastAsia="ko-KR"/>
              </w:rPr>
            </w:pPr>
            <w:r w:rsidRPr="00812B30">
              <w:rPr>
                <w:rFonts w:ascii="Arial" w:eastAsia="Batang" w:hAnsi="Arial" w:cs="Arial"/>
                <w:b/>
                <w:color w:val="000000"/>
                <w:lang w:val="en-US" w:eastAsia="ko-KR"/>
              </w:rPr>
              <w:t xml:space="preserve">Update of </w:t>
            </w:r>
            <w:r w:rsidRPr="00812B30">
              <w:rPr>
                <w:rFonts w:ascii="Arial" w:eastAsia="Batang" w:hAnsi="Arial" w:cs="Arial"/>
                <w:b/>
                <w:bCs/>
                <w:color w:val="000000"/>
                <w:lang w:val="en-US" w:eastAsia="ko-KR"/>
              </w:rPr>
              <w:t>the</w:t>
            </w:r>
            <w:r w:rsidRPr="00812B30">
              <w:rPr>
                <w:rFonts w:ascii="Arial" w:eastAsia="Batang" w:hAnsi="Arial" w:cs="Arial"/>
                <w:b/>
                <w:color w:val="000000"/>
                <w:lang w:val="en-US" w:eastAsia="ko-KR"/>
              </w:rPr>
              <w:t xml:space="preserve"> Work Plan</w:t>
            </w:r>
          </w:p>
        </w:tc>
        <w:tc>
          <w:tcPr>
            <w:tcW w:w="1050" w:type="dxa"/>
            <w:tcBorders>
              <w:bottom w:val="single" w:sz="4" w:space="0" w:color="auto"/>
            </w:tcBorders>
            <w:shd w:val="clear" w:color="auto" w:fill="FABF8F"/>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FABF8F"/>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FABF8F"/>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FABF8F"/>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FABF8F"/>
          </w:tcPr>
          <w:p w:rsidR="003310F0" w:rsidRPr="0051368D" w:rsidRDefault="003310F0" w:rsidP="003310F0">
            <w:pPr>
              <w:rPr>
                <w:rFonts w:ascii="Arial" w:hAnsi="Arial" w:cs="Arial"/>
                <w:sz w:val="20"/>
                <w:szCs w:val="20"/>
                <w:lang w:val="en-US"/>
              </w:rPr>
            </w:pPr>
          </w:p>
        </w:tc>
      </w:tr>
      <w:tr w:rsidR="003310F0" w:rsidRPr="0073277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A4269A" w:rsidRDefault="00BD2C8F" w:rsidP="003310F0">
            <w:pPr>
              <w:rPr>
                <w:rFonts w:ascii="Arial" w:hAnsi="Arial" w:cs="Arial"/>
                <w:color w:val="000000"/>
                <w:sz w:val="20"/>
                <w:szCs w:val="20"/>
                <w:lang w:val="en-US"/>
              </w:rPr>
            </w:pPr>
            <w:hyperlink r:id="rId618" w:history="1">
              <w:r w:rsidR="003310F0" w:rsidRPr="00A37BB3">
                <w:rPr>
                  <w:rStyle w:val="Hyperlink"/>
                  <w:rFonts w:ascii="Arial" w:hAnsi="Arial" w:cs="Arial"/>
                  <w:sz w:val="20"/>
                  <w:szCs w:val="20"/>
                  <w:lang w:val="en-US"/>
                </w:rPr>
                <w:t>1008</w:t>
              </w:r>
            </w:hyperlink>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auto"/>
          </w:tcPr>
          <w:p w:rsidR="003310F0" w:rsidRPr="00A4269A" w:rsidRDefault="003310F0" w:rsidP="003310F0">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bottom w:val="single" w:sz="4" w:space="0" w:color="auto"/>
            </w:tcBorders>
            <w:shd w:val="clear" w:color="auto" w:fill="auto"/>
          </w:tcPr>
          <w:p w:rsidR="003310F0" w:rsidRPr="00A4269A" w:rsidRDefault="003310F0" w:rsidP="003310F0">
            <w:pPr>
              <w:rPr>
                <w:rFonts w:ascii="Arial" w:hAnsi="Arial" w:cs="Arial"/>
                <w:color w:val="000000"/>
                <w:sz w:val="20"/>
                <w:szCs w:val="20"/>
                <w:lang w:val="en-US"/>
              </w:rPr>
            </w:pPr>
            <w:r>
              <w:rPr>
                <w:rFonts w:ascii="Arial" w:hAnsi="Arial" w:cs="Arial"/>
                <w:color w:val="000000"/>
                <w:sz w:val="20"/>
                <w:szCs w:val="20"/>
                <w:lang w:val="en-US"/>
              </w:rPr>
              <w:t>Noted</w:t>
            </w:r>
          </w:p>
        </w:tc>
        <w:tc>
          <w:tcPr>
            <w:tcW w:w="6237" w:type="dxa"/>
            <w:tcBorders>
              <w:bottom w:val="single" w:sz="4" w:space="0" w:color="auto"/>
            </w:tcBorders>
            <w:shd w:val="clear" w:color="auto" w:fill="auto"/>
          </w:tcPr>
          <w:p w:rsidR="003310F0" w:rsidRPr="0051368D" w:rsidRDefault="003A2C48" w:rsidP="003310F0">
            <w:pPr>
              <w:rPr>
                <w:rFonts w:ascii="Arial" w:hAnsi="Arial" w:cs="Arial"/>
                <w:sz w:val="20"/>
                <w:szCs w:val="20"/>
                <w:lang w:val="en-US"/>
              </w:rPr>
            </w:pPr>
            <w:r>
              <w:rPr>
                <w:rFonts w:ascii="Arial" w:hAnsi="Arial" w:cs="Arial"/>
                <w:sz w:val="20"/>
                <w:szCs w:val="20"/>
                <w:lang w:val="en-US"/>
              </w:rPr>
              <w:t>Details to be done in next meetig</w:t>
            </w:r>
          </w:p>
        </w:tc>
      </w:tr>
      <w:tr w:rsidR="003310F0" w:rsidRPr="0073277F" w:rsidTr="00AB4F30">
        <w:trPr>
          <w:trHeight w:val="20"/>
        </w:trPr>
        <w:tc>
          <w:tcPr>
            <w:tcW w:w="1073" w:type="dxa"/>
            <w:tcBorders>
              <w:bottom w:val="single" w:sz="4" w:space="0" w:color="auto"/>
            </w:tcBorders>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tcBorders>
              <w:bottom w:val="single" w:sz="4" w:space="0" w:color="auto"/>
            </w:tcBorders>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C2D69B"/>
          </w:tcPr>
          <w:p w:rsidR="003310F0" w:rsidRPr="005E6C60" w:rsidRDefault="003310F0" w:rsidP="003310F0">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rsidR="003310F0" w:rsidRPr="00812B30" w:rsidRDefault="003310F0" w:rsidP="003310F0">
            <w:pPr>
              <w:ind w:left="838" w:hanging="814"/>
              <w:rPr>
                <w:rFonts w:ascii="Arial" w:eastAsia="Batang" w:hAnsi="Arial" w:cs="Arial"/>
                <w:b/>
                <w:color w:val="000000"/>
                <w:lang w:eastAsia="ko-KR"/>
              </w:rPr>
            </w:pPr>
            <w:r w:rsidRPr="00812B30">
              <w:rPr>
                <w:rFonts w:ascii="Arial" w:eastAsia="Batang" w:hAnsi="Arial" w:cs="Arial"/>
                <w:b/>
                <w:color w:val="000000"/>
                <w:lang w:eastAsia="ko-KR"/>
              </w:rPr>
              <w:t>AoB</w:t>
            </w:r>
          </w:p>
        </w:tc>
        <w:tc>
          <w:tcPr>
            <w:tcW w:w="1050"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C2D69B"/>
          </w:tcPr>
          <w:p w:rsidR="003310F0" w:rsidRPr="0051368D" w:rsidRDefault="003310F0" w:rsidP="003310F0">
            <w:pPr>
              <w:rPr>
                <w:rFonts w:ascii="Arial" w:hAnsi="Arial" w:cs="Arial"/>
                <w:sz w:val="20"/>
                <w:szCs w:val="20"/>
              </w:rPr>
            </w:pPr>
          </w:p>
        </w:tc>
      </w:tr>
      <w:tr w:rsidR="003310F0" w:rsidRPr="000B15DD" w:rsidTr="00AB4F30">
        <w:trPr>
          <w:trHeight w:val="20"/>
        </w:trPr>
        <w:tc>
          <w:tcPr>
            <w:tcW w:w="1073" w:type="dxa"/>
            <w:tcBorders>
              <w:bottom w:val="single" w:sz="4" w:space="0" w:color="auto"/>
            </w:tcBorders>
            <w:shd w:val="clear" w:color="auto" w:fill="C2D69B"/>
          </w:tcPr>
          <w:p w:rsidR="003310F0" w:rsidRPr="006106DC" w:rsidRDefault="003310F0" w:rsidP="003310F0">
            <w:pPr>
              <w:rPr>
                <w:rFonts w:ascii="Arial" w:eastAsia="Batang" w:hAnsi="Arial" w:cs="Arial"/>
                <w:b/>
                <w:color w:val="000000"/>
                <w:lang w:eastAsia="ko-KR"/>
              </w:rPr>
            </w:pPr>
            <w:r>
              <w:rPr>
                <w:rFonts w:ascii="Arial" w:eastAsia="Batang" w:hAnsi="Arial" w:cs="Arial"/>
                <w:b/>
                <w:color w:val="000000"/>
                <w:lang w:eastAsia="ko-KR"/>
              </w:rPr>
              <w:t>10.1</w:t>
            </w:r>
          </w:p>
        </w:tc>
        <w:tc>
          <w:tcPr>
            <w:tcW w:w="2550" w:type="dxa"/>
            <w:tcBorders>
              <w:bottom w:val="single" w:sz="4" w:space="0" w:color="auto"/>
            </w:tcBorders>
            <w:shd w:val="clear" w:color="auto" w:fill="C2D69B"/>
          </w:tcPr>
          <w:p w:rsidR="003310F0" w:rsidRPr="00812B30" w:rsidRDefault="003310F0" w:rsidP="003310F0">
            <w:pPr>
              <w:ind w:left="838" w:hanging="814"/>
              <w:rPr>
                <w:rFonts w:ascii="Arial" w:eastAsia="Batang" w:hAnsi="Arial" w:cs="Arial"/>
                <w:b/>
                <w:color w:val="000000"/>
                <w:lang w:eastAsia="ko-KR"/>
              </w:rPr>
            </w:pPr>
            <w:r w:rsidRPr="00812B30">
              <w:rPr>
                <w:rFonts w:ascii="Arial" w:eastAsia="Batang" w:hAnsi="Arial" w:cs="Arial"/>
                <w:b/>
                <w:color w:val="000000"/>
                <w:lang w:eastAsia="ko-KR"/>
              </w:rPr>
              <w:t>Chair election</w:t>
            </w:r>
          </w:p>
        </w:tc>
        <w:tc>
          <w:tcPr>
            <w:tcW w:w="1050"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C2D69B"/>
          </w:tcPr>
          <w:p w:rsidR="003310F0" w:rsidRPr="0051368D" w:rsidRDefault="003310F0" w:rsidP="003310F0">
            <w:pPr>
              <w:rPr>
                <w:rFonts w:ascii="Arial" w:hAnsi="Arial" w:cs="Arial"/>
                <w:sz w:val="20"/>
                <w:szCs w:val="20"/>
              </w:rPr>
            </w:pPr>
          </w:p>
        </w:tc>
      </w:tr>
      <w:tr w:rsidR="003310F0" w:rsidRPr="008E30E1" w:rsidTr="00AB4F30">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rsidR="003310F0" w:rsidRPr="005E6C60" w:rsidRDefault="003310F0" w:rsidP="003310F0">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3310F0" w:rsidRPr="00812B30" w:rsidRDefault="003310F0" w:rsidP="003310F0">
            <w:pPr>
              <w:ind w:left="838" w:hanging="814"/>
              <w:rPr>
                <w:rFonts w:ascii="Arial" w:hAnsi="Arial" w:cs="Arial"/>
                <w:i/>
                <w:color w:val="000000"/>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rsidR="003310F0" w:rsidRPr="007B22DC" w:rsidRDefault="003310F0" w:rsidP="003310F0">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Candidates:</w:t>
            </w:r>
          </w:p>
          <w:p w:rsidR="003310F0" w:rsidRPr="00AB4F30" w:rsidRDefault="003310F0" w:rsidP="003310F0">
            <w:pPr>
              <w:rPr>
                <w:rFonts w:ascii="Arial" w:hAnsi="Arial" w:cs="Arial"/>
                <w:sz w:val="20"/>
                <w:szCs w:val="20"/>
              </w:rPr>
            </w:pPr>
            <w:r w:rsidRPr="00AB4F30">
              <w:rPr>
                <w:rFonts w:ascii="Arial" w:hAnsi="Arial" w:cs="Arial"/>
                <w:color w:val="212529"/>
                <w:shd w:val="clear" w:color="auto" w:fill="FFFFFF"/>
                <w:lang w:val="en-GB"/>
              </w:rPr>
              <w:t xml:space="preserve">Mr. Yue SONG; </w:t>
            </w:r>
            <w:r w:rsidRPr="00AB4F30">
              <w:rPr>
                <w:rFonts w:ascii="Arial" w:hAnsi="Arial" w:cs="Arial"/>
                <w:color w:val="212529"/>
                <w:shd w:val="clear" w:color="auto" w:fill="FFFFFF"/>
                <w:lang w:val="en-GB"/>
              </w:rPr>
              <w:tab/>
              <w:t>China Mobile Com. Corporation (CCSA)</w:t>
            </w:r>
          </w:p>
        </w:tc>
      </w:tr>
      <w:tr w:rsidR="003310F0" w:rsidRPr="000B15DD" w:rsidTr="00AB4F30">
        <w:trPr>
          <w:trHeight w:val="20"/>
        </w:trPr>
        <w:tc>
          <w:tcPr>
            <w:tcW w:w="1073" w:type="dxa"/>
            <w:tcBorders>
              <w:bottom w:val="single" w:sz="4" w:space="0" w:color="auto"/>
            </w:tcBorders>
            <w:shd w:val="clear" w:color="auto" w:fill="C2D69B"/>
          </w:tcPr>
          <w:p w:rsidR="003310F0" w:rsidRPr="006106DC" w:rsidRDefault="003310F0" w:rsidP="003310F0">
            <w:pPr>
              <w:rPr>
                <w:rFonts w:ascii="Arial" w:eastAsia="Batang" w:hAnsi="Arial" w:cs="Arial"/>
                <w:b/>
                <w:color w:val="000000"/>
                <w:lang w:eastAsia="ko-KR"/>
              </w:rPr>
            </w:pPr>
            <w:r>
              <w:rPr>
                <w:rFonts w:ascii="Arial" w:eastAsia="Batang" w:hAnsi="Arial" w:cs="Arial"/>
                <w:b/>
                <w:color w:val="000000"/>
                <w:lang w:eastAsia="ko-KR"/>
              </w:rPr>
              <w:t>10.2</w:t>
            </w:r>
          </w:p>
        </w:tc>
        <w:tc>
          <w:tcPr>
            <w:tcW w:w="2550" w:type="dxa"/>
            <w:tcBorders>
              <w:bottom w:val="single" w:sz="4" w:space="0" w:color="auto"/>
            </w:tcBorders>
            <w:shd w:val="clear" w:color="auto" w:fill="C2D69B"/>
          </w:tcPr>
          <w:p w:rsidR="003310F0" w:rsidRPr="00812B30" w:rsidRDefault="003310F0" w:rsidP="003310F0">
            <w:pPr>
              <w:ind w:left="838" w:hanging="814"/>
              <w:rPr>
                <w:rFonts w:ascii="Arial" w:eastAsia="Batang" w:hAnsi="Arial" w:cs="Arial"/>
                <w:b/>
                <w:color w:val="000000"/>
                <w:lang w:eastAsia="ko-KR"/>
              </w:rPr>
            </w:pPr>
            <w:r w:rsidRPr="00812B30">
              <w:rPr>
                <w:rFonts w:ascii="Arial" w:eastAsia="Batang" w:hAnsi="Arial" w:cs="Arial"/>
                <w:b/>
                <w:color w:val="000000"/>
                <w:lang w:eastAsia="ko-KR"/>
              </w:rPr>
              <w:t>vice Chair election</w:t>
            </w:r>
          </w:p>
        </w:tc>
        <w:tc>
          <w:tcPr>
            <w:tcW w:w="1050"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C2D69B"/>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C2D69B"/>
          </w:tcPr>
          <w:p w:rsidR="003310F0" w:rsidRPr="0051368D" w:rsidRDefault="003310F0" w:rsidP="003310F0">
            <w:pPr>
              <w:rPr>
                <w:rFonts w:ascii="Arial" w:hAnsi="Arial" w:cs="Arial"/>
                <w:sz w:val="20"/>
                <w:szCs w:val="20"/>
              </w:rPr>
            </w:pPr>
          </w:p>
        </w:tc>
      </w:tr>
      <w:tr w:rsidR="003310F0" w:rsidRPr="0052103C" w:rsidTr="00AB4F30">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rsidR="003310F0" w:rsidRPr="005E6C60" w:rsidRDefault="003310F0" w:rsidP="003310F0">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3310F0" w:rsidRPr="00812B30" w:rsidRDefault="003310F0" w:rsidP="003310F0">
            <w:pPr>
              <w:ind w:left="838" w:hanging="814"/>
              <w:rPr>
                <w:rFonts w:ascii="Arial" w:hAnsi="Arial" w:cs="Arial"/>
                <w:i/>
                <w:color w:val="000000"/>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rsidR="003310F0" w:rsidRPr="007B22DC" w:rsidRDefault="003310F0" w:rsidP="003310F0">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rPr>
                <w:rFonts w:ascii="Arial" w:hAnsi="Arial" w:cs="Arial"/>
                <w:sz w:val="20"/>
                <w:szCs w:val="20"/>
                <w:lang w:val="en-GB"/>
              </w:rPr>
            </w:pPr>
            <w:r w:rsidRPr="00AB4F30">
              <w:rPr>
                <w:rFonts w:ascii="Arial" w:hAnsi="Arial" w:cs="Arial"/>
                <w:sz w:val="20"/>
                <w:szCs w:val="20"/>
                <w:lang w:val="en-GB"/>
              </w:rPr>
              <w:t>Candidates:</w:t>
            </w:r>
          </w:p>
          <w:p w:rsidR="003310F0" w:rsidRDefault="003310F0" w:rsidP="00AB4F30">
            <w:pPr>
              <w:tabs>
                <w:tab w:val="left" w:pos="2632"/>
              </w:tabs>
              <w:rPr>
                <w:rFonts w:ascii="Arial" w:hAnsi="Arial" w:cs="Arial"/>
                <w:color w:val="212529"/>
                <w:shd w:val="clear" w:color="auto" w:fill="FFFFFF"/>
                <w:lang w:val="en-GB"/>
              </w:rPr>
            </w:pPr>
            <w:r w:rsidRPr="00AB4F30">
              <w:rPr>
                <w:rFonts w:ascii="Arial" w:hAnsi="Arial" w:cs="Arial"/>
                <w:color w:val="212529"/>
                <w:shd w:val="clear" w:color="auto" w:fill="FFFFFF"/>
                <w:lang w:val="en-GB"/>
              </w:rPr>
              <w:t xml:space="preserve">Mr. Hiroshi ISHIKAWA, </w:t>
            </w:r>
            <w:r w:rsidRPr="00AB4F30">
              <w:rPr>
                <w:rFonts w:ascii="Arial" w:hAnsi="Arial" w:cs="Arial"/>
                <w:color w:val="212529"/>
                <w:shd w:val="clear" w:color="auto" w:fill="FFFFFF"/>
                <w:lang w:val="en-GB"/>
              </w:rPr>
              <w:tab/>
              <w:t>NTT DOCOMO INC. (TTC)</w:t>
            </w:r>
          </w:p>
          <w:p w:rsidR="003310F0" w:rsidRPr="0002555A" w:rsidRDefault="003310F0" w:rsidP="00AB4F30">
            <w:pPr>
              <w:tabs>
                <w:tab w:val="left" w:pos="2632"/>
              </w:tabs>
              <w:rPr>
                <w:rFonts w:ascii="Arial" w:hAnsi="Arial" w:cs="Arial"/>
                <w:color w:val="212529"/>
                <w:shd w:val="clear" w:color="auto" w:fill="FFFFFF"/>
                <w:lang w:val="en-GB"/>
              </w:rPr>
            </w:pPr>
            <w:r w:rsidRPr="00AB4F30">
              <w:rPr>
                <w:rFonts w:ascii="Arial" w:hAnsi="Arial" w:cs="Arial"/>
                <w:color w:val="212529"/>
                <w:shd w:val="clear" w:color="auto" w:fill="FFFFFF"/>
                <w:lang w:val="en-GB"/>
              </w:rPr>
              <w:t xml:space="preserve">Mr. Anders ASKERUP, </w:t>
            </w:r>
            <w:r w:rsidRPr="00AB4F30">
              <w:rPr>
                <w:rFonts w:ascii="Arial" w:hAnsi="Arial" w:cs="Arial"/>
                <w:color w:val="212529"/>
                <w:shd w:val="clear" w:color="auto" w:fill="FFFFFF"/>
                <w:lang w:val="en-GB"/>
              </w:rPr>
              <w:tab/>
              <w:t>Hewlett-Packard Enterprise (ETSI)</w:t>
            </w:r>
          </w:p>
          <w:p w:rsidR="003310F0" w:rsidRPr="008E30E1" w:rsidRDefault="003310F0" w:rsidP="00AB4F30">
            <w:pPr>
              <w:tabs>
                <w:tab w:val="left" w:pos="2632"/>
              </w:tabs>
              <w:rPr>
                <w:rFonts w:ascii="Arial" w:hAnsi="Arial" w:cs="Arial"/>
                <w:sz w:val="20"/>
                <w:szCs w:val="20"/>
                <w:lang w:val="en-GB"/>
              </w:rPr>
            </w:pPr>
            <w:r w:rsidRPr="00AB4F30">
              <w:rPr>
                <w:rFonts w:ascii="Arial" w:hAnsi="Arial" w:cs="Arial"/>
                <w:color w:val="212529"/>
                <w:shd w:val="clear" w:color="auto" w:fill="FFFFFF"/>
                <w:lang w:val="en-GB"/>
              </w:rPr>
              <w:t xml:space="preserve">Mr. Zhijun LI, </w:t>
            </w:r>
            <w:r w:rsidRPr="00AB4F30">
              <w:rPr>
                <w:rFonts w:ascii="Arial" w:hAnsi="Arial" w:cs="Arial"/>
                <w:color w:val="212529"/>
                <w:shd w:val="clear" w:color="auto" w:fill="FFFFFF"/>
                <w:lang w:val="en-GB"/>
              </w:rPr>
              <w:tab/>
              <w:t>ZTE Corporation (ETSI)</w:t>
            </w:r>
          </w:p>
          <w:p w:rsidR="003310F0" w:rsidRDefault="003310F0" w:rsidP="003310F0">
            <w:pPr>
              <w:rPr>
                <w:rFonts w:ascii="Arial" w:hAnsi="Arial" w:cs="Arial"/>
                <w:sz w:val="20"/>
                <w:szCs w:val="20"/>
                <w:lang w:val="en-GB"/>
              </w:rPr>
            </w:pPr>
          </w:p>
          <w:p w:rsidR="003310F0" w:rsidRPr="0002555A" w:rsidRDefault="003310F0" w:rsidP="003310F0">
            <w:pPr>
              <w:rPr>
                <w:rFonts w:ascii="Arial" w:hAnsi="Arial" w:cs="Arial"/>
                <w:sz w:val="20"/>
                <w:szCs w:val="20"/>
                <w:lang w:val="en-GB"/>
              </w:rPr>
            </w:pPr>
            <w:r w:rsidRPr="00AB4F30">
              <w:rPr>
                <w:rFonts w:ascii="Arial" w:hAnsi="Arial" w:cs="Arial"/>
                <w:sz w:val="20"/>
                <w:szCs w:val="20"/>
                <w:lang w:val="en-GB"/>
              </w:rPr>
              <w:t>1st Vice chair:</w:t>
            </w:r>
          </w:p>
          <w:p w:rsidR="003310F0" w:rsidRDefault="003310F0" w:rsidP="003310F0">
            <w:pPr>
              <w:rPr>
                <w:rFonts w:ascii="Arial" w:hAnsi="Arial" w:cs="Arial"/>
                <w:sz w:val="20"/>
                <w:szCs w:val="20"/>
                <w:lang w:val="en-GB"/>
              </w:rPr>
            </w:pPr>
            <w:r w:rsidRPr="007437A5">
              <w:rPr>
                <w:rFonts w:ascii="Arial" w:hAnsi="Arial" w:cs="Arial"/>
                <w:color w:val="212529"/>
                <w:shd w:val="clear" w:color="auto" w:fill="FFFFFF"/>
                <w:lang w:val="en-GB"/>
              </w:rPr>
              <w:t>Mr. Hiroshi ISHIKAWA</w:t>
            </w:r>
          </w:p>
          <w:p w:rsidR="003310F0" w:rsidRDefault="003310F0" w:rsidP="003310F0">
            <w:pPr>
              <w:rPr>
                <w:rFonts w:ascii="Arial" w:hAnsi="Arial" w:cs="Arial"/>
                <w:sz w:val="20"/>
                <w:szCs w:val="20"/>
                <w:lang w:val="en-GB"/>
              </w:rPr>
            </w:pPr>
          </w:p>
          <w:p w:rsidR="003310F0" w:rsidRDefault="003310F0" w:rsidP="003310F0">
            <w:pPr>
              <w:rPr>
                <w:rFonts w:ascii="Arial" w:hAnsi="Arial" w:cs="Arial"/>
                <w:sz w:val="20"/>
                <w:szCs w:val="20"/>
              </w:rPr>
            </w:pPr>
            <w:r>
              <w:rPr>
                <w:rFonts w:ascii="Arial" w:hAnsi="Arial" w:cs="Arial"/>
                <w:sz w:val="20"/>
                <w:szCs w:val="20"/>
              </w:rPr>
              <w:t>2nd Vice chair:</w:t>
            </w:r>
          </w:p>
          <w:p w:rsidR="003310F0" w:rsidRPr="00AB4F30" w:rsidRDefault="003310F0" w:rsidP="003310F0">
            <w:pPr>
              <w:rPr>
                <w:rFonts w:ascii="Arial" w:hAnsi="Arial" w:cs="Arial"/>
                <w:sz w:val="20"/>
                <w:szCs w:val="20"/>
              </w:rPr>
            </w:pPr>
          </w:p>
          <w:p w:rsidR="003310F0" w:rsidRPr="00AB4F30" w:rsidRDefault="003310F0" w:rsidP="003310F0">
            <w:pPr>
              <w:rPr>
                <w:rFonts w:ascii="Arial" w:hAnsi="Arial" w:cs="Arial"/>
                <w:sz w:val="20"/>
                <w:szCs w:val="20"/>
                <w:lang w:val="en-GB"/>
              </w:rPr>
            </w:pPr>
          </w:p>
        </w:tc>
      </w:tr>
      <w:tr w:rsidR="003310F0" w:rsidRPr="0052103C" w:rsidTr="00AB4F30">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rsidR="003310F0" w:rsidRPr="00AB4F30" w:rsidRDefault="003310F0" w:rsidP="003310F0">
            <w:pPr>
              <w:rPr>
                <w:rFonts w:ascii="Arial" w:hAnsi="Arial" w:cs="Arial"/>
                <w:color w:val="000000"/>
                <w:lang w:val="en-GB"/>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ind w:left="838" w:hanging="814"/>
              <w:rPr>
                <w:rFonts w:ascii="Arial" w:hAnsi="Arial" w:cs="Arial"/>
                <w:i/>
                <w:color w:val="000000"/>
                <w:lang w:val="en-GB"/>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rPr>
                <w:lang w:val="en-GB"/>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rsidR="003310F0" w:rsidRPr="007B22DC" w:rsidRDefault="003310F0" w:rsidP="003310F0">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rPr>
                <w:rFonts w:ascii="Arial" w:hAnsi="Arial" w:cs="Arial"/>
                <w:color w:val="000000"/>
                <w:sz w:val="20"/>
                <w:szCs w:val="20"/>
                <w:lang w:val="en-GB"/>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310F0" w:rsidRPr="0051368D" w:rsidRDefault="003310F0" w:rsidP="003310F0">
            <w:pPr>
              <w:rPr>
                <w:rFonts w:ascii="Arial" w:hAnsi="Arial" w:cs="Arial"/>
                <w:sz w:val="20"/>
                <w:szCs w:val="20"/>
                <w:lang w:val="en-US"/>
              </w:rPr>
            </w:pPr>
          </w:p>
        </w:tc>
      </w:tr>
      <w:tr w:rsidR="003310F0" w:rsidRPr="000B15DD" w:rsidTr="00AB4F30">
        <w:trPr>
          <w:trHeight w:val="20"/>
        </w:trPr>
        <w:tc>
          <w:tcPr>
            <w:tcW w:w="1073" w:type="dxa"/>
            <w:tcBorders>
              <w:bottom w:val="single" w:sz="4" w:space="0" w:color="auto"/>
            </w:tcBorders>
            <w:shd w:val="clear" w:color="auto" w:fill="EEECE1"/>
          </w:tcPr>
          <w:p w:rsidR="003310F0" w:rsidRPr="005E6C60" w:rsidRDefault="003310F0" w:rsidP="003310F0">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rsidR="003310F0" w:rsidRPr="00812B30" w:rsidRDefault="003310F0" w:rsidP="003310F0">
            <w:pPr>
              <w:ind w:firstLine="24"/>
              <w:rPr>
                <w:rFonts w:ascii="Arial" w:eastAsia="Batang" w:hAnsi="Arial" w:cs="Arial"/>
                <w:b/>
                <w:color w:val="000000"/>
                <w:lang w:eastAsia="ko-KR"/>
              </w:rPr>
            </w:pPr>
            <w:r w:rsidRPr="00812B30">
              <w:rPr>
                <w:rFonts w:ascii="Arial" w:eastAsia="Batang" w:hAnsi="Arial" w:cs="Arial"/>
                <w:b/>
                <w:color w:val="000000"/>
                <w:lang w:eastAsia="ko-KR"/>
              </w:rPr>
              <w:t xml:space="preserve">Future </w:t>
            </w:r>
            <w:r w:rsidRPr="00812B30">
              <w:rPr>
                <w:rFonts w:ascii="Arial" w:eastAsia="Batang" w:hAnsi="Arial" w:cs="Arial"/>
                <w:b/>
                <w:bCs/>
                <w:color w:val="000000"/>
                <w:lang w:eastAsia="ko-KR"/>
              </w:rPr>
              <w:t>meetings</w:t>
            </w:r>
          </w:p>
        </w:tc>
        <w:tc>
          <w:tcPr>
            <w:tcW w:w="1050" w:type="dxa"/>
            <w:tcBorders>
              <w:bottom w:val="single" w:sz="4" w:space="0" w:color="auto"/>
            </w:tcBorders>
            <w:shd w:val="clear" w:color="auto" w:fill="EEECE1"/>
          </w:tcPr>
          <w:p w:rsidR="003310F0" w:rsidRPr="005E6C60" w:rsidRDefault="003310F0" w:rsidP="003310F0">
            <w:pPr>
              <w:rPr>
                <w:rFonts w:ascii="Arial" w:hAnsi="Arial" w:cs="Arial"/>
                <w:color w:val="000000"/>
                <w:sz w:val="20"/>
                <w:szCs w:val="20"/>
              </w:rPr>
            </w:pPr>
          </w:p>
        </w:tc>
        <w:tc>
          <w:tcPr>
            <w:tcW w:w="4274" w:type="dxa"/>
            <w:tcBorders>
              <w:bottom w:val="single" w:sz="4" w:space="0" w:color="auto"/>
            </w:tcBorders>
            <w:shd w:val="clear" w:color="auto" w:fill="EEECE1"/>
          </w:tcPr>
          <w:p w:rsidR="003310F0" w:rsidRPr="005E6C60" w:rsidRDefault="003310F0" w:rsidP="003310F0">
            <w:pPr>
              <w:rPr>
                <w:rFonts w:ascii="Arial" w:hAnsi="Arial" w:cs="Arial"/>
                <w:color w:val="000000"/>
                <w:sz w:val="20"/>
                <w:szCs w:val="20"/>
              </w:rPr>
            </w:pPr>
          </w:p>
        </w:tc>
        <w:tc>
          <w:tcPr>
            <w:tcW w:w="1984" w:type="dxa"/>
            <w:tcBorders>
              <w:bottom w:val="single" w:sz="4" w:space="0" w:color="auto"/>
            </w:tcBorders>
            <w:shd w:val="clear" w:color="auto" w:fill="EEECE1"/>
          </w:tcPr>
          <w:p w:rsidR="003310F0" w:rsidRPr="005E6C60" w:rsidRDefault="003310F0" w:rsidP="003310F0">
            <w:pPr>
              <w:rPr>
                <w:rFonts w:ascii="Arial" w:hAnsi="Arial" w:cs="Arial"/>
                <w:color w:val="000000"/>
                <w:sz w:val="20"/>
                <w:szCs w:val="20"/>
              </w:rPr>
            </w:pPr>
          </w:p>
        </w:tc>
        <w:tc>
          <w:tcPr>
            <w:tcW w:w="1822" w:type="dxa"/>
            <w:tcBorders>
              <w:bottom w:val="single" w:sz="4" w:space="0" w:color="auto"/>
            </w:tcBorders>
            <w:shd w:val="clear" w:color="auto" w:fill="EEECE1"/>
          </w:tcPr>
          <w:p w:rsidR="003310F0" w:rsidRPr="005E6C60" w:rsidRDefault="003310F0" w:rsidP="003310F0">
            <w:pPr>
              <w:rPr>
                <w:rFonts w:ascii="Arial" w:hAnsi="Arial" w:cs="Arial"/>
                <w:color w:val="000000"/>
                <w:sz w:val="20"/>
                <w:szCs w:val="20"/>
              </w:rPr>
            </w:pPr>
          </w:p>
        </w:tc>
        <w:tc>
          <w:tcPr>
            <w:tcW w:w="6237" w:type="dxa"/>
            <w:tcBorders>
              <w:bottom w:val="single" w:sz="4" w:space="0" w:color="auto"/>
            </w:tcBorders>
            <w:shd w:val="clear" w:color="auto" w:fill="EEECE1"/>
          </w:tcPr>
          <w:p w:rsidR="003310F0" w:rsidRPr="0051368D" w:rsidRDefault="003310F0" w:rsidP="003310F0">
            <w:pPr>
              <w:rPr>
                <w:rFonts w:ascii="Arial" w:hAnsi="Arial" w:cs="Arial"/>
                <w:sz w:val="20"/>
                <w:szCs w:val="20"/>
              </w:rPr>
            </w:pPr>
          </w:p>
        </w:tc>
      </w:tr>
      <w:tr w:rsidR="003310F0" w:rsidRPr="0073277F" w:rsidTr="00AB4F30">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rsidR="003310F0" w:rsidRPr="005E6C60" w:rsidRDefault="003310F0" w:rsidP="003310F0">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3310F0" w:rsidRPr="00812B30" w:rsidRDefault="003310F0" w:rsidP="003310F0">
            <w:pPr>
              <w:ind w:left="838" w:hanging="814"/>
              <w:rPr>
                <w:rFonts w:ascii="Arial" w:hAnsi="Arial" w:cs="Arial"/>
                <w:color w:val="000000"/>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June  plenary: Rel-19 workshops, 2 days SA and RAN</w:t>
            </w:r>
          </w:p>
          <w:p w:rsidR="003310F0" w:rsidRPr="00AB4F30" w:rsidRDefault="003310F0" w:rsidP="003310F0">
            <w:pPr>
              <w:rPr>
                <w:rFonts w:ascii="Arial" w:hAnsi="Arial" w:cs="Arial"/>
                <w:sz w:val="20"/>
                <w:szCs w:val="20"/>
                <w:lang w:val="en-US"/>
              </w:rPr>
            </w:pPr>
            <w:r>
              <w:rPr>
                <w:rFonts w:ascii="Arial" w:hAnsi="Arial" w:cs="Arial"/>
                <w:sz w:val="20"/>
                <w:szCs w:val="20"/>
                <w:lang w:val="en-US"/>
              </w:rPr>
              <w:t xml:space="preserve">May </w:t>
            </w:r>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n-US"/>
              </w:rPr>
              <w:tab/>
              <w:t>F2F</w:t>
            </w:r>
            <w:r>
              <w:rPr>
                <w:rFonts w:ascii="Arial" w:hAnsi="Arial" w:cs="Arial"/>
                <w:sz w:val="20"/>
                <w:szCs w:val="20"/>
                <w:lang w:val="en-US"/>
              </w:rPr>
              <w:tab/>
              <w:t>SL</w:t>
            </w:r>
            <w:r>
              <w:rPr>
                <w:rFonts w:ascii="Arial" w:hAnsi="Arial" w:cs="Arial"/>
                <w:sz w:val="20"/>
                <w:szCs w:val="20"/>
                <w:lang w:val="en-US"/>
              </w:rPr>
              <w:tab/>
            </w:r>
            <w:r>
              <w:rPr>
                <w:rFonts w:ascii="Arial" w:hAnsi="Arial" w:cs="Arial"/>
                <w:sz w:val="20"/>
                <w:szCs w:val="20"/>
                <w:lang w:val="en-US"/>
              </w:rPr>
              <w:tab/>
              <w:t>Bratislava</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 xml:space="preserve">August meeting </w:t>
            </w:r>
            <w:r w:rsidRPr="00AB4F30">
              <w:rPr>
                <w:rFonts w:ascii="Arial" w:hAnsi="Arial" w:cs="Arial"/>
                <w:sz w:val="20"/>
                <w:szCs w:val="20"/>
                <w:lang w:val="en-US"/>
              </w:rPr>
              <w:tab/>
              <w:t xml:space="preserve">F2F </w:t>
            </w:r>
            <w:r w:rsidRPr="00AB4F30">
              <w:rPr>
                <w:rFonts w:ascii="Arial" w:hAnsi="Arial" w:cs="Arial"/>
                <w:sz w:val="20"/>
                <w:szCs w:val="20"/>
                <w:lang w:val="en-US"/>
              </w:rPr>
              <w:tab/>
              <w:t xml:space="preserve">Sweden </w:t>
            </w:r>
            <w:r w:rsidRPr="00AB4F30">
              <w:rPr>
                <w:rFonts w:ascii="Arial" w:hAnsi="Arial" w:cs="Arial"/>
                <w:sz w:val="20"/>
                <w:szCs w:val="20"/>
                <w:lang w:val="en-US"/>
              </w:rPr>
              <w:tab/>
              <w:t>Gothenburg</w:t>
            </w:r>
          </w:p>
          <w:p w:rsidR="003310F0" w:rsidRPr="00AB4F30" w:rsidRDefault="003310F0" w:rsidP="003310F0">
            <w:pPr>
              <w:rPr>
                <w:rFonts w:ascii="Arial" w:hAnsi="Arial" w:cs="Arial"/>
                <w:sz w:val="20"/>
                <w:szCs w:val="20"/>
                <w:lang w:val="en-US"/>
              </w:rPr>
            </w:pPr>
            <w:r w:rsidRPr="00AB4F30">
              <w:rPr>
                <w:rFonts w:ascii="Arial" w:hAnsi="Arial" w:cs="Arial"/>
                <w:sz w:val="20"/>
                <w:szCs w:val="20"/>
                <w:lang w:val="en-US"/>
              </w:rPr>
              <w:t xml:space="preserve">October meeting </w:t>
            </w:r>
            <w:r w:rsidRPr="00AB4F30">
              <w:rPr>
                <w:rFonts w:ascii="Arial" w:hAnsi="Arial" w:cs="Arial"/>
                <w:sz w:val="20"/>
                <w:szCs w:val="20"/>
                <w:lang w:val="en-US"/>
              </w:rPr>
              <w:tab/>
              <w:t>F2F</w:t>
            </w:r>
            <w:r w:rsidRPr="00AB4F30">
              <w:rPr>
                <w:rFonts w:ascii="Arial" w:hAnsi="Arial" w:cs="Arial"/>
                <w:sz w:val="20"/>
                <w:szCs w:val="20"/>
                <w:lang w:val="en-US"/>
              </w:rPr>
              <w:tab/>
              <w:t xml:space="preserve">China  </w:t>
            </w:r>
            <w:r w:rsidRPr="00AB4F30">
              <w:rPr>
                <w:rFonts w:ascii="Arial" w:hAnsi="Arial" w:cs="Arial"/>
                <w:sz w:val="20"/>
                <w:szCs w:val="20"/>
                <w:lang w:val="en-US"/>
              </w:rPr>
              <w:tab/>
            </w:r>
            <w:r w:rsidRPr="00AB4F30">
              <w:rPr>
                <w:rFonts w:ascii="Arial" w:hAnsi="Arial" w:cs="Arial"/>
                <w:sz w:val="20"/>
                <w:szCs w:val="20"/>
                <w:lang w:val="en-US"/>
              </w:rPr>
              <w:tab/>
              <w:t>Xiamen</w:t>
            </w:r>
          </w:p>
          <w:p w:rsidR="003310F0" w:rsidRPr="00280B18" w:rsidRDefault="003310F0" w:rsidP="003310F0">
            <w:pPr>
              <w:rPr>
                <w:rFonts w:ascii="Arial" w:hAnsi="Arial" w:cs="Arial"/>
                <w:sz w:val="20"/>
                <w:szCs w:val="20"/>
                <w:lang w:val="en-GB"/>
              </w:rPr>
            </w:pPr>
            <w:r w:rsidRPr="00280B18">
              <w:rPr>
                <w:rFonts w:ascii="Arial" w:hAnsi="Arial" w:cs="Arial"/>
                <w:sz w:val="20"/>
                <w:szCs w:val="20"/>
                <w:lang w:val="en-GB"/>
              </w:rPr>
              <w:t xml:space="preserve">November meeting </w:t>
            </w:r>
            <w:r w:rsidRPr="00280B18">
              <w:rPr>
                <w:rFonts w:ascii="Arial" w:hAnsi="Arial" w:cs="Arial"/>
                <w:sz w:val="20"/>
                <w:szCs w:val="20"/>
                <w:lang w:val="en-GB"/>
              </w:rPr>
              <w:tab/>
              <w:t>F2F</w:t>
            </w:r>
            <w:r w:rsidRPr="00280B18">
              <w:rPr>
                <w:rFonts w:ascii="Arial" w:hAnsi="Arial" w:cs="Arial"/>
                <w:sz w:val="20"/>
                <w:szCs w:val="20"/>
                <w:lang w:val="en-GB"/>
              </w:rPr>
              <w:tab/>
              <w:t xml:space="preserve">US </w:t>
            </w:r>
            <w:r w:rsidRPr="00280B18">
              <w:rPr>
                <w:rFonts w:ascii="Arial" w:hAnsi="Arial" w:cs="Arial"/>
                <w:sz w:val="20"/>
                <w:szCs w:val="20"/>
                <w:lang w:val="en-GB"/>
              </w:rPr>
              <w:tab/>
            </w:r>
            <w:r w:rsidRPr="00280B18">
              <w:rPr>
                <w:rFonts w:ascii="Arial" w:hAnsi="Arial" w:cs="Arial"/>
                <w:sz w:val="20"/>
                <w:szCs w:val="20"/>
                <w:lang w:val="en-GB"/>
              </w:rPr>
              <w:tab/>
              <w:t>Chicago</w:t>
            </w:r>
          </w:p>
          <w:p w:rsidR="003310F0" w:rsidRPr="00280B18" w:rsidRDefault="003310F0" w:rsidP="003310F0">
            <w:pPr>
              <w:rPr>
                <w:rFonts w:ascii="Arial" w:hAnsi="Arial" w:cs="Arial"/>
                <w:sz w:val="20"/>
                <w:szCs w:val="20"/>
                <w:lang w:val="en-GB"/>
              </w:rPr>
            </w:pPr>
          </w:p>
          <w:p w:rsidR="003310F0" w:rsidRPr="00280B18" w:rsidRDefault="003310F0" w:rsidP="003310F0">
            <w:pPr>
              <w:rPr>
                <w:rFonts w:ascii="Arial" w:hAnsi="Arial" w:cs="Arial"/>
                <w:sz w:val="20"/>
                <w:szCs w:val="20"/>
                <w:lang w:val="en-GB"/>
              </w:rPr>
            </w:pPr>
          </w:p>
        </w:tc>
      </w:tr>
      <w:tr w:rsidR="003310F0" w:rsidRPr="0073277F" w:rsidTr="00AB4F30">
        <w:trPr>
          <w:trHeight w:val="20"/>
        </w:trPr>
        <w:tc>
          <w:tcPr>
            <w:tcW w:w="1073" w:type="dxa"/>
            <w:tcBorders>
              <w:bottom w:val="single" w:sz="4" w:space="0" w:color="auto"/>
            </w:tcBorders>
            <w:shd w:val="clear" w:color="auto" w:fill="FDE9D9"/>
          </w:tcPr>
          <w:p w:rsidR="003310F0" w:rsidRPr="005E6C60" w:rsidRDefault="003310F0" w:rsidP="003310F0">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rsidR="003310F0" w:rsidRPr="00812B30" w:rsidRDefault="003310F0" w:rsidP="003310F0">
            <w:pPr>
              <w:ind w:firstLine="24"/>
              <w:rPr>
                <w:rFonts w:ascii="Arial" w:eastAsia="Batang" w:hAnsi="Arial" w:cs="Arial"/>
                <w:b/>
                <w:color w:val="000000"/>
                <w:lang w:val="en-US" w:eastAsia="ko-KR"/>
              </w:rPr>
            </w:pPr>
            <w:r w:rsidRPr="00812B30">
              <w:rPr>
                <w:rFonts w:ascii="Arial" w:eastAsia="Batang" w:hAnsi="Arial" w:cs="Arial"/>
                <w:b/>
                <w:color w:val="000000"/>
                <w:lang w:val="en-US" w:eastAsia="ko-KR"/>
              </w:rPr>
              <w:t xml:space="preserve">Check of </w:t>
            </w:r>
            <w:r w:rsidRPr="00812B30">
              <w:rPr>
                <w:rFonts w:ascii="Arial" w:eastAsia="Batang" w:hAnsi="Arial" w:cs="Arial"/>
                <w:b/>
                <w:bCs/>
                <w:color w:val="000000"/>
                <w:lang w:val="en-US" w:eastAsia="ko-KR"/>
              </w:rPr>
              <w:t>Approved</w:t>
            </w:r>
            <w:r w:rsidRPr="00812B30">
              <w:rPr>
                <w:rFonts w:ascii="Arial" w:eastAsia="Batang" w:hAnsi="Arial" w:cs="Arial"/>
                <w:b/>
                <w:color w:val="000000"/>
                <w:lang w:val="en-US" w:eastAsia="ko-KR"/>
              </w:rPr>
              <w:t xml:space="preserve"> Output Documents</w:t>
            </w:r>
          </w:p>
        </w:tc>
        <w:tc>
          <w:tcPr>
            <w:tcW w:w="1050" w:type="dxa"/>
            <w:tcBorders>
              <w:bottom w:val="single" w:sz="4" w:space="0" w:color="auto"/>
            </w:tcBorders>
            <w:shd w:val="clear" w:color="auto" w:fill="FDE9D9"/>
          </w:tcPr>
          <w:p w:rsidR="003310F0" w:rsidRPr="005E6C60" w:rsidRDefault="003310F0" w:rsidP="003310F0">
            <w:pPr>
              <w:rPr>
                <w:rFonts w:ascii="Arial" w:hAnsi="Arial" w:cs="Arial"/>
                <w:color w:val="000000"/>
                <w:sz w:val="20"/>
                <w:szCs w:val="20"/>
                <w:lang w:val="en-US"/>
              </w:rPr>
            </w:pPr>
          </w:p>
        </w:tc>
        <w:tc>
          <w:tcPr>
            <w:tcW w:w="4274" w:type="dxa"/>
            <w:tcBorders>
              <w:bottom w:val="single" w:sz="4" w:space="0" w:color="auto"/>
            </w:tcBorders>
            <w:shd w:val="clear" w:color="auto" w:fill="FDE9D9"/>
          </w:tcPr>
          <w:p w:rsidR="003310F0" w:rsidRPr="005E6C60" w:rsidRDefault="003310F0" w:rsidP="003310F0">
            <w:pPr>
              <w:rPr>
                <w:rFonts w:ascii="Arial" w:hAnsi="Arial" w:cs="Arial"/>
                <w:color w:val="000000"/>
                <w:sz w:val="20"/>
                <w:szCs w:val="20"/>
                <w:lang w:val="en-US"/>
              </w:rPr>
            </w:pPr>
          </w:p>
        </w:tc>
        <w:tc>
          <w:tcPr>
            <w:tcW w:w="1984" w:type="dxa"/>
            <w:tcBorders>
              <w:bottom w:val="single" w:sz="4" w:space="0" w:color="auto"/>
            </w:tcBorders>
            <w:shd w:val="clear" w:color="auto" w:fill="FDE9D9"/>
          </w:tcPr>
          <w:p w:rsidR="003310F0" w:rsidRPr="005E6C60" w:rsidRDefault="003310F0" w:rsidP="003310F0">
            <w:pPr>
              <w:rPr>
                <w:rFonts w:ascii="Arial" w:hAnsi="Arial" w:cs="Arial"/>
                <w:color w:val="000000"/>
                <w:sz w:val="20"/>
                <w:szCs w:val="20"/>
                <w:lang w:val="en-US"/>
              </w:rPr>
            </w:pPr>
          </w:p>
        </w:tc>
        <w:tc>
          <w:tcPr>
            <w:tcW w:w="1822" w:type="dxa"/>
            <w:tcBorders>
              <w:bottom w:val="single" w:sz="4" w:space="0" w:color="auto"/>
            </w:tcBorders>
            <w:shd w:val="clear" w:color="auto" w:fill="FDE9D9"/>
          </w:tcPr>
          <w:p w:rsidR="003310F0" w:rsidRPr="005E6C60" w:rsidRDefault="003310F0" w:rsidP="003310F0">
            <w:pPr>
              <w:rPr>
                <w:rFonts w:ascii="Arial" w:hAnsi="Arial" w:cs="Arial"/>
                <w:color w:val="000000"/>
                <w:sz w:val="20"/>
                <w:szCs w:val="20"/>
                <w:lang w:val="en-US"/>
              </w:rPr>
            </w:pPr>
          </w:p>
        </w:tc>
        <w:tc>
          <w:tcPr>
            <w:tcW w:w="6237" w:type="dxa"/>
            <w:tcBorders>
              <w:bottom w:val="single" w:sz="4" w:space="0" w:color="auto"/>
            </w:tcBorders>
            <w:shd w:val="clear" w:color="auto" w:fill="FDE9D9"/>
          </w:tcPr>
          <w:p w:rsidR="003310F0" w:rsidRPr="0051368D" w:rsidRDefault="003310F0" w:rsidP="003310F0">
            <w:pPr>
              <w:rPr>
                <w:rFonts w:ascii="Arial" w:hAnsi="Arial" w:cs="Arial"/>
                <w:sz w:val="20"/>
                <w:szCs w:val="20"/>
                <w:lang w:val="en-US"/>
              </w:rPr>
            </w:pPr>
          </w:p>
        </w:tc>
      </w:tr>
      <w:tr w:rsidR="003310F0" w:rsidRPr="00AF1EA4" w:rsidTr="00AB4F30">
        <w:trPr>
          <w:trHeight w:val="20"/>
        </w:trPr>
        <w:tc>
          <w:tcPr>
            <w:tcW w:w="1073" w:type="dxa"/>
            <w:shd w:val="clear" w:color="auto" w:fill="auto"/>
          </w:tcPr>
          <w:p w:rsidR="003310F0" w:rsidRPr="005E6C60" w:rsidRDefault="003310F0" w:rsidP="003310F0">
            <w:pPr>
              <w:rPr>
                <w:rFonts w:ascii="Arial" w:eastAsia="Batang" w:hAnsi="Arial" w:cs="Arial"/>
                <w:b/>
                <w:color w:val="000000"/>
                <w:lang w:val="en-US" w:eastAsia="ko-KR"/>
              </w:rPr>
            </w:pPr>
          </w:p>
        </w:tc>
        <w:tc>
          <w:tcPr>
            <w:tcW w:w="2550" w:type="dxa"/>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tcBorders>
              <w:bottom w:val="single" w:sz="4" w:space="0" w:color="auto"/>
            </w:tcBorders>
            <w:shd w:val="clear" w:color="auto" w:fill="00FF00"/>
          </w:tcPr>
          <w:p w:rsidR="003310F0" w:rsidRPr="00A37BB3" w:rsidRDefault="00BD2C8F" w:rsidP="003310F0">
            <w:pPr>
              <w:rPr>
                <w:rFonts w:ascii="Arial" w:hAnsi="Arial" w:cs="Arial"/>
                <w:color w:val="000000"/>
                <w:sz w:val="20"/>
                <w:szCs w:val="20"/>
              </w:rPr>
            </w:pPr>
            <w:hyperlink r:id="rId619" w:history="1">
              <w:r w:rsidR="003310F0" w:rsidRPr="00A37BB3">
                <w:rPr>
                  <w:rStyle w:val="Hyperlink"/>
                  <w:rFonts w:ascii="Arial" w:hAnsi="Arial" w:cs="Arial"/>
                  <w:sz w:val="20"/>
                  <w:szCs w:val="20"/>
                </w:rPr>
                <w:t>1009</w:t>
              </w:r>
            </w:hyperlink>
          </w:p>
        </w:tc>
        <w:tc>
          <w:tcPr>
            <w:tcW w:w="4274" w:type="dxa"/>
            <w:tcBorders>
              <w:bottom w:val="single" w:sz="4" w:space="0" w:color="auto"/>
            </w:tcBorders>
            <w:shd w:val="clear" w:color="auto" w:fill="00FF00"/>
          </w:tcPr>
          <w:p w:rsidR="003310F0" w:rsidRPr="00A4269A" w:rsidRDefault="003310F0" w:rsidP="003310F0">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00"/>
          </w:tcPr>
          <w:p w:rsidR="003310F0" w:rsidRPr="00A4269A" w:rsidRDefault="003310F0" w:rsidP="003310F0">
            <w:pPr>
              <w:rPr>
                <w:rFonts w:ascii="Arial" w:hAnsi="Arial" w:cs="Arial"/>
                <w:color w:val="000000"/>
                <w:sz w:val="20"/>
                <w:szCs w:val="20"/>
                <w:lang w:val="en-US"/>
              </w:rPr>
            </w:pPr>
            <w:r>
              <w:rPr>
                <w:rFonts w:ascii="Arial" w:hAnsi="Arial" w:cs="Arial"/>
                <w:color w:val="000000"/>
                <w:sz w:val="20"/>
                <w:szCs w:val="20"/>
                <w:lang w:val="en-US"/>
              </w:rPr>
              <w:t>CT4 Chair</w:t>
            </w:r>
          </w:p>
        </w:tc>
        <w:tc>
          <w:tcPr>
            <w:tcW w:w="1822" w:type="dxa"/>
            <w:tcBorders>
              <w:bottom w:val="single" w:sz="4" w:space="0" w:color="auto"/>
            </w:tcBorders>
            <w:shd w:val="clear" w:color="auto" w:fill="00FF00"/>
          </w:tcPr>
          <w:p w:rsidR="003310F0" w:rsidRPr="00A4269A" w:rsidRDefault="003310F0" w:rsidP="003310F0">
            <w:pPr>
              <w:rPr>
                <w:rFonts w:ascii="Arial" w:hAnsi="Arial" w:cs="Arial"/>
                <w:color w:val="000000"/>
                <w:sz w:val="20"/>
                <w:szCs w:val="20"/>
                <w:lang w:val="en-US"/>
              </w:rPr>
            </w:pPr>
            <w:r>
              <w:rPr>
                <w:rFonts w:ascii="Arial" w:hAnsi="Arial" w:cs="Arial"/>
                <w:color w:val="000000"/>
                <w:sz w:val="20"/>
                <w:szCs w:val="20"/>
                <w:lang w:val="en-US"/>
              </w:rPr>
              <w:t>noted</w:t>
            </w:r>
          </w:p>
        </w:tc>
        <w:tc>
          <w:tcPr>
            <w:tcW w:w="6237" w:type="dxa"/>
            <w:tcBorders>
              <w:bottom w:val="single" w:sz="4" w:space="0" w:color="auto"/>
            </w:tcBorders>
            <w:shd w:val="clear" w:color="auto" w:fill="00FF00"/>
          </w:tcPr>
          <w:p w:rsidR="003310F0" w:rsidRPr="0051368D" w:rsidRDefault="003310F0" w:rsidP="003310F0">
            <w:pPr>
              <w:rPr>
                <w:rFonts w:ascii="Arial" w:hAnsi="Arial" w:cs="Arial"/>
                <w:sz w:val="20"/>
                <w:szCs w:val="20"/>
                <w:lang w:val="en-US"/>
              </w:rPr>
            </w:pPr>
          </w:p>
        </w:tc>
      </w:tr>
      <w:tr w:rsidR="003310F0" w:rsidRPr="00AF1EA4" w:rsidTr="00AB4F30">
        <w:trPr>
          <w:trHeight w:val="20"/>
        </w:trPr>
        <w:tc>
          <w:tcPr>
            <w:tcW w:w="1073" w:type="dxa"/>
            <w:shd w:val="clear" w:color="auto" w:fill="auto"/>
          </w:tcPr>
          <w:p w:rsidR="003310F0" w:rsidRPr="00A4269A" w:rsidRDefault="003310F0" w:rsidP="003310F0">
            <w:pPr>
              <w:rPr>
                <w:rFonts w:ascii="Arial" w:eastAsia="Batang" w:hAnsi="Arial" w:cs="Arial"/>
                <w:b/>
                <w:color w:val="000000"/>
                <w:lang w:val="en-US" w:eastAsia="ko-KR"/>
              </w:rPr>
            </w:pPr>
          </w:p>
        </w:tc>
        <w:tc>
          <w:tcPr>
            <w:tcW w:w="2550" w:type="dxa"/>
            <w:shd w:val="clear" w:color="auto" w:fill="auto"/>
          </w:tcPr>
          <w:p w:rsidR="003310F0" w:rsidRPr="00812B30" w:rsidRDefault="003310F0" w:rsidP="003310F0">
            <w:pPr>
              <w:ind w:left="838" w:hanging="814"/>
              <w:rPr>
                <w:rFonts w:ascii="Arial" w:eastAsia="Batang" w:hAnsi="Arial" w:cs="Arial"/>
                <w:b/>
                <w:color w:val="000000"/>
                <w:lang w:val="en-US" w:eastAsia="ko-KR"/>
              </w:rPr>
            </w:pPr>
          </w:p>
        </w:tc>
        <w:tc>
          <w:tcPr>
            <w:tcW w:w="1050" w:type="dxa"/>
            <w:shd w:val="clear" w:color="auto" w:fill="auto"/>
          </w:tcPr>
          <w:p w:rsidR="003310F0" w:rsidRPr="00A4269A" w:rsidRDefault="003310F0" w:rsidP="003310F0">
            <w:pPr>
              <w:rPr>
                <w:rFonts w:ascii="Arial" w:hAnsi="Arial" w:cs="Arial"/>
                <w:color w:val="000000"/>
                <w:sz w:val="20"/>
                <w:szCs w:val="20"/>
                <w:lang w:val="en-US"/>
              </w:rPr>
            </w:pPr>
          </w:p>
        </w:tc>
        <w:tc>
          <w:tcPr>
            <w:tcW w:w="4274" w:type="dxa"/>
            <w:shd w:val="clear" w:color="auto" w:fill="auto"/>
          </w:tcPr>
          <w:p w:rsidR="003310F0" w:rsidRPr="00A4269A" w:rsidRDefault="003310F0" w:rsidP="003310F0">
            <w:pPr>
              <w:rPr>
                <w:rFonts w:ascii="Arial" w:hAnsi="Arial" w:cs="Arial"/>
                <w:color w:val="000000"/>
                <w:sz w:val="20"/>
                <w:szCs w:val="20"/>
                <w:lang w:val="en-US"/>
              </w:rPr>
            </w:pPr>
          </w:p>
        </w:tc>
        <w:tc>
          <w:tcPr>
            <w:tcW w:w="1984" w:type="dxa"/>
            <w:shd w:val="clear" w:color="auto" w:fill="auto"/>
          </w:tcPr>
          <w:p w:rsidR="003310F0" w:rsidRPr="00A4269A" w:rsidRDefault="003310F0" w:rsidP="003310F0">
            <w:pPr>
              <w:rPr>
                <w:rFonts w:ascii="Arial" w:hAnsi="Arial" w:cs="Arial"/>
                <w:color w:val="000000"/>
                <w:sz w:val="20"/>
                <w:szCs w:val="20"/>
                <w:lang w:val="en-US"/>
              </w:rPr>
            </w:pPr>
          </w:p>
        </w:tc>
        <w:tc>
          <w:tcPr>
            <w:tcW w:w="1822" w:type="dxa"/>
            <w:shd w:val="clear" w:color="auto" w:fill="auto"/>
          </w:tcPr>
          <w:p w:rsidR="003310F0" w:rsidRPr="00A4269A" w:rsidRDefault="003310F0" w:rsidP="003310F0">
            <w:pPr>
              <w:rPr>
                <w:rFonts w:ascii="Arial" w:hAnsi="Arial" w:cs="Arial"/>
                <w:color w:val="000000"/>
                <w:sz w:val="20"/>
                <w:szCs w:val="20"/>
                <w:lang w:val="en-US"/>
              </w:rPr>
            </w:pPr>
          </w:p>
        </w:tc>
        <w:tc>
          <w:tcPr>
            <w:tcW w:w="6237" w:type="dxa"/>
            <w:shd w:val="clear" w:color="auto" w:fill="auto"/>
          </w:tcPr>
          <w:p w:rsidR="003310F0" w:rsidRPr="0051368D" w:rsidRDefault="003310F0" w:rsidP="003310F0">
            <w:pPr>
              <w:rPr>
                <w:rFonts w:ascii="Arial" w:hAnsi="Arial" w:cs="Arial"/>
                <w:sz w:val="20"/>
                <w:szCs w:val="20"/>
                <w:lang w:val="en-US"/>
              </w:rPr>
            </w:pPr>
          </w:p>
        </w:tc>
      </w:tr>
      <w:tr w:rsidR="003310F0" w:rsidRPr="0073277F" w:rsidTr="00AB4F30">
        <w:trPr>
          <w:trHeight w:val="20"/>
        </w:trPr>
        <w:tc>
          <w:tcPr>
            <w:tcW w:w="1073" w:type="dxa"/>
            <w:shd w:val="clear" w:color="auto" w:fill="DAEEF3"/>
          </w:tcPr>
          <w:p w:rsidR="003310F0" w:rsidRPr="005E6C60" w:rsidRDefault="003310F0" w:rsidP="003310F0">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rsidR="003310F0" w:rsidRPr="00812B30" w:rsidRDefault="003310F0" w:rsidP="003310F0">
            <w:pPr>
              <w:ind w:firstLine="24"/>
              <w:rPr>
                <w:rFonts w:ascii="Arial" w:eastAsia="Batang" w:hAnsi="Arial" w:cs="Arial"/>
                <w:b/>
                <w:color w:val="000000"/>
                <w:lang w:val="en-US" w:eastAsia="ko-KR"/>
              </w:rPr>
            </w:pPr>
            <w:r w:rsidRPr="00812B30">
              <w:rPr>
                <w:rFonts w:ascii="Arial" w:eastAsia="Batang" w:hAnsi="Arial" w:cs="Arial"/>
                <w:b/>
                <w:bCs/>
                <w:color w:val="000000"/>
                <w:lang w:val="en-US" w:eastAsia="ko-KR"/>
              </w:rPr>
              <w:t>Closing</w:t>
            </w:r>
            <w:r w:rsidRPr="00812B30">
              <w:rPr>
                <w:rFonts w:ascii="Arial" w:eastAsia="Batang" w:hAnsi="Arial" w:cs="Arial"/>
                <w:b/>
                <w:color w:val="000000"/>
                <w:lang w:val="en-US" w:eastAsia="ko-KR"/>
              </w:rPr>
              <w:t xml:space="preserve"> of the Meeting </w:t>
            </w:r>
          </w:p>
          <w:p w:rsidR="003310F0" w:rsidRPr="00812B30" w:rsidRDefault="003310F0" w:rsidP="003310F0">
            <w:pPr>
              <w:ind w:left="838" w:hanging="814"/>
              <w:rPr>
                <w:rFonts w:ascii="Arial" w:eastAsia="Batang" w:hAnsi="Arial" w:cs="Arial"/>
                <w:b/>
                <w:color w:val="000000"/>
                <w:lang w:val="en-US" w:eastAsia="ko-KR"/>
              </w:rPr>
            </w:pPr>
            <w:r w:rsidRPr="00812B30">
              <w:rPr>
                <w:rFonts w:ascii="Arial" w:eastAsia="Batang" w:hAnsi="Arial" w:cs="Arial"/>
                <w:b/>
                <w:color w:val="000000"/>
                <w:lang w:val="en-US" w:eastAsia="ko-KR"/>
              </w:rPr>
              <w:t xml:space="preserve">(17:00 UTC </w:t>
            </w:r>
            <w:r w:rsidRPr="00AB4F30">
              <w:rPr>
                <w:rFonts w:ascii="Arial" w:eastAsia="Batang" w:hAnsi="Arial" w:cs="Arial"/>
                <w:b/>
                <w:color w:val="000000"/>
                <w:lang w:val="en-GB" w:eastAsia="ko-KR"/>
              </w:rPr>
              <w:t>Fri</w:t>
            </w:r>
            <w:r w:rsidRPr="00812B30">
              <w:rPr>
                <w:rFonts w:ascii="Arial" w:eastAsia="Batang" w:hAnsi="Arial" w:cs="Arial"/>
                <w:b/>
                <w:color w:val="000000"/>
                <w:lang w:val="en-US" w:eastAsia="ko-KR"/>
              </w:rPr>
              <w:t>day)</w:t>
            </w:r>
          </w:p>
        </w:tc>
        <w:tc>
          <w:tcPr>
            <w:tcW w:w="1050" w:type="dxa"/>
            <w:shd w:val="clear" w:color="auto" w:fill="DAEEF3"/>
          </w:tcPr>
          <w:p w:rsidR="003310F0" w:rsidRPr="005E6C60" w:rsidRDefault="003310F0" w:rsidP="003310F0">
            <w:pPr>
              <w:rPr>
                <w:rFonts w:ascii="Arial" w:hAnsi="Arial" w:cs="Arial"/>
                <w:color w:val="000000"/>
                <w:sz w:val="20"/>
                <w:szCs w:val="20"/>
                <w:lang w:val="en-US"/>
              </w:rPr>
            </w:pPr>
          </w:p>
        </w:tc>
        <w:tc>
          <w:tcPr>
            <w:tcW w:w="4274" w:type="dxa"/>
            <w:shd w:val="clear" w:color="auto" w:fill="DAEEF3"/>
          </w:tcPr>
          <w:p w:rsidR="003310F0" w:rsidRPr="005E6C60" w:rsidRDefault="003310F0" w:rsidP="003310F0">
            <w:pPr>
              <w:rPr>
                <w:rFonts w:ascii="Arial" w:hAnsi="Arial" w:cs="Arial"/>
                <w:color w:val="000000"/>
                <w:sz w:val="20"/>
                <w:szCs w:val="20"/>
                <w:lang w:val="en-US"/>
              </w:rPr>
            </w:pPr>
          </w:p>
        </w:tc>
        <w:tc>
          <w:tcPr>
            <w:tcW w:w="1984" w:type="dxa"/>
            <w:shd w:val="clear" w:color="auto" w:fill="DAEEF3"/>
          </w:tcPr>
          <w:p w:rsidR="003310F0" w:rsidRPr="005E6C60" w:rsidRDefault="003310F0" w:rsidP="003310F0">
            <w:pPr>
              <w:rPr>
                <w:rFonts w:ascii="Arial" w:hAnsi="Arial" w:cs="Arial"/>
                <w:color w:val="000000"/>
                <w:sz w:val="20"/>
                <w:szCs w:val="20"/>
                <w:lang w:val="en-US"/>
              </w:rPr>
            </w:pPr>
          </w:p>
        </w:tc>
        <w:tc>
          <w:tcPr>
            <w:tcW w:w="1822" w:type="dxa"/>
            <w:shd w:val="clear" w:color="auto" w:fill="DAEEF3"/>
          </w:tcPr>
          <w:p w:rsidR="003310F0" w:rsidRPr="005E6C60" w:rsidRDefault="003310F0" w:rsidP="003310F0">
            <w:pPr>
              <w:rPr>
                <w:rFonts w:ascii="Arial" w:hAnsi="Arial" w:cs="Arial"/>
                <w:color w:val="000000"/>
                <w:sz w:val="20"/>
                <w:szCs w:val="20"/>
                <w:lang w:val="en-US"/>
              </w:rPr>
            </w:pPr>
          </w:p>
        </w:tc>
        <w:tc>
          <w:tcPr>
            <w:tcW w:w="6237" w:type="dxa"/>
            <w:shd w:val="clear" w:color="auto" w:fill="DAEEF3"/>
          </w:tcPr>
          <w:p w:rsidR="003310F0" w:rsidRPr="0051368D" w:rsidRDefault="003310F0" w:rsidP="003310F0">
            <w:pPr>
              <w:rPr>
                <w:rFonts w:ascii="Arial" w:hAnsi="Arial" w:cs="Arial"/>
                <w:sz w:val="20"/>
                <w:szCs w:val="20"/>
                <w:lang w:val="en-US"/>
              </w:rPr>
            </w:pPr>
          </w:p>
        </w:tc>
      </w:tr>
      <w:tr w:rsidR="003310F0" w:rsidRPr="0073277F" w:rsidTr="00AB4F30">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3310F0" w:rsidRPr="00812B30" w:rsidRDefault="003310F0" w:rsidP="003310F0">
            <w:pPr>
              <w:ind w:left="838" w:hanging="814"/>
              <w:rPr>
                <w:rFonts w:ascii="Arial" w:hAnsi="Arial" w:cs="Arial"/>
                <w:color w:val="000000"/>
                <w:lang w:val="en-US"/>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3310F0" w:rsidRPr="005E6C60" w:rsidRDefault="003310F0" w:rsidP="003310F0">
            <w:pPr>
              <w:rPr>
                <w:rFonts w:ascii="Arial" w:hAnsi="Arial" w:cs="Arial"/>
                <w:color w:val="000000"/>
                <w:sz w:val="20"/>
                <w:szCs w:val="20"/>
                <w:lang w:val="en-US"/>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310F0" w:rsidRPr="0051368D" w:rsidRDefault="003310F0" w:rsidP="003310F0">
            <w:pPr>
              <w:rPr>
                <w:rFonts w:ascii="Arial" w:hAnsi="Arial" w:cs="Arial"/>
                <w:sz w:val="20"/>
                <w:szCs w:val="20"/>
                <w:lang w:val="en-US"/>
              </w:rPr>
            </w:pPr>
          </w:p>
        </w:tc>
      </w:tr>
    </w:tbl>
    <w:p w:rsidR="0071687E" w:rsidRDefault="0071687E" w:rsidP="00037F59">
      <w:pPr>
        <w:rPr>
          <w:rFonts w:ascii="Times New Roman" w:hAnsi="Times New Roman"/>
          <w:sz w:val="24"/>
          <w:szCs w:val="24"/>
          <w:lang w:val="en-US"/>
        </w:rPr>
      </w:pPr>
    </w:p>
    <w:p w:rsidR="000C20EE" w:rsidRDefault="000C20EE" w:rsidP="00037F59">
      <w:pPr>
        <w:rPr>
          <w:rFonts w:ascii="Times New Roman" w:hAnsi="Times New Roman"/>
          <w:sz w:val="24"/>
          <w:szCs w:val="24"/>
          <w:lang w:val="en-US"/>
        </w:rPr>
      </w:pPr>
    </w:p>
    <w:p w:rsidR="000C20EE" w:rsidRDefault="000C20EE" w:rsidP="00037F59">
      <w:pPr>
        <w:rPr>
          <w:rFonts w:ascii="Times New Roman" w:hAnsi="Times New Roman"/>
          <w:b/>
          <w:sz w:val="24"/>
          <w:szCs w:val="24"/>
          <w:lang w:val="en-US"/>
        </w:rPr>
      </w:pPr>
      <w:r w:rsidRPr="00617CCA">
        <w:rPr>
          <w:rFonts w:ascii="Times New Roman" w:hAnsi="Times New Roman"/>
          <w:b/>
          <w:sz w:val="24"/>
          <w:szCs w:val="24"/>
          <w:lang w:val="en-US"/>
        </w:rPr>
        <w:t>Extract Meeting Guidelines C4-2</w:t>
      </w:r>
      <w:r w:rsidR="006106DC" w:rsidRPr="00AB4F30">
        <w:rPr>
          <w:rFonts w:ascii="Times New Roman" w:hAnsi="Times New Roman"/>
          <w:b/>
          <w:sz w:val="24"/>
          <w:szCs w:val="24"/>
          <w:lang w:val="en-GB"/>
        </w:rPr>
        <w:t>31</w:t>
      </w:r>
      <w:r w:rsidRPr="00617CCA">
        <w:rPr>
          <w:rFonts w:ascii="Times New Roman" w:hAnsi="Times New Roman"/>
          <w:b/>
          <w:sz w:val="24"/>
          <w:szCs w:val="24"/>
          <w:lang w:val="en-US"/>
        </w:rPr>
        <w:t>001:</w:t>
      </w:r>
    </w:p>
    <w:p w:rsidR="00617CCA" w:rsidRPr="00617CCA" w:rsidRDefault="00617CCA" w:rsidP="00037F59">
      <w:pPr>
        <w:rPr>
          <w:rFonts w:ascii="Times New Roman" w:hAnsi="Times New Roman"/>
          <w:b/>
          <w:sz w:val="24"/>
          <w:szCs w:val="24"/>
          <w:lang w:val="en-US"/>
        </w:rPr>
      </w:pPr>
    </w:p>
    <w:p w:rsidR="000C20EE" w:rsidRPr="000C20EE" w:rsidRDefault="000C20EE" w:rsidP="000C20EE">
      <w:pPr>
        <w:pStyle w:val="Heading1"/>
        <w:keepLines w:val="0"/>
        <w:tabs>
          <w:tab w:val="num" w:pos="432"/>
          <w:tab w:val="right" w:pos="9639"/>
        </w:tabs>
        <w:autoSpaceDE w:val="0"/>
        <w:autoSpaceDN w:val="0"/>
        <w:spacing w:after="240"/>
        <w:ind w:left="432" w:right="284" w:hanging="432"/>
        <w:rPr>
          <w:lang w:val="en-US"/>
        </w:rPr>
      </w:pPr>
      <w:r w:rsidRPr="000C20EE">
        <w:rPr>
          <w:lang w:val="en-US"/>
        </w:rPr>
        <w:t>Conference calls</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2"/>
          <w:szCs w:val="22"/>
          <w:lang w:val="en-US"/>
        </w:rPr>
        <w:t>-</w:t>
      </w:r>
      <w:r w:rsidRPr="000C20EE">
        <w:rPr>
          <w:rFonts w:ascii="Arial" w:hAnsi="Arial" w:cs="Arial"/>
          <w:sz w:val="22"/>
          <w:szCs w:val="22"/>
          <w:lang w:val="en-US"/>
        </w:rPr>
        <w:tab/>
      </w:r>
      <w:r w:rsidRPr="000C20EE">
        <w:rPr>
          <w:rFonts w:ascii="Arial" w:hAnsi="Arial" w:cs="Arial"/>
          <w:b/>
          <w:sz w:val="20"/>
          <w:szCs w:val="20"/>
          <w:lang w:val="en-US"/>
        </w:rPr>
        <w:t>Conference call every day starting</w:t>
      </w:r>
      <w:r w:rsidRPr="000C20EE">
        <w:rPr>
          <w:rFonts w:ascii="Arial" w:hAnsi="Arial" w:cs="Arial"/>
          <w:sz w:val="20"/>
          <w:szCs w:val="20"/>
          <w:lang w:val="en-US"/>
        </w:rPr>
        <w:t xml:space="preserve"> UTC 1</w:t>
      </w:r>
      <w:r w:rsidR="004D6DF7" w:rsidRPr="00AB4F30">
        <w:rPr>
          <w:rFonts w:ascii="Arial" w:hAnsi="Arial" w:cs="Arial"/>
          <w:sz w:val="20"/>
          <w:szCs w:val="20"/>
          <w:lang w:val="en-GB"/>
        </w:rPr>
        <w:t>3</w:t>
      </w:r>
      <w:r w:rsidRPr="000C20EE">
        <w:rPr>
          <w:rFonts w:ascii="Arial" w:hAnsi="Arial" w:cs="Arial"/>
          <w:sz w:val="20"/>
          <w:szCs w:val="20"/>
          <w:lang w:val="en-US"/>
        </w:rPr>
        <w:t>:00 (21:00 Tokyo time, 14:00 CET, 6:00 US Mountain summer time,) maximum 3 hours</w:t>
      </w:r>
      <w:r w:rsidRPr="000C20EE">
        <w:rPr>
          <w:rFonts w:ascii="Arial" w:hAnsi="Arial" w:cs="Arial"/>
          <w:sz w:val="20"/>
          <w:szCs w:val="20"/>
          <w:lang w:val="en-US"/>
        </w:rPr>
        <w:br/>
        <w:t>Kimmo will reserve a conference bridge using GoToMeeting/Microsoft teams and distribute the link to registered delegates. The time per document will be limited to avoid that we discuss only one document (e.g. 15-20 minutes) during a call.</w:t>
      </w:r>
    </w:p>
    <w:p w:rsidR="000C20EE" w:rsidRPr="006D39C2" w:rsidRDefault="000C20EE" w:rsidP="000C20EE">
      <w:pPr>
        <w:pStyle w:val="NormalWeb"/>
        <w:ind w:left="709" w:hanging="283"/>
        <w:rPr>
          <w:rFonts w:ascii="Arial" w:hAnsi="Arial" w:cs="Arial"/>
          <w:sz w:val="20"/>
          <w:szCs w:val="20"/>
          <w:lang w:val="en-GB"/>
        </w:rPr>
      </w:pPr>
    </w:p>
    <w:p w:rsidR="000C20EE" w:rsidRPr="000C20EE" w:rsidRDefault="000C20EE" w:rsidP="000C20EE">
      <w:pPr>
        <w:pStyle w:val="Heading1"/>
        <w:keepLines w:val="0"/>
        <w:tabs>
          <w:tab w:val="num" w:pos="432"/>
          <w:tab w:val="right" w:pos="9639"/>
        </w:tabs>
        <w:autoSpaceDE w:val="0"/>
        <w:autoSpaceDN w:val="0"/>
        <w:spacing w:after="240"/>
        <w:ind w:left="432" w:right="284" w:hanging="432"/>
        <w:rPr>
          <w:lang w:val="en-US"/>
        </w:rPr>
      </w:pPr>
      <w:r w:rsidRPr="000C20EE">
        <w:rPr>
          <w:lang w:val="en-US"/>
        </w:rPr>
        <w:t>Naming conventions email subjects:</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2"/>
          <w:szCs w:val="22"/>
          <w:lang w:val="en-US"/>
        </w:rPr>
        <w:t>-</w:t>
      </w:r>
      <w:r w:rsidRPr="000C20EE">
        <w:rPr>
          <w:rFonts w:ascii="Arial" w:hAnsi="Arial" w:cs="Arial"/>
          <w:sz w:val="22"/>
          <w:szCs w:val="22"/>
          <w:lang w:val="en-US"/>
        </w:rPr>
        <w:tab/>
      </w:r>
      <w:r w:rsidRPr="000C20EE">
        <w:rPr>
          <w:rFonts w:ascii="Arial" w:hAnsi="Arial" w:cs="Arial"/>
          <w:b/>
          <w:sz w:val="20"/>
          <w:szCs w:val="20"/>
          <w:lang w:val="en-US"/>
        </w:rPr>
        <w:t>Emails related to the E-Meeting the CT4 email exploder for e-meeting (</w:t>
      </w:r>
      <w:hyperlink r:id="rId620" w:history="1">
        <w:r w:rsidRPr="000C20EE">
          <w:rPr>
            <w:rStyle w:val="Hyperlink"/>
            <w:rFonts w:ascii="Arial" w:hAnsi="Arial" w:cs="Arial"/>
            <w:sz w:val="20"/>
            <w:szCs w:val="20"/>
            <w:lang w:val="en-US"/>
          </w:rPr>
          <w:t>3GPP_TSG_CT_WG4_E_MEETING@LIST.ETSI.ORG</w:t>
        </w:r>
      </w:hyperlink>
      <w:r w:rsidRPr="000C20EE">
        <w:rPr>
          <w:rFonts w:ascii="Arial" w:hAnsi="Arial" w:cs="Arial"/>
          <w:b/>
          <w:sz w:val="20"/>
          <w:szCs w:val="20"/>
          <w:lang w:val="en-US"/>
        </w:rPr>
        <w:t xml:space="preserve">) shall be used </w:t>
      </w:r>
      <w:r w:rsidRPr="000C20EE">
        <w:rPr>
          <w:rFonts w:ascii="Arial" w:hAnsi="Arial" w:cs="Arial"/>
          <w:sz w:val="20"/>
          <w:szCs w:val="20"/>
          <w:lang w:val="en-US"/>
        </w:rPr>
        <w:t xml:space="preserve">the subject of the email shall follow the structure: </w:t>
      </w:r>
      <w:r w:rsidRPr="000C20EE">
        <w:rPr>
          <w:rFonts w:ascii="Arial" w:hAnsi="Arial" w:cs="Arial"/>
          <w:sz w:val="20"/>
          <w:szCs w:val="20"/>
          <w:lang w:val="en-US"/>
        </w:rPr>
        <w:br/>
        <w:t xml:space="preserve"> </w:t>
      </w:r>
      <w:r w:rsidRPr="000C20EE">
        <w:rPr>
          <w:rFonts w:ascii="Arial" w:hAnsi="Arial" w:cs="Arial"/>
          <w:sz w:val="20"/>
          <w:szCs w:val="20"/>
          <w:lang w:val="en-US"/>
        </w:rPr>
        <w:tab/>
        <w:t>[WIC] [Agenda item] [tdocnumber] [version] [Title as listed in the DAD]</w:t>
      </w:r>
    </w:p>
    <w:p w:rsidR="000C20EE" w:rsidRPr="000C20EE" w:rsidRDefault="000C20EE" w:rsidP="000C20EE">
      <w:pPr>
        <w:pStyle w:val="NormalWeb"/>
        <w:ind w:left="709"/>
        <w:rPr>
          <w:rFonts w:ascii="Arial" w:hAnsi="Arial" w:cs="Arial"/>
          <w:color w:val="FF0000"/>
          <w:sz w:val="20"/>
          <w:szCs w:val="20"/>
          <w:lang w:val="en-US"/>
        </w:rPr>
      </w:pPr>
      <w:r w:rsidRPr="000C20EE">
        <w:rPr>
          <w:rFonts w:ascii="Arial" w:hAnsi="Arial" w:cs="Arial"/>
          <w:sz w:val="20"/>
          <w:szCs w:val="20"/>
          <w:lang w:val="en-US"/>
        </w:rPr>
        <w:t>Example:</w:t>
      </w:r>
      <w:r w:rsidRPr="000C20EE">
        <w:rPr>
          <w:rFonts w:ascii="Arial" w:hAnsi="Arial" w:cs="Arial"/>
          <w:sz w:val="20"/>
          <w:szCs w:val="20"/>
          <w:lang w:val="en-US"/>
        </w:rPr>
        <w:br/>
      </w:r>
      <w:r w:rsidRPr="000C20EE">
        <w:rPr>
          <w:rFonts w:ascii="Arial" w:hAnsi="Arial" w:cs="Arial"/>
          <w:color w:val="FF0000"/>
          <w:sz w:val="20"/>
          <w:szCs w:val="20"/>
          <w:lang w:val="en-US"/>
        </w:rPr>
        <w:t>[wic] [ai] [C4-224xxx] [v0] [yy]</w:t>
      </w:r>
      <w:r w:rsidRPr="000C20EE">
        <w:rPr>
          <w:rFonts w:ascii="Arial" w:hAnsi="Arial" w:cs="Arial"/>
          <w:color w:val="FF0000"/>
          <w:sz w:val="20"/>
          <w:szCs w:val="20"/>
          <w:lang w:val="en-US"/>
        </w:rPr>
        <w:br/>
        <w:t xml:space="preserve">after comments received and new version need to be distributed the subject should change to </w:t>
      </w:r>
      <w:r w:rsidRPr="000C20EE">
        <w:rPr>
          <w:rFonts w:ascii="Arial" w:hAnsi="Arial" w:cs="Arial"/>
          <w:color w:val="FF0000"/>
          <w:sz w:val="20"/>
          <w:szCs w:val="20"/>
          <w:lang w:val="en-US"/>
        </w:rPr>
        <w:br/>
        <w:t>[wic] [ai] [C4-224xxx] [v1] [yy]</w:t>
      </w:r>
    </w:p>
    <w:p w:rsidR="000C20EE" w:rsidRPr="001E2BA8" w:rsidRDefault="000C20EE" w:rsidP="000C20E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Pr="000C20EE">
        <w:rPr>
          <w:rFonts w:ascii="Arial" w:hAnsi="Arial" w:cs="Arial"/>
          <w:color w:val="FF0000"/>
          <w:sz w:val="20"/>
          <w:szCs w:val="20"/>
          <w:lang w:val="en-US"/>
        </w:rPr>
        <w:t>C4-224xxx_v1_xx</w:t>
      </w:r>
    </w:p>
    <w:p w:rsidR="000C20EE" w:rsidRPr="000C20EE" w:rsidRDefault="000C20EE" w:rsidP="000C20EE">
      <w:pPr>
        <w:ind w:left="709"/>
        <w:rPr>
          <w:lang w:val="en-US"/>
        </w:rPr>
      </w:pPr>
      <w:r w:rsidRPr="000C20EE">
        <w:rPr>
          <w:lang w:val="en-US"/>
        </w:rPr>
        <w:t>The folder where delegates should upload these draft tdocs are:</w:t>
      </w:r>
    </w:p>
    <w:p w:rsidR="000C20EE" w:rsidRPr="000C20EE" w:rsidRDefault="00BD2C8F" w:rsidP="000C20EE">
      <w:pPr>
        <w:ind w:left="709"/>
        <w:rPr>
          <w:lang w:val="en-US"/>
        </w:rPr>
      </w:pPr>
      <w:hyperlink r:id="rId621" w:history="1">
        <w:r w:rsidR="006106DC" w:rsidRPr="00202B4A">
          <w:rPr>
            <w:rStyle w:val="Hyperlink"/>
            <w:lang w:val="en-US"/>
          </w:rPr>
          <w:t>https://www.3gpp.org/ftp/tsg_ct/WG4_protocollars_ex-CN4/TSGCT4_11</w:t>
        </w:r>
        <w:r w:rsidR="006106DC" w:rsidRPr="00AB4F30">
          <w:rPr>
            <w:rStyle w:val="Hyperlink"/>
            <w:lang w:val="en-US"/>
          </w:rPr>
          <w:t>5</w:t>
        </w:r>
        <w:r w:rsidR="006106DC" w:rsidRPr="00202B4A">
          <w:rPr>
            <w:rStyle w:val="Hyperlink"/>
            <w:lang w:val="en-US"/>
          </w:rPr>
          <w:t>e_meeting/Inbox/Drafts/</w:t>
        </w:r>
      </w:hyperlink>
    </w:p>
    <w:p w:rsidR="000C20EE" w:rsidRPr="000C20EE" w:rsidRDefault="000C20EE" w:rsidP="000C20EE">
      <w:pPr>
        <w:ind w:left="709" w:hanging="283"/>
        <w:rPr>
          <w:lang w:val="en-US"/>
        </w:rPr>
      </w:pPr>
    </w:p>
    <w:p w:rsidR="000C20EE" w:rsidRDefault="000C20EE" w:rsidP="000C20EE">
      <w:pPr>
        <w:pStyle w:val="NormalWeb"/>
        <w:ind w:left="709"/>
        <w:rPr>
          <w:rFonts w:ascii="Arial" w:hAnsi="Arial" w:cs="Arial"/>
          <w:i/>
          <w:sz w:val="20"/>
          <w:szCs w:val="20"/>
          <w:lang w:val="en-GB"/>
        </w:rPr>
      </w:pPr>
      <w:r w:rsidRPr="001E2BA8">
        <w:rPr>
          <w:rFonts w:ascii="Arial" w:hAnsi="Arial" w:cs="Arial"/>
          <w:i/>
          <w:sz w:val="20"/>
          <w:szCs w:val="20"/>
          <w:lang w:val="en-GB"/>
        </w:rPr>
        <w:t xml:space="preserve">During the e-meeting we should make more use of the draft inbox compared to F2F meetings, </w:t>
      </w:r>
      <w:r w:rsidRPr="00DE45F0">
        <w:rPr>
          <w:rFonts w:ascii="Arial" w:hAnsi="Arial" w:cs="Arial"/>
          <w:b/>
          <w:i/>
          <w:sz w:val="20"/>
          <w:szCs w:val="20"/>
          <w:lang w:val="en-GB"/>
        </w:rPr>
        <w:t>do not attach files to your emails</w:t>
      </w:r>
      <w:r w:rsidRPr="001E2BA8">
        <w:rPr>
          <w:rFonts w:ascii="Arial" w:hAnsi="Arial" w:cs="Arial"/>
          <w:i/>
          <w:sz w:val="20"/>
          <w:szCs w:val="20"/>
          <w:lang w:val="en-GB"/>
        </w:rPr>
        <w:t xml:space="preserve"> please upload to draft inbox or inbox. If you cannot/not allowed to upload files to the Inbox/ draft inbox please send the file(s) to Kimmo and he will do it for you.</w:t>
      </w:r>
    </w:p>
    <w:p w:rsidR="000C20EE" w:rsidRDefault="000C20EE" w:rsidP="000C20EE">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rsidR="000C20EE" w:rsidRDefault="000C20EE" w:rsidP="000C20EE">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Pr>
          <w:rFonts w:ascii="Arial" w:hAnsi="Arial" w:cs="Arial"/>
          <w:sz w:val="20"/>
          <w:szCs w:val="20"/>
          <w:lang w:val="en-GB"/>
        </w:rPr>
        <w:t>with work item code</w:t>
      </w:r>
      <w:r w:rsidRPr="00D318CF">
        <w:rPr>
          <w:rFonts w:ascii="Arial" w:hAnsi="Arial" w:cs="Arial"/>
          <w:sz w:val="20"/>
          <w:szCs w:val="20"/>
          <w:lang w:val="en-GB"/>
        </w:rPr>
        <w:t xml:space="preserve"> TEI </w:t>
      </w:r>
      <w:r>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Pr>
          <w:rFonts w:ascii="Arial" w:hAnsi="Arial" w:cs="Arial"/>
          <w:sz w:val="20"/>
          <w:szCs w:val="20"/>
          <w:lang w:val="en-GB"/>
        </w:rPr>
        <w:t xml:space="preserve"> to allow better filtering by WIC.</w:t>
      </w:r>
    </w:p>
    <w:p w:rsidR="000C20EE" w:rsidRPr="00D318CF" w:rsidRDefault="000C20EE" w:rsidP="000C20EE">
      <w:pPr>
        <w:pStyle w:val="NormalWeb"/>
        <w:spacing w:before="0" w:beforeAutospacing="0"/>
        <w:ind w:left="709"/>
        <w:rPr>
          <w:rFonts w:ascii="Arial" w:hAnsi="Arial" w:cs="Arial"/>
          <w:sz w:val="20"/>
          <w:szCs w:val="20"/>
          <w:lang w:val="en-GB"/>
        </w:rPr>
      </w:pPr>
      <w:r w:rsidRPr="000C20EE">
        <w:rPr>
          <w:rFonts w:ascii="Arial" w:hAnsi="Arial" w:cs="Arial"/>
          <w:sz w:val="20"/>
          <w:szCs w:val="20"/>
          <w:lang w:val="en-US"/>
        </w:rPr>
        <w:t>Example:</w:t>
      </w:r>
      <w:r w:rsidRPr="000C20EE">
        <w:rPr>
          <w:rFonts w:ascii="Arial" w:hAnsi="Arial" w:cs="Arial"/>
          <w:sz w:val="20"/>
          <w:szCs w:val="20"/>
          <w:lang w:val="en-US"/>
        </w:rPr>
        <w:br/>
      </w:r>
      <w:r w:rsidRPr="000C20EE">
        <w:rPr>
          <w:rFonts w:ascii="Arial" w:hAnsi="Arial" w:cs="Arial"/>
          <w:color w:val="FF0000"/>
          <w:sz w:val="20"/>
          <w:szCs w:val="20"/>
          <w:lang w:val="en-US"/>
        </w:rPr>
        <w:t>[WIC-AMF] [ai] [C4-224xxx] [v0] [yy]</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2"/>
          <w:szCs w:val="22"/>
          <w:lang w:val="en-US"/>
        </w:rPr>
        <w:t>-</w:t>
      </w:r>
      <w:r w:rsidRPr="000C20EE">
        <w:rPr>
          <w:rFonts w:ascii="Arial" w:hAnsi="Arial" w:cs="Arial"/>
          <w:sz w:val="22"/>
          <w:szCs w:val="22"/>
          <w:lang w:val="en-US"/>
        </w:rPr>
        <w:tab/>
      </w:r>
      <w:r w:rsidRPr="000C20EE">
        <w:rPr>
          <w:rFonts w:ascii="Arial" w:hAnsi="Arial" w:cs="Arial"/>
          <w:b/>
          <w:sz w:val="20"/>
          <w:szCs w:val="20"/>
          <w:lang w:val="en-US"/>
        </w:rPr>
        <w:t>Emails which are relevant for CT3 and CT4</w:t>
      </w:r>
      <w:r w:rsidRPr="000C20EE">
        <w:rPr>
          <w:rFonts w:ascii="Arial" w:hAnsi="Arial" w:cs="Arial"/>
          <w:sz w:val="20"/>
          <w:szCs w:val="20"/>
          <w:lang w:val="en-US"/>
        </w:rPr>
        <w:t xml:space="preserve"> (distributed on CT3 and CT4 reflector) (e.g. documents intended for a joint session) [CTx] [WIC] [CR/LS/DP] [tdocnumber] [version] [Title as listed in the DAD]</w:t>
      </w:r>
    </w:p>
    <w:p w:rsidR="000C20EE" w:rsidRPr="000C20EE" w:rsidRDefault="000C20EE" w:rsidP="000C20EE">
      <w:pPr>
        <w:pStyle w:val="NormalWeb"/>
        <w:spacing w:before="0" w:beforeAutospacing="0" w:after="0" w:afterAutospacing="0"/>
        <w:ind w:left="709"/>
        <w:rPr>
          <w:rFonts w:ascii="Arial" w:hAnsi="Arial" w:cs="Arial"/>
          <w:sz w:val="20"/>
          <w:szCs w:val="20"/>
          <w:lang w:val="en-US"/>
        </w:rPr>
      </w:pPr>
      <w:r w:rsidRPr="000C20EE">
        <w:rPr>
          <w:rFonts w:ascii="Arial" w:hAnsi="Arial" w:cs="Arial"/>
          <w:sz w:val="20"/>
          <w:szCs w:val="20"/>
          <w:lang w:val="en-US"/>
        </w:rPr>
        <w:t>Example:</w:t>
      </w:r>
    </w:p>
    <w:p w:rsidR="000C20EE" w:rsidRPr="000C20EE" w:rsidRDefault="000C20EE" w:rsidP="000C20EE">
      <w:pPr>
        <w:pStyle w:val="NormalWeb"/>
        <w:spacing w:beforeAutospacing="0" w:after="240" w:afterAutospacing="0"/>
        <w:ind w:left="709"/>
        <w:rPr>
          <w:rFonts w:ascii="Arial" w:hAnsi="Arial" w:cs="Arial"/>
          <w:sz w:val="20"/>
          <w:szCs w:val="20"/>
          <w:lang w:val="en-US" w:eastAsia="zh-CN"/>
        </w:rPr>
      </w:pPr>
      <w:r w:rsidRPr="000C20EE">
        <w:rPr>
          <w:rFonts w:ascii="Arial" w:hAnsi="Arial" w:cs="Arial"/>
          <w:color w:val="FF0000"/>
          <w:sz w:val="20"/>
          <w:szCs w:val="20"/>
          <w:lang w:val="en-US"/>
        </w:rPr>
        <w:t>[CT3/CT4] [xx] [xx] [C4-224xxx] [v0] [yxz]</w:t>
      </w:r>
    </w:p>
    <w:p w:rsidR="000C20EE" w:rsidRPr="000C20EE" w:rsidRDefault="000C20EE" w:rsidP="000C20EE">
      <w:pPr>
        <w:ind w:left="720"/>
        <w:rPr>
          <w:lang w:val="en-US"/>
        </w:rPr>
      </w:pPr>
    </w:p>
    <w:p w:rsidR="000C20EE" w:rsidRPr="000C20EE" w:rsidRDefault="000C20EE" w:rsidP="000C20EE">
      <w:pPr>
        <w:pStyle w:val="Heading1"/>
        <w:keepLines w:val="0"/>
        <w:tabs>
          <w:tab w:val="num" w:pos="432"/>
          <w:tab w:val="right" w:pos="9639"/>
        </w:tabs>
        <w:autoSpaceDE w:val="0"/>
        <w:autoSpaceDN w:val="0"/>
        <w:spacing w:after="240"/>
        <w:ind w:left="432" w:right="284" w:hanging="432"/>
        <w:rPr>
          <w:lang w:val="en-US"/>
        </w:rPr>
      </w:pPr>
      <w:r w:rsidRPr="000C20EE">
        <w:rPr>
          <w:lang w:val="en-US"/>
        </w:rPr>
        <w:t>Guidelines during the E-Meeting:</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2"/>
          <w:szCs w:val="22"/>
          <w:lang w:val="en-US"/>
        </w:rPr>
        <w:t>-</w:t>
      </w:r>
      <w:r w:rsidRPr="000C20EE">
        <w:rPr>
          <w:rFonts w:ascii="Arial" w:hAnsi="Arial" w:cs="Arial"/>
          <w:sz w:val="22"/>
          <w:szCs w:val="22"/>
          <w:lang w:val="en-US"/>
        </w:rPr>
        <w:tab/>
      </w:r>
      <w:r w:rsidRPr="000C20EE">
        <w:rPr>
          <w:rFonts w:ascii="Arial" w:hAnsi="Arial" w:cs="Arial"/>
          <w:sz w:val="20"/>
          <w:szCs w:val="20"/>
          <w:lang w:val="en-US"/>
        </w:rPr>
        <w:t>during first half of the meeting schedule agenda items per day to be handled</w:t>
      </w:r>
      <w:r w:rsidRPr="000C20EE">
        <w:rPr>
          <w:rFonts w:ascii="Arial" w:hAnsi="Arial" w:cs="Arial"/>
          <w:sz w:val="20"/>
          <w:szCs w:val="20"/>
          <w:lang w:val="en-US"/>
        </w:rPr>
        <w:br/>
        <w:t xml:space="preserve">to make sure we collect comments on all agenda items see </w:t>
      </w:r>
      <w:r w:rsidRPr="000C20EE">
        <w:rPr>
          <w:rFonts w:ascii="Arial" w:hAnsi="Arial" w:cs="Arial"/>
          <w:color w:val="312E25"/>
          <w:sz w:val="18"/>
          <w:szCs w:val="18"/>
          <w:lang w:val="en-US"/>
        </w:rPr>
        <w:t xml:space="preserve">Detailed agenda &amp; time plan for CT4 meeting: </w:t>
      </w:r>
      <w:r w:rsidRPr="000C20EE">
        <w:rPr>
          <w:rFonts w:ascii="Arial" w:hAnsi="Arial" w:cs="Arial"/>
          <w:sz w:val="20"/>
          <w:szCs w:val="20"/>
          <w:lang w:val="en-US"/>
        </w:rPr>
        <w:t>time table (C4-224002/C4-224003).</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0"/>
          <w:szCs w:val="20"/>
          <w:lang w:val="en-US"/>
        </w:rPr>
        <w:t xml:space="preserve">- </w:t>
      </w:r>
      <w:r w:rsidRPr="000C20EE">
        <w:rPr>
          <w:rFonts w:ascii="Arial" w:hAnsi="Arial" w:cs="Arial"/>
          <w:sz w:val="20"/>
          <w:szCs w:val="20"/>
          <w:lang w:val="en-US"/>
        </w:rPr>
        <w:tab/>
      </w:r>
      <w:r w:rsidRPr="000C20EE">
        <w:rPr>
          <w:rFonts w:ascii="Arial" w:hAnsi="Arial" w:cs="Arial"/>
          <w:b/>
          <w:sz w:val="20"/>
          <w:szCs w:val="20"/>
          <w:lang w:val="en-US"/>
        </w:rPr>
        <w:t xml:space="preserve">Chairs summary </w:t>
      </w:r>
      <w:r w:rsidRPr="000C20EE">
        <w:rPr>
          <w:rFonts w:ascii="Arial" w:hAnsi="Arial" w:cs="Arial"/>
          <w:sz w:val="20"/>
          <w:szCs w:val="20"/>
          <w:lang w:val="en-US"/>
        </w:rPr>
        <w:t xml:space="preserve">is provided three times per day containing an indication (CCx, </w:t>
      </w:r>
      <w:r w:rsidRPr="000C20EE">
        <w:rPr>
          <w:rFonts w:ascii="Arial" w:hAnsi="Arial" w:cs="Arial"/>
          <w:i/>
          <w:sz w:val="20"/>
          <w:szCs w:val="20"/>
          <w:lang w:val="en-US"/>
        </w:rPr>
        <w:t>e.g. CC1 indication for topics scheduled for the CC on day 1</w:t>
      </w:r>
      <w:r w:rsidRPr="000C20EE">
        <w:rPr>
          <w:rFonts w:ascii="Arial" w:hAnsi="Arial" w:cs="Arial"/>
          <w:sz w:val="20"/>
          <w:szCs w:val="20"/>
          <w:lang w:val="en-US"/>
        </w:rPr>
        <w:t>) of topics to be discussed in next conference call, delegates can request topics to be scheduled for a conference call all at  any time via the e-meeting exploder or directly to the chair:</w:t>
      </w:r>
    </w:p>
    <w:p w:rsidR="000C20EE" w:rsidRPr="000C20EE" w:rsidRDefault="000C20EE" w:rsidP="000C20EE">
      <w:pPr>
        <w:pStyle w:val="NormalWeb"/>
        <w:ind w:left="709"/>
        <w:rPr>
          <w:rFonts w:ascii="Arial" w:hAnsi="Arial" w:cs="Arial"/>
          <w:sz w:val="20"/>
          <w:szCs w:val="20"/>
          <w:lang w:val="en-US"/>
        </w:rPr>
      </w:pPr>
      <w:r w:rsidRPr="000C20EE">
        <w:rPr>
          <w:rFonts w:ascii="Arial" w:hAnsi="Arial" w:cs="Arial"/>
          <w:sz w:val="20"/>
          <w:szCs w:val="20"/>
          <w:lang w:val="en-US"/>
        </w:rPr>
        <w:tab/>
      </w:r>
      <w:r w:rsidRPr="000C20EE">
        <w:rPr>
          <w:rFonts w:ascii="Arial" w:hAnsi="Arial" w:cs="Arial"/>
          <w:sz w:val="20"/>
          <w:szCs w:val="20"/>
          <w:lang w:val="en-US"/>
        </w:rPr>
        <w:tab/>
        <w:t>- 2 hours before the Conference call starts</w:t>
      </w:r>
    </w:p>
    <w:p w:rsidR="000C20EE" w:rsidRPr="000C20EE" w:rsidRDefault="000C20EE" w:rsidP="000C20EE">
      <w:pPr>
        <w:pStyle w:val="NormalWeb"/>
        <w:ind w:left="709"/>
        <w:rPr>
          <w:rFonts w:ascii="Arial" w:hAnsi="Arial" w:cs="Arial"/>
          <w:sz w:val="20"/>
          <w:szCs w:val="20"/>
          <w:lang w:val="en-US"/>
        </w:rPr>
      </w:pPr>
      <w:r w:rsidRPr="000C20EE">
        <w:rPr>
          <w:rFonts w:ascii="Arial" w:hAnsi="Arial" w:cs="Arial"/>
          <w:sz w:val="20"/>
          <w:szCs w:val="20"/>
          <w:lang w:val="en-US"/>
        </w:rPr>
        <w:tab/>
      </w:r>
      <w:r w:rsidRPr="000C20EE">
        <w:rPr>
          <w:rFonts w:ascii="Arial" w:hAnsi="Arial" w:cs="Arial"/>
          <w:sz w:val="20"/>
          <w:szCs w:val="20"/>
          <w:lang w:val="en-US"/>
        </w:rPr>
        <w:tab/>
        <w:t>- shortly after the conference call has finished</w:t>
      </w:r>
    </w:p>
    <w:p w:rsidR="000C20EE" w:rsidRPr="000C20EE" w:rsidRDefault="000C20EE" w:rsidP="000C20EE">
      <w:pPr>
        <w:pStyle w:val="NormalWeb"/>
        <w:ind w:left="709"/>
        <w:rPr>
          <w:rFonts w:ascii="Arial" w:hAnsi="Arial" w:cs="Arial"/>
          <w:sz w:val="20"/>
          <w:szCs w:val="20"/>
          <w:lang w:val="en-US"/>
        </w:rPr>
      </w:pPr>
      <w:r w:rsidRPr="000C20EE">
        <w:rPr>
          <w:rFonts w:ascii="Arial" w:hAnsi="Arial" w:cs="Arial"/>
          <w:sz w:val="20"/>
          <w:szCs w:val="20"/>
          <w:lang w:val="en-US"/>
        </w:rPr>
        <w:tab/>
      </w:r>
      <w:r w:rsidRPr="000C20EE">
        <w:rPr>
          <w:rFonts w:ascii="Arial" w:hAnsi="Arial" w:cs="Arial"/>
          <w:sz w:val="20"/>
          <w:szCs w:val="20"/>
          <w:lang w:val="en-US"/>
        </w:rPr>
        <w:tab/>
        <w:t>- at the end of each working day</w:t>
      </w:r>
      <w:r w:rsidRPr="000C20EE">
        <w:rPr>
          <w:rFonts w:ascii="Arial" w:hAnsi="Arial" w:cs="Arial"/>
          <w:b/>
          <w:sz w:val="20"/>
          <w:szCs w:val="20"/>
          <w:lang w:val="en-US"/>
        </w:rPr>
        <w:t xml:space="preserve"> </w:t>
      </w:r>
      <w:r w:rsidRPr="000C20EE">
        <w:rPr>
          <w:rFonts w:ascii="Arial" w:hAnsi="Arial" w:cs="Arial"/>
          <w:sz w:val="20"/>
          <w:szCs w:val="20"/>
          <w:lang w:val="en-US"/>
        </w:rPr>
        <w:t>(~21:00 UTC)</w:t>
      </w:r>
    </w:p>
    <w:p w:rsidR="006106DC" w:rsidRPr="006106DC" w:rsidRDefault="006106DC" w:rsidP="000C20EE">
      <w:pPr>
        <w:pStyle w:val="NormalWeb"/>
        <w:ind w:left="709"/>
        <w:rPr>
          <w:rStyle w:val="Hyperlink"/>
          <w:rFonts w:ascii="Arial" w:hAnsi="Arial" w:cs="Arial"/>
          <w:sz w:val="20"/>
          <w:szCs w:val="20"/>
          <w:lang w:val="en-US"/>
        </w:rPr>
      </w:pPr>
      <w:r>
        <w:rPr>
          <w:rStyle w:val="Hyperlink"/>
          <w:lang w:val="en-US"/>
        </w:rPr>
        <w:fldChar w:fldCharType="begin"/>
      </w:r>
      <w:r>
        <w:rPr>
          <w:rStyle w:val="Hyperlink"/>
          <w:lang w:val="en-US"/>
        </w:rPr>
        <w:instrText xml:space="preserve"> HYPERLINK "</w:instrText>
      </w:r>
      <w:r w:rsidRPr="006106DC">
        <w:rPr>
          <w:rStyle w:val="Hyperlink"/>
          <w:lang w:val="en-US"/>
        </w:rPr>
        <w:instrText>https://www.3gpp.org/ftp/tsg_ct/WG4_protocollars_ex-CN4/TSGCT4_11</w:instrText>
      </w:r>
      <w:r w:rsidRPr="006106DC">
        <w:rPr>
          <w:rStyle w:val="Hyperlink"/>
        </w:rPr>
        <w:instrText>5</w:instrText>
      </w:r>
      <w:r w:rsidRPr="006106DC">
        <w:rPr>
          <w:rStyle w:val="Hyperlink"/>
          <w:lang w:val="en-US"/>
        </w:rPr>
        <w:instrText>e_meeting/Inbox/Drafts/2_chairman_notes/</w:instrText>
      </w:r>
    </w:p>
    <w:p w:rsidR="006106DC" w:rsidRPr="00202B4A" w:rsidRDefault="006106DC" w:rsidP="000C20EE">
      <w:pPr>
        <w:pStyle w:val="NormalWeb"/>
        <w:ind w:left="709"/>
        <w:rPr>
          <w:rStyle w:val="Hyperlink"/>
          <w:rFonts w:ascii="Arial" w:hAnsi="Arial" w:cs="Arial"/>
          <w:sz w:val="20"/>
          <w:szCs w:val="20"/>
          <w:lang w:val="en-US"/>
        </w:rPr>
      </w:pPr>
      <w:r>
        <w:rPr>
          <w:rStyle w:val="Hyperlink"/>
          <w:lang w:val="en-US"/>
        </w:rPr>
        <w:instrText xml:space="preserve">" </w:instrText>
      </w:r>
      <w:r>
        <w:rPr>
          <w:rStyle w:val="Hyperlink"/>
          <w:lang w:val="en-US"/>
        </w:rPr>
        <w:fldChar w:fldCharType="separate"/>
      </w:r>
      <w:r w:rsidRPr="00202B4A">
        <w:rPr>
          <w:rStyle w:val="Hyperlink"/>
          <w:lang w:val="en-US"/>
        </w:rPr>
        <w:t>https://www.3gpp.org/ftp/tsg_ct/WG4_protocollars_ex-CN4/TSGCT4_11</w:t>
      </w:r>
      <w:r w:rsidRPr="00AB4F30">
        <w:rPr>
          <w:rStyle w:val="Hyperlink"/>
          <w:lang w:val="en-US"/>
        </w:rPr>
        <w:t>5</w:t>
      </w:r>
      <w:r w:rsidRPr="00202B4A">
        <w:rPr>
          <w:rStyle w:val="Hyperlink"/>
          <w:lang w:val="en-US"/>
        </w:rPr>
        <w:t>e_meeting/Inbox/Drafts/2_chairman_notes/</w:t>
      </w:r>
    </w:p>
    <w:p w:rsidR="000C20EE" w:rsidRPr="000C20EE" w:rsidRDefault="006106DC" w:rsidP="000C20EE">
      <w:pPr>
        <w:pStyle w:val="NormalWeb"/>
        <w:ind w:left="720"/>
        <w:rPr>
          <w:rFonts w:ascii="Arial" w:hAnsi="Arial" w:cs="Arial"/>
          <w:b/>
          <w:color w:val="000000" w:themeColor="text1"/>
          <w:sz w:val="20"/>
          <w:szCs w:val="20"/>
          <w:lang w:val="en-US"/>
        </w:rPr>
      </w:pPr>
      <w:r>
        <w:rPr>
          <w:rStyle w:val="Hyperlink"/>
          <w:lang w:val="en-US"/>
        </w:rPr>
        <w:fldChar w:fldCharType="end"/>
      </w:r>
      <w:r w:rsidR="000C20EE" w:rsidRPr="000C20EE">
        <w:rPr>
          <w:rFonts w:ascii="Arial" w:hAnsi="Arial" w:cs="Arial"/>
          <w:b/>
          <w:color w:val="000000" w:themeColor="text1"/>
          <w:sz w:val="20"/>
          <w:szCs w:val="20"/>
          <w:lang w:val="en-US"/>
        </w:rPr>
        <w:t>Remarks on time schedule:</w:t>
      </w:r>
    </w:p>
    <w:p w:rsidR="000C20EE" w:rsidRPr="000C20EE" w:rsidRDefault="000C20EE" w:rsidP="000C20EE">
      <w:pPr>
        <w:pStyle w:val="NormalWeb"/>
        <w:ind w:left="720"/>
        <w:rPr>
          <w:rFonts w:ascii="Arial" w:hAnsi="Arial" w:cs="Arial"/>
          <w:color w:val="000000" w:themeColor="text1"/>
          <w:sz w:val="20"/>
          <w:szCs w:val="20"/>
          <w:lang w:val="en-US"/>
        </w:rPr>
      </w:pPr>
      <w:r w:rsidRPr="000C20EE">
        <w:rPr>
          <w:rFonts w:ascii="Arial" w:hAnsi="Arial" w:cs="Arial"/>
          <w:color w:val="000000" w:themeColor="text1"/>
          <w:sz w:val="20"/>
          <w:szCs w:val="20"/>
          <w:lang w:val="en-US"/>
        </w:rPr>
        <w:t>If we have started a discussion on a document the discussion should continue until we come to a conclusion on the document: agreed/approved/postponed/withdrawn/noted/not pursued/rejected. Agenda Items scheduled for the day should be taken into account.</w:t>
      </w:r>
      <w:r w:rsidRPr="000C20EE">
        <w:rPr>
          <w:rFonts w:ascii="Arial" w:hAnsi="Arial" w:cs="Arial"/>
          <w:sz w:val="20"/>
          <w:szCs w:val="20"/>
          <w:lang w:val="en-US"/>
        </w:rPr>
        <w:t xml:space="preserve"> Delegates are asked to use a single e-mail thread on the same topic on a CR.</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0"/>
          <w:szCs w:val="20"/>
          <w:lang w:val="en-US"/>
        </w:rPr>
        <w:t>-</w:t>
      </w:r>
      <w:r w:rsidRPr="000C20EE">
        <w:rPr>
          <w:rFonts w:ascii="Arial" w:hAnsi="Arial" w:cs="Arial"/>
          <w:sz w:val="20"/>
          <w:szCs w:val="20"/>
          <w:lang w:val="en-US"/>
        </w:rPr>
        <w:tab/>
      </w:r>
      <w:r w:rsidRPr="000C20EE">
        <w:rPr>
          <w:rFonts w:ascii="Arial" w:hAnsi="Arial" w:cs="Arial"/>
          <w:b/>
          <w:sz w:val="20"/>
          <w:szCs w:val="20"/>
          <w:lang w:val="en-US"/>
        </w:rPr>
        <w:t>email content:</w:t>
      </w:r>
      <w:r w:rsidRPr="000C20EE">
        <w:rPr>
          <w:rFonts w:ascii="Arial" w:hAnsi="Arial" w:cs="Arial"/>
          <w:sz w:val="20"/>
          <w:szCs w:val="20"/>
          <w:lang w:val="en-US"/>
        </w:rPr>
        <w:t xml:space="preserve"> questions and comments shall be related to the technical content of the CR (and/or wording improvements or editorial remarks). If you do not like a CR please provide Technical arguments why you do not like it. </w:t>
      </w:r>
    </w:p>
    <w:p w:rsidR="000C20EE" w:rsidRPr="000C20EE" w:rsidRDefault="000C20EE" w:rsidP="000C20EE">
      <w:pPr>
        <w:ind w:left="709" w:hanging="283"/>
        <w:rPr>
          <w:b/>
          <w:lang w:val="en-US"/>
        </w:rPr>
      </w:pPr>
      <w:r w:rsidRPr="000C20EE">
        <w:rPr>
          <w:b/>
          <w:lang w:val="en-US"/>
        </w:rPr>
        <w:t>-</w:t>
      </w:r>
      <w:r w:rsidRPr="000C20EE">
        <w:rPr>
          <w:b/>
          <w:lang w:val="en-US"/>
        </w:rPr>
        <w:tab/>
        <w:t>Draft versions of tdocs.</w:t>
      </w:r>
    </w:p>
    <w:p w:rsidR="000C20EE" w:rsidRPr="000C20EE" w:rsidRDefault="000C20EE" w:rsidP="000C20EE">
      <w:pPr>
        <w:ind w:left="709"/>
        <w:rPr>
          <w:lang w:val="en-US"/>
        </w:rPr>
      </w:pPr>
      <w:r w:rsidRPr="000C20EE">
        <w:rPr>
          <w:lang w:val="en-US"/>
        </w:rPr>
        <w:t>The folder where delegates should upload draft tdocs are:</w:t>
      </w:r>
    </w:p>
    <w:p w:rsidR="000C20EE" w:rsidRPr="000C20EE" w:rsidRDefault="00BD2C8F" w:rsidP="000C20EE">
      <w:pPr>
        <w:ind w:left="709"/>
        <w:rPr>
          <w:lang w:val="en-US"/>
        </w:rPr>
      </w:pPr>
      <w:hyperlink r:id="rId622" w:history="1">
        <w:r w:rsidR="006106DC" w:rsidRPr="00202B4A">
          <w:rPr>
            <w:rStyle w:val="Hyperlink"/>
            <w:lang w:val="en-US"/>
          </w:rPr>
          <w:t>https://www.3gpp.org/ftp/tsg_ct/WG4_protocollars_ex-CN4/TSGCT4_11</w:t>
        </w:r>
        <w:r w:rsidR="006106DC" w:rsidRPr="00AB4F30">
          <w:rPr>
            <w:rStyle w:val="Hyperlink"/>
            <w:lang w:val="en-US"/>
          </w:rPr>
          <w:t>5</w:t>
        </w:r>
        <w:r w:rsidR="006106DC" w:rsidRPr="00202B4A">
          <w:rPr>
            <w:rStyle w:val="Hyperlink"/>
            <w:lang w:val="en-US"/>
          </w:rPr>
          <w:t>e_meeting/Inbox/Drafts/</w:t>
        </w:r>
      </w:hyperlink>
    </w:p>
    <w:p w:rsidR="000C20EE" w:rsidRPr="0089019E" w:rsidRDefault="000C20EE" w:rsidP="000C20E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w:t>
      </w:r>
      <w:r>
        <w:rPr>
          <w:rFonts w:ascii="Arial" w:hAnsi="Arial" w:cs="Arial"/>
          <w:i/>
          <w:sz w:val="20"/>
          <w:szCs w:val="20"/>
          <w:lang w:val="en-GB"/>
        </w:rPr>
        <w:t>,</w:t>
      </w:r>
      <w:r w:rsidRPr="0089019E">
        <w:rPr>
          <w:rFonts w:ascii="Arial" w:hAnsi="Arial" w:cs="Arial"/>
          <w:i/>
          <w:sz w:val="20"/>
          <w:szCs w:val="20"/>
          <w:lang w:val="en-GB"/>
        </w:rPr>
        <w:t xml:space="preserve"> please upload to draft inbox or inbox. If you cannot/not allowed to upload files to the Inbox/ draft inbox please send the file(s) to Kimmo and he will do it for you.</w:t>
      </w:r>
    </w:p>
    <w:p w:rsidR="000C20EE" w:rsidRPr="000C20EE" w:rsidRDefault="000C20EE" w:rsidP="000C20EE">
      <w:pPr>
        <w:pStyle w:val="NormalWeb"/>
        <w:ind w:left="709" w:hanging="283"/>
        <w:rPr>
          <w:rFonts w:ascii="Arial" w:hAnsi="Arial" w:cs="Arial"/>
          <w:sz w:val="20"/>
          <w:szCs w:val="20"/>
          <w:lang w:val="en-US"/>
        </w:rPr>
      </w:pPr>
      <w:r w:rsidRPr="000C20EE">
        <w:rPr>
          <w:rFonts w:ascii="Arial" w:hAnsi="Arial" w:cs="Arial"/>
          <w:sz w:val="20"/>
          <w:szCs w:val="20"/>
          <w:lang w:val="en-US"/>
        </w:rPr>
        <w:t>-</w:t>
      </w:r>
      <w:r w:rsidRPr="000C20EE">
        <w:rPr>
          <w:rFonts w:ascii="Arial" w:hAnsi="Arial" w:cs="Arial"/>
          <w:sz w:val="20"/>
          <w:szCs w:val="20"/>
          <w:lang w:val="en-US"/>
        </w:rPr>
        <w:tab/>
      </w:r>
      <w:r w:rsidRPr="000C20EE">
        <w:rPr>
          <w:rFonts w:ascii="Arial" w:hAnsi="Arial" w:cs="Arial"/>
          <w:b/>
          <w:sz w:val="20"/>
          <w:szCs w:val="20"/>
          <w:lang w:val="en-US"/>
        </w:rPr>
        <w:t>Final versions and documents with new tdoc numbers</w:t>
      </w:r>
      <w:r w:rsidRPr="000C20EE">
        <w:rPr>
          <w:rFonts w:ascii="Arial" w:hAnsi="Arial" w:cs="Arial"/>
          <w:sz w:val="20"/>
          <w:szCs w:val="20"/>
          <w:lang w:val="en-US"/>
        </w:rPr>
        <w:t xml:space="preserve"> shall be uploaded to (Inbox as used in F2F meetings). </w:t>
      </w:r>
    </w:p>
    <w:p w:rsidR="000C20EE" w:rsidRPr="000C20EE" w:rsidRDefault="00BD2C8F" w:rsidP="000C20EE">
      <w:pPr>
        <w:ind w:left="1429" w:hanging="720"/>
        <w:rPr>
          <w:lang w:val="en-US"/>
        </w:rPr>
      </w:pPr>
      <w:hyperlink r:id="rId623" w:history="1">
        <w:r w:rsidR="006106DC" w:rsidRPr="00202B4A">
          <w:rPr>
            <w:rStyle w:val="Hyperlink"/>
            <w:lang w:val="en-US"/>
          </w:rPr>
          <w:t>https://www.3gpp.org/ftp/tsg_ct/WG4_protocollars_ex-CN4/TSGCT4_11</w:t>
        </w:r>
        <w:r w:rsidR="006106DC" w:rsidRPr="00AB4F30">
          <w:rPr>
            <w:rStyle w:val="Hyperlink"/>
            <w:lang w:val="en-US"/>
          </w:rPr>
          <w:t>5</w:t>
        </w:r>
        <w:r w:rsidR="006106DC" w:rsidRPr="00202B4A">
          <w:rPr>
            <w:rStyle w:val="Hyperlink"/>
            <w:lang w:val="en-US"/>
          </w:rPr>
          <w:t>e_meeting/Inbox/</w:t>
        </w:r>
      </w:hyperlink>
    </w:p>
    <w:p w:rsidR="000C20EE" w:rsidRPr="000C20EE" w:rsidRDefault="000C20EE" w:rsidP="000C20EE">
      <w:pPr>
        <w:ind w:left="851"/>
        <w:rPr>
          <w:lang w:val="en-US"/>
        </w:rPr>
      </w:pPr>
    </w:p>
    <w:p w:rsidR="000C20EE" w:rsidRPr="000C20EE" w:rsidRDefault="000C20EE" w:rsidP="000C20EE">
      <w:pPr>
        <w:ind w:left="709"/>
        <w:rPr>
          <w:lang w:val="en-US"/>
        </w:rPr>
      </w:pPr>
      <w:r w:rsidRPr="000C20EE">
        <w:rPr>
          <w:lang w:val="en-US"/>
        </w:rPr>
        <w:t>An email shall be send on the reflector to inform delegates about the new revision. It is recommended to use complete tdoc numbers in the email and not only the last 4 digits.</w:t>
      </w:r>
    </w:p>
    <w:p w:rsidR="000C20EE" w:rsidRPr="000C20EE" w:rsidRDefault="000C20EE" w:rsidP="000C20EE">
      <w:pPr>
        <w:ind w:left="1429"/>
        <w:rPr>
          <w:lang w:val="en-US"/>
        </w:rPr>
      </w:pPr>
      <w:r w:rsidRPr="000C20EE">
        <w:rPr>
          <w:lang w:val="en-US"/>
        </w:rPr>
        <w:t>.</w:t>
      </w:r>
    </w:p>
    <w:p w:rsidR="000C20EE" w:rsidRPr="000C20EE" w:rsidRDefault="000C20EE" w:rsidP="000C20EE">
      <w:pPr>
        <w:ind w:left="709" w:hanging="283"/>
        <w:rPr>
          <w:lang w:val="en-US"/>
        </w:rPr>
      </w:pPr>
      <w:r w:rsidRPr="000C20EE">
        <w:rPr>
          <w:lang w:val="en-US"/>
        </w:rPr>
        <w:t xml:space="preserve">- </w:t>
      </w:r>
      <w:r w:rsidRPr="000C20EE">
        <w:rPr>
          <w:lang w:val="en-US"/>
        </w:rPr>
        <w:tab/>
      </w:r>
      <w:r w:rsidRPr="000C20EE">
        <w:rPr>
          <w:b/>
          <w:lang w:val="en-US"/>
        </w:rPr>
        <w:t xml:space="preserve">Tdoc number reservations </w:t>
      </w:r>
      <w:r w:rsidRPr="000C20EE">
        <w:rPr>
          <w:lang w:val="en-US"/>
        </w:rPr>
        <w:t xml:space="preserve">will be handled via the 3GU tool. New Tdoc numbers should be reserved when draft revisions are stable and/or the chair indicates to do so. </w:t>
      </w:r>
    </w:p>
    <w:p w:rsidR="000C20EE" w:rsidRPr="000C20EE" w:rsidRDefault="000C20EE" w:rsidP="000C20EE">
      <w:pPr>
        <w:ind w:left="709"/>
        <w:rPr>
          <w:lang w:val="en-US"/>
        </w:rPr>
      </w:pPr>
      <w:r w:rsidRPr="000C20EE">
        <w:rPr>
          <w:lang w:val="en-US"/>
        </w:rPr>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rsidR="000C20EE" w:rsidRPr="000C20EE" w:rsidRDefault="000C20EE" w:rsidP="000C20EE">
      <w:pPr>
        <w:rPr>
          <w:lang w:val="en-US"/>
        </w:rPr>
      </w:pPr>
    </w:p>
    <w:p w:rsidR="000C20EE" w:rsidRPr="000C20EE" w:rsidRDefault="000C20EE" w:rsidP="000C20EE">
      <w:pPr>
        <w:pStyle w:val="NormalWeb"/>
        <w:ind w:left="426"/>
        <w:rPr>
          <w:rFonts w:ascii="Arial" w:hAnsi="Arial" w:cs="Arial"/>
          <w:sz w:val="20"/>
          <w:szCs w:val="20"/>
          <w:lang w:val="en-US"/>
        </w:rPr>
      </w:pPr>
      <w:r w:rsidRPr="000C20EE">
        <w:rPr>
          <w:rFonts w:ascii="Arial" w:hAnsi="Arial" w:cs="Arial"/>
          <w:sz w:val="20"/>
          <w:szCs w:val="20"/>
          <w:lang w:val="en-US"/>
        </w:rPr>
        <w:t xml:space="preserve">For uploading with FTP use FTP with secured ftp connection, use "ftps.3gpp.org" as host name in combination with your EOL account. </w:t>
      </w:r>
    </w:p>
    <w:p w:rsidR="000C20EE" w:rsidRPr="000C20EE" w:rsidRDefault="000C20EE" w:rsidP="000C20EE">
      <w:pPr>
        <w:pStyle w:val="BodyText"/>
        <w:ind w:left="1440"/>
        <w:rPr>
          <w:b/>
          <w:bCs/>
          <w:color w:val="000000" w:themeColor="text1"/>
          <w:lang w:val="en-US" w:eastAsia="ja-JP"/>
        </w:rPr>
      </w:pPr>
    </w:p>
    <w:p w:rsidR="000C20EE" w:rsidRPr="000C20EE" w:rsidRDefault="000C20EE" w:rsidP="000C20EE">
      <w:pPr>
        <w:pStyle w:val="Heading1"/>
        <w:keepLines w:val="0"/>
        <w:tabs>
          <w:tab w:val="num" w:pos="432"/>
          <w:tab w:val="right" w:pos="9639"/>
        </w:tabs>
        <w:autoSpaceDE w:val="0"/>
        <w:autoSpaceDN w:val="0"/>
        <w:spacing w:after="240"/>
        <w:ind w:left="432" w:right="284" w:hanging="432"/>
        <w:rPr>
          <w:lang w:val="en-US"/>
        </w:rPr>
      </w:pPr>
      <w:r w:rsidRPr="000C20EE">
        <w:rPr>
          <w:lang w:val="en-US"/>
        </w:rPr>
        <w:t>After the Meeting</w:t>
      </w:r>
    </w:p>
    <w:p w:rsidR="000C20EE" w:rsidRPr="000C20EE" w:rsidRDefault="000C20EE" w:rsidP="000C20EE">
      <w:pPr>
        <w:pStyle w:val="Heading2"/>
        <w:keepLines w:val="0"/>
        <w:numPr>
          <w:ilvl w:val="1"/>
          <w:numId w:val="0"/>
        </w:numPr>
        <w:tabs>
          <w:tab w:val="num" w:pos="1285"/>
          <w:tab w:val="right" w:pos="9639"/>
        </w:tabs>
        <w:autoSpaceDE w:val="0"/>
        <w:autoSpaceDN w:val="0"/>
        <w:ind w:left="1285" w:right="284" w:hanging="576"/>
        <w:rPr>
          <w:b w:val="0"/>
          <w:szCs w:val="20"/>
          <w:lang w:val="en-US"/>
        </w:rPr>
      </w:pPr>
      <w:r w:rsidRPr="000C20EE">
        <w:rPr>
          <w:szCs w:val="20"/>
          <w:lang w:val="en-US"/>
        </w:rPr>
        <w:t xml:space="preserve">Draft TS/TR </w:t>
      </w:r>
    </w:p>
    <w:p w:rsidR="000C20EE" w:rsidRPr="000C20EE" w:rsidRDefault="000C20EE" w:rsidP="000C20EE">
      <w:pPr>
        <w:pStyle w:val="Heading2"/>
        <w:ind w:left="1285" w:firstLine="0"/>
        <w:rPr>
          <w:i/>
          <w:szCs w:val="20"/>
          <w:lang w:val="en-US"/>
        </w:rPr>
      </w:pPr>
      <w:r w:rsidRPr="000C20EE">
        <w:rPr>
          <w:i/>
          <w:szCs w:val="20"/>
          <w:lang w:val="en-US"/>
        </w:rPr>
        <w:t>(TSs and TRs which are not under change control, version 0.x.y and 1.x.y)</w:t>
      </w:r>
    </w:p>
    <w:p w:rsidR="000C20EE" w:rsidRPr="000C20EE" w:rsidRDefault="000C20EE" w:rsidP="000C20EE">
      <w:pPr>
        <w:rPr>
          <w:lang w:val="en-US"/>
        </w:rPr>
      </w:pPr>
    </w:p>
    <w:p w:rsidR="000C20EE" w:rsidRPr="000C20EE" w:rsidRDefault="000C20EE" w:rsidP="000C20EE">
      <w:pPr>
        <w:ind w:left="426"/>
        <w:rPr>
          <w:i/>
          <w:lang w:val="en-US"/>
        </w:rPr>
      </w:pPr>
      <w:r w:rsidRPr="000C20EE">
        <w:rPr>
          <w:i/>
          <w:lang w:val="en-US"/>
        </w:rPr>
        <w:t>TS/TR with status: Basis for Future work, agreed to be send for information or agreed to be send for approval.</w:t>
      </w:r>
    </w:p>
    <w:p w:rsidR="000C20EE" w:rsidRPr="000C20EE" w:rsidRDefault="000C20EE" w:rsidP="000C20EE">
      <w:pPr>
        <w:rPr>
          <w:lang w:val="en-US"/>
        </w:rPr>
      </w:pPr>
    </w:p>
    <w:p w:rsidR="000C20EE" w:rsidRDefault="000C20EE" w:rsidP="00037F59">
      <w:pPr>
        <w:rPr>
          <w:rFonts w:ascii="Times New Roman" w:hAnsi="Times New Roman"/>
          <w:sz w:val="24"/>
          <w:szCs w:val="24"/>
          <w:lang w:val="en-US"/>
        </w:rPr>
      </w:pPr>
    </w:p>
    <w:p w:rsidR="000C20EE" w:rsidRPr="005E6C60" w:rsidRDefault="000C20EE" w:rsidP="00037F59">
      <w:pPr>
        <w:rPr>
          <w:lang w:val="en-US"/>
        </w:rPr>
      </w:pPr>
    </w:p>
    <w:p w:rsidR="00470B07" w:rsidRPr="005E6C60" w:rsidRDefault="00470B07" w:rsidP="008064CA">
      <w:pPr>
        <w:rPr>
          <w:lang w:val="en-US"/>
        </w:rPr>
      </w:pPr>
    </w:p>
    <w:p w:rsidR="00E27582" w:rsidRPr="00370F57" w:rsidRDefault="00E27582" w:rsidP="00E27582">
      <w:pPr>
        <w:rPr>
          <w:b/>
          <w:sz w:val="24"/>
          <w:lang w:val="en-US"/>
        </w:rPr>
      </w:pPr>
      <w:r w:rsidRPr="00370F57">
        <w:rPr>
          <w:b/>
          <w:sz w:val="24"/>
          <w:lang w:val="en-US"/>
        </w:rPr>
        <w:t>Reminder:</w:t>
      </w:r>
    </w:p>
    <w:p w:rsidR="00E27582" w:rsidRPr="005E6C60" w:rsidRDefault="00E27582" w:rsidP="0039154C">
      <w:pPr>
        <w:pStyle w:val="Heading1"/>
        <w:rPr>
          <w:lang w:val="en-US"/>
        </w:rPr>
      </w:pPr>
      <w:bookmarkStart w:id="108" w:name="_Toc9505904"/>
      <w:r w:rsidRPr="005E6C60">
        <w:rPr>
          <w:lang w:val="en-US"/>
        </w:rPr>
        <w:t>29.501 Annex B (informative):</w:t>
      </w:r>
      <w:r w:rsidR="0039154C" w:rsidRPr="005E6C60">
        <w:rPr>
          <w:lang w:val="en-US"/>
        </w:rPr>
        <w:t xml:space="preserve"> </w:t>
      </w:r>
      <w:r w:rsidRPr="005E6C60">
        <w:rPr>
          <w:lang w:val="en-US"/>
        </w:rPr>
        <w:t>Backward Incompatible Changes</w:t>
      </w:r>
      <w:bookmarkEnd w:id="108"/>
    </w:p>
    <w:p w:rsidR="00E27582" w:rsidRPr="005E6C60" w:rsidRDefault="00E27582" w:rsidP="00E27582">
      <w:pPr>
        <w:rPr>
          <w:rFonts w:eastAsia="Calibri"/>
          <w:lang w:val="en-US"/>
        </w:rPr>
      </w:pPr>
      <w:r w:rsidRPr="005E6C60">
        <w:rPr>
          <w:rFonts w:eastAsia="Calibri"/>
          <w:lang w:val="en-US"/>
        </w:rPr>
        <w:t>This Annex provides information about the changes in the API that are considered as backwards compatible and those that are considered as backwards incompatible. This list is to be considered informative and it may be expanded in future releases, when necessary.</w:t>
      </w:r>
    </w:p>
    <w:p w:rsidR="00E27582" w:rsidRPr="005E6C60" w:rsidRDefault="00E27582" w:rsidP="00E27582">
      <w:pPr>
        <w:rPr>
          <w:rFonts w:eastAsia="Calibri"/>
          <w:lang w:val="en-US"/>
        </w:rPr>
      </w:pPr>
      <w:r w:rsidRPr="005E6C60">
        <w:rPr>
          <w:rFonts w:eastAsia="Calibri"/>
          <w:b/>
          <w:i/>
          <w:lang w:val="en-US"/>
        </w:rPr>
        <w:t xml:space="preserve">Backward </w:t>
      </w:r>
      <w:r w:rsidRPr="005E6C60">
        <w:rPr>
          <w:b/>
          <w:i/>
          <w:lang w:val="en-US"/>
        </w:rPr>
        <w:t>compatible</w:t>
      </w:r>
      <w:r w:rsidRPr="005E6C60">
        <w:rPr>
          <w:rFonts w:eastAsia="Calibri"/>
          <w:lang w:val="en-US"/>
        </w:rPr>
        <w:t xml:space="preserve"> changes are additions or changes in the API that do not break the existing Service Consumer behaviour. Examples of backward compatible changes include:</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Adding a new, optional child resource/URI;</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Supporting a new HTTP method;</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Adding new elements to a resource representation;</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Changing the order of fields in a resource representation;</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Addition of a new status code:</w:t>
      </w:r>
    </w:p>
    <w:p w:rsidR="00E27582" w:rsidRPr="005E6C60" w:rsidRDefault="00E27582" w:rsidP="00E27582">
      <w:pPr>
        <w:pStyle w:val="NO"/>
        <w:rPr>
          <w:rFonts w:eastAsia="Calibri"/>
          <w:lang w:val="en-US"/>
        </w:rPr>
      </w:pPr>
      <w:r w:rsidRPr="005E6C60">
        <w:rPr>
          <w:lang w:val="en-US"/>
        </w:rPr>
        <w:t>NOTE 1:</w:t>
      </w:r>
      <w:r w:rsidRPr="005E6C60">
        <w:rPr>
          <w:lang w:val="en-US"/>
        </w:rPr>
        <w:tab/>
        <w:t>When a NF / NF Service receives a HTTP status code that it cannot recognize it will treat it as the corresponding x00 status code as specified in subclause 5.2.7.3 of 3GPP TS 29.500 [2].</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Corrections of obvious errors in an OpenAPI file required to enable a correct parsing of the file such as misspelled references;</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Corrections that only relate to smaller and optional parts of the functionality (e.g. a supported feature, see 3GPP TS 29.500 [2] subclause 6.6.2), even if the changes are backward incompatible with respect to that part of the functionality; and</w:t>
      </w:r>
    </w:p>
    <w:p w:rsidR="00E27582" w:rsidRPr="005E6C60" w:rsidRDefault="00E27582" w:rsidP="00E27582">
      <w:pPr>
        <w:pStyle w:val="NO"/>
        <w:rPr>
          <w:lang w:val="en-US"/>
        </w:rPr>
      </w:pPr>
      <w:r w:rsidRPr="005E6C60">
        <w:rPr>
          <w:lang w:val="en-US"/>
        </w:rPr>
        <w:t>NOTE 2:</w:t>
      </w:r>
      <w:r w:rsidRPr="005E6C60">
        <w:rPr>
          <w:lang w:val="en-US"/>
        </w:rPr>
        <w:tab/>
        <w:t xml:space="preserve">It is recommended to only apply corrections which are also backward compatible with respect to such </w:t>
      </w:r>
      <w:r w:rsidRPr="005E6C60">
        <w:rPr>
          <w:rFonts w:eastAsia="Calibri"/>
          <w:lang w:val="en-US"/>
        </w:rPr>
        <w:t>smaller and optional parts of the functionality</w:t>
      </w:r>
      <w:r w:rsidRPr="005E6C60">
        <w:rPr>
          <w:lang w:val="en-US"/>
        </w:rPr>
        <w:t>. If this is not possible a new supported feature can be introduced to enable a negotiation of the support of the correction, and the old corresponding supported feature can be marked as "withdrawn" in the table defining the supported features of an API.</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Backward-compatible changes related to the semantics (i.e. functional behaviour) specified for an API.</w:t>
      </w:r>
    </w:p>
    <w:p w:rsidR="00E27582" w:rsidRPr="005E6C60" w:rsidRDefault="00E27582" w:rsidP="00E27582">
      <w:pPr>
        <w:pStyle w:val="B1"/>
        <w:rPr>
          <w:rFonts w:eastAsia="Calibri"/>
          <w:lang w:val="en-US"/>
        </w:rPr>
      </w:pPr>
    </w:p>
    <w:p w:rsidR="00E27582" w:rsidRPr="005E6C60" w:rsidRDefault="00E27582" w:rsidP="00E27582">
      <w:pPr>
        <w:rPr>
          <w:rFonts w:eastAsia="Calibri"/>
          <w:lang w:val="en-US"/>
        </w:rPr>
      </w:pPr>
      <w:r w:rsidRPr="005E6C60">
        <w:rPr>
          <w:rFonts w:eastAsia="Calibri"/>
          <w:b/>
          <w:i/>
          <w:lang w:val="en-US"/>
        </w:rPr>
        <w:t>Backward incompatible</w:t>
      </w:r>
      <w:r w:rsidRPr="005E6C60">
        <w:rPr>
          <w:rFonts w:eastAsia="Calibri"/>
          <w:lang w:val="en-US"/>
        </w:rPr>
        <w:t xml:space="preserve"> changes are additions or changes in the API that break the existing Service Consumer behaviour. Here is a list of backward incompatible changes that shall require incrementing the 1</w:t>
      </w:r>
      <w:r w:rsidRPr="005E6C60">
        <w:rPr>
          <w:rFonts w:eastAsia="Calibri"/>
          <w:vertAlign w:val="superscript"/>
          <w:lang w:val="en-US"/>
        </w:rPr>
        <w:t>st</w:t>
      </w:r>
      <w:r w:rsidRPr="005E6C60">
        <w:rPr>
          <w:rFonts w:eastAsia="Calibri"/>
          <w:lang w:val="en-US"/>
        </w:rPr>
        <w:t xml:space="preserve"> field (MAJOR) of the API version number unless they only relate to smaller and optional parts of the functionality (see above):</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Removing a resource/URI:</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Removing support for an HTTP method;</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Renaming a field in a resource representation;</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Adding mandatory parameters to a resource URI or resource representation;</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Attribute data type changes;</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Cardinality changes (NOTE 3); and</w:t>
      </w:r>
    </w:p>
    <w:p w:rsidR="00E27582" w:rsidRDefault="00E27582" w:rsidP="00E27582">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7582" w:rsidRPr="005E6C60" w:rsidRDefault="00E27582" w:rsidP="00E27582">
      <w:pPr>
        <w:pStyle w:val="B1"/>
        <w:rPr>
          <w:rFonts w:eastAsia="Calibri"/>
          <w:lang w:val="en-US"/>
        </w:rPr>
      </w:pPr>
      <w:r w:rsidRPr="005E6C60">
        <w:rPr>
          <w:rFonts w:eastAsia="Calibri"/>
          <w:lang w:val="en-US"/>
        </w:rPr>
        <w:t>-</w:t>
      </w:r>
      <w:r w:rsidRPr="005E6C60">
        <w:rPr>
          <w:rFonts w:eastAsia="Calibri"/>
          <w:lang w:val="en-US"/>
        </w:rPr>
        <w:tab/>
        <w:t>Backward incompatible changes related to the semantics (i.e. functional behaviour) specified for an API.</w:t>
      </w:r>
    </w:p>
    <w:p w:rsidR="00E27582" w:rsidRPr="005E6C60" w:rsidRDefault="00E27582" w:rsidP="00E27582">
      <w:pPr>
        <w:rPr>
          <w:lang w:val="en-US"/>
        </w:rPr>
      </w:pPr>
    </w:p>
    <w:p w:rsidR="00E27582" w:rsidRPr="005E6C60" w:rsidRDefault="00E27582" w:rsidP="00037F59">
      <w:pPr>
        <w:rPr>
          <w:lang w:val="en-US"/>
        </w:rPr>
      </w:pPr>
    </w:p>
    <w:sectPr w:rsidR="00E27582" w:rsidRPr="005E6C60" w:rsidSect="006D1F46">
      <w:headerReference w:type="default" r:id="rId624"/>
      <w:footerReference w:type="default" r:id="rId625"/>
      <w:headerReference w:type="first" r:id="rId626"/>
      <w:footerReference w:type="first" r:id="rId627"/>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8D2" w:rsidRDefault="008308D2">
      <w:r>
        <w:separator/>
      </w:r>
    </w:p>
  </w:endnote>
  <w:endnote w:type="continuationSeparator" w:id="0">
    <w:p w:rsidR="008308D2" w:rsidRDefault="0083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8D2" w:rsidRDefault="008308D2">
    <w:pPr>
      <w:pStyle w:val="Footer"/>
      <w:jc w:val="center"/>
    </w:pPr>
    <w:r>
      <w:t>Page</w:t>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8D2" w:rsidRDefault="008308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308D2" w:rsidRDefault="008308D2">
    <w:pPr>
      <w:pStyle w:val="Footer"/>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8D2" w:rsidRDefault="008308D2">
      <w:r>
        <w:separator/>
      </w:r>
    </w:p>
  </w:footnote>
  <w:footnote w:type="continuationSeparator" w:id="0">
    <w:p w:rsidR="008308D2" w:rsidRDefault="00830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8D2" w:rsidRDefault="008308D2">
    <w:pPr>
      <w:pStyle w:val="Header"/>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8D2" w:rsidRPr="00A46F74" w:rsidRDefault="008308D2" w:rsidP="00A46F74">
    <w:pPr>
      <w:pStyle w:val="Header"/>
      <w:numPr>
        <w:ins w:id="109"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09EA"/>
    <w:multiLevelType w:val="hybridMultilevel"/>
    <w:tmpl w:val="05DE93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13428E"/>
    <w:multiLevelType w:val="hybridMultilevel"/>
    <w:tmpl w:val="08EA3C4E"/>
    <w:lvl w:ilvl="0" w:tplc="D79C0D7C">
      <w:start w:val="1"/>
      <w:numFmt w:val="bullet"/>
      <w:lvlText w:val=""/>
      <w:lvlJc w:val="left"/>
      <w:pPr>
        <w:tabs>
          <w:tab w:val="num" w:pos="720"/>
        </w:tabs>
        <w:ind w:left="720" w:hanging="360"/>
      </w:pPr>
      <w:rPr>
        <w:rFonts w:ascii="Symbol" w:hAnsi="Symbol" w:hint="default"/>
      </w:rPr>
    </w:lvl>
    <w:lvl w:ilvl="1" w:tplc="D1EE560A" w:tentative="1">
      <w:start w:val="1"/>
      <w:numFmt w:val="bullet"/>
      <w:lvlText w:val=""/>
      <w:lvlJc w:val="left"/>
      <w:pPr>
        <w:tabs>
          <w:tab w:val="num" w:pos="1440"/>
        </w:tabs>
        <w:ind w:left="1440" w:hanging="360"/>
      </w:pPr>
      <w:rPr>
        <w:rFonts w:ascii="Symbol" w:hAnsi="Symbol" w:hint="default"/>
      </w:rPr>
    </w:lvl>
    <w:lvl w:ilvl="2" w:tplc="43020370" w:tentative="1">
      <w:start w:val="1"/>
      <w:numFmt w:val="bullet"/>
      <w:lvlText w:val=""/>
      <w:lvlJc w:val="left"/>
      <w:pPr>
        <w:tabs>
          <w:tab w:val="num" w:pos="2160"/>
        </w:tabs>
        <w:ind w:left="2160" w:hanging="360"/>
      </w:pPr>
      <w:rPr>
        <w:rFonts w:ascii="Symbol" w:hAnsi="Symbol" w:hint="default"/>
      </w:rPr>
    </w:lvl>
    <w:lvl w:ilvl="3" w:tplc="2926EBAE" w:tentative="1">
      <w:start w:val="1"/>
      <w:numFmt w:val="bullet"/>
      <w:lvlText w:val=""/>
      <w:lvlJc w:val="left"/>
      <w:pPr>
        <w:tabs>
          <w:tab w:val="num" w:pos="2880"/>
        </w:tabs>
        <w:ind w:left="2880" w:hanging="360"/>
      </w:pPr>
      <w:rPr>
        <w:rFonts w:ascii="Symbol" w:hAnsi="Symbol" w:hint="default"/>
      </w:rPr>
    </w:lvl>
    <w:lvl w:ilvl="4" w:tplc="3A645EFA" w:tentative="1">
      <w:start w:val="1"/>
      <w:numFmt w:val="bullet"/>
      <w:lvlText w:val=""/>
      <w:lvlJc w:val="left"/>
      <w:pPr>
        <w:tabs>
          <w:tab w:val="num" w:pos="3600"/>
        </w:tabs>
        <w:ind w:left="3600" w:hanging="360"/>
      </w:pPr>
      <w:rPr>
        <w:rFonts w:ascii="Symbol" w:hAnsi="Symbol" w:hint="default"/>
      </w:rPr>
    </w:lvl>
    <w:lvl w:ilvl="5" w:tplc="0AF015EA" w:tentative="1">
      <w:start w:val="1"/>
      <w:numFmt w:val="bullet"/>
      <w:lvlText w:val=""/>
      <w:lvlJc w:val="left"/>
      <w:pPr>
        <w:tabs>
          <w:tab w:val="num" w:pos="4320"/>
        </w:tabs>
        <w:ind w:left="4320" w:hanging="360"/>
      </w:pPr>
      <w:rPr>
        <w:rFonts w:ascii="Symbol" w:hAnsi="Symbol" w:hint="default"/>
      </w:rPr>
    </w:lvl>
    <w:lvl w:ilvl="6" w:tplc="229E679E" w:tentative="1">
      <w:start w:val="1"/>
      <w:numFmt w:val="bullet"/>
      <w:lvlText w:val=""/>
      <w:lvlJc w:val="left"/>
      <w:pPr>
        <w:tabs>
          <w:tab w:val="num" w:pos="5040"/>
        </w:tabs>
        <w:ind w:left="5040" w:hanging="360"/>
      </w:pPr>
      <w:rPr>
        <w:rFonts w:ascii="Symbol" w:hAnsi="Symbol" w:hint="default"/>
      </w:rPr>
    </w:lvl>
    <w:lvl w:ilvl="7" w:tplc="799249C2" w:tentative="1">
      <w:start w:val="1"/>
      <w:numFmt w:val="bullet"/>
      <w:lvlText w:val=""/>
      <w:lvlJc w:val="left"/>
      <w:pPr>
        <w:tabs>
          <w:tab w:val="num" w:pos="5760"/>
        </w:tabs>
        <w:ind w:left="5760" w:hanging="360"/>
      </w:pPr>
      <w:rPr>
        <w:rFonts w:ascii="Symbol" w:hAnsi="Symbol" w:hint="default"/>
      </w:rPr>
    </w:lvl>
    <w:lvl w:ilvl="8" w:tplc="EF4AA0D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342ED3"/>
    <w:multiLevelType w:val="hybridMultilevel"/>
    <w:tmpl w:val="0518BA80"/>
    <w:lvl w:ilvl="0" w:tplc="5FBE575E">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039C23C1"/>
    <w:multiLevelType w:val="multilevel"/>
    <w:tmpl w:val="039C23C1"/>
    <w:lvl w:ilvl="0">
      <w:start w:val="1"/>
      <w:numFmt w:val="bullet"/>
      <w:lvlText w:val=""/>
      <w:lvlJc w:val="left"/>
      <w:pPr>
        <w:ind w:left="720" w:hanging="360"/>
      </w:pPr>
      <w:rPr>
        <w:rFonts w:ascii="Symbol" w:hAnsi="Symbol" w:hint="default"/>
      </w:rPr>
    </w:lvl>
    <w:lvl w:ilvl="1">
      <w:start w:val="2018"/>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8E5A34"/>
    <w:multiLevelType w:val="hybridMultilevel"/>
    <w:tmpl w:val="80B625DC"/>
    <w:lvl w:ilvl="0" w:tplc="D1287C28">
      <w:start w:val="1"/>
      <w:numFmt w:val="bullet"/>
      <w:lvlText w:val=""/>
      <w:lvlJc w:val="left"/>
      <w:pPr>
        <w:tabs>
          <w:tab w:val="num" w:pos="720"/>
        </w:tabs>
        <w:ind w:left="720" w:hanging="360"/>
      </w:pPr>
      <w:rPr>
        <w:rFonts w:ascii="Symbol" w:hAnsi="Symbol" w:hint="default"/>
      </w:rPr>
    </w:lvl>
    <w:lvl w:ilvl="1" w:tplc="795C52CE" w:tentative="1">
      <w:start w:val="1"/>
      <w:numFmt w:val="bullet"/>
      <w:lvlText w:val=""/>
      <w:lvlJc w:val="left"/>
      <w:pPr>
        <w:tabs>
          <w:tab w:val="num" w:pos="1440"/>
        </w:tabs>
        <w:ind w:left="1440" w:hanging="360"/>
      </w:pPr>
      <w:rPr>
        <w:rFonts w:ascii="Symbol" w:hAnsi="Symbol" w:hint="default"/>
      </w:rPr>
    </w:lvl>
    <w:lvl w:ilvl="2" w:tplc="11F2EC5A" w:tentative="1">
      <w:start w:val="1"/>
      <w:numFmt w:val="bullet"/>
      <w:lvlText w:val=""/>
      <w:lvlJc w:val="left"/>
      <w:pPr>
        <w:tabs>
          <w:tab w:val="num" w:pos="2160"/>
        </w:tabs>
        <w:ind w:left="2160" w:hanging="360"/>
      </w:pPr>
      <w:rPr>
        <w:rFonts w:ascii="Symbol" w:hAnsi="Symbol" w:hint="default"/>
      </w:rPr>
    </w:lvl>
    <w:lvl w:ilvl="3" w:tplc="DA8CD488" w:tentative="1">
      <w:start w:val="1"/>
      <w:numFmt w:val="bullet"/>
      <w:lvlText w:val=""/>
      <w:lvlJc w:val="left"/>
      <w:pPr>
        <w:tabs>
          <w:tab w:val="num" w:pos="2880"/>
        </w:tabs>
        <w:ind w:left="2880" w:hanging="360"/>
      </w:pPr>
      <w:rPr>
        <w:rFonts w:ascii="Symbol" w:hAnsi="Symbol" w:hint="default"/>
      </w:rPr>
    </w:lvl>
    <w:lvl w:ilvl="4" w:tplc="FBDE2872" w:tentative="1">
      <w:start w:val="1"/>
      <w:numFmt w:val="bullet"/>
      <w:lvlText w:val=""/>
      <w:lvlJc w:val="left"/>
      <w:pPr>
        <w:tabs>
          <w:tab w:val="num" w:pos="3600"/>
        </w:tabs>
        <w:ind w:left="3600" w:hanging="360"/>
      </w:pPr>
      <w:rPr>
        <w:rFonts w:ascii="Symbol" w:hAnsi="Symbol" w:hint="default"/>
      </w:rPr>
    </w:lvl>
    <w:lvl w:ilvl="5" w:tplc="13B0BC9E" w:tentative="1">
      <w:start w:val="1"/>
      <w:numFmt w:val="bullet"/>
      <w:lvlText w:val=""/>
      <w:lvlJc w:val="left"/>
      <w:pPr>
        <w:tabs>
          <w:tab w:val="num" w:pos="4320"/>
        </w:tabs>
        <w:ind w:left="4320" w:hanging="360"/>
      </w:pPr>
      <w:rPr>
        <w:rFonts w:ascii="Symbol" w:hAnsi="Symbol" w:hint="default"/>
      </w:rPr>
    </w:lvl>
    <w:lvl w:ilvl="6" w:tplc="71400910" w:tentative="1">
      <w:start w:val="1"/>
      <w:numFmt w:val="bullet"/>
      <w:lvlText w:val=""/>
      <w:lvlJc w:val="left"/>
      <w:pPr>
        <w:tabs>
          <w:tab w:val="num" w:pos="5040"/>
        </w:tabs>
        <w:ind w:left="5040" w:hanging="360"/>
      </w:pPr>
      <w:rPr>
        <w:rFonts w:ascii="Symbol" w:hAnsi="Symbol" w:hint="default"/>
      </w:rPr>
    </w:lvl>
    <w:lvl w:ilvl="7" w:tplc="FAA41CCC" w:tentative="1">
      <w:start w:val="1"/>
      <w:numFmt w:val="bullet"/>
      <w:lvlText w:val=""/>
      <w:lvlJc w:val="left"/>
      <w:pPr>
        <w:tabs>
          <w:tab w:val="num" w:pos="5760"/>
        </w:tabs>
        <w:ind w:left="5760" w:hanging="360"/>
      </w:pPr>
      <w:rPr>
        <w:rFonts w:ascii="Symbol" w:hAnsi="Symbol" w:hint="default"/>
      </w:rPr>
    </w:lvl>
    <w:lvl w:ilvl="8" w:tplc="1B026BF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7503E50"/>
    <w:multiLevelType w:val="hybridMultilevel"/>
    <w:tmpl w:val="6E10CC5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6" w15:restartNumberingAfterBreak="0">
    <w:nsid w:val="07840BC7"/>
    <w:multiLevelType w:val="hybridMultilevel"/>
    <w:tmpl w:val="929CDF9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08901F48"/>
    <w:multiLevelType w:val="hybridMultilevel"/>
    <w:tmpl w:val="E0CC88C6"/>
    <w:lvl w:ilvl="0" w:tplc="43B4AF18">
      <w:start w:val="3"/>
      <w:numFmt w:val="bullet"/>
      <w:lvlText w:val=""/>
      <w:lvlJc w:val="left"/>
      <w:pPr>
        <w:ind w:left="720" w:hanging="360"/>
      </w:pPr>
      <w:rPr>
        <w:rFonts w:ascii="Symbol" w:eastAsia="Calibr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9CE52ED"/>
    <w:multiLevelType w:val="hybridMultilevel"/>
    <w:tmpl w:val="F49C8B48"/>
    <w:lvl w:ilvl="0" w:tplc="AE56C81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7131D6"/>
    <w:multiLevelType w:val="hybridMultilevel"/>
    <w:tmpl w:val="6CCE835C"/>
    <w:lvl w:ilvl="0" w:tplc="3F8C3598">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E17E88"/>
    <w:multiLevelType w:val="hybridMultilevel"/>
    <w:tmpl w:val="F74471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C8B687E"/>
    <w:multiLevelType w:val="multilevel"/>
    <w:tmpl w:val="F77AA4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0472927"/>
    <w:multiLevelType w:val="hybridMultilevel"/>
    <w:tmpl w:val="E3D4E5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1671305E"/>
    <w:multiLevelType w:val="hybridMultilevel"/>
    <w:tmpl w:val="39B89D22"/>
    <w:lvl w:ilvl="0" w:tplc="D56C3A20">
      <w:start w:val="403"/>
      <w:numFmt w:val="bullet"/>
      <w:lvlText w:val=""/>
      <w:lvlJc w:val="left"/>
      <w:pPr>
        <w:ind w:left="535"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7B322B"/>
    <w:multiLevelType w:val="hybridMultilevel"/>
    <w:tmpl w:val="54129AC6"/>
    <w:lvl w:ilvl="0" w:tplc="BB30C0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D95823"/>
    <w:multiLevelType w:val="hybridMultilevel"/>
    <w:tmpl w:val="C548FC50"/>
    <w:lvl w:ilvl="0" w:tplc="E59AF2B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1CF46FAD"/>
    <w:multiLevelType w:val="hybridMultilevel"/>
    <w:tmpl w:val="036ED42A"/>
    <w:lvl w:ilvl="0" w:tplc="BDB6A33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EE26F8E"/>
    <w:multiLevelType w:val="hybridMultilevel"/>
    <w:tmpl w:val="DD964440"/>
    <w:lvl w:ilvl="0" w:tplc="43F45F00">
      <w:start w:val="1"/>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160059B"/>
    <w:multiLevelType w:val="hybridMultilevel"/>
    <w:tmpl w:val="6098212A"/>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21" w15:restartNumberingAfterBreak="0">
    <w:nsid w:val="22135B73"/>
    <w:multiLevelType w:val="hybridMultilevel"/>
    <w:tmpl w:val="03F67046"/>
    <w:lvl w:ilvl="0" w:tplc="215647C6">
      <w:start w:val="6"/>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22537728"/>
    <w:multiLevelType w:val="hybridMultilevel"/>
    <w:tmpl w:val="E684F46E"/>
    <w:lvl w:ilvl="0" w:tplc="D378245A">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4" w15:restartNumberingAfterBreak="0">
    <w:nsid w:val="25E908FD"/>
    <w:multiLevelType w:val="hybridMultilevel"/>
    <w:tmpl w:val="0BF037EC"/>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5" w15:restartNumberingAfterBreak="0">
    <w:nsid w:val="26D72E27"/>
    <w:multiLevelType w:val="hybridMultilevel"/>
    <w:tmpl w:val="5E8A6252"/>
    <w:lvl w:ilvl="0" w:tplc="56289214">
      <w:start w:val="1"/>
      <w:numFmt w:val="decimal"/>
      <w:lvlText w:val="%1."/>
      <w:lvlJc w:val="left"/>
      <w:pPr>
        <w:ind w:left="360" w:hanging="360"/>
      </w:pPr>
      <w:rPr>
        <w:rFonts w:ascii="等线" w:eastAsia="等线" w:hAnsi="等线" w:cs="Times New Roman" w:hint="eastAsia"/>
        <w:i w:val="0"/>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27D01DDD"/>
    <w:multiLevelType w:val="hybridMultilevel"/>
    <w:tmpl w:val="D8B89A46"/>
    <w:lvl w:ilvl="0" w:tplc="CC9E8294">
      <w:start w:val="114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A2464A0"/>
    <w:multiLevelType w:val="multilevel"/>
    <w:tmpl w:val="16BA51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D612773"/>
    <w:multiLevelType w:val="hybridMultilevel"/>
    <w:tmpl w:val="E1B44522"/>
    <w:lvl w:ilvl="0" w:tplc="033C7438">
      <w:start w:val="1"/>
      <w:numFmt w:val="bullet"/>
      <w:lvlText w:val=""/>
      <w:lvlJc w:val="left"/>
      <w:pPr>
        <w:ind w:left="284" w:hanging="284"/>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AB08D2"/>
    <w:multiLevelType w:val="hybridMultilevel"/>
    <w:tmpl w:val="D986835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start w:val="1"/>
      <w:numFmt w:val="bullet"/>
      <w:lvlText w:val="o"/>
      <w:lvlJc w:val="left"/>
      <w:pPr>
        <w:ind w:left="1364" w:hanging="360"/>
      </w:pPr>
      <w:rPr>
        <w:rFonts w:ascii="Courier New" w:hAnsi="Courier New" w:cs="Courier New" w:hint="default"/>
      </w:rPr>
    </w:lvl>
    <w:lvl w:ilvl="2" w:tplc="0C000005">
      <w:start w:val="1"/>
      <w:numFmt w:val="bullet"/>
      <w:lvlText w:val=""/>
      <w:lvlJc w:val="left"/>
      <w:pPr>
        <w:ind w:left="2084" w:hanging="360"/>
      </w:pPr>
      <w:rPr>
        <w:rFonts w:ascii="Wingdings" w:hAnsi="Wingdings" w:hint="default"/>
      </w:rPr>
    </w:lvl>
    <w:lvl w:ilvl="3" w:tplc="0C000001">
      <w:start w:val="1"/>
      <w:numFmt w:val="bullet"/>
      <w:lvlText w:val=""/>
      <w:lvlJc w:val="left"/>
      <w:pPr>
        <w:ind w:left="2804" w:hanging="360"/>
      </w:pPr>
      <w:rPr>
        <w:rFonts w:ascii="Symbol" w:hAnsi="Symbol" w:hint="default"/>
      </w:rPr>
    </w:lvl>
    <w:lvl w:ilvl="4" w:tplc="0C000003">
      <w:start w:val="1"/>
      <w:numFmt w:val="bullet"/>
      <w:lvlText w:val="o"/>
      <w:lvlJc w:val="left"/>
      <w:pPr>
        <w:ind w:left="3524" w:hanging="360"/>
      </w:pPr>
      <w:rPr>
        <w:rFonts w:ascii="Courier New" w:hAnsi="Courier New" w:cs="Courier New" w:hint="default"/>
      </w:rPr>
    </w:lvl>
    <w:lvl w:ilvl="5" w:tplc="0C000005">
      <w:start w:val="1"/>
      <w:numFmt w:val="bullet"/>
      <w:lvlText w:val=""/>
      <w:lvlJc w:val="left"/>
      <w:pPr>
        <w:ind w:left="4244" w:hanging="360"/>
      </w:pPr>
      <w:rPr>
        <w:rFonts w:ascii="Wingdings" w:hAnsi="Wingdings" w:hint="default"/>
      </w:rPr>
    </w:lvl>
    <w:lvl w:ilvl="6" w:tplc="0C000001">
      <w:start w:val="1"/>
      <w:numFmt w:val="bullet"/>
      <w:lvlText w:val=""/>
      <w:lvlJc w:val="left"/>
      <w:pPr>
        <w:ind w:left="4964" w:hanging="360"/>
      </w:pPr>
      <w:rPr>
        <w:rFonts w:ascii="Symbol" w:hAnsi="Symbol" w:hint="default"/>
      </w:rPr>
    </w:lvl>
    <w:lvl w:ilvl="7" w:tplc="0C000003">
      <w:start w:val="1"/>
      <w:numFmt w:val="bullet"/>
      <w:lvlText w:val="o"/>
      <w:lvlJc w:val="left"/>
      <w:pPr>
        <w:ind w:left="5684" w:hanging="360"/>
      </w:pPr>
      <w:rPr>
        <w:rFonts w:ascii="Courier New" w:hAnsi="Courier New" w:cs="Courier New" w:hint="default"/>
      </w:rPr>
    </w:lvl>
    <w:lvl w:ilvl="8" w:tplc="0C000005">
      <w:start w:val="1"/>
      <w:numFmt w:val="bullet"/>
      <w:lvlText w:val=""/>
      <w:lvlJc w:val="left"/>
      <w:pPr>
        <w:ind w:left="6404" w:hanging="360"/>
      </w:pPr>
      <w:rPr>
        <w:rFonts w:ascii="Wingdings" w:hAnsi="Wingdings" w:hint="default"/>
      </w:rPr>
    </w:lvl>
  </w:abstractNum>
  <w:abstractNum w:abstractNumId="33" w15:restartNumberingAfterBreak="0">
    <w:nsid w:val="31EF6669"/>
    <w:multiLevelType w:val="hybridMultilevel"/>
    <w:tmpl w:val="EAFC56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FB5568"/>
    <w:multiLevelType w:val="hybridMultilevel"/>
    <w:tmpl w:val="83EED37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382F17FB"/>
    <w:multiLevelType w:val="hybridMultilevel"/>
    <w:tmpl w:val="AC164130"/>
    <w:lvl w:ilvl="0" w:tplc="ACD8764C">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3DE53574"/>
    <w:multiLevelType w:val="hybridMultilevel"/>
    <w:tmpl w:val="29EC8EF6"/>
    <w:lvl w:ilvl="0" w:tplc="C9A2DABE">
      <w:numFmt w:val="bullet"/>
      <w:lvlText w:val=""/>
      <w:lvlJc w:val="left"/>
      <w:pPr>
        <w:ind w:left="720" w:hanging="360"/>
      </w:pPr>
      <w:rPr>
        <w:rFonts w:ascii="Symbol" w:eastAsia="Calibr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2"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27D690F"/>
    <w:multiLevelType w:val="hybridMultilevel"/>
    <w:tmpl w:val="87C2C256"/>
    <w:lvl w:ilvl="0" w:tplc="15A0F74E">
      <w:start w:val="1"/>
      <w:numFmt w:val="bullet"/>
      <w:lvlText w:val=""/>
      <w:lvlJc w:val="left"/>
      <w:pPr>
        <w:tabs>
          <w:tab w:val="num" w:pos="720"/>
        </w:tabs>
        <w:ind w:left="720" w:hanging="360"/>
      </w:pPr>
      <w:rPr>
        <w:rFonts w:ascii="Symbol" w:hAnsi="Symbol" w:hint="default"/>
      </w:rPr>
    </w:lvl>
    <w:lvl w:ilvl="1" w:tplc="35C07854" w:tentative="1">
      <w:start w:val="1"/>
      <w:numFmt w:val="bullet"/>
      <w:lvlText w:val=""/>
      <w:lvlJc w:val="left"/>
      <w:pPr>
        <w:tabs>
          <w:tab w:val="num" w:pos="1440"/>
        </w:tabs>
        <w:ind w:left="1440" w:hanging="360"/>
      </w:pPr>
      <w:rPr>
        <w:rFonts w:ascii="Symbol" w:hAnsi="Symbol" w:hint="default"/>
      </w:rPr>
    </w:lvl>
    <w:lvl w:ilvl="2" w:tplc="930E07F4" w:tentative="1">
      <w:start w:val="1"/>
      <w:numFmt w:val="bullet"/>
      <w:lvlText w:val=""/>
      <w:lvlJc w:val="left"/>
      <w:pPr>
        <w:tabs>
          <w:tab w:val="num" w:pos="2160"/>
        </w:tabs>
        <w:ind w:left="2160" w:hanging="360"/>
      </w:pPr>
      <w:rPr>
        <w:rFonts w:ascii="Symbol" w:hAnsi="Symbol" w:hint="default"/>
      </w:rPr>
    </w:lvl>
    <w:lvl w:ilvl="3" w:tplc="7E6A0BF2" w:tentative="1">
      <w:start w:val="1"/>
      <w:numFmt w:val="bullet"/>
      <w:lvlText w:val=""/>
      <w:lvlJc w:val="left"/>
      <w:pPr>
        <w:tabs>
          <w:tab w:val="num" w:pos="2880"/>
        </w:tabs>
        <w:ind w:left="2880" w:hanging="360"/>
      </w:pPr>
      <w:rPr>
        <w:rFonts w:ascii="Symbol" w:hAnsi="Symbol" w:hint="default"/>
      </w:rPr>
    </w:lvl>
    <w:lvl w:ilvl="4" w:tplc="8A684F5E" w:tentative="1">
      <w:start w:val="1"/>
      <w:numFmt w:val="bullet"/>
      <w:lvlText w:val=""/>
      <w:lvlJc w:val="left"/>
      <w:pPr>
        <w:tabs>
          <w:tab w:val="num" w:pos="3600"/>
        </w:tabs>
        <w:ind w:left="3600" w:hanging="360"/>
      </w:pPr>
      <w:rPr>
        <w:rFonts w:ascii="Symbol" w:hAnsi="Symbol" w:hint="default"/>
      </w:rPr>
    </w:lvl>
    <w:lvl w:ilvl="5" w:tplc="4A60B0EC" w:tentative="1">
      <w:start w:val="1"/>
      <w:numFmt w:val="bullet"/>
      <w:lvlText w:val=""/>
      <w:lvlJc w:val="left"/>
      <w:pPr>
        <w:tabs>
          <w:tab w:val="num" w:pos="4320"/>
        </w:tabs>
        <w:ind w:left="4320" w:hanging="360"/>
      </w:pPr>
      <w:rPr>
        <w:rFonts w:ascii="Symbol" w:hAnsi="Symbol" w:hint="default"/>
      </w:rPr>
    </w:lvl>
    <w:lvl w:ilvl="6" w:tplc="FED4A88E" w:tentative="1">
      <w:start w:val="1"/>
      <w:numFmt w:val="bullet"/>
      <w:lvlText w:val=""/>
      <w:lvlJc w:val="left"/>
      <w:pPr>
        <w:tabs>
          <w:tab w:val="num" w:pos="5040"/>
        </w:tabs>
        <w:ind w:left="5040" w:hanging="360"/>
      </w:pPr>
      <w:rPr>
        <w:rFonts w:ascii="Symbol" w:hAnsi="Symbol" w:hint="default"/>
      </w:rPr>
    </w:lvl>
    <w:lvl w:ilvl="7" w:tplc="D78459D4" w:tentative="1">
      <w:start w:val="1"/>
      <w:numFmt w:val="bullet"/>
      <w:lvlText w:val=""/>
      <w:lvlJc w:val="left"/>
      <w:pPr>
        <w:tabs>
          <w:tab w:val="num" w:pos="5760"/>
        </w:tabs>
        <w:ind w:left="5760" w:hanging="360"/>
      </w:pPr>
      <w:rPr>
        <w:rFonts w:ascii="Symbol" w:hAnsi="Symbol" w:hint="default"/>
      </w:rPr>
    </w:lvl>
    <w:lvl w:ilvl="8" w:tplc="8FD8ED5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3903B2C"/>
    <w:multiLevelType w:val="hybridMultilevel"/>
    <w:tmpl w:val="B1602338"/>
    <w:lvl w:ilvl="0" w:tplc="6B1EE714">
      <w:start w:val="1"/>
      <w:numFmt w:val="bullet"/>
      <w:lvlText w:val=""/>
      <w:lvlJc w:val="left"/>
      <w:pPr>
        <w:tabs>
          <w:tab w:val="num" w:pos="720"/>
        </w:tabs>
        <w:ind w:left="720" w:hanging="360"/>
      </w:pPr>
      <w:rPr>
        <w:rFonts w:ascii="Symbol" w:hAnsi="Symbol" w:hint="default"/>
      </w:rPr>
    </w:lvl>
    <w:lvl w:ilvl="1" w:tplc="89B8D1BC" w:tentative="1">
      <w:start w:val="1"/>
      <w:numFmt w:val="bullet"/>
      <w:lvlText w:val=""/>
      <w:lvlJc w:val="left"/>
      <w:pPr>
        <w:tabs>
          <w:tab w:val="num" w:pos="1440"/>
        </w:tabs>
        <w:ind w:left="1440" w:hanging="360"/>
      </w:pPr>
      <w:rPr>
        <w:rFonts w:ascii="Symbol" w:hAnsi="Symbol" w:hint="default"/>
      </w:rPr>
    </w:lvl>
    <w:lvl w:ilvl="2" w:tplc="9F4804CE" w:tentative="1">
      <w:start w:val="1"/>
      <w:numFmt w:val="bullet"/>
      <w:lvlText w:val=""/>
      <w:lvlJc w:val="left"/>
      <w:pPr>
        <w:tabs>
          <w:tab w:val="num" w:pos="2160"/>
        </w:tabs>
        <w:ind w:left="2160" w:hanging="360"/>
      </w:pPr>
      <w:rPr>
        <w:rFonts w:ascii="Symbol" w:hAnsi="Symbol" w:hint="default"/>
      </w:rPr>
    </w:lvl>
    <w:lvl w:ilvl="3" w:tplc="D2AC9B3C" w:tentative="1">
      <w:start w:val="1"/>
      <w:numFmt w:val="bullet"/>
      <w:lvlText w:val=""/>
      <w:lvlJc w:val="left"/>
      <w:pPr>
        <w:tabs>
          <w:tab w:val="num" w:pos="2880"/>
        </w:tabs>
        <w:ind w:left="2880" w:hanging="360"/>
      </w:pPr>
      <w:rPr>
        <w:rFonts w:ascii="Symbol" w:hAnsi="Symbol" w:hint="default"/>
      </w:rPr>
    </w:lvl>
    <w:lvl w:ilvl="4" w:tplc="B3FA2258" w:tentative="1">
      <w:start w:val="1"/>
      <w:numFmt w:val="bullet"/>
      <w:lvlText w:val=""/>
      <w:lvlJc w:val="left"/>
      <w:pPr>
        <w:tabs>
          <w:tab w:val="num" w:pos="3600"/>
        </w:tabs>
        <w:ind w:left="3600" w:hanging="360"/>
      </w:pPr>
      <w:rPr>
        <w:rFonts w:ascii="Symbol" w:hAnsi="Symbol" w:hint="default"/>
      </w:rPr>
    </w:lvl>
    <w:lvl w:ilvl="5" w:tplc="F3F215A4" w:tentative="1">
      <w:start w:val="1"/>
      <w:numFmt w:val="bullet"/>
      <w:lvlText w:val=""/>
      <w:lvlJc w:val="left"/>
      <w:pPr>
        <w:tabs>
          <w:tab w:val="num" w:pos="4320"/>
        </w:tabs>
        <w:ind w:left="4320" w:hanging="360"/>
      </w:pPr>
      <w:rPr>
        <w:rFonts w:ascii="Symbol" w:hAnsi="Symbol" w:hint="default"/>
      </w:rPr>
    </w:lvl>
    <w:lvl w:ilvl="6" w:tplc="725E096C" w:tentative="1">
      <w:start w:val="1"/>
      <w:numFmt w:val="bullet"/>
      <w:lvlText w:val=""/>
      <w:lvlJc w:val="left"/>
      <w:pPr>
        <w:tabs>
          <w:tab w:val="num" w:pos="5040"/>
        </w:tabs>
        <w:ind w:left="5040" w:hanging="360"/>
      </w:pPr>
      <w:rPr>
        <w:rFonts w:ascii="Symbol" w:hAnsi="Symbol" w:hint="default"/>
      </w:rPr>
    </w:lvl>
    <w:lvl w:ilvl="7" w:tplc="EC7E37DE" w:tentative="1">
      <w:start w:val="1"/>
      <w:numFmt w:val="bullet"/>
      <w:lvlText w:val=""/>
      <w:lvlJc w:val="left"/>
      <w:pPr>
        <w:tabs>
          <w:tab w:val="num" w:pos="5760"/>
        </w:tabs>
        <w:ind w:left="5760" w:hanging="360"/>
      </w:pPr>
      <w:rPr>
        <w:rFonts w:ascii="Symbol" w:hAnsi="Symbol" w:hint="default"/>
      </w:rPr>
    </w:lvl>
    <w:lvl w:ilvl="8" w:tplc="B9A6940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6C123A9"/>
    <w:multiLevelType w:val="hybridMultilevel"/>
    <w:tmpl w:val="9710E662"/>
    <w:lvl w:ilvl="0" w:tplc="7F36C35E">
      <w:start w:val="1"/>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7"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511676A7"/>
    <w:multiLevelType w:val="multilevel"/>
    <w:tmpl w:val="6BD8B5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514B694E"/>
    <w:multiLevelType w:val="hybridMultilevel"/>
    <w:tmpl w:val="90048990"/>
    <w:lvl w:ilvl="0" w:tplc="CD16705A">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52572DA8"/>
    <w:multiLevelType w:val="hybridMultilevel"/>
    <w:tmpl w:val="6A2EF1F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53" w15:restartNumberingAfterBreak="0">
    <w:nsid w:val="529D2123"/>
    <w:multiLevelType w:val="hybridMultilevel"/>
    <w:tmpl w:val="0D2EF7C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54" w15:restartNumberingAfterBreak="0">
    <w:nsid w:val="54017F0A"/>
    <w:multiLevelType w:val="hybridMultilevel"/>
    <w:tmpl w:val="EC922C4E"/>
    <w:lvl w:ilvl="0" w:tplc="0AF4B7F0">
      <w:start w:val="40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4E053E8"/>
    <w:multiLevelType w:val="hybridMultilevel"/>
    <w:tmpl w:val="888CD1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6" w15:restartNumberingAfterBreak="0">
    <w:nsid w:val="555436F2"/>
    <w:multiLevelType w:val="hybridMultilevel"/>
    <w:tmpl w:val="1F8A58D8"/>
    <w:lvl w:ilvl="0" w:tplc="0F2EC932">
      <w:start w:val="3"/>
      <w:numFmt w:val="bullet"/>
      <w:lvlText w:val=""/>
      <w:lvlJc w:val="left"/>
      <w:pPr>
        <w:ind w:left="720" w:hanging="360"/>
      </w:pPr>
      <w:rPr>
        <w:rFonts w:ascii="Symbol" w:eastAsia="Calibr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564E2EDE"/>
    <w:multiLevelType w:val="multilevel"/>
    <w:tmpl w:val="71264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8850F5"/>
    <w:multiLevelType w:val="hybridMultilevel"/>
    <w:tmpl w:val="09C2AB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9"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0" w15:restartNumberingAfterBreak="0">
    <w:nsid w:val="58824E5D"/>
    <w:multiLevelType w:val="hybridMultilevel"/>
    <w:tmpl w:val="B46C2594"/>
    <w:lvl w:ilvl="0" w:tplc="0520F104">
      <w:start w:val="107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9C77C6A"/>
    <w:multiLevelType w:val="hybridMultilevel"/>
    <w:tmpl w:val="8DA2065C"/>
    <w:lvl w:ilvl="0" w:tplc="E9BC8B2C">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B1F07CB"/>
    <w:multiLevelType w:val="multilevel"/>
    <w:tmpl w:val="5594AA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5BC02CD1"/>
    <w:multiLevelType w:val="hybridMultilevel"/>
    <w:tmpl w:val="23B8B7AE"/>
    <w:lvl w:ilvl="0" w:tplc="2E9A3CBC">
      <w:start w:val="3"/>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4" w15:restartNumberingAfterBreak="0">
    <w:nsid w:val="5C9F1C9C"/>
    <w:multiLevelType w:val="hybridMultilevel"/>
    <w:tmpl w:val="58342BD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5"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E78617E"/>
    <w:multiLevelType w:val="hybridMultilevel"/>
    <w:tmpl w:val="C39A6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29E0C79"/>
    <w:multiLevelType w:val="hybridMultilevel"/>
    <w:tmpl w:val="63704B96"/>
    <w:lvl w:ilvl="0" w:tplc="3F1A2A2C">
      <w:start w:val="1"/>
      <w:numFmt w:val="bullet"/>
      <w:lvlText w:val=""/>
      <w:lvlJc w:val="left"/>
      <w:pPr>
        <w:tabs>
          <w:tab w:val="num" w:pos="720"/>
        </w:tabs>
        <w:ind w:left="720" w:hanging="360"/>
      </w:pPr>
      <w:rPr>
        <w:rFonts w:ascii="Symbol" w:hAnsi="Symbol" w:hint="default"/>
      </w:rPr>
    </w:lvl>
    <w:lvl w:ilvl="1" w:tplc="573609B4" w:tentative="1">
      <w:start w:val="1"/>
      <w:numFmt w:val="bullet"/>
      <w:lvlText w:val=""/>
      <w:lvlJc w:val="left"/>
      <w:pPr>
        <w:tabs>
          <w:tab w:val="num" w:pos="1440"/>
        </w:tabs>
        <w:ind w:left="1440" w:hanging="360"/>
      </w:pPr>
      <w:rPr>
        <w:rFonts w:ascii="Symbol" w:hAnsi="Symbol" w:hint="default"/>
      </w:rPr>
    </w:lvl>
    <w:lvl w:ilvl="2" w:tplc="BA42FA06" w:tentative="1">
      <w:start w:val="1"/>
      <w:numFmt w:val="bullet"/>
      <w:lvlText w:val=""/>
      <w:lvlJc w:val="left"/>
      <w:pPr>
        <w:tabs>
          <w:tab w:val="num" w:pos="2160"/>
        </w:tabs>
        <w:ind w:left="2160" w:hanging="360"/>
      </w:pPr>
      <w:rPr>
        <w:rFonts w:ascii="Symbol" w:hAnsi="Symbol" w:hint="default"/>
      </w:rPr>
    </w:lvl>
    <w:lvl w:ilvl="3" w:tplc="8580F554" w:tentative="1">
      <w:start w:val="1"/>
      <w:numFmt w:val="bullet"/>
      <w:lvlText w:val=""/>
      <w:lvlJc w:val="left"/>
      <w:pPr>
        <w:tabs>
          <w:tab w:val="num" w:pos="2880"/>
        </w:tabs>
        <w:ind w:left="2880" w:hanging="360"/>
      </w:pPr>
      <w:rPr>
        <w:rFonts w:ascii="Symbol" w:hAnsi="Symbol" w:hint="default"/>
      </w:rPr>
    </w:lvl>
    <w:lvl w:ilvl="4" w:tplc="58CAC322" w:tentative="1">
      <w:start w:val="1"/>
      <w:numFmt w:val="bullet"/>
      <w:lvlText w:val=""/>
      <w:lvlJc w:val="left"/>
      <w:pPr>
        <w:tabs>
          <w:tab w:val="num" w:pos="3600"/>
        </w:tabs>
        <w:ind w:left="3600" w:hanging="360"/>
      </w:pPr>
      <w:rPr>
        <w:rFonts w:ascii="Symbol" w:hAnsi="Symbol" w:hint="default"/>
      </w:rPr>
    </w:lvl>
    <w:lvl w:ilvl="5" w:tplc="773CCEDA" w:tentative="1">
      <w:start w:val="1"/>
      <w:numFmt w:val="bullet"/>
      <w:lvlText w:val=""/>
      <w:lvlJc w:val="left"/>
      <w:pPr>
        <w:tabs>
          <w:tab w:val="num" w:pos="4320"/>
        </w:tabs>
        <w:ind w:left="4320" w:hanging="360"/>
      </w:pPr>
      <w:rPr>
        <w:rFonts w:ascii="Symbol" w:hAnsi="Symbol" w:hint="default"/>
      </w:rPr>
    </w:lvl>
    <w:lvl w:ilvl="6" w:tplc="1FA8C044" w:tentative="1">
      <w:start w:val="1"/>
      <w:numFmt w:val="bullet"/>
      <w:lvlText w:val=""/>
      <w:lvlJc w:val="left"/>
      <w:pPr>
        <w:tabs>
          <w:tab w:val="num" w:pos="5040"/>
        </w:tabs>
        <w:ind w:left="5040" w:hanging="360"/>
      </w:pPr>
      <w:rPr>
        <w:rFonts w:ascii="Symbol" w:hAnsi="Symbol" w:hint="default"/>
      </w:rPr>
    </w:lvl>
    <w:lvl w:ilvl="7" w:tplc="9E0E000E" w:tentative="1">
      <w:start w:val="1"/>
      <w:numFmt w:val="bullet"/>
      <w:lvlText w:val=""/>
      <w:lvlJc w:val="left"/>
      <w:pPr>
        <w:tabs>
          <w:tab w:val="num" w:pos="5760"/>
        </w:tabs>
        <w:ind w:left="5760" w:hanging="360"/>
      </w:pPr>
      <w:rPr>
        <w:rFonts w:ascii="Symbol" w:hAnsi="Symbol" w:hint="default"/>
      </w:rPr>
    </w:lvl>
    <w:lvl w:ilvl="8" w:tplc="729075EC"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4B072A9"/>
    <w:multiLevelType w:val="hybridMultilevel"/>
    <w:tmpl w:val="F028C878"/>
    <w:lvl w:ilvl="0" w:tplc="587879E6">
      <w:start w:val="5"/>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4F72F04"/>
    <w:multiLevelType w:val="hybridMultilevel"/>
    <w:tmpl w:val="CD86359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7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66366180"/>
    <w:multiLevelType w:val="hybridMultilevel"/>
    <w:tmpl w:val="3EAA79B8"/>
    <w:lvl w:ilvl="0" w:tplc="C09A4646">
      <w:start w:val="5"/>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6564325"/>
    <w:multiLevelType w:val="multilevel"/>
    <w:tmpl w:val="329E4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A3F3F43"/>
    <w:multiLevelType w:val="hybridMultilevel"/>
    <w:tmpl w:val="04FCB2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6BE87949"/>
    <w:multiLevelType w:val="hybridMultilevel"/>
    <w:tmpl w:val="EC0881C8"/>
    <w:lvl w:ilvl="0" w:tplc="7C9E54F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C357D2A"/>
    <w:multiLevelType w:val="hybridMultilevel"/>
    <w:tmpl w:val="2E608F1A"/>
    <w:lvl w:ilvl="0" w:tplc="43E4DDF2">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700D038C"/>
    <w:multiLevelType w:val="multilevel"/>
    <w:tmpl w:val="A302F2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70EE1C63"/>
    <w:multiLevelType w:val="hybridMultilevel"/>
    <w:tmpl w:val="CE226D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3" w15:restartNumberingAfterBreak="0">
    <w:nsid w:val="73820031"/>
    <w:multiLevelType w:val="hybridMultilevel"/>
    <w:tmpl w:val="FDD44D8A"/>
    <w:lvl w:ilvl="0" w:tplc="43E4DDF2">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6AF5A8F"/>
    <w:multiLevelType w:val="hybridMultilevel"/>
    <w:tmpl w:val="7E46BFF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5" w15:restartNumberingAfterBreak="0">
    <w:nsid w:val="76E61E87"/>
    <w:multiLevelType w:val="hybridMultilevel"/>
    <w:tmpl w:val="A620A836"/>
    <w:lvl w:ilvl="0" w:tplc="B722104C">
      <w:start w:val="1"/>
      <w:numFmt w:val="bullet"/>
      <w:lvlText w:val=""/>
      <w:lvlJc w:val="left"/>
      <w:pPr>
        <w:tabs>
          <w:tab w:val="num" w:pos="720"/>
        </w:tabs>
        <w:ind w:left="720" w:hanging="360"/>
      </w:pPr>
      <w:rPr>
        <w:rFonts w:ascii="Symbol" w:hAnsi="Symbol" w:hint="default"/>
      </w:rPr>
    </w:lvl>
    <w:lvl w:ilvl="1" w:tplc="A9A8FFA8" w:tentative="1">
      <w:start w:val="1"/>
      <w:numFmt w:val="bullet"/>
      <w:lvlText w:val=""/>
      <w:lvlJc w:val="left"/>
      <w:pPr>
        <w:tabs>
          <w:tab w:val="num" w:pos="1440"/>
        </w:tabs>
        <w:ind w:left="1440" w:hanging="360"/>
      </w:pPr>
      <w:rPr>
        <w:rFonts w:ascii="Symbol" w:hAnsi="Symbol" w:hint="default"/>
      </w:rPr>
    </w:lvl>
    <w:lvl w:ilvl="2" w:tplc="59EAD224" w:tentative="1">
      <w:start w:val="1"/>
      <w:numFmt w:val="bullet"/>
      <w:lvlText w:val=""/>
      <w:lvlJc w:val="left"/>
      <w:pPr>
        <w:tabs>
          <w:tab w:val="num" w:pos="2160"/>
        </w:tabs>
        <w:ind w:left="2160" w:hanging="360"/>
      </w:pPr>
      <w:rPr>
        <w:rFonts w:ascii="Symbol" w:hAnsi="Symbol" w:hint="default"/>
      </w:rPr>
    </w:lvl>
    <w:lvl w:ilvl="3" w:tplc="5DEA6958" w:tentative="1">
      <w:start w:val="1"/>
      <w:numFmt w:val="bullet"/>
      <w:lvlText w:val=""/>
      <w:lvlJc w:val="left"/>
      <w:pPr>
        <w:tabs>
          <w:tab w:val="num" w:pos="2880"/>
        </w:tabs>
        <w:ind w:left="2880" w:hanging="360"/>
      </w:pPr>
      <w:rPr>
        <w:rFonts w:ascii="Symbol" w:hAnsi="Symbol" w:hint="default"/>
      </w:rPr>
    </w:lvl>
    <w:lvl w:ilvl="4" w:tplc="D3DA076A" w:tentative="1">
      <w:start w:val="1"/>
      <w:numFmt w:val="bullet"/>
      <w:lvlText w:val=""/>
      <w:lvlJc w:val="left"/>
      <w:pPr>
        <w:tabs>
          <w:tab w:val="num" w:pos="3600"/>
        </w:tabs>
        <w:ind w:left="3600" w:hanging="360"/>
      </w:pPr>
      <w:rPr>
        <w:rFonts w:ascii="Symbol" w:hAnsi="Symbol" w:hint="default"/>
      </w:rPr>
    </w:lvl>
    <w:lvl w:ilvl="5" w:tplc="F0C65B76" w:tentative="1">
      <w:start w:val="1"/>
      <w:numFmt w:val="bullet"/>
      <w:lvlText w:val=""/>
      <w:lvlJc w:val="left"/>
      <w:pPr>
        <w:tabs>
          <w:tab w:val="num" w:pos="4320"/>
        </w:tabs>
        <w:ind w:left="4320" w:hanging="360"/>
      </w:pPr>
      <w:rPr>
        <w:rFonts w:ascii="Symbol" w:hAnsi="Symbol" w:hint="default"/>
      </w:rPr>
    </w:lvl>
    <w:lvl w:ilvl="6" w:tplc="2828D458" w:tentative="1">
      <w:start w:val="1"/>
      <w:numFmt w:val="bullet"/>
      <w:lvlText w:val=""/>
      <w:lvlJc w:val="left"/>
      <w:pPr>
        <w:tabs>
          <w:tab w:val="num" w:pos="5040"/>
        </w:tabs>
        <w:ind w:left="5040" w:hanging="360"/>
      </w:pPr>
      <w:rPr>
        <w:rFonts w:ascii="Symbol" w:hAnsi="Symbol" w:hint="default"/>
      </w:rPr>
    </w:lvl>
    <w:lvl w:ilvl="7" w:tplc="D7D232BC" w:tentative="1">
      <w:start w:val="1"/>
      <w:numFmt w:val="bullet"/>
      <w:lvlText w:val=""/>
      <w:lvlJc w:val="left"/>
      <w:pPr>
        <w:tabs>
          <w:tab w:val="num" w:pos="5760"/>
        </w:tabs>
        <w:ind w:left="5760" w:hanging="360"/>
      </w:pPr>
      <w:rPr>
        <w:rFonts w:ascii="Symbol" w:hAnsi="Symbol" w:hint="default"/>
      </w:rPr>
    </w:lvl>
    <w:lvl w:ilvl="8" w:tplc="9C92271C"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A695916"/>
    <w:multiLevelType w:val="hybridMultilevel"/>
    <w:tmpl w:val="45BE048C"/>
    <w:lvl w:ilvl="0" w:tplc="12360C9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A7F2C05"/>
    <w:multiLevelType w:val="hybridMultilevel"/>
    <w:tmpl w:val="CAE8DB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DBE34AC"/>
    <w:multiLevelType w:val="hybridMultilevel"/>
    <w:tmpl w:val="9C282A08"/>
    <w:lvl w:ilvl="0" w:tplc="9F3C3F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48"/>
  </w:num>
  <w:num w:numId="5">
    <w:abstractNumId w:val="72"/>
  </w:num>
  <w:num w:numId="6">
    <w:abstractNumId w:val="65"/>
  </w:num>
  <w:num w:numId="7">
    <w:abstractNumId w:val="69"/>
  </w:num>
  <w:num w:numId="8">
    <w:abstractNumId w:val="78"/>
  </w:num>
  <w:num w:numId="9">
    <w:abstractNumId w:val="16"/>
  </w:num>
  <w:num w:numId="10">
    <w:abstractNumId w:val="37"/>
  </w:num>
  <w:num w:numId="11">
    <w:abstractNumId w:val="80"/>
  </w:num>
  <w:num w:numId="12">
    <w:abstractNumId w:val="38"/>
  </w:num>
  <w:num w:numId="13">
    <w:abstractNumId w:val="34"/>
  </w:num>
  <w:num w:numId="14">
    <w:abstractNumId w:val="13"/>
  </w:num>
  <w:num w:numId="15">
    <w:abstractNumId w:val="46"/>
  </w:num>
  <w:num w:numId="16">
    <w:abstractNumId w:val="49"/>
  </w:num>
  <w:num w:numId="17">
    <w:abstractNumId w:val="9"/>
  </w:num>
  <w:num w:numId="18">
    <w:abstractNumId w:val="67"/>
  </w:num>
  <w:num w:numId="19">
    <w:abstractNumId w:val="47"/>
  </w:num>
  <w:num w:numId="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9"/>
  </w:num>
  <w:num w:numId="22">
    <w:abstractNumId w:val="0"/>
  </w:num>
  <w:num w:numId="23">
    <w:abstractNumId w:val="40"/>
  </w:num>
  <w:num w:numId="24">
    <w:abstractNumId w:val="30"/>
  </w:num>
  <w:num w:numId="25">
    <w:abstractNumId w:val="3"/>
  </w:num>
  <w:num w:numId="26">
    <w:abstractNumId w:val="53"/>
  </w:num>
  <w:num w:numId="2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num>
  <w:num w:numId="35">
    <w:abstractNumId w:val="28"/>
  </w:num>
  <w:num w:numId="36">
    <w:abstractNumId w:val="41"/>
  </w:num>
  <w:num w:numId="37">
    <w:abstractNumId w:val="10"/>
  </w:num>
  <w:num w:numId="38">
    <w:abstractNumId w:val="71"/>
  </w:num>
  <w:num w:numId="39">
    <w:abstractNumId w:val="22"/>
  </w:num>
  <w:num w:numId="40">
    <w:abstractNumId w:val="41"/>
  </w:num>
  <w:num w:numId="41">
    <w:abstractNumId w:val="5"/>
  </w:num>
  <w:num w:numId="42">
    <w:abstractNumId w:val="7"/>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76"/>
  </w:num>
  <w:num w:numId="50">
    <w:abstractNumId w:val="8"/>
  </w:num>
  <w:num w:numId="51">
    <w:abstractNumId w:val="56"/>
  </w:num>
  <w:num w:numId="52">
    <w:abstractNumId w:val="52"/>
  </w:num>
  <w:num w:numId="53">
    <w:abstractNumId w:val="19"/>
  </w:num>
  <w:num w:numId="54">
    <w:abstractNumId w:val="21"/>
  </w:num>
  <w:num w:numId="55">
    <w:abstractNumId w:val="29"/>
  </w:num>
  <w:num w:numId="56">
    <w:abstractNumId w:val="32"/>
  </w:num>
  <w:num w:numId="57">
    <w:abstractNumId w:val="2"/>
  </w:num>
  <w:num w:numId="58">
    <w:abstractNumId w:val="60"/>
  </w:num>
  <w:num w:numId="59">
    <w:abstractNumId w:val="51"/>
  </w:num>
  <w:num w:numId="60">
    <w:abstractNumId w:val="66"/>
  </w:num>
  <w:num w:numId="61">
    <w:abstractNumId w:val="32"/>
  </w:num>
  <w:num w:numId="62">
    <w:abstractNumId w:val="77"/>
  </w:num>
  <w:num w:numId="63">
    <w:abstractNumId w:val="83"/>
  </w:num>
  <w:num w:numId="64">
    <w:abstractNumId w:val="17"/>
  </w:num>
  <w:num w:numId="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61"/>
  </w:num>
  <w:num w:numId="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9"/>
  </w:num>
  <w:num w:numId="73">
    <w:abstractNumId w:val="14"/>
  </w:num>
  <w:num w:numId="74">
    <w:abstractNumId w:val="73"/>
  </w:num>
  <w:num w:numId="75">
    <w:abstractNumId w:val="26"/>
  </w:num>
  <w:num w:numId="76">
    <w:abstractNumId w:val="89"/>
  </w:num>
  <w:num w:numId="77">
    <w:abstractNumId w:val="74"/>
  </w:num>
  <w:num w:numId="78">
    <w:abstractNumId w:val="57"/>
  </w:num>
  <w:num w:numId="79">
    <w:abstractNumId w:val="54"/>
  </w:num>
  <w:num w:numId="80">
    <w:abstractNumId w:val="24"/>
  </w:num>
  <w:num w:numId="81">
    <w:abstractNumId w:val="36"/>
  </w:num>
  <w:num w:numId="82">
    <w:abstractNumId w:val="21"/>
  </w:num>
  <w:num w:numId="83">
    <w:abstractNumId w:val="58"/>
  </w:num>
  <w:num w:numId="84">
    <w:abstractNumId w:val="39"/>
  </w:num>
  <w:num w:numId="85">
    <w:abstractNumId w:val="70"/>
  </w:num>
  <w:num w:numId="86">
    <w:abstractNumId w:val="86"/>
  </w:num>
  <w:num w:numId="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3"/>
  </w:num>
  <w:num w:numId="91">
    <w:abstractNumId w:val="44"/>
  </w:num>
  <w:num w:numId="92">
    <w:abstractNumId w:val="85"/>
  </w:num>
  <w:num w:numId="93">
    <w:abstractNumId w:val="68"/>
  </w:num>
  <w:num w:numId="94">
    <w:abstractNumId w:val="1"/>
  </w:num>
  <w:num w:numId="95">
    <w:abstractNumId w:val="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75"/>
  </w:docVars>
  <w:rsids>
    <w:rsidRoot w:val="00F71037"/>
    <w:rsid w:val="000001A3"/>
    <w:rsid w:val="00000335"/>
    <w:rsid w:val="00000B43"/>
    <w:rsid w:val="00001104"/>
    <w:rsid w:val="00001226"/>
    <w:rsid w:val="00001277"/>
    <w:rsid w:val="00001318"/>
    <w:rsid w:val="0000132F"/>
    <w:rsid w:val="000018BF"/>
    <w:rsid w:val="00001A08"/>
    <w:rsid w:val="00001A1A"/>
    <w:rsid w:val="00001A73"/>
    <w:rsid w:val="00001D17"/>
    <w:rsid w:val="00001FB7"/>
    <w:rsid w:val="0000222B"/>
    <w:rsid w:val="000023F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D9C"/>
    <w:rsid w:val="000070ED"/>
    <w:rsid w:val="000071CD"/>
    <w:rsid w:val="000073DF"/>
    <w:rsid w:val="0000740A"/>
    <w:rsid w:val="00007537"/>
    <w:rsid w:val="0000766C"/>
    <w:rsid w:val="00007C21"/>
    <w:rsid w:val="00007E0F"/>
    <w:rsid w:val="00007EA6"/>
    <w:rsid w:val="00007FF4"/>
    <w:rsid w:val="0001015E"/>
    <w:rsid w:val="00010537"/>
    <w:rsid w:val="000105BD"/>
    <w:rsid w:val="0001105E"/>
    <w:rsid w:val="000110AF"/>
    <w:rsid w:val="000115F6"/>
    <w:rsid w:val="00011D40"/>
    <w:rsid w:val="0001240B"/>
    <w:rsid w:val="000125E3"/>
    <w:rsid w:val="000126ED"/>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672"/>
    <w:rsid w:val="00023902"/>
    <w:rsid w:val="00023CA1"/>
    <w:rsid w:val="00023CB4"/>
    <w:rsid w:val="00024708"/>
    <w:rsid w:val="00024E9A"/>
    <w:rsid w:val="00025083"/>
    <w:rsid w:val="00025146"/>
    <w:rsid w:val="00025211"/>
    <w:rsid w:val="0002541C"/>
    <w:rsid w:val="0002547B"/>
    <w:rsid w:val="000254C2"/>
    <w:rsid w:val="000254CA"/>
    <w:rsid w:val="0002555A"/>
    <w:rsid w:val="00025682"/>
    <w:rsid w:val="0002591F"/>
    <w:rsid w:val="00025B65"/>
    <w:rsid w:val="00025B7B"/>
    <w:rsid w:val="00025F00"/>
    <w:rsid w:val="00026000"/>
    <w:rsid w:val="000262CC"/>
    <w:rsid w:val="0002664D"/>
    <w:rsid w:val="00026A4D"/>
    <w:rsid w:val="00027068"/>
    <w:rsid w:val="00027352"/>
    <w:rsid w:val="000274B1"/>
    <w:rsid w:val="00027734"/>
    <w:rsid w:val="000279D4"/>
    <w:rsid w:val="00027B29"/>
    <w:rsid w:val="00027B59"/>
    <w:rsid w:val="00027CD9"/>
    <w:rsid w:val="0003026A"/>
    <w:rsid w:val="00030490"/>
    <w:rsid w:val="00030684"/>
    <w:rsid w:val="00030D39"/>
    <w:rsid w:val="00030EDF"/>
    <w:rsid w:val="00030FE8"/>
    <w:rsid w:val="00031687"/>
    <w:rsid w:val="00031691"/>
    <w:rsid w:val="00031B60"/>
    <w:rsid w:val="00031F22"/>
    <w:rsid w:val="00031F25"/>
    <w:rsid w:val="00031F5B"/>
    <w:rsid w:val="00031FE5"/>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1FE"/>
    <w:rsid w:val="00043252"/>
    <w:rsid w:val="0004335B"/>
    <w:rsid w:val="00043571"/>
    <w:rsid w:val="000438D7"/>
    <w:rsid w:val="000439FD"/>
    <w:rsid w:val="00043A65"/>
    <w:rsid w:val="00043CC9"/>
    <w:rsid w:val="00043E83"/>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D27"/>
    <w:rsid w:val="00047F5C"/>
    <w:rsid w:val="00047F7C"/>
    <w:rsid w:val="000500D0"/>
    <w:rsid w:val="000501E3"/>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53"/>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166"/>
    <w:rsid w:val="00062407"/>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DF9"/>
    <w:rsid w:val="00066F99"/>
    <w:rsid w:val="00067331"/>
    <w:rsid w:val="00067559"/>
    <w:rsid w:val="00067C85"/>
    <w:rsid w:val="00067D3C"/>
    <w:rsid w:val="00067FD0"/>
    <w:rsid w:val="000700E8"/>
    <w:rsid w:val="000704BE"/>
    <w:rsid w:val="000704E5"/>
    <w:rsid w:val="0007055C"/>
    <w:rsid w:val="00070804"/>
    <w:rsid w:val="000711F0"/>
    <w:rsid w:val="00071827"/>
    <w:rsid w:val="00071D11"/>
    <w:rsid w:val="00071E82"/>
    <w:rsid w:val="00071EC8"/>
    <w:rsid w:val="00071F20"/>
    <w:rsid w:val="0007200C"/>
    <w:rsid w:val="00072567"/>
    <w:rsid w:val="000726F7"/>
    <w:rsid w:val="000727D8"/>
    <w:rsid w:val="000727D9"/>
    <w:rsid w:val="00072980"/>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DF4"/>
    <w:rsid w:val="00075E66"/>
    <w:rsid w:val="00075F36"/>
    <w:rsid w:val="00076067"/>
    <w:rsid w:val="000760E9"/>
    <w:rsid w:val="00076252"/>
    <w:rsid w:val="0007648E"/>
    <w:rsid w:val="000764C9"/>
    <w:rsid w:val="00076656"/>
    <w:rsid w:val="000766A6"/>
    <w:rsid w:val="00076793"/>
    <w:rsid w:val="0007682D"/>
    <w:rsid w:val="00076893"/>
    <w:rsid w:val="00076E42"/>
    <w:rsid w:val="000773A4"/>
    <w:rsid w:val="000775AA"/>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20A6"/>
    <w:rsid w:val="0008211A"/>
    <w:rsid w:val="00082546"/>
    <w:rsid w:val="00082724"/>
    <w:rsid w:val="00082D41"/>
    <w:rsid w:val="00082E58"/>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25"/>
    <w:rsid w:val="00085531"/>
    <w:rsid w:val="00085609"/>
    <w:rsid w:val="000857D1"/>
    <w:rsid w:val="000857FF"/>
    <w:rsid w:val="00085818"/>
    <w:rsid w:val="00085B9C"/>
    <w:rsid w:val="00085E42"/>
    <w:rsid w:val="00085EB8"/>
    <w:rsid w:val="00086668"/>
    <w:rsid w:val="000867BA"/>
    <w:rsid w:val="00086DC8"/>
    <w:rsid w:val="00087205"/>
    <w:rsid w:val="00087358"/>
    <w:rsid w:val="00087913"/>
    <w:rsid w:val="00087AB1"/>
    <w:rsid w:val="00087C1E"/>
    <w:rsid w:val="00087CE2"/>
    <w:rsid w:val="000901E1"/>
    <w:rsid w:val="00090373"/>
    <w:rsid w:val="000905C6"/>
    <w:rsid w:val="000905EA"/>
    <w:rsid w:val="000906C5"/>
    <w:rsid w:val="000908CF"/>
    <w:rsid w:val="00090BFC"/>
    <w:rsid w:val="00090C27"/>
    <w:rsid w:val="00090D3F"/>
    <w:rsid w:val="00090DB8"/>
    <w:rsid w:val="00090F22"/>
    <w:rsid w:val="000910B0"/>
    <w:rsid w:val="00091134"/>
    <w:rsid w:val="00091327"/>
    <w:rsid w:val="00091848"/>
    <w:rsid w:val="00091CAC"/>
    <w:rsid w:val="00092084"/>
    <w:rsid w:val="000924E6"/>
    <w:rsid w:val="0009285F"/>
    <w:rsid w:val="000929CF"/>
    <w:rsid w:val="00093101"/>
    <w:rsid w:val="00093948"/>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6FCE"/>
    <w:rsid w:val="00097046"/>
    <w:rsid w:val="00097173"/>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004"/>
    <w:rsid w:val="000A44B4"/>
    <w:rsid w:val="000A44C8"/>
    <w:rsid w:val="000A4E28"/>
    <w:rsid w:val="000A4EEA"/>
    <w:rsid w:val="000A4F56"/>
    <w:rsid w:val="000A51B3"/>
    <w:rsid w:val="000A528D"/>
    <w:rsid w:val="000A5933"/>
    <w:rsid w:val="000A5BBB"/>
    <w:rsid w:val="000A5F70"/>
    <w:rsid w:val="000A5FF2"/>
    <w:rsid w:val="000A6212"/>
    <w:rsid w:val="000A648B"/>
    <w:rsid w:val="000A64A2"/>
    <w:rsid w:val="000A6A3E"/>
    <w:rsid w:val="000A6C8E"/>
    <w:rsid w:val="000A6CA0"/>
    <w:rsid w:val="000A6D16"/>
    <w:rsid w:val="000A6F7E"/>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25C"/>
    <w:rsid w:val="000B22A7"/>
    <w:rsid w:val="000B2E79"/>
    <w:rsid w:val="000B2F64"/>
    <w:rsid w:val="000B33B6"/>
    <w:rsid w:val="000B3558"/>
    <w:rsid w:val="000B3586"/>
    <w:rsid w:val="000B37E4"/>
    <w:rsid w:val="000B49CD"/>
    <w:rsid w:val="000B50AC"/>
    <w:rsid w:val="000B521E"/>
    <w:rsid w:val="000B52F2"/>
    <w:rsid w:val="000B5541"/>
    <w:rsid w:val="000B56E7"/>
    <w:rsid w:val="000B57AA"/>
    <w:rsid w:val="000B5922"/>
    <w:rsid w:val="000B5DF3"/>
    <w:rsid w:val="000B5F8F"/>
    <w:rsid w:val="000B602B"/>
    <w:rsid w:val="000B6138"/>
    <w:rsid w:val="000B6359"/>
    <w:rsid w:val="000B6387"/>
    <w:rsid w:val="000B6394"/>
    <w:rsid w:val="000B663D"/>
    <w:rsid w:val="000B66D7"/>
    <w:rsid w:val="000B6787"/>
    <w:rsid w:val="000B6AC3"/>
    <w:rsid w:val="000B6BC7"/>
    <w:rsid w:val="000B6D37"/>
    <w:rsid w:val="000B6E13"/>
    <w:rsid w:val="000B6E55"/>
    <w:rsid w:val="000B6E79"/>
    <w:rsid w:val="000B6F14"/>
    <w:rsid w:val="000B6FC2"/>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ACA"/>
    <w:rsid w:val="000C6E30"/>
    <w:rsid w:val="000C702A"/>
    <w:rsid w:val="000C7209"/>
    <w:rsid w:val="000C72D9"/>
    <w:rsid w:val="000C7339"/>
    <w:rsid w:val="000C76F2"/>
    <w:rsid w:val="000C777C"/>
    <w:rsid w:val="000C7787"/>
    <w:rsid w:val="000C799A"/>
    <w:rsid w:val="000C7C46"/>
    <w:rsid w:val="000D0301"/>
    <w:rsid w:val="000D0661"/>
    <w:rsid w:val="000D0E83"/>
    <w:rsid w:val="000D123C"/>
    <w:rsid w:val="000D1244"/>
    <w:rsid w:val="000D1739"/>
    <w:rsid w:val="000D1746"/>
    <w:rsid w:val="000D1F2B"/>
    <w:rsid w:val="000D23A6"/>
    <w:rsid w:val="000D256E"/>
    <w:rsid w:val="000D28F1"/>
    <w:rsid w:val="000D2E39"/>
    <w:rsid w:val="000D2E55"/>
    <w:rsid w:val="000D2F76"/>
    <w:rsid w:val="000D31EA"/>
    <w:rsid w:val="000D340B"/>
    <w:rsid w:val="000D35CB"/>
    <w:rsid w:val="000D3767"/>
    <w:rsid w:val="000D3B5E"/>
    <w:rsid w:val="000D3B79"/>
    <w:rsid w:val="000D3E1D"/>
    <w:rsid w:val="000D4370"/>
    <w:rsid w:val="000D4607"/>
    <w:rsid w:val="000D4681"/>
    <w:rsid w:val="000D47DC"/>
    <w:rsid w:val="000D4E7F"/>
    <w:rsid w:val="000D5076"/>
    <w:rsid w:val="000D5079"/>
    <w:rsid w:val="000D50CA"/>
    <w:rsid w:val="000D51E2"/>
    <w:rsid w:val="000D5476"/>
    <w:rsid w:val="000D56EB"/>
    <w:rsid w:val="000D5978"/>
    <w:rsid w:val="000D5D48"/>
    <w:rsid w:val="000D60B5"/>
    <w:rsid w:val="000D612C"/>
    <w:rsid w:val="000D66E6"/>
    <w:rsid w:val="000D6A9D"/>
    <w:rsid w:val="000D6B11"/>
    <w:rsid w:val="000D6B79"/>
    <w:rsid w:val="000D6D8C"/>
    <w:rsid w:val="000D7018"/>
    <w:rsid w:val="000D722F"/>
    <w:rsid w:val="000D733E"/>
    <w:rsid w:val="000D73B5"/>
    <w:rsid w:val="000D7445"/>
    <w:rsid w:val="000D744B"/>
    <w:rsid w:val="000D76FE"/>
    <w:rsid w:val="000D78B5"/>
    <w:rsid w:val="000D7BC6"/>
    <w:rsid w:val="000D7BCD"/>
    <w:rsid w:val="000E00AF"/>
    <w:rsid w:val="000E02BF"/>
    <w:rsid w:val="000E0321"/>
    <w:rsid w:val="000E05BC"/>
    <w:rsid w:val="000E0B94"/>
    <w:rsid w:val="000E0BE4"/>
    <w:rsid w:val="000E0D31"/>
    <w:rsid w:val="000E11EA"/>
    <w:rsid w:val="000E12E4"/>
    <w:rsid w:val="000E1386"/>
    <w:rsid w:val="000E15C0"/>
    <w:rsid w:val="000E1666"/>
    <w:rsid w:val="000E1A25"/>
    <w:rsid w:val="000E20F1"/>
    <w:rsid w:val="000E23CD"/>
    <w:rsid w:val="000E297C"/>
    <w:rsid w:val="000E2D52"/>
    <w:rsid w:val="000E2FB9"/>
    <w:rsid w:val="000E3133"/>
    <w:rsid w:val="000E3612"/>
    <w:rsid w:val="000E3AF3"/>
    <w:rsid w:val="000E3B59"/>
    <w:rsid w:val="000E3C5A"/>
    <w:rsid w:val="000E3FBC"/>
    <w:rsid w:val="000E4279"/>
    <w:rsid w:val="000E42D0"/>
    <w:rsid w:val="000E44B9"/>
    <w:rsid w:val="000E4526"/>
    <w:rsid w:val="000E45AE"/>
    <w:rsid w:val="000E48C3"/>
    <w:rsid w:val="000E4A64"/>
    <w:rsid w:val="000E4B8E"/>
    <w:rsid w:val="000E4BF2"/>
    <w:rsid w:val="000E5081"/>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0F"/>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A4D"/>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52E"/>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3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CCC"/>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61C"/>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A3"/>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8B0"/>
    <w:rsid w:val="00127B56"/>
    <w:rsid w:val="001301DB"/>
    <w:rsid w:val="0013040D"/>
    <w:rsid w:val="001304B1"/>
    <w:rsid w:val="00130589"/>
    <w:rsid w:val="001306B8"/>
    <w:rsid w:val="00130987"/>
    <w:rsid w:val="00130A63"/>
    <w:rsid w:val="00130C74"/>
    <w:rsid w:val="00130FA9"/>
    <w:rsid w:val="001310D2"/>
    <w:rsid w:val="00131258"/>
    <w:rsid w:val="0013139B"/>
    <w:rsid w:val="001313CF"/>
    <w:rsid w:val="0013147F"/>
    <w:rsid w:val="001316C4"/>
    <w:rsid w:val="00131883"/>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83"/>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D7D"/>
    <w:rsid w:val="00136E4B"/>
    <w:rsid w:val="00136EB4"/>
    <w:rsid w:val="001370B0"/>
    <w:rsid w:val="001372E9"/>
    <w:rsid w:val="00137614"/>
    <w:rsid w:val="00137DAA"/>
    <w:rsid w:val="00137DE4"/>
    <w:rsid w:val="00137F66"/>
    <w:rsid w:val="00140126"/>
    <w:rsid w:val="001401AD"/>
    <w:rsid w:val="0014037A"/>
    <w:rsid w:val="001404C9"/>
    <w:rsid w:val="00140EEA"/>
    <w:rsid w:val="00140F95"/>
    <w:rsid w:val="00141099"/>
    <w:rsid w:val="001410F8"/>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E40"/>
    <w:rsid w:val="0014518C"/>
    <w:rsid w:val="0014521C"/>
    <w:rsid w:val="0014541A"/>
    <w:rsid w:val="001455F6"/>
    <w:rsid w:val="0014562C"/>
    <w:rsid w:val="001460D5"/>
    <w:rsid w:val="001460EE"/>
    <w:rsid w:val="00146165"/>
    <w:rsid w:val="001461A0"/>
    <w:rsid w:val="001463DA"/>
    <w:rsid w:val="00146409"/>
    <w:rsid w:val="00146599"/>
    <w:rsid w:val="001465BA"/>
    <w:rsid w:val="001466FD"/>
    <w:rsid w:val="00146A38"/>
    <w:rsid w:val="00146F53"/>
    <w:rsid w:val="0014704B"/>
    <w:rsid w:val="00147601"/>
    <w:rsid w:val="0014763E"/>
    <w:rsid w:val="0014774F"/>
    <w:rsid w:val="001479B7"/>
    <w:rsid w:val="00150093"/>
    <w:rsid w:val="001501B3"/>
    <w:rsid w:val="001504B9"/>
    <w:rsid w:val="001507DA"/>
    <w:rsid w:val="001508D3"/>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EB0"/>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5E44"/>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593"/>
    <w:rsid w:val="0017460C"/>
    <w:rsid w:val="00174B9F"/>
    <w:rsid w:val="00174C8E"/>
    <w:rsid w:val="001755F9"/>
    <w:rsid w:val="001756C8"/>
    <w:rsid w:val="00175855"/>
    <w:rsid w:val="001758A3"/>
    <w:rsid w:val="001763DC"/>
    <w:rsid w:val="001766B3"/>
    <w:rsid w:val="00176715"/>
    <w:rsid w:val="0017686F"/>
    <w:rsid w:val="001772AB"/>
    <w:rsid w:val="001772C8"/>
    <w:rsid w:val="0017747B"/>
    <w:rsid w:val="001774DA"/>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BAD"/>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9BA"/>
    <w:rsid w:val="00193A90"/>
    <w:rsid w:val="00193CCC"/>
    <w:rsid w:val="00194860"/>
    <w:rsid w:val="001948AD"/>
    <w:rsid w:val="001950F6"/>
    <w:rsid w:val="0019532F"/>
    <w:rsid w:val="00195557"/>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307"/>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087"/>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4E6"/>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936"/>
    <w:rsid w:val="001B2B54"/>
    <w:rsid w:val="001B2CA2"/>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0D"/>
    <w:rsid w:val="001C0A83"/>
    <w:rsid w:val="001C0D07"/>
    <w:rsid w:val="001C0D3A"/>
    <w:rsid w:val="001C0FA6"/>
    <w:rsid w:val="001C1261"/>
    <w:rsid w:val="001C136C"/>
    <w:rsid w:val="001C1430"/>
    <w:rsid w:val="001C1AE4"/>
    <w:rsid w:val="001C1E18"/>
    <w:rsid w:val="001C2170"/>
    <w:rsid w:val="001C2267"/>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4C4"/>
    <w:rsid w:val="001C551A"/>
    <w:rsid w:val="001C5823"/>
    <w:rsid w:val="001C5B32"/>
    <w:rsid w:val="001C5CFF"/>
    <w:rsid w:val="001C6041"/>
    <w:rsid w:val="001C61CA"/>
    <w:rsid w:val="001C62C6"/>
    <w:rsid w:val="001C6586"/>
    <w:rsid w:val="001C66CB"/>
    <w:rsid w:val="001C66FA"/>
    <w:rsid w:val="001C67F9"/>
    <w:rsid w:val="001C71BF"/>
    <w:rsid w:val="001C7716"/>
    <w:rsid w:val="001C79FE"/>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B9"/>
    <w:rsid w:val="001E40F6"/>
    <w:rsid w:val="001E4268"/>
    <w:rsid w:val="001E498C"/>
    <w:rsid w:val="001E49D1"/>
    <w:rsid w:val="001E4C9A"/>
    <w:rsid w:val="001E4FF8"/>
    <w:rsid w:val="001E5067"/>
    <w:rsid w:val="001E50D5"/>
    <w:rsid w:val="001E516E"/>
    <w:rsid w:val="001E52C1"/>
    <w:rsid w:val="001E5673"/>
    <w:rsid w:val="001E5B3F"/>
    <w:rsid w:val="001E5B50"/>
    <w:rsid w:val="001E5C7C"/>
    <w:rsid w:val="001E5C7E"/>
    <w:rsid w:val="001E5F9F"/>
    <w:rsid w:val="001E638B"/>
    <w:rsid w:val="001E6428"/>
    <w:rsid w:val="001E64BB"/>
    <w:rsid w:val="001E66AB"/>
    <w:rsid w:val="001E6886"/>
    <w:rsid w:val="001E6CEE"/>
    <w:rsid w:val="001E713A"/>
    <w:rsid w:val="001E730F"/>
    <w:rsid w:val="001E7920"/>
    <w:rsid w:val="001E7A03"/>
    <w:rsid w:val="001E7E8B"/>
    <w:rsid w:val="001E7F11"/>
    <w:rsid w:val="001F0372"/>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6F5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DB9"/>
    <w:rsid w:val="00200ED4"/>
    <w:rsid w:val="00200FB9"/>
    <w:rsid w:val="002012DA"/>
    <w:rsid w:val="00201601"/>
    <w:rsid w:val="002017FE"/>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6E4"/>
    <w:rsid w:val="00204924"/>
    <w:rsid w:val="00204A35"/>
    <w:rsid w:val="00204CB0"/>
    <w:rsid w:val="00204E41"/>
    <w:rsid w:val="00204F5C"/>
    <w:rsid w:val="00204FA6"/>
    <w:rsid w:val="0020528A"/>
    <w:rsid w:val="002052F0"/>
    <w:rsid w:val="002059B3"/>
    <w:rsid w:val="00205C20"/>
    <w:rsid w:val="00206183"/>
    <w:rsid w:val="002061BA"/>
    <w:rsid w:val="002062D2"/>
    <w:rsid w:val="00206330"/>
    <w:rsid w:val="002064DA"/>
    <w:rsid w:val="00206650"/>
    <w:rsid w:val="00206893"/>
    <w:rsid w:val="00206945"/>
    <w:rsid w:val="00206B56"/>
    <w:rsid w:val="00206C37"/>
    <w:rsid w:val="00206D40"/>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19A3"/>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02"/>
    <w:rsid w:val="00214CC7"/>
    <w:rsid w:val="00214F6F"/>
    <w:rsid w:val="002151F3"/>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97D"/>
    <w:rsid w:val="00221B52"/>
    <w:rsid w:val="00221B65"/>
    <w:rsid w:val="00221C83"/>
    <w:rsid w:val="0022232F"/>
    <w:rsid w:val="002225B1"/>
    <w:rsid w:val="0022271A"/>
    <w:rsid w:val="0022288C"/>
    <w:rsid w:val="002229B0"/>
    <w:rsid w:val="00222FEC"/>
    <w:rsid w:val="00223173"/>
    <w:rsid w:val="002232D0"/>
    <w:rsid w:val="0022367A"/>
    <w:rsid w:val="002237A7"/>
    <w:rsid w:val="00223A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EE4"/>
    <w:rsid w:val="00225F00"/>
    <w:rsid w:val="002263D3"/>
    <w:rsid w:val="00226968"/>
    <w:rsid w:val="00226E24"/>
    <w:rsid w:val="0022726E"/>
    <w:rsid w:val="00227B09"/>
    <w:rsid w:val="00227EE7"/>
    <w:rsid w:val="00230B58"/>
    <w:rsid w:val="00230C24"/>
    <w:rsid w:val="00230E44"/>
    <w:rsid w:val="00230E4F"/>
    <w:rsid w:val="002311B8"/>
    <w:rsid w:val="00231225"/>
    <w:rsid w:val="00231597"/>
    <w:rsid w:val="002315AA"/>
    <w:rsid w:val="00231695"/>
    <w:rsid w:val="00232092"/>
    <w:rsid w:val="00232139"/>
    <w:rsid w:val="002324D6"/>
    <w:rsid w:val="002327F0"/>
    <w:rsid w:val="0023281D"/>
    <w:rsid w:val="00232BF2"/>
    <w:rsid w:val="00232C0B"/>
    <w:rsid w:val="00232CC2"/>
    <w:rsid w:val="00232D35"/>
    <w:rsid w:val="00232D52"/>
    <w:rsid w:val="00232FB4"/>
    <w:rsid w:val="00233319"/>
    <w:rsid w:val="0023346C"/>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1ECC"/>
    <w:rsid w:val="00242043"/>
    <w:rsid w:val="00242639"/>
    <w:rsid w:val="00242F92"/>
    <w:rsid w:val="00243403"/>
    <w:rsid w:val="0024383F"/>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482"/>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2F"/>
    <w:rsid w:val="002534E6"/>
    <w:rsid w:val="00253593"/>
    <w:rsid w:val="002535C3"/>
    <w:rsid w:val="002538D0"/>
    <w:rsid w:val="00254063"/>
    <w:rsid w:val="002542E4"/>
    <w:rsid w:val="00254588"/>
    <w:rsid w:val="002545D4"/>
    <w:rsid w:val="002549CB"/>
    <w:rsid w:val="00254A62"/>
    <w:rsid w:val="00254AF9"/>
    <w:rsid w:val="00254BC2"/>
    <w:rsid w:val="00254F15"/>
    <w:rsid w:val="00256252"/>
    <w:rsid w:val="002564B0"/>
    <w:rsid w:val="0025670F"/>
    <w:rsid w:val="0025693F"/>
    <w:rsid w:val="0025696E"/>
    <w:rsid w:val="00256A9F"/>
    <w:rsid w:val="00256B27"/>
    <w:rsid w:val="00256F88"/>
    <w:rsid w:val="00257007"/>
    <w:rsid w:val="002570A3"/>
    <w:rsid w:val="00257157"/>
    <w:rsid w:val="0025739F"/>
    <w:rsid w:val="002573D3"/>
    <w:rsid w:val="002579AD"/>
    <w:rsid w:val="00257AD8"/>
    <w:rsid w:val="00257D7F"/>
    <w:rsid w:val="00260206"/>
    <w:rsid w:val="00260457"/>
    <w:rsid w:val="002604D2"/>
    <w:rsid w:val="00260507"/>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620"/>
    <w:rsid w:val="00264751"/>
    <w:rsid w:val="002649C4"/>
    <w:rsid w:val="00264A6F"/>
    <w:rsid w:val="00264F1D"/>
    <w:rsid w:val="00264F90"/>
    <w:rsid w:val="002652D1"/>
    <w:rsid w:val="002652DC"/>
    <w:rsid w:val="00265538"/>
    <w:rsid w:val="00265780"/>
    <w:rsid w:val="00265794"/>
    <w:rsid w:val="00265A75"/>
    <w:rsid w:val="00265C10"/>
    <w:rsid w:val="00266270"/>
    <w:rsid w:val="00266511"/>
    <w:rsid w:val="0026665A"/>
    <w:rsid w:val="0026670B"/>
    <w:rsid w:val="0026672E"/>
    <w:rsid w:val="002667E8"/>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0C5B"/>
    <w:rsid w:val="00271159"/>
    <w:rsid w:val="00271990"/>
    <w:rsid w:val="0027243C"/>
    <w:rsid w:val="002724EC"/>
    <w:rsid w:val="00272573"/>
    <w:rsid w:val="002726B8"/>
    <w:rsid w:val="002727FB"/>
    <w:rsid w:val="002729EF"/>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6AC2"/>
    <w:rsid w:val="002771A8"/>
    <w:rsid w:val="00277378"/>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B18"/>
    <w:rsid w:val="00280DF4"/>
    <w:rsid w:val="00280E62"/>
    <w:rsid w:val="00280F18"/>
    <w:rsid w:val="00280FE2"/>
    <w:rsid w:val="0028112F"/>
    <w:rsid w:val="00281DCC"/>
    <w:rsid w:val="002824CA"/>
    <w:rsid w:val="00282A87"/>
    <w:rsid w:val="0028308F"/>
    <w:rsid w:val="00283540"/>
    <w:rsid w:val="00283616"/>
    <w:rsid w:val="0028382E"/>
    <w:rsid w:val="00283966"/>
    <w:rsid w:val="00283DEC"/>
    <w:rsid w:val="002840A7"/>
    <w:rsid w:val="00284172"/>
    <w:rsid w:val="0028461D"/>
    <w:rsid w:val="002847D1"/>
    <w:rsid w:val="00284A03"/>
    <w:rsid w:val="00284ADF"/>
    <w:rsid w:val="00284CFA"/>
    <w:rsid w:val="00284E20"/>
    <w:rsid w:val="002853CE"/>
    <w:rsid w:val="002854B8"/>
    <w:rsid w:val="00285629"/>
    <w:rsid w:val="00285A5F"/>
    <w:rsid w:val="00285ADE"/>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1A"/>
    <w:rsid w:val="002922D1"/>
    <w:rsid w:val="00292506"/>
    <w:rsid w:val="002926E6"/>
    <w:rsid w:val="00292A11"/>
    <w:rsid w:val="00292EA4"/>
    <w:rsid w:val="00293001"/>
    <w:rsid w:val="00293047"/>
    <w:rsid w:val="00293440"/>
    <w:rsid w:val="002934C1"/>
    <w:rsid w:val="002934F5"/>
    <w:rsid w:val="002936E2"/>
    <w:rsid w:val="00293770"/>
    <w:rsid w:val="00293AF9"/>
    <w:rsid w:val="00293C07"/>
    <w:rsid w:val="00293C50"/>
    <w:rsid w:val="002943C2"/>
    <w:rsid w:val="002944D2"/>
    <w:rsid w:val="002945A7"/>
    <w:rsid w:val="0029464F"/>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5CE9"/>
    <w:rsid w:val="002964C5"/>
    <w:rsid w:val="00296CB1"/>
    <w:rsid w:val="00296E19"/>
    <w:rsid w:val="00296FBA"/>
    <w:rsid w:val="00296FDE"/>
    <w:rsid w:val="00297014"/>
    <w:rsid w:val="00297378"/>
    <w:rsid w:val="00297455"/>
    <w:rsid w:val="00297625"/>
    <w:rsid w:val="002977CF"/>
    <w:rsid w:val="002A078F"/>
    <w:rsid w:val="002A099A"/>
    <w:rsid w:val="002A0AA5"/>
    <w:rsid w:val="002A0AC8"/>
    <w:rsid w:val="002A0E64"/>
    <w:rsid w:val="002A192A"/>
    <w:rsid w:val="002A19DD"/>
    <w:rsid w:val="002A1B07"/>
    <w:rsid w:val="002A1C31"/>
    <w:rsid w:val="002A1F3C"/>
    <w:rsid w:val="002A206B"/>
    <w:rsid w:val="002A2710"/>
    <w:rsid w:val="002A2EB9"/>
    <w:rsid w:val="002A2F62"/>
    <w:rsid w:val="002A3680"/>
    <w:rsid w:val="002A39F8"/>
    <w:rsid w:val="002A3D20"/>
    <w:rsid w:val="002A3D42"/>
    <w:rsid w:val="002A4044"/>
    <w:rsid w:val="002A4499"/>
    <w:rsid w:val="002A4A02"/>
    <w:rsid w:val="002A4E11"/>
    <w:rsid w:val="002A4F46"/>
    <w:rsid w:val="002A567B"/>
    <w:rsid w:val="002A56B6"/>
    <w:rsid w:val="002A5ED7"/>
    <w:rsid w:val="002A60CC"/>
    <w:rsid w:val="002A6239"/>
    <w:rsid w:val="002A6677"/>
    <w:rsid w:val="002A6BB0"/>
    <w:rsid w:val="002A6BD7"/>
    <w:rsid w:val="002A6C44"/>
    <w:rsid w:val="002A6CC4"/>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5D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8C"/>
    <w:rsid w:val="002B38C2"/>
    <w:rsid w:val="002B39CB"/>
    <w:rsid w:val="002B3ACC"/>
    <w:rsid w:val="002B3E50"/>
    <w:rsid w:val="002B4072"/>
    <w:rsid w:val="002B4215"/>
    <w:rsid w:val="002B4422"/>
    <w:rsid w:val="002B454D"/>
    <w:rsid w:val="002B4A1F"/>
    <w:rsid w:val="002B4BE1"/>
    <w:rsid w:val="002B4C23"/>
    <w:rsid w:val="002B4D92"/>
    <w:rsid w:val="002B5079"/>
    <w:rsid w:val="002B5209"/>
    <w:rsid w:val="002B55C7"/>
    <w:rsid w:val="002B5927"/>
    <w:rsid w:val="002B5CBA"/>
    <w:rsid w:val="002B5CF8"/>
    <w:rsid w:val="002B5D55"/>
    <w:rsid w:val="002B5E1D"/>
    <w:rsid w:val="002B6351"/>
    <w:rsid w:val="002B6F7D"/>
    <w:rsid w:val="002B6FD7"/>
    <w:rsid w:val="002B799F"/>
    <w:rsid w:val="002B7B52"/>
    <w:rsid w:val="002C016B"/>
    <w:rsid w:val="002C01CC"/>
    <w:rsid w:val="002C0220"/>
    <w:rsid w:val="002C09ED"/>
    <w:rsid w:val="002C0B0A"/>
    <w:rsid w:val="002C118E"/>
    <w:rsid w:val="002C11C9"/>
    <w:rsid w:val="002C1412"/>
    <w:rsid w:val="002C1444"/>
    <w:rsid w:val="002C15BD"/>
    <w:rsid w:val="002C169D"/>
    <w:rsid w:val="002C173F"/>
    <w:rsid w:val="002C1876"/>
    <w:rsid w:val="002C1932"/>
    <w:rsid w:val="002C1AD7"/>
    <w:rsid w:val="002C1DD0"/>
    <w:rsid w:val="002C1E61"/>
    <w:rsid w:val="002C228D"/>
    <w:rsid w:val="002C248F"/>
    <w:rsid w:val="002C281D"/>
    <w:rsid w:val="002C2905"/>
    <w:rsid w:val="002C296C"/>
    <w:rsid w:val="002C300E"/>
    <w:rsid w:val="002C319B"/>
    <w:rsid w:val="002C37AE"/>
    <w:rsid w:val="002C3A7F"/>
    <w:rsid w:val="002C3D2F"/>
    <w:rsid w:val="002C40A3"/>
    <w:rsid w:val="002C41E4"/>
    <w:rsid w:val="002C45AB"/>
    <w:rsid w:val="002C4793"/>
    <w:rsid w:val="002C48AD"/>
    <w:rsid w:val="002C4EC1"/>
    <w:rsid w:val="002C5131"/>
    <w:rsid w:val="002C52BD"/>
    <w:rsid w:val="002C5423"/>
    <w:rsid w:val="002C555E"/>
    <w:rsid w:val="002C57DA"/>
    <w:rsid w:val="002C5DAF"/>
    <w:rsid w:val="002C5E46"/>
    <w:rsid w:val="002C6006"/>
    <w:rsid w:val="002C6093"/>
    <w:rsid w:val="002C6467"/>
    <w:rsid w:val="002C68E5"/>
    <w:rsid w:val="002C6905"/>
    <w:rsid w:val="002C697A"/>
    <w:rsid w:val="002C6ADF"/>
    <w:rsid w:val="002C6B16"/>
    <w:rsid w:val="002C6EC0"/>
    <w:rsid w:val="002C71EB"/>
    <w:rsid w:val="002C74F2"/>
    <w:rsid w:val="002C764E"/>
    <w:rsid w:val="002C78B7"/>
    <w:rsid w:val="002C7A9A"/>
    <w:rsid w:val="002C7B88"/>
    <w:rsid w:val="002C7C46"/>
    <w:rsid w:val="002C7C4B"/>
    <w:rsid w:val="002C7E10"/>
    <w:rsid w:val="002C7FC9"/>
    <w:rsid w:val="002D00C5"/>
    <w:rsid w:val="002D0589"/>
    <w:rsid w:val="002D05B2"/>
    <w:rsid w:val="002D07F4"/>
    <w:rsid w:val="002D0F7D"/>
    <w:rsid w:val="002D1711"/>
    <w:rsid w:val="002D1B5D"/>
    <w:rsid w:val="002D1C49"/>
    <w:rsid w:val="002D1C5A"/>
    <w:rsid w:val="002D1C8A"/>
    <w:rsid w:val="002D213D"/>
    <w:rsid w:val="002D261A"/>
    <w:rsid w:val="002D2C7B"/>
    <w:rsid w:val="002D2D60"/>
    <w:rsid w:val="002D2DA3"/>
    <w:rsid w:val="002D3146"/>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875"/>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3D6D"/>
    <w:rsid w:val="002E4A5C"/>
    <w:rsid w:val="002E4C8B"/>
    <w:rsid w:val="002E4CCC"/>
    <w:rsid w:val="002E4FD2"/>
    <w:rsid w:val="002E55E8"/>
    <w:rsid w:val="002E57DE"/>
    <w:rsid w:val="002E5839"/>
    <w:rsid w:val="002E5CD8"/>
    <w:rsid w:val="002E5DDC"/>
    <w:rsid w:val="002E624B"/>
    <w:rsid w:val="002E625C"/>
    <w:rsid w:val="002E6769"/>
    <w:rsid w:val="002E6784"/>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6A1"/>
    <w:rsid w:val="002F090D"/>
    <w:rsid w:val="002F0B3F"/>
    <w:rsid w:val="002F0FF1"/>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28"/>
    <w:rsid w:val="002F398F"/>
    <w:rsid w:val="002F3C90"/>
    <w:rsid w:val="002F3C9A"/>
    <w:rsid w:val="002F435A"/>
    <w:rsid w:val="002F4610"/>
    <w:rsid w:val="002F4674"/>
    <w:rsid w:val="002F4929"/>
    <w:rsid w:val="002F4B3C"/>
    <w:rsid w:val="002F4BDA"/>
    <w:rsid w:val="002F4FBB"/>
    <w:rsid w:val="002F5048"/>
    <w:rsid w:val="002F5300"/>
    <w:rsid w:val="002F551A"/>
    <w:rsid w:val="002F5F24"/>
    <w:rsid w:val="002F5F2F"/>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7EF"/>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3DC9"/>
    <w:rsid w:val="003041B7"/>
    <w:rsid w:val="00304959"/>
    <w:rsid w:val="003049E1"/>
    <w:rsid w:val="00304AD1"/>
    <w:rsid w:val="00304E60"/>
    <w:rsid w:val="00304F05"/>
    <w:rsid w:val="0030530E"/>
    <w:rsid w:val="003053A3"/>
    <w:rsid w:val="00305703"/>
    <w:rsid w:val="00305DC9"/>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72E"/>
    <w:rsid w:val="00314F3E"/>
    <w:rsid w:val="00315479"/>
    <w:rsid w:val="0031562E"/>
    <w:rsid w:val="003161FE"/>
    <w:rsid w:val="00316330"/>
    <w:rsid w:val="00316377"/>
    <w:rsid w:val="00316F1F"/>
    <w:rsid w:val="00317091"/>
    <w:rsid w:val="003170C2"/>
    <w:rsid w:val="003176D5"/>
    <w:rsid w:val="003176DD"/>
    <w:rsid w:val="00317C87"/>
    <w:rsid w:val="00317CF9"/>
    <w:rsid w:val="00317FAF"/>
    <w:rsid w:val="0032001C"/>
    <w:rsid w:val="0032035D"/>
    <w:rsid w:val="00320493"/>
    <w:rsid w:val="00320532"/>
    <w:rsid w:val="00320650"/>
    <w:rsid w:val="00320B9C"/>
    <w:rsid w:val="0032102C"/>
    <w:rsid w:val="00321055"/>
    <w:rsid w:val="00321190"/>
    <w:rsid w:val="00321546"/>
    <w:rsid w:val="0032155E"/>
    <w:rsid w:val="003215AD"/>
    <w:rsid w:val="00321748"/>
    <w:rsid w:val="00321A08"/>
    <w:rsid w:val="00321A14"/>
    <w:rsid w:val="00321DD8"/>
    <w:rsid w:val="00322073"/>
    <w:rsid w:val="003220DC"/>
    <w:rsid w:val="00322189"/>
    <w:rsid w:val="003223A8"/>
    <w:rsid w:val="003227FD"/>
    <w:rsid w:val="00322A6F"/>
    <w:rsid w:val="00322FFC"/>
    <w:rsid w:val="00323273"/>
    <w:rsid w:val="00323365"/>
    <w:rsid w:val="00323B3A"/>
    <w:rsid w:val="00323B56"/>
    <w:rsid w:val="00323B9A"/>
    <w:rsid w:val="00323D24"/>
    <w:rsid w:val="00323DBB"/>
    <w:rsid w:val="003244CF"/>
    <w:rsid w:val="003245BB"/>
    <w:rsid w:val="00324C5E"/>
    <w:rsid w:val="00324D7E"/>
    <w:rsid w:val="00324D84"/>
    <w:rsid w:val="00324E58"/>
    <w:rsid w:val="00325067"/>
    <w:rsid w:val="0032513E"/>
    <w:rsid w:val="00325148"/>
    <w:rsid w:val="00325269"/>
    <w:rsid w:val="00325506"/>
    <w:rsid w:val="00325A3C"/>
    <w:rsid w:val="00325C8A"/>
    <w:rsid w:val="00325D52"/>
    <w:rsid w:val="00325EE4"/>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0F0"/>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5DC"/>
    <w:rsid w:val="00335B68"/>
    <w:rsid w:val="00335D90"/>
    <w:rsid w:val="00335E5C"/>
    <w:rsid w:val="00336181"/>
    <w:rsid w:val="00336290"/>
    <w:rsid w:val="0033658E"/>
    <w:rsid w:val="00336740"/>
    <w:rsid w:val="0033677C"/>
    <w:rsid w:val="00336B4D"/>
    <w:rsid w:val="00336B83"/>
    <w:rsid w:val="00336C31"/>
    <w:rsid w:val="00336E7B"/>
    <w:rsid w:val="00337302"/>
    <w:rsid w:val="003377AE"/>
    <w:rsid w:val="003377ED"/>
    <w:rsid w:val="003379A0"/>
    <w:rsid w:val="00337C03"/>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83"/>
    <w:rsid w:val="0034296B"/>
    <w:rsid w:val="003429BB"/>
    <w:rsid w:val="003431BB"/>
    <w:rsid w:val="003431E0"/>
    <w:rsid w:val="003432B1"/>
    <w:rsid w:val="00343356"/>
    <w:rsid w:val="003433D5"/>
    <w:rsid w:val="003435C4"/>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177"/>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5E3"/>
    <w:rsid w:val="00352772"/>
    <w:rsid w:val="00352D2B"/>
    <w:rsid w:val="00352E80"/>
    <w:rsid w:val="0035313F"/>
    <w:rsid w:val="003531CB"/>
    <w:rsid w:val="00353316"/>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6FC8"/>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2EC"/>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05D"/>
    <w:rsid w:val="0036612B"/>
    <w:rsid w:val="00366420"/>
    <w:rsid w:val="00366460"/>
    <w:rsid w:val="003664BD"/>
    <w:rsid w:val="003667E8"/>
    <w:rsid w:val="003667FB"/>
    <w:rsid w:val="00366C30"/>
    <w:rsid w:val="00366DAC"/>
    <w:rsid w:val="0036716F"/>
    <w:rsid w:val="00367470"/>
    <w:rsid w:val="003674B7"/>
    <w:rsid w:val="0036769B"/>
    <w:rsid w:val="0036772D"/>
    <w:rsid w:val="0036793D"/>
    <w:rsid w:val="00367CAF"/>
    <w:rsid w:val="00367E02"/>
    <w:rsid w:val="00367F3F"/>
    <w:rsid w:val="003705C8"/>
    <w:rsid w:val="00370671"/>
    <w:rsid w:val="003708C4"/>
    <w:rsid w:val="003709C0"/>
    <w:rsid w:val="00370A3A"/>
    <w:rsid w:val="00370D0F"/>
    <w:rsid w:val="00370EA0"/>
    <w:rsid w:val="00370F57"/>
    <w:rsid w:val="0037107F"/>
    <w:rsid w:val="00371143"/>
    <w:rsid w:val="003717BE"/>
    <w:rsid w:val="00371B73"/>
    <w:rsid w:val="00371D20"/>
    <w:rsid w:val="003721B5"/>
    <w:rsid w:val="0037292D"/>
    <w:rsid w:val="00372CCB"/>
    <w:rsid w:val="00372D32"/>
    <w:rsid w:val="0037305B"/>
    <w:rsid w:val="003730A6"/>
    <w:rsid w:val="0037321F"/>
    <w:rsid w:val="003733D9"/>
    <w:rsid w:val="00373438"/>
    <w:rsid w:val="003734CA"/>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C2"/>
    <w:rsid w:val="00376AE6"/>
    <w:rsid w:val="00376D61"/>
    <w:rsid w:val="00376E4C"/>
    <w:rsid w:val="00376EC9"/>
    <w:rsid w:val="00377032"/>
    <w:rsid w:val="003771B4"/>
    <w:rsid w:val="0037765B"/>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224"/>
    <w:rsid w:val="0038335F"/>
    <w:rsid w:val="00383653"/>
    <w:rsid w:val="003837A5"/>
    <w:rsid w:val="00383B1F"/>
    <w:rsid w:val="00383D09"/>
    <w:rsid w:val="00383E1F"/>
    <w:rsid w:val="00383EB1"/>
    <w:rsid w:val="00383EB5"/>
    <w:rsid w:val="003841D1"/>
    <w:rsid w:val="0038440C"/>
    <w:rsid w:val="003847F9"/>
    <w:rsid w:val="00384BFE"/>
    <w:rsid w:val="00384C20"/>
    <w:rsid w:val="0038584D"/>
    <w:rsid w:val="003858CB"/>
    <w:rsid w:val="00385A53"/>
    <w:rsid w:val="00385C32"/>
    <w:rsid w:val="00385DFA"/>
    <w:rsid w:val="00385EE3"/>
    <w:rsid w:val="00385F28"/>
    <w:rsid w:val="0038618B"/>
    <w:rsid w:val="00386694"/>
    <w:rsid w:val="0038687B"/>
    <w:rsid w:val="00386B15"/>
    <w:rsid w:val="00386B4A"/>
    <w:rsid w:val="00387208"/>
    <w:rsid w:val="003872E3"/>
    <w:rsid w:val="0038765B"/>
    <w:rsid w:val="003879EB"/>
    <w:rsid w:val="0039076F"/>
    <w:rsid w:val="003910D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7"/>
    <w:rsid w:val="00394038"/>
    <w:rsid w:val="003940CF"/>
    <w:rsid w:val="00394440"/>
    <w:rsid w:val="0039460C"/>
    <w:rsid w:val="003946F7"/>
    <w:rsid w:val="00394D05"/>
    <w:rsid w:val="00394E9D"/>
    <w:rsid w:val="00395031"/>
    <w:rsid w:val="003951B6"/>
    <w:rsid w:val="003951FF"/>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76D"/>
    <w:rsid w:val="00397841"/>
    <w:rsid w:val="003979B5"/>
    <w:rsid w:val="00397B0C"/>
    <w:rsid w:val="00397B37"/>
    <w:rsid w:val="00397DE6"/>
    <w:rsid w:val="00397E80"/>
    <w:rsid w:val="003A0034"/>
    <w:rsid w:val="003A026B"/>
    <w:rsid w:val="003A0600"/>
    <w:rsid w:val="003A060C"/>
    <w:rsid w:val="003A06B3"/>
    <w:rsid w:val="003A07CA"/>
    <w:rsid w:val="003A0A96"/>
    <w:rsid w:val="003A0B61"/>
    <w:rsid w:val="003A0CA5"/>
    <w:rsid w:val="003A0CBD"/>
    <w:rsid w:val="003A145E"/>
    <w:rsid w:val="003A1CD9"/>
    <w:rsid w:val="003A1F28"/>
    <w:rsid w:val="003A279E"/>
    <w:rsid w:val="003A28B1"/>
    <w:rsid w:val="003A2A2A"/>
    <w:rsid w:val="003A2A81"/>
    <w:rsid w:val="003A2AC0"/>
    <w:rsid w:val="003A2BF8"/>
    <w:rsid w:val="003A2C48"/>
    <w:rsid w:val="003A2FCB"/>
    <w:rsid w:val="003A3163"/>
    <w:rsid w:val="003A3317"/>
    <w:rsid w:val="003A3350"/>
    <w:rsid w:val="003A3357"/>
    <w:rsid w:val="003A34EB"/>
    <w:rsid w:val="003A39B4"/>
    <w:rsid w:val="003A3A91"/>
    <w:rsid w:val="003A3A95"/>
    <w:rsid w:val="003A3C31"/>
    <w:rsid w:val="003A3F2D"/>
    <w:rsid w:val="003A41E4"/>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CB5"/>
    <w:rsid w:val="003B2E83"/>
    <w:rsid w:val="003B3423"/>
    <w:rsid w:val="003B3509"/>
    <w:rsid w:val="003B38B8"/>
    <w:rsid w:val="003B39C9"/>
    <w:rsid w:val="003B3B72"/>
    <w:rsid w:val="003B3ECB"/>
    <w:rsid w:val="003B4074"/>
    <w:rsid w:val="003B44D8"/>
    <w:rsid w:val="003B4870"/>
    <w:rsid w:val="003B4AB1"/>
    <w:rsid w:val="003B4C4E"/>
    <w:rsid w:val="003B4D59"/>
    <w:rsid w:val="003B4D6E"/>
    <w:rsid w:val="003B4FEB"/>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70"/>
    <w:rsid w:val="003C0893"/>
    <w:rsid w:val="003C0B78"/>
    <w:rsid w:val="003C0E36"/>
    <w:rsid w:val="003C0F3B"/>
    <w:rsid w:val="003C10BD"/>
    <w:rsid w:val="003C12A1"/>
    <w:rsid w:val="003C1453"/>
    <w:rsid w:val="003C15D5"/>
    <w:rsid w:val="003C1A43"/>
    <w:rsid w:val="003C1EEB"/>
    <w:rsid w:val="003C2231"/>
    <w:rsid w:val="003C232B"/>
    <w:rsid w:val="003C2506"/>
    <w:rsid w:val="003C25A9"/>
    <w:rsid w:val="003C2607"/>
    <w:rsid w:val="003C263B"/>
    <w:rsid w:val="003C2797"/>
    <w:rsid w:val="003C2EDA"/>
    <w:rsid w:val="003C30F2"/>
    <w:rsid w:val="003C3107"/>
    <w:rsid w:val="003C32D6"/>
    <w:rsid w:val="003C378B"/>
    <w:rsid w:val="003C37D7"/>
    <w:rsid w:val="003C3F11"/>
    <w:rsid w:val="003C3F9F"/>
    <w:rsid w:val="003C41D4"/>
    <w:rsid w:val="003C4271"/>
    <w:rsid w:val="003C44FF"/>
    <w:rsid w:val="003C48ED"/>
    <w:rsid w:val="003C4A26"/>
    <w:rsid w:val="003C4BB9"/>
    <w:rsid w:val="003C4BF4"/>
    <w:rsid w:val="003C4E8F"/>
    <w:rsid w:val="003C4F77"/>
    <w:rsid w:val="003C501C"/>
    <w:rsid w:val="003C52A7"/>
    <w:rsid w:val="003C5491"/>
    <w:rsid w:val="003C558D"/>
    <w:rsid w:val="003C57E2"/>
    <w:rsid w:val="003C5A25"/>
    <w:rsid w:val="003C5B11"/>
    <w:rsid w:val="003C5DAF"/>
    <w:rsid w:val="003C623D"/>
    <w:rsid w:val="003C6525"/>
    <w:rsid w:val="003C67DB"/>
    <w:rsid w:val="003C6922"/>
    <w:rsid w:val="003C6DF2"/>
    <w:rsid w:val="003C6FE8"/>
    <w:rsid w:val="003C7008"/>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70B"/>
    <w:rsid w:val="003D2A50"/>
    <w:rsid w:val="003D2B15"/>
    <w:rsid w:val="003D2DCD"/>
    <w:rsid w:val="003D3100"/>
    <w:rsid w:val="003D35AB"/>
    <w:rsid w:val="003D36ED"/>
    <w:rsid w:val="003D3961"/>
    <w:rsid w:val="003D3BA7"/>
    <w:rsid w:val="003D3C4F"/>
    <w:rsid w:val="003D3CA7"/>
    <w:rsid w:val="003D3E5A"/>
    <w:rsid w:val="003D3F00"/>
    <w:rsid w:val="003D404A"/>
    <w:rsid w:val="003D4141"/>
    <w:rsid w:val="003D453A"/>
    <w:rsid w:val="003D4A4E"/>
    <w:rsid w:val="003D4A57"/>
    <w:rsid w:val="003D4B52"/>
    <w:rsid w:val="003D4B71"/>
    <w:rsid w:val="003D4B99"/>
    <w:rsid w:val="003D4F63"/>
    <w:rsid w:val="003D5564"/>
    <w:rsid w:val="003D5655"/>
    <w:rsid w:val="003D5850"/>
    <w:rsid w:val="003D5A0E"/>
    <w:rsid w:val="003D5C2A"/>
    <w:rsid w:val="003D5E95"/>
    <w:rsid w:val="003D5FC6"/>
    <w:rsid w:val="003D60B4"/>
    <w:rsid w:val="003D635B"/>
    <w:rsid w:val="003D68F0"/>
    <w:rsid w:val="003D6C87"/>
    <w:rsid w:val="003D7157"/>
    <w:rsid w:val="003D7395"/>
    <w:rsid w:val="003D745E"/>
    <w:rsid w:val="003D7C3C"/>
    <w:rsid w:val="003D7F67"/>
    <w:rsid w:val="003E04F8"/>
    <w:rsid w:val="003E083E"/>
    <w:rsid w:val="003E0D74"/>
    <w:rsid w:val="003E0F87"/>
    <w:rsid w:val="003E1354"/>
    <w:rsid w:val="003E1A08"/>
    <w:rsid w:val="003E1B03"/>
    <w:rsid w:val="003E1D4A"/>
    <w:rsid w:val="003E1EFF"/>
    <w:rsid w:val="003E1F6F"/>
    <w:rsid w:val="003E22B0"/>
    <w:rsid w:val="003E244E"/>
    <w:rsid w:val="003E2455"/>
    <w:rsid w:val="003E2743"/>
    <w:rsid w:val="003E285E"/>
    <w:rsid w:val="003E2AA1"/>
    <w:rsid w:val="003E2B40"/>
    <w:rsid w:val="003E2B7D"/>
    <w:rsid w:val="003E2BBB"/>
    <w:rsid w:val="003E2BF6"/>
    <w:rsid w:val="003E30DC"/>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233"/>
    <w:rsid w:val="003E6576"/>
    <w:rsid w:val="003E65BC"/>
    <w:rsid w:val="003E6A0D"/>
    <w:rsid w:val="003E6E3F"/>
    <w:rsid w:val="003E6E9E"/>
    <w:rsid w:val="003E7065"/>
    <w:rsid w:val="003E70F2"/>
    <w:rsid w:val="003E7899"/>
    <w:rsid w:val="003E7A1F"/>
    <w:rsid w:val="003F00D5"/>
    <w:rsid w:val="003F033A"/>
    <w:rsid w:val="003F0358"/>
    <w:rsid w:val="003F07A2"/>
    <w:rsid w:val="003F099E"/>
    <w:rsid w:val="003F0B29"/>
    <w:rsid w:val="003F0EE1"/>
    <w:rsid w:val="003F0F99"/>
    <w:rsid w:val="003F0FF3"/>
    <w:rsid w:val="003F109F"/>
    <w:rsid w:val="003F10E6"/>
    <w:rsid w:val="003F1162"/>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954"/>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063"/>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88"/>
    <w:rsid w:val="00401C6B"/>
    <w:rsid w:val="00401EDF"/>
    <w:rsid w:val="004022CB"/>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4ADD"/>
    <w:rsid w:val="004050A7"/>
    <w:rsid w:val="00405A40"/>
    <w:rsid w:val="00405F7C"/>
    <w:rsid w:val="0040607E"/>
    <w:rsid w:val="004060E1"/>
    <w:rsid w:val="004065B8"/>
    <w:rsid w:val="004065FC"/>
    <w:rsid w:val="004066D6"/>
    <w:rsid w:val="004067C0"/>
    <w:rsid w:val="00406A05"/>
    <w:rsid w:val="00406B4F"/>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76B"/>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0D7"/>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1C"/>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DE2"/>
    <w:rsid w:val="00433F95"/>
    <w:rsid w:val="00433FD5"/>
    <w:rsid w:val="004340A8"/>
    <w:rsid w:val="0043461E"/>
    <w:rsid w:val="00434699"/>
    <w:rsid w:val="004348E0"/>
    <w:rsid w:val="00434982"/>
    <w:rsid w:val="00434DC5"/>
    <w:rsid w:val="00435034"/>
    <w:rsid w:val="004353FB"/>
    <w:rsid w:val="004354C2"/>
    <w:rsid w:val="00435860"/>
    <w:rsid w:val="0043693F"/>
    <w:rsid w:val="004369BA"/>
    <w:rsid w:val="00436C8F"/>
    <w:rsid w:val="0043710E"/>
    <w:rsid w:val="004373E5"/>
    <w:rsid w:val="004376F8"/>
    <w:rsid w:val="00437F36"/>
    <w:rsid w:val="004400F2"/>
    <w:rsid w:val="00440288"/>
    <w:rsid w:val="004404F4"/>
    <w:rsid w:val="0044061B"/>
    <w:rsid w:val="00440901"/>
    <w:rsid w:val="00440D58"/>
    <w:rsid w:val="00440E88"/>
    <w:rsid w:val="00441503"/>
    <w:rsid w:val="00441886"/>
    <w:rsid w:val="00441AB5"/>
    <w:rsid w:val="00441CB0"/>
    <w:rsid w:val="00441EE7"/>
    <w:rsid w:val="00441EF6"/>
    <w:rsid w:val="00442104"/>
    <w:rsid w:val="00442318"/>
    <w:rsid w:val="004423E5"/>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52"/>
    <w:rsid w:val="004443D7"/>
    <w:rsid w:val="0044490D"/>
    <w:rsid w:val="00444977"/>
    <w:rsid w:val="00444BE4"/>
    <w:rsid w:val="00444FB1"/>
    <w:rsid w:val="00445111"/>
    <w:rsid w:val="00445499"/>
    <w:rsid w:val="004455CE"/>
    <w:rsid w:val="0044588E"/>
    <w:rsid w:val="004458A5"/>
    <w:rsid w:val="004458D4"/>
    <w:rsid w:val="004459BA"/>
    <w:rsid w:val="00445FDD"/>
    <w:rsid w:val="004460F9"/>
    <w:rsid w:val="00446844"/>
    <w:rsid w:val="004469F6"/>
    <w:rsid w:val="00446B1C"/>
    <w:rsid w:val="0044722B"/>
    <w:rsid w:val="00447549"/>
    <w:rsid w:val="00447C6F"/>
    <w:rsid w:val="00447E91"/>
    <w:rsid w:val="00447F14"/>
    <w:rsid w:val="00447FB5"/>
    <w:rsid w:val="0045019A"/>
    <w:rsid w:val="004503A6"/>
    <w:rsid w:val="004504D0"/>
    <w:rsid w:val="004505D7"/>
    <w:rsid w:val="004506D9"/>
    <w:rsid w:val="004509C7"/>
    <w:rsid w:val="004509E0"/>
    <w:rsid w:val="00450C1B"/>
    <w:rsid w:val="00450DF0"/>
    <w:rsid w:val="00450E47"/>
    <w:rsid w:val="00451374"/>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002"/>
    <w:rsid w:val="00456196"/>
    <w:rsid w:val="0045625D"/>
    <w:rsid w:val="0045648E"/>
    <w:rsid w:val="00456541"/>
    <w:rsid w:val="0045657C"/>
    <w:rsid w:val="0045665A"/>
    <w:rsid w:val="0045697A"/>
    <w:rsid w:val="00456D08"/>
    <w:rsid w:val="00456E8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319"/>
    <w:rsid w:val="004635F3"/>
    <w:rsid w:val="00463668"/>
    <w:rsid w:val="004637A0"/>
    <w:rsid w:val="004637F1"/>
    <w:rsid w:val="0046383C"/>
    <w:rsid w:val="00463B49"/>
    <w:rsid w:val="00463D36"/>
    <w:rsid w:val="00463F51"/>
    <w:rsid w:val="00464166"/>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67CD6"/>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3F1"/>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40C"/>
    <w:rsid w:val="004765E3"/>
    <w:rsid w:val="004765FA"/>
    <w:rsid w:val="004766DF"/>
    <w:rsid w:val="00476AB1"/>
    <w:rsid w:val="00476B62"/>
    <w:rsid w:val="00476D0C"/>
    <w:rsid w:val="00476EE6"/>
    <w:rsid w:val="00477050"/>
    <w:rsid w:val="00477252"/>
    <w:rsid w:val="004774BC"/>
    <w:rsid w:val="0047757E"/>
    <w:rsid w:val="004775AF"/>
    <w:rsid w:val="00477865"/>
    <w:rsid w:val="00477DBB"/>
    <w:rsid w:val="004800EA"/>
    <w:rsid w:val="0048017F"/>
    <w:rsid w:val="0048045A"/>
    <w:rsid w:val="004806BE"/>
    <w:rsid w:val="004806CC"/>
    <w:rsid w:val="004807F3"/>
    <w:rsid w:val="00480823"/>
    <w:rsid w:val="00480B91"/>
    <w:rsid w:val="00480B9D"/>
    <w:rsid w:val="00480D83"/>
    <w:rsid w:val="004813D1"/>
    <w:rsid w:val="004815AD"/>
    <w:rsid w:val="004815F1"/>
    <w:rsid w:val="00481D93"/>
    <w:rsid w:val="00482208"/>
    <w:rsid w:val="00482939"/>
    <w:rsid w:val="004835F7"/>
    <w:rsid w:val="00483B2C"/>
    <w:rsid w:val="00483C78"/>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0DF"/>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3AD"/>
    <w:rsid w:val="00491D37"/>
    <w:rsid w:val="00492330"/>
    <w:rsid w:val="00492371"/>
    <w:rsid w:val="004923DF"/>
    <w:rsid w:val="00492DBC"/>
    <w:rsid w:val="00492E1D"/>
    <w:rsid w:val="00492F72"/>
    <w:rsid w:val="00493025"/>
    <w:rsid w:val="004930D5"/>
    <w:rsid w:val="00493165"/>
    <w:rsid w:val="00493761"/>
    <w:rsid w:val="00493AC4"/>
    <w:rsid w:val="00493BC2"/>
    <w:rsid w:val="00493E8A"/>
    <w:rsid w:val="004941AB"/>
    <w:rsid w:val="004941BD"/>
    <w:rsid w:val="0049430D"/>
    <w:rsid w:val="00494377"/>
    <w:rsid w:val="00494414"/>
    <w:rsid w:val="004949FC"/>
    <w:rsid w:val="00494A02"/>
    <w:rsid w:val="00494AE0"/>
    <w:rsid w:val="00494B75"/>
    <w:rsid w:val="00494BDA"/>
    <w:rsid w:val="00494DC2"/>
    <w:rsid w:val="00494E91"/>
    <w:rsid w:val="00494EC1"/>
    <w:rsid w:val="00495072"/>
    <w:rsid w:val="004951CF"/>
    <w:rsid w:val="004958BD"/>
    <w:rsid w:val="004958CC"/>
    <w:rsid w:val="004959EB"/>
    <w:rsid w:val="00495AC7"/>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337"/>
    <w:rsid w:val="004A3559"/>
    <w:rsid w:val="004A38C6"/>
    <w:rsid w:val="004A3A53"/>
    <w:rsid w:val="004A3C00"/>
    <w:rsid w:val="004A41EC"/>
    <w:rsid w:val="004A4559"/>
    <w:rsid w:val="004A4805"/>
    <w:rsid w:val="004A488A"/>
    <w:rsid w:val="004A4AC3"/>
    <w:rsid w:val="004A4ADB"/>
    <w:rsid w:val="004A4ADF"/>
    <w:rsid w:val="004A4B73"/>
    <w:rsid w:val="004A4F24"/>
    <w:rsid w:val="004A4F91"/>
    <w:rsid w:val="004A5095"/>
    <w:rsid w:val="004A51EA"/>
    <w:rsid w:val="004A5358"/>
    <w:rsid w:val="004A53E5"/>
    <w:rsid w:val="004A5484"/>
    <w:rsid w:val="004A551B"/>
    <w:rsid w:val="004A55EE"/>
    <w:rsid w:val="004A5E1C"/>
    <w:rsid w:val="004A6116"/>
    <w:rsid w:val="004A61C4"/>
    <w:rsid w:val="004A639E"/>
    <w:rsid w:val="004A640C"/>
    <w:rsid w:val="004A65CF"/>
    <w:rsid w:val="004A7196"/>
    <w:rsid w:val="004A789B"/>
    <w:rsid w:val="004A7A89"/>
    <w:rsid w:val="004A7B6A"/>
    <w:rsid w:val="004A7BC5"/>
    <w:rsid w:val="004A7FDE"/>
    <w:rsid w:val="004B02BB"/>
    <w:rsid w:val="004B03A0"/>
    <w:rsid w:val="004B0455"/>
    <w:rsid w:val="004B0457"/>
    <w:rsid w:val="004B0698"/>
    <w:rsid w:val="004B0AB7"/>
    <w:rsid w:val="004B0FAB"/>
    <w:rsid w:val="004B13FB"/>
    <w:rsid w:val="004B1524"/>
    <w:rsid w:val="004B17DF"/>
    <w:rsid w:val="004B18E0"/>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835"/>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0D0"/>
    <w:rsid w:val="004D15D6"/>
    <w:rsid w:val="004D1711"/>
    <w:rsid w:val="004D1A3C"/>
    <w:rsid w:val="004D1E15"/>
    <w:rsid w:val="004D2176"/>
    <w:rsid w:val="004D24FC"/>
    <w:rsid w:val="004D27B5"/>
    <w:rsid w:val="004D2828"/>
    <w:rsid w:val="004D2869"/>
    <w:rsid w:val="004D28C7"/>
    <w:rsid w:val="004D29CB"/>
    <w:rsid w:val="004D2C6B"/>
    <w:rsid w:val="004D2F9D"/>
    <w:rsid w:val="004D313C"/>
    <w:rsid w:val="004D34A2"/>
    <w:rsid w:val="004D39C7"/>
    <w:rsid w:val="004D417E"/>
    <w:rsid w:val="004D4466"/>
    <w:rsid w:val="004D4BE4"/>
    <w:rsid w:val="004D4DD8"/>
    <w:rsid w:val="004D5416"/>
    <w:rsid w:val="004D5750"/>
    <w:rsid w:val="004D6073"/>
    <w:rsid w:val="004D635D"/>
    <w:rsid w:val="004D6484"/>
    <w:rsid w:val="004D65CF"/>
    <w:rsid w:val="004D6633"/>
    <w:rsid w:val="004D67CE"/>
    <w:rsid w:val="004D6877"/>
    <w:rsid w:val="004D6A1A"/>
    <w:rsid w:val="004D6DF7"/>
    <w:rsid w:val="004D6E8E"/>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3FCE"/>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6E2"/>
    <w:rsid w:val="004E6847"/>
    <w:rsid w:val="004E6ACD"/>
    <w:rsid w:val="004E6B04"/>
    <w:rsid w:val="004E6BD6"/>
    <w:rsid w:val="004E6F8D"/>
    <w:rsid w:val="004E7223"/>
    <w:rsid w:val="004E7C50"/>
    <w:rsid w:val="004F0086"/>
    <w:rsid w:val="004F015E"/>
    <w:rsid w:val="004F0267"/>
    <w:rsid w:val="004F0416"/>
    <w:rsid w:val="004F044F"/>
    <w:rsid w:val="004F0554"/>
    <w:rsid w:val="004F0578"/>
    <w:rsid w:val="004F06F2"/>
    <w:rsid w:val="004F094B"/>
    <w:rsid w:val="004F0AAE"/>
    <w:rsid w:val="004F0D21"/>
    <w:rsid w:val="004F0E0A"/>
    <w:rsid w:val="004F111F"/>
    <w:rsid w:val="004F15E5"/>
    <w:rsid w:val="004F17AF"/>
    <w:rsid w:val="004F182E"/>
    <w:rsid w:val="004F1FC2"/>
    <w:rsid w:val="004F2151"/>
    <w:rsid w:val="004F22D6"/>
    <w:rsid w:val="004F22F1"/>
    <w:rsid w:val="004F253C"/>
    <w:rsid w:val="004F279C"/>
    <w:rsid w:val="004F2C1D"/>
    <w:rsid w:val="004F2CC6"/>
    <w:rsid w:val="004F307A"/>
    <w:rsid w:val="004F31B5"/>
    <w:rsid w:val="004F33C8"/>
    <w:rsid w:val="004F3476"/>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ECD"/>
    <w:rsid w:val="00504F41"/>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46C"/>
    <w:rsid w:val="0051368D"/>
    <w:rsid w:val="005136DE"/>
    <w:rsid w:val="005138DD"/>
    <w:rsid w:val="005138FC"/>
    <w:rsid w:val="00513A0B"/>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090"/>
    <w:rsid w:val="005171D1"/>
    <w:rsid w:val="005172E3"/>
    <w:rsid w:val="00517849"/>
    <w:rsid w:val="00517A9D"/>
    <w:rsid w:val="00517DD4"/>
    <w:rsid w:val="00517F52"/>
    <w:rsid w:val="005201E0"/>
    <w:rsid w:val="00520299"/>
    <w:rsid w:val="005205B7"/>
    <w:rsid w:val="00520727"/>
    <w:rsid w:val="00520A6C"/>
    <w:rsid w:val="00520B44"/>
    <w:rsid w:val="00520C03"/>
    <w:rsid w:val="00520D05"/>
    <w:rsid w:val="00521011"/>
    <w:rsid w:val="0052103C"/>
    <w:rsid w:val="00521587"/>
    <w:rsid w:val="0052162C"/>
    <w:rsid w:val="00521B08"/>
    <w:rsid w:val="00521F68"/>
    <w:rsid w:val="00522F25"/>
    <w:rsid w:val="00522F91"/>
    <w:rsid w:val="00522FFE"/>
    <w:rsid w:val="005231EA"/>
    <w:rsid w:val="005232FF"/>
    <w:rsid w:val="00523372"/>
    <w:rsid w:val="0052359A"/>
    <w:rsid w:val="00523603"/>
    <w:rsid w:val="005236F0"/>
    <w:rsid w:val="005237ED"/>
    <w:rsid w:val="00523804"/>
    <w:rsid w:val="00523B97"/>
    <w:rsid w:val="00523D9F"/>
    <w:rsid w:val="00524046"/>
    <w:rsid w:val="005241C9"/>
    <w:rsid w:val="005241F0"/>
    <w:rsid w:val="0052470E"/>
    <w:rsid w:val="00524710"/>
    <w:rsid w:val="00524743"/>
    <w:rsid w:val="00524772"/>
    <w:rsid w:val="00524BB7"/>
    <w:rsid w:val="00524DEB"/>
    <w:rsid w:val="00524E93"/>
    <w:rsid w:val="00524FAA"/>
    <w:rsid w:val="0052521D"/>
    <w:rsid w:val="005253D5"/>
    <w:rsid w:val="005253F1"/>
    <w:rsid w:val="00525625"/>
    <w:rsid w:val="005256E5"/>
    <w:rsid w:val="00525B8D"/>
    <w:rsid w:val="00525EFE"/>
    <w:rsid w:val="0052617E"/>
    <w:rsid w:val="005263A0"/>
    <w:rsid w:val="005265DB"/>
    <w:rsid w:val="005266CD"/>
    <w:rsid w:val="005269CF"/>
    <w:rsid w:val="00526E00"/>
    <w:rsid w:val="00527096"/>
    <w:rsid w:val="005270EB"/>
    <w:rsid w:val="0052725D"/>
    <w:rsid w:val="0052744B"/>
    <w:rsid w:val="00527BD5"/>
    <w:rsid w:val="00527DEA"/>
    <w:rsid w:val="00527EBD"/>
    <w:rsid w:val="0053081B"/>
    <w:rsid w:val="00530832"/>
    <w:rsid w:val="00530894"/>
    <w:rsid w:val="00530A3B"/>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9F4"/>
    <w:rsid w:val="00534AE2"/>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38A"/>
    <w:rsid w:val="00540421"/>
    <w:rsid w:val="0054082B"/>
    <w:rsid w:val="0054097B"/>
    <w:rsid w:val="005409A9"/>
    <w:rsid w:val="00540C68"/>
    <w:rsid w:val="00541510"/>
    <w:rsid w:val="005415C9"/>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10B"/>
    <w:rsid w:val="0054719D"/>
    <w:rsid w:val="005476C0"/>
    <w:rsid w:val="0054772B"/>
    <w:rsid w:val="005478D0"/>
    <w:rsid w:val="005478DF"/>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4F5"/>
    <w:rsid w:val="00552C60"/>
    <w:rsid w:val="00552E8A"/>
    <w:rsid w:val="00552FBA"/>
    <w:rsid w:val="00553062"/>
    <w:rsid w:val="005530A5"/>
    <w:rsid w:val="00553249"/>
    <w:rsid w:val="0055361E"/>
    <w:rsid w:val="0055367E"/>
    <w:rsid w:val="005539CD"/>
    <w:rsid w:val="005539FC"/>
    <w:rsid w:val="00553C8F"/>
    <w:rsid w:val="00553D00"/>
    <w:rsid w:val="00553E19"/>
    <w:rsid w:val="00554080"/>
    <w:rsid w:val="00554320"/>
    <w:rsid w:val="005548A5"/>
    <w:rsid w:val="00554DBB"/>
    <w:rsid w:val="0055527B"/>
    <w:rsid w:val="00555519"/>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7F8"/>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3F7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E3D"/>
    <w:rsid w:val="00567FAF"/>
    <w:rsid w:val="005703E2"/>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47A"/>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2F"/>
    <w:rsid w:val="00582598"/>
    <w:rsid w:val="005828F2"/>
    <w:rsid w:val="0058305A"/>
    <w:rsid w:val="0058306E"/>
    <w:rsid w:val="0058317F"/>
    <w:rsid w:val="0058334B"/>
    <w:rsid w:val="005834F8"/>
    <w:rsid w:val="0058351E"/>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95B"/>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625"/>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AB9"/>
    <w:rsid w:val="005A6D8D"/>
    <w:rsid w:val="005A7723"/>
    <w:rsid w:val="005A7A8D"/>
    <w:rsid w:val="005A7D7A"/>
    <w:rsid w:val="005A7DED"/>
    <w:rsid w:val="005A7E15"/>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4F8"/>
    <w:rsid w:val="005B38EB"/>
    <w:rsid w:val="005B3B4D"/>
    <w:rsid w:val="005B3E3E"/>
    <w:rsid w:val="005B4217"/>
    <w:rsid w:val="005B43AA"/>
    <w:rsid w:val="005B469C"/>
    <w:rsid w:val="005B495A"/>
    <w:rsid w:val="005B4973"/>
    <w:rsid w:val="005B4FDB"/>
    <w:rsid w:val="005B52B5"/>
    <w:rsid w:val="005B53F2"/>
    <w:rsid w:val="005B553C"/>
    <w:rsid w:val="005B5609"/>
    <w:rsid w:val="005B59B9"/>
    <w:rsid w:val="005B59E9"/>
    <w:rsid w:val="005B62D9"/>
    <w:rsid w:val="005B6F4B"/>
    <w:rsid w:val="005B729F"/>
    <w:rsid w:val="005B7348"/>
    <w:rsid w:val="005B7B97"/>
    <w:rsid w:val="005B7BC6"/>
    <w:rsid w:val="005B7EEE"/>
    <w:rsid w:val="005C03D1"/>
    <w:rsid w:val="005C0DCB"/>
    <w:rsid w:val="005C0DDF"/>
    <w:rsid w:val="005C0F88"/>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A88"/>
    <w:rsid w:val="005C5B87"/>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C3C"/>
    <w:rsid w:val="005D1C80"/>
    <w:rsid w:val="005D1EA0"/>
    <w:rsid w:val="005D25D5"/>
    <w:rsid w:val="005D275D"/>
    <w:rsid w:val="005D28B0"/>
    <w:rsid w:val="005D2B55"/>
    <w:rsid w:val="005D2C32"/>
    <w:rsid w:val="005D2D31"/>
    <w:rsid w:val="005D2EA7"/>
    <w:rsid w:val="005D2EF1"/>
    <w:rsid w:val="005D315F"/>
    <w:rsid w:val="005D344C"/>
    <w:rsid w:val="005D38C8"/>
    <w:rsid w:val="005D3CC4"/>
    <w:rsid w:val="005D3D5A"/>
    <w:rsid w:val="005D3F89"/>
    <w:rsid w:val="005D482C"/>
    <w:rsid w:val="005D4915"/>
    <w:rsid w:val="005D4F9B"/>
    <w:rsid w:val="005D5387"/>
    <w:rsid w:val="005D54F0"/>
    <w:rsid w:val="005D5965"/>
    <w:rsid w:val="005D5B43"/>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CD8"/>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B9E"/>
    <w:rsid w:val="005E6C60"/>
    <w:rsid w:val="005E6D04"/>
    <w:rsid w:val="005E6DE0"/>
    <w:rsid w:val="005E6E41"/>
    <w:rsid w:val="005E6EFF"/>
    <w:rsid w:val="005E725A"/>
    <w:rsid w:val="005E72F4"/>
    <w:rsid w:val="005E731D"/>
    <w:rsid w:val="005E73D5"/>
    <w:rsid w:val="005E744D"/>
    <w:rsid w:val="005E7582"/>
    <w:rsid w:val="005E7644"/>
    <w:rsid w:val="005E7810"/>
    <w:rsid w:val="005E7906"/>
    <w:rsid w:val="005E7A46"/>
    <w:rsid w:val="005F05DC"/>
    <w:rsid w:val="005F05DF"/>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289"/>
    <w:rsid w:val="005F6836"/>
    <w:rsid w:val="005F6990"/>
    <w:rsid w:val="005F6BA5"/>
    <w:rsid w:val="005F711D"/>
    <w:rsid w:val="005F72FA"/>
    <w:rsid w:val="005F7395"/>
    <w:rsid w:val="005F7565"/>
    <w:rsid w:val="005F75BC"/>
    <w:rsid w:val="005F7B4B"/>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9DA"/>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605A"/>
    <w:rsid w:val="006061DF"/>
    <w:rsid w:val="00606825"/>
    <w:rsid w:val="006069C2"/>
    <w:rsid w:val="00606AE4"/>
    <w:rsid w:val="00606DDD"/>
    <w:rsid w:val="006071FA"/>
    <w:rsid w:val="00607784"/>
    <w:rsid w:val="00607A47"/>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40C4"/>
    <w:rsid w:val="006146CD"/>
    <w:rsid w:val="00614813"/>
    <w:rsid w:val="006148AF"/>
    <w:rsid w:val="006148F7"/>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7BD"/>
    <w:rsid w:val="0062585A"/>
    <w:rsid w:val="006258B5"/>
    <w:rsid w:val="006258C8"/>
    <w:rsid w:val="0062616C"/>
    <w:rsid w:val="006265ED"/>
    <w:rsid w:val="00626837"/>
    <w:rsid w:val="006268E9"/>
    <w:rsid w:val="00626BA3"/>
    <w:rsid w:val="00626CD5"/>
    <w:rsid w:val="00626F5C"/>
    <w:rsid w:val="00627500"/>
    <w:rsid w:val="00627DB2"/>
    <w:rsid w:val="00630052"/>
    <w:rsid w:val="00630081"/>
    <w:rsid w:val="006300F0"/>
    <w:rsid w:val="006301BF"/>
    <w:rsid w:val="006302A6"/>
    <w:rsid w:val="006306B2"/>
    <w:rsid w:val="00630D1A"/>
    <w:rsid w:val="0063104D"/>
    <w:rsid w:val="00631295"/>
    <w:rsid w:val="0063148F"/>
    <w:rsid w:val="006318AC"/>
    <w:rsid w:val="006318D5"/>
    <w:rsid w:val="00631970"/>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63A"/>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E07"/>
    <w:rsid w:val="00644F36"/>
    <w:rsid w:val="006454C5"/>
    <w:rsid w:val="006456B6"/>
    <w:rsid w:val="006456B8"/>
    <w:rsid w:val="006459B5"/>
    <w:rsid w:val="00645E43"/>
    <w:rsid w:val="006466E9"/>
    <w:rsid w:val="00646ACE"/>
    <w:rsid w:val="00646ADC"/>
    <w:rsid w:val="00646DFD"/>
    <w:rsid w:val="00647048"/>
    <w:rsid w:val="006470B0"/>
    <w:rsid w:val="0064714C"/>
    <w:rsid w:val="006471C9"/>
    <w:rsid w:val="00647698"/>
    <w:rsid w:val="00647905"/>
    <w:rsid w:val="00647B85"/>
    <w:rsid w:val="00647DC3"/>
    <w:rsid w:val="0065004E"/>
    <w:rsid w:val="00650060"/>
    <w:rsid w:val="00650722"/>
    <w:rsid w:val="006507A6"/>
    <w:rsid w:val="006507F6"/>
    <w:rsid w:val="00650946"/>
    <w:rsid w:val="00650B88"/>
    <w:rsid w:val="00650C3E"/>
    <w:rsid w:val="00650E86"/>
    <w:rsid w:val="00651168"/>
    <w:rsid w:val="006516F4"/>
    <w:rsid w:val="00651B5F"/>
    <w:rsid w:val="00651B7C"/>
    <w:rsid w:val="00651C14"/>
    <w:rsid w:val="00651CA8"/>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AF"/>
    <w:rsid w:val="006563B1"/>
    <w:rsid w:val="00656816"/>
    <w:rsid w:val="00656B6E"/>
    <w:rsid w:val="00656DE0"/>
    <w:rsid w:val="00657874"/>
    <w:rsid w:val="00657B58"/>
    <w:rsid w:val="00657C90"/>
    <w:rsid w:val="00657DDA"/>
    <w:rsid w:val="0066084B"/>
    <w:rsid w:val="00660E4E"/>
    <w:rsid w:val="00660F09"/>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5E9"/>
    <w:rsid w:val="006637BB"/>
    <w:rsid w:val="006638A7"/>
    <w:rsid w:val="006640AE"/>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0B3"/>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136"/>
    <w:rsid w:val="0068020F"/>
    <w:rsid w:val="00680537"/>
    <w:rsid w:val="006806E6"/>
    <w:rsid w:val="00680877"/>
    <w:rsid w:val="0068091C"/>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87"/>
    <w:rsid w:val="00682B77"/>
    <w:rsid w:val="00682BC2"/>
    <w:rsid w:val="00682BCA"/>
    <w:rsid w:val="00682D3E"/>
    <w:rsid w:val="00682ED9"/>
    <w:rsid w:val="006830E0"/>
    <w:rsid w:val="006832EB"/>
    <w:rsid w:val="006835E9"/>
    <w:rsid w:val="00683C28"/>
    <w:rsid w:val="00683CA4"/>
    <w:rsid w:val="00683E53"/>
    <w:rsid w:val="0068436A"/>
    <w:rsid w:val="006843E6"/>
    <w:rsid w:val="006844DA"/>
    <w:rsid w:val="00684504"/>
    <w:rsid w:val="0068464F"/>
    <w:rsid w:val="006848D0"/>
    <w:rsid w:val="00684962"/>
    <w:rsid w:val="00684B7D"/>
    <w:rsid w:val="00684EE1"/>
    <w:rsid w:val="00685167"/>
    <w:rsid w:val="006852B4"/>
    <w:rsid w:val="00685316"/>
    <w:rsid w:val="006853B0"/>
    <w:rsid w:val="006854AF"/>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D34"/>
    <w:rsid w:val="006910FB"/>
    <w:rsid w:val="006911A2"/>
    <w:rsid w:val="00691362"/>
    <w:rsid w:val="006913E7"/>
    <w:rsid w:val="0069160A"/>
    <w:rsid w:val="006917CF"/>
    <w:rsid w:val="006917D8"/>
    <w:rsid w:val="0069182C"/>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AF"/>
    <w:rsid w:val="0069575E"/>
    <w:rsid w:val="00695953"/>
    <w:rsid w:val="00695A41"/>
    <w:rsid w:val="00695A95"/>
    <w:rsid w:val="006965E9"/>
    <w:rsid w:val="00696607"/>
    <w:rsid w:val="0069679C"/>
    <w:rsid w:val="00696807"/>
    <w:rsid w:val="006968AF"/>
    <w:rsid w:val="00696B1A"/>
    <w:rsid w:val="0069741A"/>
    <w:rsid w:val="0069794B"/>
    <w:rsid w:val="00697AF0"/>
    <w:rsid w:val="00697B28"/>
    <w:rsid w:val="00697F6B"/>
    <w:rsid w:val="006A005D"/>
    <w:rsid w:val="006A00A8"/>
    <w:rsid w:val="006A01A2"/>
    <w:rsid w:val="006A0548"/>
    <w:rsid w:val="006A057B"/>
    <w:rsid w:val="006A06F0"/>
    <w:rsid w:val="006A074B"/>
    <w:rsid w:val="006A081B"/>
    <w:rsid w:val="006A0B15"/>
    <w:rsid w:val="006A0CFD"/>
    <w:rsid w:val="006A0E36"/>
    <w:rsid w:val="006A0E99"/>
    <w:rsid w:val="006A1093"/>
    <w:rsid w:val="006A113B"/>
    <w:rsid w:val="006A1472"/>
    <w:rsid w:val="006A168A"/>
    <w:rsid w:val="006A1F14"/>
    <w:rsid w:val="006A1F9E"/>
    <w:rsid w:val="006A1FC6"/>
    <w:rsid w:val="006A24BA"/>
    <w:rsid w:val="006A25AD"/>
    <w:rsid w:val="006A25BF"/>
    <w:rsid w:val="006A268B"/>
    <w:rsid w:val="006A277D"/>
    <w:rsid w:val="006A2B5E"/>
    <w:rsid w:val="006A2B6C"/>
    <w:rsid w:val="006A3229"/>
    <w:rsid w:val="006A322D"/>
    <w:rsid w:val="006A3B54"/>
    <w:rsid w:val="006A3CB4"/>
    <w:rsid w:val="006A3D4B"/>
    <w:rsid w:val="006A3ECF"/>
    <w:rsid w:val="006A40A0"/>
    <w:rsid w:val="006A42D4"/>
    <w:rsid w:val="006A4A6B"/>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CF6"/>
    <w:rsid w:val="006B2E52"/>
    <w:rsid w:val="006B366F"/>
    <w:rsid w:val="006B36C1"/>
    <w:rsid w:val="006B3901"/>
    <w:rsid w:val="006B399E"/>
    <w:rsid w:val="006B3C9F"/>
    <w:rsid w:val="006B3D46"/>
    <w:rsid w:val="006B3D84"/>
    <w:rsid w:val="006B3FE5"/>
    <w:rsid w:val="006B44D3"/>
    <w:rsid w:val="006B44EB"/>
    <w:rsid w:val="006B47FF"/>
    <w:rsid w:val="006B49EB"/>
    <w:rsid w:val="006B4C89"/>
    <w:rsid w:val="006B53F1"/>
    <w:rsid w:val="006B56A8"/>
    <w:rsid w:val="006B56BB"/>
    <w:rsid w:val="006B5988"/>
    <w:rsid w:val="006B599B"/>
    <w:rsid w:val="006B59B5"/>
    <w:rsid w:val="006B5FC1"/>
    <w:rsid w:val="006B64C7"/>
    <w:rsid w:val="006B67C9"/>
    <w:rsid w:val="006B685D"/>
    <w:rsid w:val="006B6940"/>
    <w:rsid w:val="006B6978"/>
    <w:rsid w:val="006B6FFD"/>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B73"/>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0BA"/>
    <w:rsid w:val="006D232E"/>
    <w:rsid w:val="006D2565"/>
    <w:rsid w:val="006D27A5"/>
    <w:rsid w:val="006D2958"/>
    <w:rsid w:val="006D2A7D"/>
    <w:rsid w:val="006D2C08"/>
    <w:rsid w:val="006D2E02"/>
    <w:rsid w:val="006D2FE7"/>
    <w:rsid w:val="006D3153"/>
    <w:rsid w:val="006D3179"/>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5B"/>
    <w:rsid w:val="006E547D"/>
    <w:rsid w:val="006E5A0D"/>
    <w:rsid w:val="006E5A51"/>
    <w:rsid w:val="006E5A8F"/>
    <w:rsid w:val="006E5ACB"/>
    <w:rsid w:val="006E5D62"/>
    <w:rsid w:val="006E621B"/>
    <w:rsid w:val="006E6A35"/>
    <w:rsid w:val="006E70DD"/>
    <w:rsid w:val="006E7486"/>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184F"/>
    <w:rsid w:val="006F235F"/>
    <w:rsid w:val="006F23A5"/>
    <w:rsid w:val="006F2548"/>
    <w:rsid w:val="006F25D7"/>
    <w:rsid w:val="006F2703"/>
    <w:rsid w:val="006F272E"/>
    <w:rsid w:val="006F2BCB"/>
    <w:rsid w:val="006F2C06"/>
    <w:rsid w:val="006F2CBD"/>
    <w:rsid w:val="006F3044"/>
    <w:rsid w:val="006F3218"/>
    <w:rsid w:val="006F324D"/>
    <w:rsid w:val="006F3756"/>
    <w:rsid w:val="006F3970"/>
    <w:rsid w:val="006F3CB7"/>
    <w:rsid w:val="006F3DBD"/>
    <w:rsid w:val="006F4686"/>
    <w:rsid w:val="006F48EF"/>
    <w:rsid w:val="006F5062"/>
    <w:rsid w:val="006F518B"/>
    <w:rsid w:val="006F54A9"/>
    <w:rsid w:val="006F54C3"/>
    <w:rsid w:val="006F55CB"/>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3C3"/>
    <w:rsid w:val="00700415"/>
    <w:rsid w:val="00700700"/>
    <w:rsid w:val="0070086C"/>
    <w:rsid w:val="0070093E"/>
    <w:rsid w:val="00700AF1"/>
    <w:rsid w:val="00700C0E"/>
    <w:rsid w:val="00700C71"/>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9"/>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45D"/>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9D7"/>
    <w:rsid w:val="00712ABF"/>
    <w:rsid w:val="00712AFE"/>
    <w:rsid w:val="00712B55"/>
    <w:rsid w:val="00712C28"/>
    <w:rsid w:val="00712E54"/>
    <w:rsid w:val="007132CC"/>
    <w:rsid w:val="007132E5"/>
    <w:rsid w:val="007132F9"/>
    <w:rsid w:val="00713533"/>
    <w:rsid w:val="00713551"/>
    <w:rsid w:val="007136AC"/>
    <w:rsid w:val="00713859"/>
    <w:rsid w:val="00713B38"/>
    <w:rsid w:val="00714227"/>
    <w:rsid w:val="0071429A"/>
    <w:rsid w:val="00714395"/>
    <w:rsid w:val="007143E0"/>
    <w:rsid w:val="00714FB1"/>
    <w:rsid w:val="007151F9"/>
    <w:rsid w:val="0071525D"/>
    <w:rsid w:val="007153A6"/>
    <w:rsid w:val="007154DE"/>
    <w:rsid w:val="0071552F"/>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84B"/>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0DEA"/>
    <w:rsid w:val="0073109C"/>
    <w:rsid w:val="00731180"/>
    <w:rsid w:val="00731238"/>
    <w:rsid w:val="0073139A"/>
    <w:rsid w:val="00731536"/>
    <w:rsid w:val="00731611"/>
    <w:rsid w:val="007319B4"/>
    <w:rsid w:val="00731AA1"/>
    <w:rsid w:val="00731F85"/>
    <w:rsid w:val="00732052"/>
    <w:rsid w:val="0073227A"/>
    <w:rsid w:val="0073264D"/>
    <w:rsid w:val="0073277F"/>
    <w:rsid w:val="007328AA"/>
    <w:rsid w:val="007328F0"/>
    <w:rsid w:val="00732967"/>
    <w:rsid w:val="00732DF4"/>
    <w:rsid w:val="00732E5E"/>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ADD"/>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C74"/>
    <w:rsid w:val="00740E64"/>
    <w:rsid w:val="0074101C"/>
    <w:rsid w:val="00741074"/>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C4A"/>
    <w:rsid w:val="00744036"/>
    <w:rsid w:val="0074405E"/>
    <w:rsid w:val="0074452E"/>
    <w:rsid w:val="007445F2"/>
    <w:rsid w:val="00744917"/>
    <w:rsid w:val="007449E5"/>
    <w:rsid w:val="00744D16"/>
    <w:rsid w:val="00744DC3"/>
    <w:rsid w:val="00744E37"/>
    <w:rsid w:val="00744EB1"/>
    <w:rsid w:val="00745546"/>
    <w:rsid w:val="00745738"/>
    <w:rsid w:val="00745AD6"/>
    <w:rsid w:val="00745B0A"/>
    <w:rsid w:val="00745BB5"/>
    <w:rsid w:val="007466C1"/>
    <w:rsid w:val="00746B81"/>
    <w:rsid w:val="00746CBF"/>
    <w:rsid w:val="0074751D"/>
    <w:rsid w:val="007475D1"/>
    <w:rsid w:val="0074778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199"/>
    <w:rsid w:val="0075276A"/>
    <w:rsid w:val="00752837"/>
    <w:rsid w:val="007528A7"/>
    <w:rsid w:val="00752C82"/>
    <w:rsid w:val="00752EB6"/>
    <w:rsid w:val="00753363"/>
    <w:rsid w:val="0075338D"/>
    <w:rsid w:val="00753716"/>
    <w:rsid w:val="00753CD6"/>
    <w:rsid w:val="00753F33"/>
    <w:rsid w:val="007540E9"/>
    <w:rsid w:val="00754221"/>
    <w:rsid w:val="007542DA"/>
    <w:rsid w:val="007547E9"/>
    <w:rsid w:val="00754889"/>
    <w:rsid w:val="00754BE3"/>
    <w:rsid w:val="00754EED"/>
    <w:rsid w:val="00755207"/>
    <w:rsid w:val="0075548C"/>
    <w:rsid w:val="007557F7"/>
    <w:rsid w:val="007559FA"/>
    <w:rsid w:val="00755AEA"/>
    <w:rsid w:val="00755CB6"/>
    <w:rsid w:val="00755DFC"/>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2E4"/>
    <w:rsid w:val="007615CE"/>
    <w:rsid w:val="007616A0"/>
    <w:rsid w:val="007618FF"/>
    <w:rsid w:val="00761919"/>
    <w:rsid w:val="00761BBB"/>
    <w:rsid w:val="00761C5B"/>
    <w:rsid w:val="00761F28"/>
    <w:rsid w:val="0076220F"/>
    <w:rsid w:val="00762215"/>
    <w:rsid w:val="00762656"/>
    <w:rsid w:val="007626FF"/>
    <w:rsid w:val="007627C3"/>
    <w:rsid w:val="00762DCE"/>
    <w:rsid w:val="00763007"/>
    <w:rsid w:val="00763226"/>
    <w:rsid w:val="0076364F"/>
    <w:rsid w:val="00763703"/>
    <w:rsid w:val="00763792"/>
    <w:rsid w:val="007637C6"/>
    <w:rsid w:val="00763802"/>
    <w:rsid w:val="0076388E"/>
    <w:rsid w:val="0076394B"/>
    <w:rsid w:val="00763D39"/>
    <w:rsid w:val="00764507"/>
    <w:rsid w:val="007648E3"/>
    <w:rsid w:val="00764982"/>
    <w:rsid w:val="007649C9"/>
    <w:rsid w:val="00764A42"/>
    <w:rsid w:val="00764A84"/>
    <w:rsid w:val="00764B56"/>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33D"/>
    <w:rsid w:val="00767605"/>
    <w:rsid w:val="00767B05"/>
    <w:rsid w:val="00767B9B"/>
    <w:rsid w:val="007700BB"/>
    <w:rsid w:val="00770110"/>
    <w:rsid w:val="00770229"/>
    <w:rsid w:val="00770368"/>
    <w:rsid w:val="007705FE"/>
    <w:rsid w:val="00770C20"/>
    <w:rsid w:val="00770C86"/>
    <w:rsid w:val="00770EF1"/>
    <w:rsid w:val="00771AEB"/>
    <w:rsid w:val="00771C71"/>
    <w:rsid w:val="00772056"/>
    <w:rsid w:val="007720FC"/>
    <w:rsid w:val="007723DC"/>
    <w:rsid w:val="007724D1"/>
    <w:rsid w:val="007727CA"/>
    <w:rsid w:val="00772BAE"/>
    <w:rsid w:val="00772BE2"/>
    <w:rsid w:val="0077330D"/>
    <w:rsid w:val="00773574"/>
    <w:rsid w:val="00773774"/>
    <w:rsid w:val="00773972"/>
    <w:rsid w:val="00773A5A"/>
    <w:rsid w:val="00773BC8"/>
    <w:rsid w:val="0077401A"/>
    <w:rsid w:val="007743F1"/>
    <w:rsid w:val="00774578"/>
    <w:rsid w:val="00774731"/>
    <w:rsid w:val="0077481E"/>
    <w:rsid w:val="00774AFB"/>
    <w:rsid w:val="00774FCB"/>
    <w:rsid w:val="0077506E"/>
    <w:rsid w:val="0077522E"/>
    <w:rsid w:val="007752C1"/>
    <w:rsid w:val="007752E7"/>
    <w:rsid w:val="007753E9"/>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106A"/>
    <w:rsid w:val="0078134D"/>
    <w:rsid w:val="00781AC6"/>
    <w:rsid w:val="00781AEF"/>
    <w:rsid w:val="00781B6B"/>
    <w:rsid w:val="00781C7F"/>
    <w:rsid w:val="00781D45"/>
    <w:rsid w:val="00781E3D"/>
    <w:rsid w:val="007820BB"/>
    <w:rsid w:val="007828CB"/>
    <w:rsid w:val="00782936"/>
    <w:rsid w:val="00782EA3"/>
    <w:rsid w:val="00782F18"/>
    <w:rsid w:val="00783149"/>
    <w:rsid w:val="00783188"/>
    <w:rsid w:val="00783244"/>
    <w:rsid w:val="007833EB"/>
    <w:rsid w:val="00783514"/>
    <w:rsid w:val="00783524"/>
    <w:rsid w:val="00783762"/>
    <w:rsid w:val="007837A9"/>
    <w:rsid w:val="00783955"/>
    <w:rsid w:val="00783972"/>
    <w:rsid w:val="00783CF7"/>
    <w:rsid w:val="00783F07"/>
    <w:rsid w:val="00783F9A"/>
    <w:rsid w:val="007841B1"/>
    <w:rsid w:val="00784623"/>
    <w:rsid w:val="00784790"/>
    <w:rsid w:val="007849BC"/>
    <w:rsid w:val="00784CB0"/>
    <w:rsid w:val="00785013"/>
    <w:rsid w:val="00785046"/>
    <w:rsid w:val="00785181"/>
    <w:rsid w:val="00785241"/>
    <w:rsid w:val="00785449"/>
    <w:rsid w:val="0078585D"/>
    <w:rsid w:val="007858AC"/>
    <w:rsid w:val="00785B9E"/>
    <w:rsid w:val="007860D5"/>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CC4"/>
    <w:rsid w:val="00790D23"/>
    <w:rsid w:val="00790DE0"/>
    <w:rsid w:val="00790EAB"/>
    <w:rsid w:val="00790EE5"/>
    <w:rsid w:val="0079118E"/>
    <w:rsid w:val="007912DB"/>
    <w:rsid w:val="0079193B"/>
    <w:rsid w:val="00791945"/>
    <w:rsid w:val="00791C8A"/>
    <w:rsid w:val="007928CE"/>
    <w:rsid w:val="00792928"/>
    <w:rsid w:val="00792940"/>
    <w:rsid w:val="00792A19"/>
    <w:rsid w:val="00792A72"/>
    <w:rsid w:val="00792B20"/>
    <w:rsid w:val="00792D54"/>
    <w:rsid w:val="00792EB3"/>
    <w:rsid w:val="00792EE0"/>
    <w:rsid w:val="00792FFF"/>
    <w:rsid w:val="00793171"/>
    <w:rsid w:val="00793261"/>
    <w:rsid w:val="00793A26"/>
    <w:rsid w:val="00793C52"/>
    <w:rsid w:val="00793C54"/>
    <w:rsid w:val="00793D4C"/>
    <w:rsid w:val="00793F16"/>
    <w:rsid w:val="00793FFE"/>
    <w:rsid w:val="00794074"/>
    <w:rsid w:val="0079408B"/>
    <w:rsid w:val="007941FE"/>
    <w:rsid w:val="00794368"/>
    <w:rsid w:val="007949B9"/>
    <w:rsid w:val="00794BA2"/>
    <w:rsid w:val="00794EA3"/>
    <w:rsid w:val="00795297"/>
    <w:rsid w:val="007953B4"/>
    <w:rsid w:val="0079565B"/>
    <w:rsid w:val="00795846"/>
    <w:rsid w:val="00795876"/>
    <w:rsid w:val="00795D13"/>
    <w:rsid w:val="007960AE"/>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0B4"/>
    <w:rsid w:val="007A022C"/>
    <w:rsid w:val="007A12D2"/>
    <w:rsid w:val="007A1351"/>
    <w:rsid w:val="007A151D"/>
    <w:rsid w:val="007A157B"/>
    <w:rsid w:val="007A1D30"/>
    <w:rsid w:val="007A215D"/>
    <w:rsid w:val="007A2403"/>
    <w:rsid w:val="007A257C"/>
    <w:rsid w:val="007A27D7"/>
    <w:rsid w:val="007A2945"/>
    <w:rsid w:val="007A2B4F"/>
    <w:rsid w:val="007A2C1E"/>
    <w:rsid w:val="007A2D77"/>
    <w:rsid w:val="007A3131"/>
    <w:rsid w:val="007A31F4"/>
    <w:rsid w:val="007A347B"/>
    <w:rsid w:val="007A355D"/>
    <w:rsid w:val="007A35C7"/>
    <w:rsid w:val="007A37A1"/>
    <w:rsid w:val="007A3E1B"/>
    <w:rsid w:val="007A3E33"/>
    <w:rsid w:val="007A3F3D"/>
    <w:rsid w:val="007A40CD"/>
    <w:rsid w:val="007A418B"/>
    <w:rsid w:val="007A429B"/>
    <w:rsid w:val="007A4361"/>
    <w:rsid w:val="007A4BEE"/>
    <w:rsid w:val="007A4EE2"/>
    <w:rsid w:val="007A54C3"/>
    <w:rsid w:val="007A5BA3"/>
    <w:rsid w:val="007A5BED"/>
    <w:rsid w:val="007A6058"/>
    <w:rsid w:val="007A61FD"/>
    <w:rsid w:val="007A651B"/>
    <w:rsid w:val="007A65C0"/>
    <w:rsid w:val="007A6A6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6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4E1B"/>
    <w:rsid w:val="007B56B8"/>
    <w:rsid w:val="007B5814"/>
    <w:rsid w:val="007B6095"/>
    <w:rsid w:val="007B632F"/>
    <w:rsid w:val="007B636A"/>
    <w:rsid w:val="007B63CB"/>
    <w:rsid w:val="007B63FE"/>
    <w:rsid w:val="007B668B"/>
    <w:rsid w:val="007B6ABE"/>
    <w:rsid w:val="007B6DC3"/>
    <w:rsid w:val="007B701B"/>
    <w:rsid w:val="007B7149"/>
    <w:rsid w:val="007B7312"/>
    <w:rsid w:val="007C04F9"/>
    <w:rsid w:val="007C0705"/>
    <w:rsid w:val="007C0808"/>
    <w:rsid w:val="007C09D1"/>
    <w:rsid w:val="007C0E9D"/>
    <w:rsid w:val="007C104A"/>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02"/>
    <w:rsid w:val="007C2FBE"/>
    <w:rsid w:val="007C30BD"/>
    <w:rsid w:val="007C326D"/>
    <w:rsid w:val="007C33E8"/>
    <w:rsid w:val="007C372D"/>
    <w:rsid w:val="007C3B21"/>
    <w:rsid w:val="007C3B7A"/>
    <w:rsid w:val="007C4057"/>
    <w:rsid w:val="007C40C4"/>
    <w:rsid w:val="007C4193"/>
    <w:rsid w:val="007C42C6"/>
    <w:rsid w:val="007C4325"/>
    <w:rsid w:val="007C4616"/>
    <w:rsid w:val="007C46D6"/>
    <w:rsid w:val="007C4AB6"/>
    <w:rsid w:val="007C4AE3"/>
    <w:rsid w:val="007C4D1C"/>
    <w:rsid w:val="007C4D73"/>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BC9"/>
    <w:rsid w:val="007E1CF6"/>
    <w:rsid w:val="007E1E40"/>
    <w:rsid w:val="007E20F7"/>
    <w:rsid w:val="007E2248"/>
    <w:rsid w:val="007E22C0"/>
    <w:rsid w:val="007E266C"/>
    <w:rsid w:val="007E2A2E"/>
    <w:rsid w:val="007E2A77"/>
    <w:rsid w:val="007E2AE5"/>
    <w:rsid w:val="007E3247"/>
    <w:rsid w:val="007E3606"/>
    <w:rsid w:val="007E3659"/>
    <w:rsid w:val="007E374E"/>
    <w:rsid w:val="007E3AE8"/>
    <w:rsid w:val="007E3C40"/>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3F1"/>
    <w:rsid w:val="007F25F1"/>
    <w:rsid w:val="007F27C3"/>
    <w:rsid w:val="007F2960"/>
    <w:rsid w:val="007F29F4"/>
    <w:rsid w:val="007F2AFD"/>
    <w:rsid w:val="007F2B42"/>
    <w:rsid w:val="007F2C81"/>
    <w:rsid w:val="007F2CE7"/>
    <w:rsid w:val="007F2FFA"/>
    <w:rsid w:val="007F321E"/>
    <w:rsid w:val="007F32F4"/>
    <w:rsid w:val="007F33AC"/>
    <w:rsid w:val="007F36FE"/>
    <w:rsid w:val="007F390A"/>
    <w:rsid w:val="007F3B65"/>
    <w:rsid w:val="007F3BDB"/>
    <w:rsid w:val="007F3CED"/>
    <w:rsid w:val="007F3E61"/>
    <w:rsid w:val="007F3FC5"/>
    <w:rsid w:val="007F3FC8"/>
    <w:rsid w:val="007F4598"/>
    <w:rsid w:val="007F4707"/>
    <w:rsid w:val="007F4998"/>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968"/>
    <w:rsid w:val="007F6A1D"/>
    <w:rsid w:val="007F6E55"/>
    <w:rsid w:val="007F70C8"/>
    <w:rsid w:val="007F7201"/>
    <w:rsid w:val="007F759B"/>
    <w:rsid w:val="007F7B2F"/>
    <w:rsid w:val="007F7E30"/>
    <w:rsid w:val="007F7EE1"/>
    <w:rsid w:val="007F7FBC"/>
    <w:rsid w:val="0080007A"/>
    <w:rsid w:val="008002AE"/>
    <w:rsid w:val="00800597"/>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ACA"/>
    <w:rsid w:val="00802BDE"/>
    <w:rsid w:val="00802D54"/>
    <w:rsid w:val="00802DD7"/>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92"/>
    <w:rsid w:val="00811A96"/>
    <w:rsid w:val="0081222F"/>
    <w:rsid w:val="0081235F"/>
    <w:rsid w:val="0081241F"/>
    <w:rsid w:val="0081243E"/>
    <w:rsid w:val="0081256A"/>
    <w:rsid w:val="0081286A"/>
    <w:rsid w:val="0081286B"/>
    <w:rsid w:val="008128B1"/>
    <w:rsid w:val="008128EF"/>
    <w:rsid w:val="00812988"/>
    <w:rsid w:val="00812A2B"/>
    <w:rsid w:val="00812B30"/>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624"/>
    <w:rsid w:val="00815959"/>
    <w:rsid w:val="0081628D"/>
    <w:rsid w:val="00816613"/>
    <w:rsid w:val="00816798"/>
    <w:rsid w:val="00816981"/>
    <w:rsid w:val="008170CE"/>
    <w:rsid w:val="0081720B"/>
    <w:rsid w:val="0081720D"/>
    <w:rsid w:val="008172AD"/>
    <w:rsid w:val="008177CD"/>
    <w:rsid w:val="00817AFE"/>
    <w:rsid w:val="00817C60"/>
    <w:rsid w:val="00817ED8"/>
    <w:rsid w:val="00817EF9"/>
    <w:rsid w:val="00820A42"/>
    <w:rsid w:val="00820E71"/>
    <w:rsid w:val="00821606"/>
    <w:rsid w:val="00821866"/>
    <w:rsid w:val="0082189F"/>
    <w:rsid w:val="0082194B"/>
    <w:rsid w:val="00821C8F"/>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4BCB"/>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8D2"/>
    <w:rsid w:val="00830ABB"/>
    <w:rsid w:val="00830BD8"/>
    <w:rsid w:val="00831069"/>
    <w:rsid w:val="00831264"/>
    <w:rsid w:val="008320A4"/>
    <w:rsid w:val="0083297C"/>
    <w:rsid w:val="00832EA9"/>
    <w:rsid w:val="00832F72"/>
    <w:rsid w:val="00833272"/>
    <w:rsid w:val="0083356B"/>
    <w:rsid w:val="00833BC9"/>
    <w:rsid w:val="00833C43"/>
    <w:rsid w:val="00833E3A"/>
    <w:rsid w:val="008342CE"/>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18ED"/>
    <w:rsid w:val="00841A37"/>
    <w:rsid w:val="00841AE2"/>
    <w:rsid w:val="00842068"/>
    <w:rsid w:val="008423CF"/>
    <w:rsid w:val="0084240E"/>
    <w:rsid w:val="0084244E"/>
    <w:rsid w:val="00842632"/>
    <w:rsid w:val="00842662"/>
    <w:rsid w:val="00842713"/>
    <w:rsid w:val="00842C37"/>
    <w:rsid w:val="00842D59"/>
    <w:rsid w:val="00843137"/>
    <w:rsid w:val="0084336C"/>
    <w:rsid w:val="0084362D"/>
    <w:rsid w:val="008438AE"/>
    <w:rsid w:val="00843E0E"/>
    <w:rsid w:val="008442EF"/>
    <w:rsid w:val="0084433C"/>
    <w:rsid w:val="00844475"/>
    <w:rsid w:val="008444F0"/>
    <w:rsid w:val="0084471D"/>
    <w:rsid w:val="00844B99"/>
    <w:rsid w:val="00844BE8"/>
    <w:rsid w:val="00844C81"/>
    <w:rsid w:val="008452CB"/>
    <w:rsid w:val="00845373"/>
    <w:rsid w:val="0084583F"/>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3B7"/>
    <w:rsid w:val="008507EA"/>
    <w:rsid w:val="008508A1"/>
    <w:rsid w:val="0085175E"/>
    <w:rsid w:val="00851A4A"/>
    <w:rsid w:val="00851DE6"/>
    <w:rsid w:val="0085246A"/>
    <w:rsid w:val="0085273C"/>
    <w:rsid w:val="00852904"/>
    <w:rsid w:val="00852E04"/>
    <w:rsid w:val="008533B0"/>
    <w:rsid w:val="008536EC"/>
    <w:rsid w:val="00853B73"/>
    <w:rsid w:val="00853C43"/>
    <w:rsid w:val="00853D22"/>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9B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8CC"/>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419"/>
    <w:rsid w:val="0087456B"/>
    <w:rsid w:val="00874624"/>
    <w:rsid w:val="00874A2B"/>
    <w:rsid w:val="00874A85"/>
    <w:rsid w:val="00874BA1"/>
    <w:rsid w:val="00874DC6"/>
    <w:rsid w:val="00874F7E"/>
    <w:rsid w:val="00875165"/>
    <w:rsid w:val="008751E5"/>
    <w:rsid w:val="0087532F"/>
    <w:rsid w:val="0087538A"/>
    <w:rsid w:val="008756BE"/>
    <w:rsid w:val="00875A21"/>
    <w:rsid w:val="00875BA2"/>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CAB"/>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89"/>
    <w:rsid w:val="008853E9"/>
    <w:rsid w:val="008853ED"/>
    <w:rsid w:val="0088579D"/>
    <w:rsid w:val="00885A48"/>
    <w:rsid w:val="008864CD"/>
    <w:rsid w:val="00886618"/>
    <w:rsid w:val="00886EB7"/>
    <w:rsid w:val="008871D2"/>
    <w:rsid w:val="008872B3"/>
    <w:rsid w:val="00887945"/>
    <w:rsid w:val="00887C11"/>
    <w:rsid w:val="00887F31"/>
    <w:rsid w:val="00890164"/>
    <w:rsid w:val="008902AE"/>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736"/>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97E"/>
    <w:rsid w:val="00896A9E"/>
    <w:rsid w:val="00896AB4"/>
    <w:rsid w:val="00896BE2"/>
    <w:rsid w:val="00896C33"/>
    <w:rsid w:val="00896E15"/>
    <w:rsid w:val="00896F01"/>
    <w:rsid w:val="008972AF"/>
    <w:rsid w:val="008973BE"/>
    <w:rsid w:val="00897457"/>
    <w:rsid w:val="008974B0"/>
    <w:rsid w:val="008976B0"/>
    <w:rsid w:val="00897828"/>
    <w:rsid w:val="00897865"/>
    <w:rsid w:val="00897A71"/>
    <w:rsid w:val="00897B54"/>
    <w:rsid w:val="00897E74"/>
    <w:rsid w:val="008A00E2"/>
    <w:rsid w:val="008A0585"/>
    <w:rsid w:val="008A0A0C"/>
    <w:rsid w:val="008A0AB8"/>
    <w:rsid w:val="008A0BEF"/>
    <w:rsid w:val="008A0C52"/>
    <w:rsid w:val="008A0D99"/>
    <w:rsid w:val="008A0E13"/>
    <w:rsid w:val="008A0E36"/>
    <w:rsid w:val="008A1482"/>
    <w:rsid w:val="008A1913"/>
    <w:rsid w:val="008A1B38"/>
    <w:rsid w:val="008A2286"/>
    <w:rsid w:val="008A24A4"/>
    <w:rsid w:val="008A252C"/>
    <w:rsid w:val="008A2790"/>
    <w:rsid w:val="008A2933"/>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A7B36"/>
    <w:rsid w:val="008B0189"/>
    <w:rsid w:val="008B01B8"/>
    <w:rsid w:val="008B06A7"/>
    <w:rsid w:val="008B0A56"/>
    <w:rsid w:val="008B0AE9"/>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AD1"/>
    <w:rsid w:val="008B2BA3"/>
    <w:rsid w:val="008B2C60"/>
    <w:rsid w:val="008B31B2"/>
    <w:rsid w:val="008B3321"/>
    <w:rsid w:val="008B38B9"/>
    <w:rsid w:val="008B3B8C"/>
    <w:rsid w:val="008B3C15"/>
    <w:rsid w:val="008B3C7C"/>
    <w:rsid w:val="008B3CAF"/>
    <w:rsid w:val="008B42AE"/>
    <w:rsid w:val="008B4622"/>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0E8"/>
    <w:rsid w:val="008C7207"/>
    <w:rsid w:val="008C7216"/>
    <w:rsid w:val="008C7263"/>
    <w:rsid w:val="008C74EA"/>
    <w:rsid w:val="008C77BC"/>
    <w:rsid w:val="008C78B3"/>
    <w:rsid w:val="008C79AC"/>
    <w:rsid w:val="008C7A52"/>
    <w:rsid w:val="008C7BE6"/>
    <w:rsid w:val="008D022B"/>
    <w:rsid w:val="008D045A"/>
    <w:rsid w:val="008D05A6"/>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4F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0E1"/>
    <w:rsid w:val="008E3592"/>
    <w:rsid w:val="008E3895"/>
    <w:rsid w:val="008E38E1"/>
    <w:rsid w:val="008E38EC"/>
    <w:rsid w:val="008E3AFA"/>
    <w:rsid w:val="008E3D28"/>
    <w:rsid w:val="008E408A"/>
    <w:rsid w:val="008E437F"/>
    <w:rsid w:val="008E443B"/>
    <w:rsid w:val="008E47E5"/>
    <w:rsid w:val="008E4E9B"/>
    <w:rsid w:val="008E4EF8"/>
    <w:rsid w:val="008E4F6C"/>
    <w:rsid w:val="008E55C8"/>
    <w:rsid w:val="008E5673"/>
    <w:rsid w:val="008E5A0F"/>
    <w:rsid w:val="008E5E23"/>
    <w:rsid w:val="008E5F16"/>
    <w:rsid w:val="008E63B7"/>
    <w:rsid w:val="008E6811"/>
    <w:rsid w:val="008E6902"/>
    <w:rsid w:val="008E6AFB"/>
    <w:rsid w:val="008E71F3"/>
    <w:rsid w:val="008E7393"/>
    <w:rsid w:val="008E7517"/>
    <w:rsid w:val="008E798F"/>
    <w:rsid w:val="008E7A4C"/>
    <w:rsid w:val="008E7C3F"/>
    <w:rsid w:val="008E7D38"/>
    <w:rsid w:val="008E7E2E"/>
    <w:rsid w:val="008F000E"/>
    <w:rsid w:val="008F0240"/>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4A4"/>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5A6"/>
    <w:rsid w:val="00911D83"/>
    <w:rsid w:val="00912015"/>
    <w:rsid w:val="00912078"/>
    <w:rsid w:val="0091213C"/>
    <w:rsid w:val="009122BF"/>
    <w:rsid w:val="0091232E"/>
    <w:rsid w:val="009124E8"/>
    <w:rsid w:val="00912509"/>
    <w:rsid w:val="00912768"/>
    <w:rsid w:val="00912951"/>
    <w:rsid w:val="009129C4"/>
    <w:rsid w:val="00912B73"/>
    <w:rsid w:val="00912F00"/>
    <w:rsid w:val="00912FD6"/>
    <w:rsid w:val="009132F6"/>
    <w:rsid w:val="00913395"/>
    <w:rsid w:val="009137A6"/>
    <w:rsid w:val="0091387F"/>
    <w:rsid w:val="0091397E"/>
    <w:rsid w:val="00913997"/>
    <w:rsid w:val="00913B68"/>
    <w:rsid w:val="00913D88"/>
    <w:rsid w:val="0091401F"/>
    <w:rsid w:val="0091402E"/>
    <w:rsid w:val="00914294"/>
    <w:rsid w:val="0091433A"/>
    <w:rsid w:val="00914370"/>
    <w:rsid w:val="009145EF"/>
    <w:rsid w:val="00914622"/>
    <w:rsid w:val="009148A9"/>
    <w:rsid w:val="0091495A"/>
    <w:rsid w:val="0091536B"/>
    <w:rsid w:val="00915378"/>
    <w:rsid w:val="0091586C"/>
    <w:rsid w:val="00915875"/>
    <w:rsid w:val="00915C62"/>
    <w:rsid w:val="00915E94"/>
    <w:rsid w:val="00916883"/>
    <w:rsid w:val="00916D56"/>
    <w:rsid w:val="00916DDB"/>
    <w:rsid w:val="00916FA6"/>
    <w:rsid w:val="009171A3"/>
    <w:rsid w:val="00917545"/>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217"/>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76F"/>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0EF8"/>
    <w:rsid w:val="009312A7"/>
    <w:rsid w:val="0093196F"/>
    <w:rsid w:val="00931A4D"/>
    <w:rsid w:val="00931C68"/>
    <w:rsid w:val="00931CA6"/>
    <w:rsid w:val="00931E8D"/>
    <w:rsid w:val="00932029"/>
    <w:rsid w:val="00932611"/>
    <w:rsid w:val="00932E6E"/>
    <w:rsid w:val="00932E86"/>
    <w:rsid w:val="009331D4"/>
    <w:rsid w:val="009334B7"/>
    <w:rsid w:val="00933691"/>
    <w:rsid w:val="009341A0"/>
    <w:rsid w:val="00934248"/>
    <w:rsid w:val="009342DE"/>
    <w:rsid w:val="009346F0"/>
    <w:rsid w:val="00934722"/>
    <w:rsid w:val="00934988"/>
    <w:rsid w:val="00934991"/>
    <w:rsid w:val="009349D6"/>
    <w:rsid w:val="00934B88"/>
    <w:rsid w:val="00934DA4"/>
    <w:rsid w:val="00934ED3"/>
    <w:rsid w:val="00934FE2"/>
    <w:rsid w:val="0093503C"/>
    <w:rsid w:val="00935098"/>
    <w:rsid w:val="00935287"/>
    <w:rsid w:val="009352BC"/>
    <w:rsid w:val="009353A0"/>
    <w:rsid w:val="009353C2"/>
    <w:rsid w:val="00935665"/>
    <w:rsid w:val="00935964"/>
    <w:rsid w:val="00935AC1"/>
    <w:rsid w:val="00935C0B"/>
    <w:rsid w:val="00935ED0"/>
    <w:rsid w:val="00936223"/>
    <w:rsid w:val="00936840"/>
    <w:rsid w:val="00936A91"/>
    <w:rsid w:val="009370A4"/>
    <w:rsid w:val="0093723C"/>
    <w:rsid w:val="00937A3C"/>
    <w:rsid w:val="00937AAF"/>
    <w:rsid w:val="00937DF1"/>
    <w:rsid w:val="00937F3F"/>
    <w:rsid w:val="009400AC"/>
    <w:rsid w:val="0094040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1C"/>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4EC"/>
    <w:rsid w:val="00947B1F"/>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6003C"/>
    <w:rsid w:val="009602FE"/>
    <w:rsid w:val="0096081D"/>
    <w:rsid w:val="00960C9E"/>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2CA"/>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1F07"/>
    <w:rsid w:val="0097216F"/>
    <w:rsid w:val="009725D4"/>
    <w:rsid w:val="009726AA"/>
    <w:rsid w:val="00972ED9"/>
    <w:rsid w:val="00972F50"/>
    <w:rsid w:val="00972F90"/>
    <w:rsid w:val="009730E6"/>
    <w:rsid w:val="0097348E"/>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C9A"/>
    <w:rsid w:val="00982F27"/>
    <w:rsid w:val="00983034"/>
    <w:rsid w:val="009831F0"/>
    <w:rsid w:val="009838F9"/>
    <w:rsid w:val="009840C2"/>
    <w:rsid w:val="00984671"/>
    <w:rsid w:val="00984810"/>
    <w:rsid w:val="00984BB4"/>
    <w:rsid w:val="00984F9E"/>
    <w:rsid w:val="00985549"/>
    <w:rsid w:val="0098586D"/>
    <w:rsid w:val="009859FB"/>
    <w:rsid w:val="00985C52"/>
    <w:rsid w:val="00985CEF"/>
    <w:rsid w:val="00985D26"/>
    <w:rsid w:val="009862BF"/>
    <w:rsid w:val="009862C8"/>
    <w:rsid w:val="009865FB"/>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F0"/>
    <w:rsid w:val="00995AEC"/>
    <w:rsid w:val="009960F3"/>
    <w:rsid w:val="009961B0"/>
    <w:rsid w:val="00996881"/>
    <w:rsid w:val="00996C95"/>
    <w:rsid w:val="009974FE"/>
    <w:rsid w:val="00997694"/>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58"/>
    <w:rsid w:val="009A6696"/>
    <w:rsid w:val="009A6C44"/>
    <w:rsid w:val="009A6C98"/>
    <w:rsid w:val="009A6D21"/>
    <w:rsid w:val="009A6E51"/>
    <w:rsid w:val="009A6E66"/>
    <w:rsid w:val="009A725F"/>
    <w:rsid w:val="009A72EA"/>
    <w:rsid w:val="009A7395"/>
    <w:rsid w:val="009A7421"/>
    <w:rsid w:val="009A7462"/>
    <w:rsid w:val="009A773C"/>
    <w:rsid w:val="009A7769"/>
    <w:rsid w:val="009A7B56"/>
    <w:rsid w:val="009B0236"/>
    <w:rsid w:val="009B0785"/>
    <w:rsid w:val="009B07B7"/>
    <w:rsid w:val="009B09A9"/>
    <w:rsid w:val="009B0B3B"/>
    <w:rsid w:val="009B0F56"/>
    <w:rsid w:val="009B1051"/>
    <w:rsid w:val="009B162F"/>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3B1"/>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62B"/>
    <w:rsid w:val="009B6804"/>
    <w:rsid w:val="009B684F"/>
    <w:rsid w:val="009B685D"/>
    <w:rsid w:val="009B6887"/>
    <w:rsid w:val="009B688E"/>
    <w:rsid w:val="009B6896"/>
    <w:rsid w:val="009B689C"/>
    <w:rsid w:val="009B6A32"/>
    <w:rsid w:val="009B6A52"/>
    <w:rsid w:val="009B6B7B"/>
    <w:rsid w:val="009B6CA8"/>
    <w:rsid w:val="009B6F98"/>
    <w:rsid w:val="009B763A"/>
    <w:rsid w:val="009B7713"/>
    <w:rsid w:val="009B77AC"/>
    <w:rsid w:val="009B7849"/>
    <w:rsid w:val="009B7F9A"/>
    <w:rsid w:val="009C035F"/>
    <w:rsid w:val="009C0377"/>
    <w:rsid w:val="009C0481"/>
    <w:rsid w:val="009C07D3"/>
    <w:rsid w:val="009C08B5"/>
    <w:rsid w:val="009C08D6"/>
    <w:rsid w:val="009C0ABE"/>
    <w:rsid w:val="009C0B05"/>
    <w:rsid w:val="009C0CEB"/>
    <w:rsid w:val="009C1009"/>
    <w:rsid w:val="009C104A"/>
    <w:rsid w:val="009C1602"/>
    <w:rsid w:val="009C1CB8"/>
    <w:rsid w:val="009C1ED9"/>
    <w:rsid w:val="009C1FF0"/>
    <w:rsid w:val="009C2130"/>
    <w:rsid w:val="009C2149"/>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9C"/>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25B"/>
    <w:rsid w:val="009D1444"/>
    <w:rsid w:val="009D19E9"/>
    <w:rsid w:val="009D1B2D"/>
    <w:rsid w:val="009D1D4A"/>
    <w:rsid w:val="009D1E45"/>
    <w:rsid w:val="009D2081"/>
    <w:rsid w:val="009D23A2"/>
    <w:rsid w:val="009D23E2"/>
    <w:rsid w:val="009D23FE"/>
    <w:rsid w:val="009D26CB"/>
    <w:rsid w:val="009D289C"/>
    <w:rsid w:val="009D2D67"/>
    <w:rsid w:val="009D2FBC"/>
    <w:rsid w:val="009D352E"/>
    <w:rsid w:val="009D3929"/>
    <w:rsid w:val="009D396F"/>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1C"/>
    <w:rsid w:val="009D674E"/>
    <w:rsid w:val="009D725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4E5C"/>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6DAC"/>
    <w:rsid w:val="009E738B"/>
    <w:rsid w:val="009E7397"/>
    <w:rsid w:val="009E759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73"/>
    <w:rsid w:val="009F30FF"/>
    <w:rsid w:val="009F391C"/>
    <w:rsid w:val="009F3CD7"/>
    <w:rsid w:val="009F4283"/>
    <w:rsid w:val="009F4347"/>
    <w:rsid w:val="009F48FC"/>
    <w:rsid w:val="009F5123"/>
    <w:rsid w:val="009F56BB"/>
    <w:rsid w:val="009F59B0"/>
    <w:rsid w:val="009F5F09"/>
    <w:rsid w:val="009F6600"/>
    <w:rsid w:val="009F6B67"/>
    <w:rsid w:val="009F6CC9"/>
    <w:rsid w:val="009F714C"/>
    <w:rsid w:val="009F73A3"/>
    <w:rsid w:val="009F7772"/>
    <w:rsid w:val="00A0011C"/>
    <w:rsid w:val="00A001B3"/>
    <w:rsid w:val="00A002A6"/>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70"/>
    <w:rsid w:val="00A02286"/>
    <w:rsid w:val="00A029BF"/>
    <w:rsid w:val="00A029EE"/>
    <w:rsid w:val="00A02F69"/>
    <w:rsid w:val="00A0313B"/>
    <w:rsid w:val="00A03372"/>
    <w:rsid w:val="00A03409"/>
    <w:rsid w:val="00A03835"/>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513"/>
    <w:rsid w:val="00A05B73"/>
    <w:rsid w:val="00A06753"/>
    <w:rsid w:val="00A06793"/>
    <w:rsid w:val="00A06B87"/>
    <w:rsid w:val="00A07185"/>
    <w:rsid w:val="00A07397"/>
    <w:rsid w:val="00A073CC"/>
    <w:rsid w:val="00A079FA"/>
    <w:rsid w:val="00A07D51"/>
    <w:rsid w:val="00A07E62"/>
    <w:rsid w:val="00A106E9"/>
    <w:rsid w:val="00A10A46"/>
    <w:rsid w:val="00A10F28"/>
    <w:rsid w:val="00A10FF5"/>
    <w:rsid w:val="00A110A1"/>
    <w:rsid w:val="00A11B5E"/>
    <w:rsid w:val="00A11B89"/>
    <w:rsid w:val="00A12C84"/>
    <w:rsid w:val="00A12ECB"/>
    <w:rsid w:val="00A1312B"/>
    <w:rsid w:val="00A13495"/>
    <w:rsid w:val="00A13532"/>
    <w:rsid w:val="00A13670"/>
    <w:rsid w:val="00A137C8"/>
    <w:rsid w:val="00A137EE"/>
    <w:rsid w:val="00A1386A"/>
    <w:rsid w:val="00A13A2C"/>
    <w:rsid w:val="00A13ADD"/>
    <w:rsid w:val="00A13EF7"/>
    <w:rsid w:val="00A140FA"/>
    <w:rsid w:val="00A146B6"/>
    <w:rsid w:val="00A14B87"/>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557"/>
    <w:rsid w:val="00A17E9E"/>
    <w:rsid w:val="00A20116"/>
    <w:rsid w:val="00A202B7"/>
    <w:rsid w:val="00A205EF"/>
    <w:rsid w:val="00A20603"/>
    <w:rsid w:val="00A20E4F"/>
    <w:rsid w:val="00A20FD2"/>
    <w:rsid w:val="00A2100B"/>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E4"/>
    <w:rsid w:val="00A26231"/>
    <w:rsid w:val="00A26562"/>
    <w:rsid w:val="00A26C87"/>
    <w:rsid w:val="00A26D9F"/>
    <w:rsid w:val="00A26E49"/>
    <w:rsid w:val="00A27045"/>
    <w:rsid w:val="00A27175"/>
    <w:rsid w:val="00A27273"/>
    <w:rsid w:val="00A272CE"/>
    <w:rsid w:val="00A2757F"/>
    <w:rsid w:val="00A27EB5"/>
    <w:rsid w:val="00A3059C"/>
    <w:rsid w:val="00A305AD"/>
    <w:rsid w:val="00A3068C"/>
    <w:rsid w:val="00A30732"/>
    <w:rsid w:val="00A307F7"/>
    <w:rsid w:val="00A30A67"/>
    <w:rsid w:val="00A30CE4"/>
    <w:rsid w:val="00A30F9D"/>
    <w:rsid w:val="00A3104D"/>
    <w:rsid w:val="00A3122B"/>
    <w:rsid w:val="00A3125F"/>
    <w:rsid w:val="00A31A48"/>
    <w:rsid w:val="00A31A76"/>
    <w:rsid w:val="00A31BD1"/>
    <w:rsid w:val="00A31EF8"/>
    <w:rsid w:val="00A31F58"/>
    <w:rsid w:val="00A320E9"/>
    <w:rsid w:val="00A321BB"/>
    <w:rsid w:val="00A327D2"/>
    <w:rsid w:val="00A327FE"/>
    <w:rsid w:val="00A329D0"/>
    <w:rsid w:val="00A32E9C"/>
    <w:rsid w:val="00A32EAC"/>
    <w:rsid w:val="00A33057"/>
    <w:rsid w:val="00A33873"/>
    <w:rsid w:val="00A33B32"/>
    <w:rsid w:val="00A3402B"/>
    <w:rsid w:val="00A3404A"/>
    <w:rsid w:val="00A34123"/>
    <w:rsid w:val="00A34188"/>
    <w:rsid w:val="00A34385"/>
    <w:rsid w:val="00A34529"/>
    <w:rsid w:val="00A348A3"/>
    <w:rsid w:val="00A348B9"/>
    <w:rsid w:val="00A34A7C"/>
    <w:rsid w:val="00A34E5B"/>
    <w:rsid w:val="00A34F49"/>
    <w:rsid w:val="00A35125"/>
    <w:rsid w:val="00A351A1"/>
    <w:rsid w:val="00A3545F"/>
    <w:rsid w:val="00A3584C"/>
    <w:rsid w:val="00A36211"/>
    <w:rsid w:val="00A362C3"/>
    <w:rsid w:val="00A3699F"/>
    <w:rsid w:val="00A36A96"/>
    <w:rsid w:val="00A36CD9"/>
    <w:rsid w:val="00A36CFB"/>
    <w:rsid w:val="00A37173"/>
    <w:rsid w:val="00A371C1"/>
    <w:rsid w:val="00A37859"/>
    <w:rsid w:val="00A3798D"/>
    <w:rsid w:val="00A37A09"/>
    <w:rsid w:val="00A37A40"/>
    <w:rsid w:val="00A37BB3"/>
    <w:rsid w:val="00A37BE4"/>
    <w:rsid w:val="00A37D34"/>
    <w:rsid w:val="00A37ED0"/>
    <w:rsid w:val="00A37FB4"/>
    <w:rsid w:val="00A4019E"/>
    <w:rsid w:val="00A40229"/>
    <w:rsid w:val="00A40F0C"/>
    <w:rsid w:val="00A4113D"/>
    <w:rsid w:val="00A41175"/>
    <w:rsid w:val="00A4119D"/>
    <w:rsid w:val="00A41624"/>
    <w:rsid w:val="00A41973"/>
    <w:rsid w:val="00A41C4A"/>
    <w:rsid w:val="00A41F23"/>
    <w:rsid w:val="00A42090"/>
    <w:rsid w:val="00A42094"/>
    <w:rsid w:val="00A4252B"/>
    <w:rsid w:val="00A42600"/>
    <w:rsid w:val="00A4269A"/>
    <w:rsid w:val="00A42E1A"/>
    <w:rsid w:val="00A43180"/>
    <w:rsid w:val="00A441D1"/>
    <w:rsid w:val="00A44365"/>
    <w:rsid w:val="00A4490D"/>
    <w:rsid w:val="00A44A84"/>
    <w:rsid w:val="00A44CAA"/>
    <w:rsid w:val="00A455BC"/>
    <w:rsid w:val="00A4581E"/>
    <w:rsid w:val="00A45C2C"/>
    <w:rsid w:val="00A45E9A"/>
    <w:rsid w:val="00A45EA7"/>
    <w:rsid w:val="00A45EA9"/>
    <w:rsid w:val="00A45F27"/>
    <w:rsid w:val="00A460C1"/>
    <w:rsid w:val="00A46430"/>
    <w:rsid w:val="00A46957"/>
    <w:rsid w:val="00A4695F"/>
    <w:rsid w:val="00A46A0B"/>
    <w:rsid w:val="00A46A85"/>
    <w:rsid w:val="00A46F74"/>
    <w:rsid w:val="00A47088"/>
    <w:rsid w:val="00A473B0"/>
    <w:rsid w:val="00A47717"/>
    <w:rsid w:val="00A47FFB"/>
    <w:rsid w:val="00A505FA"/>
    <w:rsid w:val="00A5070A"/>
    <w:rsid w:val="00A50B94"/>
    <w:rsid w:val="00A515B1"/>
    <w:rsid w:val="00A52331"/>
    <w:rsid w:val="00A5270C"/>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766"/>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3C"/>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411"/>
    <w:rsid w:val="00A66558"/>
    <w:rsid w:val="00A6663C"/>
    <w:rsid w:val="00A6668E"/>
    <w:rsid w:val="00A668CB"/>
    <w:rsid w:val="00A66AAD"/>
    <w:rsid w:val="00A66D3D"/>
    <w:rsid w:val="00A66EDF"/>
    <w:rsid w:val="00A67118"/>
    <w:rsid w:val="00A67214"/>
    <w:rsid w:val="00A67271"/>
    <w:rsid w:val="00A6730C"/>
    <w:rsid w:val="00A675B4"/>
    <w:rsid w:val="00A675F4"/>
    <w:rsid w:val="00A678DB"/>
    <w:rsid w:val="00A67B89"/>
    <w:rsid w:val="00A67CC8"/>
    <w:rsid w:val="00A70043"/>
    <w:rsid w:val="00A7010B"/>
    <w:rsid w:val="00A7016C"/>
    <w:rsid w:val="00A70631"/>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D58"/>
    <w:rsid w:val="00A73E73"/>
    <w:rsid w:val="00A74043"/>
    <w:rsid w:val="00A7424C"/>
    <w:rsid w:val="00A74319"/>
    <w:rsid w:val="00A74396"/>
    <w:rsid w:val="00A743B5"/>
    <w:rsid w:val="00A74537"/>
    <w:rsid w:val="00A7457B"/>
    <w:rsid w:val="00A745C2"/>
    <w:rsid w:val="00A74779"/>
    <w:rsid w:val="00A74930"/>
    <w:rsid w:val="00A74A4C"/>
    <w:rsid w:val="00A74A53"/>
    <w:rsid w:val="00A74BE4"/>
    <w:rsid w:val="00A74F60"/>
    <w:rsid w:val="00A75263"/>
    <w:rsid w:val="00A753A9"/>
    <w:rsid w:val="00A754B0"/>
    <w:rsid w:val="00A75637"/>
    <w:rsid w:val="00A756BE"/>
    <w:rsid w:val="00A759D3"/>
    <w:rsid w:val="00A760A2"/>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0E"/>
    <w:rsid w:val="00A77DFB"/>
    <w:rsid w:val="00A80037"/>
    <w:rsid w:val="00A802D3"/>
    <w:rsid w:val="00A80643"/>
    <w:rsid w:val="00A809E6"/>
    <w:rsid w:val="00A80F2F"/>
    <w:rsid w:val="00A81464"/>
    <w:rsid w:val="00A816CA"/>
    <w:rsid w:val="00A81A43"/>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B30"/>
    <w:rsid w:val="00A94C04"/>
    <w:rsid w:val="00A95192"/>
    <w:rsid w:val="00A9558A"/>
    <w:rsid w:val="00A95E8E"/>
    <w:rsid w:val="00A95EA1"/>
    <w:rsid w:val="00A9604D"/>
    <w:rsid w:val="00A96219"/>
    <w:rsid w:val="00A96BD8"/>
    <w:rsid w:val="00A96E5E"/>
    <w:rsid w:val="00A96EDD"/>
    <w:rsid w:val="00A9766F"/>
    <w:rsid w:val="00A97B34"/>
    <w:rsid w:val="00A97BCB"/>
    <w:rsid w:val="00A97DB6"/>
    <w:rsid w:val="00AA0234"/>
    <w:rsid w:val="00AA0334"/>
    <w:rsid w:val="00AA041B"/>
    <w:rsid w:val="00AA0595"/>
    <w:rsid w:val="00AA05FD"/>
    <w:rsid w:val="00AA08D8"/>
    <w:rsid w:val="00AA0BEE"/>
    <w:rsid w:val="00AA0D2A"/>
    <w:rsid w:val="00AA0DC5"/>
    <w:rsid w:val="00AA0F84"/>
    <w:rsid w:val="00AA0FD1"/>
    <w:rsid w:val="00AA1413"/>
    <w:rsid w:val="00AA141A"/>
    <w:rsid w:val="00AA1522"/>
    <w:rsid w:val="00AA16DC"/>
    <w:rsid w:val="00AA1774"/>
    <w:rsid w:val="00AA19BA"/>
    <w:rsid w:val="00AA2094"/>
    <w:rsid w:val="00AA219D"/>
    <w:rsid w:val="00AA2E1F"/>
    <w:rsid w:val="00AA3079"/>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738"/>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A1C"/>
    <w:rsid w:val="00AB0D11"/>
    <w:rsid w:val="00AB0D32"/>
    <w:rsid w:val="00AB0FC7"/>
    <w:rsid w:val="00AB127B"/>
    <w:rsid w:val="00AB15FB"/>
    <w:rsid w:val="00AB16E0"/>
    <w:rsid w:val="00AB1A32"/>
    <w:rsid w:val="00AB1B28"/>
    <w:rsid w:val="00AB1DC8"/>
    <w:rsid w:val="00AB226D"/>
    <w:rsid w:val="00AB24BE"/>
    <w:rsid w:val="00AB2E43"/>
    <w:rsid w:val="00AB3078"/>
    <w:rsid w:val="00AB31E9"/>
    <w:rsid w:val="00AB32B3"/>
    <w:rsid w:val="00AB3381"/>
    <w:rsid w:val="00AB35E5"/>
    <w:rsid w:val="00AB3659"/>
    <w:rsid w:val="00AB3B20"/>
    <w:rsid w:val="00AB4310"/>
    <w:rsid w:val="00AB4496"/>
    <w:rsid w:val="00AB4984"/>
    <w:rsid w:val="00AB4B2D"/>
    <w:rsid w:val="00AB4E96"/>
    <w:rsid w:val="00AB4F30"/>
    <w:rsid w:val="00AB4F55"/>
    <w:rsid w:val="00AB5340"/>
    <w:rsid w:val="00AB5487"/>
    <w:rsid w:val="00AB553A"/>
    <w:rsid w:val="00AB55FA"/>
    <w:rsid w:val="00AB5753"/>
    <w:rsid w:val="00AB57BC"/>
    <w:rsid w:val="00AB593D"/>
    <w:rsid w:val="00AB59AD"/>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E2"/>
    <w:rsid w:val="00AC1EBE"/>
    <w:rsid w:val="00AC20E9"/>
    <w:rsid w:val="00AC2893"/>
    <w:rsid w:val="00AC2C6D"/>
    <w:rsid w:val="00AC2C72"/>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6C1"/>
    <w:rsid w:val="00AC5BC2"/>
    <w:rsid w:val="00AC5C69"/>
    <w:rsid w:val="00AC5FDA"/>
    <w:rsid w:val="00AC617A"/>
    <w:rsid w:val="00AC6826"/>
    <w:rsid w:val="00AC690F"/>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0C6F"/>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684"/>
    <w:rsid w:val="00AD48C7"/>
    <w:rsid w:val="00AD4B21"/>
    <w:rsid w:val="00AD4DE9"/>
    <w:rsid w:val="00AD4EB2"/>
    <w:rsid w:val="00AD5211"/>
    <w:rsid w:val="00AD5386"/>
    <w:rsid w:val="00AD5521"/>
    <w:rsid w:val="00AD5879"/>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06"/>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20D"/>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47E"/>
    <w:rsid w:val="00AF367A"/>
    <w:rsid w:val="00AF3749"/>
    <w:rsid w:val="00AF3A14"/>
    <w:rsid w:val="00AF3A8F"/>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5A"/>
    <w:rsid w:val="00AF6DF0"/>
    <w:rsid w:val="00AF6E03"/>
    <w:rsid w:val="00AF702A"/>
    <w:rsid w:val="00AF72F4"/>
    <w:rsid w:val="00AF7A6A"/>
    <w:rsid w:val="00AF7CFA"/>
    <w:rsid w:val="00AF7F24"/>
    <w:rsid w:val="00AF7FB2"/>
    <w:rsid w:val="00AF7FD4"/>
    <w:rsid w:val="00B000C4"/>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BCF"/>
    <w:rsid w:val="00B02C65"/>
    <w:rsid w:val="00B02D98"/>
    <w:rsid w:val="00B03222"/>
    <w:rsid w:val="00B0335A"/>
    <w:rsid w:val="00B03409"/>
    <w:rsid w:val="00B03500"/>
    <w:rsid w:val="00B0368A"/>
    <w:rsid w:val="00B03701"/>
    <w:rsid w:val="00B03D04"/>
    <w:rsid w:val="00B03FCD"/>
    <w:rsid w:val="00B041CE"/>
    <w:rsid w:val="00B045D5"/>
    <w:rsid w:val="00B04AD9"/>
    <w:rsid w:val="00B04E03"/>
    <w:rsid w:val="00B04FE6"/>
    <w:rsid w:val="00B051C5"/>
    <w:rsid w:val="00B05309"/>
    <w:rsid w:val="00B054D4"/>
    <w:rsid w:val="00B05602"/>
    <w:rsid w:val="00B05654"/>
    <w:rsid w:val="00B06164"/>
    <w:rsid w:val="00B068FB"/>
    <w:rsid w:val="00B06A0F"/>
    <w:rsid w:val="00B06AF0"/>
    <w:rsid w:val="00B07006"/>
    <w:rsid w:val="00B07078"/>
    <w:rsid w:val="00B07108"/>
    <w:rsid w:val="00B07166"/>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AEE"/>
    <w:rsid w:val="00B13C00"/>
    <w:rsid w:val="00B13C67"/>
    <w:rsid w:val="00B13F2A"/>
    <w:rsid w:val="00B1433B"/>
    <w:rsid w:val="00B1498F"/>
    <w:rsid w:val="00B14BDF"/>
    <w:rsid w:val="00B14C83"/>
    <w:rsid w:val="00B14E84"/>
    <w:rsid w:val="00B1556A"/>
    <w:rsid w:val="00B157CA"/>
    <w:rsid w:val="00B15ABA"/>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17D92"/>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211"/>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4F4"/>
    <w:rsid w:val="00B3161F"/>
    <w:rsid w:val="00B3168B"/>
    <w:rsid w:val="00B319D2"/>
    <w:rsid w:val="00B31A81"/>
    <w:rsid w:val="00B32132"/>
    <w:rsid w:val="00B323C3"/>
    <w:rsid w:val="00B32407"/>
    <w:rsid w:val="00B32476"/>
    <w:rsid w:val="00B32527"/>
    <w:rsid w:val="00B32B8F"/>
    <w:rsid w:val="00B32EC1"/>
    <w:rsid w:val="00B330E8"/>
    <w:rsid w:val="00B331DE"/>
    <w:rsid w:val="00B33F90"/>
    <w:rsid w:val="00B34330"/>
    <w:rsid w:val="00B343CF"/>
    <w:rsid w:val="00B3479A"/>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410E"/>
    <w:rsid w:val="00B449BD"/>
    <w:rsid w:val="00B4515C"/>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2F7A"/>
    <w:rsid w:val="00B5301F"/>
    <w:rsid w:val="00B5306D"/>
    <w:rsid w:val="00B530A6"/>
    <w:rsid w:val="00B530CE"/>
    <w:rsid w:val="00B53375"/>
    <w:rsid w:val="00B53644"/>
    <w:rsid w:val="00B538AF"/>
    <w:rsid w:val="00B53918"/>
    <w:rsid w:val="00B5395E"/>
    <w:rsid w:val="00B53F52"/>
    <w:rsid w:val="00B54013"/>
    <w:rsid w:val="00B543A6"/>
    <w:rsid w:val="00B54430"/>
    <w:rsid w:val="00B54590"/>
    <w:rsid w:val="00B54AC7"/>
    <w:rsid w:val="00B551D0"/>
    <w:rsid w:val="00B553AA"/>
    <w:rsid w:val="00B55525"/>
    <w:rsid w:val="00B55819"/>
    <w:rsid w:val="00B5581C"/>
    <w:rsid w:val="00B559F8"/>
    <w:rsid w:val="00B55ECB"/>
    <w:rsid w:val="00B56083"/>
    <w:rsid w:val="00B5617D"/>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498"/>
    <w:rsid w:val="00B64814"/>
    <w:rsid w:val="00B64A2C"/>
    <w:rsid w:val="00B64A47"/>
    <w:rsid w:val="00B64AF1"/>
    <w:rsid w:val="00B64BE2"/>
    <w:rsid w:val="00B64C35"/>
    <w:rsid w:val="00B64D32"/>
    <w:rsid w:val="00B64D8C"/>
    <w:rsid w:val="00B64F91"/>
    <w:rsid w:val="00B65166"/>
    <w:rsid w:val="00B6549E"/>
    <w:rsid w:val="00B6566E"/>
    <w:rsid w:val="00B65A20"/>
    <w:rsid w:val="00B662F2"/>
    <w:rsid w:val="00B667DB"/>
    <w:rsid w:val="00B667EC"/>
    <w:rsid w:val="00B669EC"/>
    <w:rsid w:val="00B66A26"/>
    <w:rsid w:val="00B66E0A"/>
    <w:rsid w:val="00B6700C"/>
    <w:rsid w:val="00B67064"/>
    <w:rsid w:val="00B67224"/>
    <w:rsid w:val="00B6724E"/>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118C"/>
    <w:rsid w:val="00B71194"/>
    <w:rsid w:val="00B713F7"/>
    <w:rsid w:val="00B71917"/>
    <w:rsid w:val="00B719AC"/>
    <w:rsid w:val="00B7212C"/>
    <w:rsid w:val="00B72665"/>
    <w:rsid w:val="00B7275F"/>
    <w:rsid w:val="00B73172"/>
    <w:rsid w:val="00B733A1"/>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6F9D"/>
    <w:rsid w:val="00B87058"/>
    <w:rsid w:val="00B87071"/>
    <w:rsid w:val="00B8712A"/>
    <w:rsid w:val="00B877EA"/>
    <w:rsid w:val="00B877F7"/>
    <w:rsid w:val="00B87A8E"/>
    <w:rsid w:val="00B87B59"/>
    <w:rsid w:val="00B87BD7"/>
    <w:rsid w:val="00B87BED"/>
    <w:rsid w:val="00B87C9B"/>
    <w:rsid w:val="00B90DAF"/>
    <w:rsid w:val="00B90EA2"/>
    <w:rsid w:val="00B91232"/>
    <w:rsid w:val="00B9131E"/>
    <w:rsid w:val="00B91340"/>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38B"/>
    <w:rsid w:val="00BA03B9"/>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673"/>
    <w:rsid w:val="00BA59B2"/>
    <w:rsid w:val="00BA5A05"/>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791"/>
    <w:rsid w:val="00BB0B0A"/>
    <w:rsid w:val="00BB1711"/>
    <w:rsid w:val="00BB183B"/>
    <w:rsid w:val="00BB1C0D"/>
    <w:rsid w:val="00BB22AC"/>
    <w:rsid w:val="00BB2383"/>
    <w:rsid w:val="00BB26C2"/>
    <w:rsid w:val="00BB2726"/>
    <w:rsid w:val="00BB2A6D"/>
    <w:rsid w:val="00BB2C17"/>
    <w:rsid w:val="00BB2E81"/>
    <w:rsid w:val="00BB340A"/>
    <w:rsid w:val="00BB35B4"/>
    <w:rsid w:val="00BB36F4"/>
    <w:rsid w:val="00BB39CE"/>
    <w:rsid w:val="00BB3A22"/>
    <w:rsid w:val="00BB3C7B"/>
    <w:rsid w:val="00BB3C7D"/>
    <w:rsid w:val="00BB4106"/>
    <w:rsid w:val="00BB458C"/>
    <w:rsid w:val="00BB490B"/>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EE9"/>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F0B"/>
    <w:rsid w:val="00BC431D"/>
    <w:rsid w:val="00BC43E3"/>
    <w:rsid w:val="00BC45F8"/>
    <w:rsid w:val="00BC4860"/>
    <w:rsid w:val="00BC4C3A"/>
    <w:rsid w:val="00BC4D52"/>
    <w:rsid w:val="00BC4DA8"/>
    <w:rsid w:val="00BC4ED9"/>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58"/>
    <w:rsid w:val="00BD0572"/>
    <w:rsid w:val="00BD073C"/>
    <w:rsid w:val="00BD08F0"/>
    <w:rsid w:val="00BD0B21"/>
    <w:rsid w:val="00BD0BBB"/>
    <w:rsid w:val="00BD0C1E"/>
    <w:rsid w:val="00BD116B"/>
    <w:rsid w:val="00BD11F5"/>
    <w:rsid w:val="00BD1698"/>
    <w:rsid w:val="00BD1AAD"/>
    <w:rsid w:val="00BD1BE6"/>
    <w:rsid w:val="00BD1D8C"/>
    <w:rsid w:val="00BD1E1A"/>
    <w:rsid w:val="00BD20D4"/>
    <w:rsid w:val="00BD2570"/>
    <w:rsid w:val="00BD2700"/>
    <w:rsid w:val="00BD27F9"/>
    <w:rsid w:val="00BD290E"/>
    <w:rsid w:val="00BD293F"/>
    <w:rsid w:val="00BD2B64"/>
    <w:rsid w:val="00BD2C8F"/>
    <w:rsid w:val="00BD303E"/>
    <w:rsid w:val="00BD3171"/>
    <w:rsid w:val="00BD3183"/>
    <w:rsid w:val="00BD3281"/>
    <w:rsid w:val="00BD346B"/>
    <w:rsid w:val="00BD3482"/>
    <w:rsid w:val="00BD3880"/>
    <w:rsid w:val="00BD3B38"/>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17"/>
    <w:rsid w:val="00BE25EA"/>
    <w:rsid w:val="00BE2631"/>
    <w:rsid w:val="00BE289D"/>
    <w:rsid w:val="00BE294C"/>
    <w:rsid w:val="00BE2995"/>
    <w:rsid w:val="00BE2A18"/>
    <w:rsid w:val="00BE2B96"/>
    <w:rsid w:val="00BE2DE1"/>
    <w:rsid w:val="00BE2EFC"/>
    <w:rsid w:val="00BE347D"/>
    <w:rsid w:val="00BE3740"/>
    <w:rsid w:val="00BE384E"/>
    <w:rsid w:val="00BE3A6E"/>
    <w:rsid w:val="00BE3A73"/>
    <w:rsid w:val="00BE3C28"/>
    <w:rsid w:val="00BE3D50"/>
    <w:rsid w:val="00BE3E0F"/>
    <w:rsid w:val="00BE4108"/>
    <w:rsid w:val="00BE46CF"/>
    <w:rsid w:val="00BE4830"/>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CC5"/>
    <w:rsid w:val="00BE7CCE"/>
    <w:rsid w:val="00BE7E55"/>
    <w:rsid w:val="00BE7EC3"/>
    <w:rsid w:val="00BE7F62"/>
    <w:rsid w:val="00BF00D8"/>
    <w:rsid w:val="00BF03C0"/>
    <w:rsid w:val="00BF0412"/>
    <w:rsid w:val="00BF056F"/>
    <w:rsid w:val="00BF08C3"/>
    <w:rsid w:val="00BF09C5"/>
    <w:rsid w:val="00BF0A30"/>
    <w:rsid w:val="00BF0D82"/>
    <w:rsid w:val="00BF0ED4"/>
    <w:rsid w:val="00BF0FBD"/>
    <w:rsid w:val="00BF1139"/>
    <w:rsid w:val="00BF1190"/>
    <w:rsid w:val="00BF1328"/>
    <w:rsid w:val="00BF16B1"/>
    <w:rsid w:val="00BF191A"/>
    <w:rsid w:val="00BF1924"/>
    <w:rsid w:val="00BF1E0C"/>
    <w:rsid w:val="00BF2135"/>
    <w:rsid w:val="00BF228E"/>
    <w:rsid w:val="00BF255D"/>
    <w:rsid w:val="00BF25EA"/>
    <w:rsid w:val="00BF25FF"/>
    <w:rsid w:val="00BF286E"/>
    <w:rsid w:val="00BF2B1B"/>
    <w:rsid w:val="00BF2B34"/>
    <w:rsid w:val="00BF2F50"/>
    <w:rsid w:val="00BF311C"/>
    <w:rsid w:val="00BF3212"/>
    <w:rsid w:val="00BF336D"/>
    <w:rsid w:val="00BF36D4"/>
    <w:rsid w:val="00BF389A"/>
    <w:rsid w:val="00BF391B"/>
    <w:rsid w:val="00BF3E3A"/>
    <w:rsid w:val="00BF3EE7"/>
    <w:rsid w:val="00BF3F13"/>
    <w:rsid w:val="00BF42C7"/>
    <w:rsid w:val="00BF453F"/>
    <w:rsid w:val="00BF4559"/>
    <w:rsid w:val="00BF49CE"/>
    <w:rsid w:val="00BF4BE8"/>
    <w:rsid w:val="00BF4C36"/>
    <w:rsid w:val="00BF507C"/>
    <w:rsid w:val="00BF572D"/>
    <w:rsid w:val="00BF591B"/>
    <w:rsid w:val="00BF5A84"/>
    <w:rsid w:val="00BF5BB8"/>
    <w:rsid w:val="00BF5D19"/>
    <w:rsid w:val="00BF5E68"/>
    <w:rsid w:val="00BF60B2"/>
    <w:rsid w:val="00BF6212"/>
    <w:rsid w:val="00BF63D3"/>
    <w:rsid w:val="00BF6BE4"/>
    <w:rsid w:val="00BF6CAE"/>
    <w:rsid w:val="00BF71C9"/>
    <w:rsid w:val="00BF7496"/>
    <w:rsid w:val="00BF79FC"/>
    <w:rsid w:val="00BF7C24"/>
    <w:rsid w:val="00BF7C63"/>
    <w:rsid w:val="00C000C8"/>
    <w:rsid w:val="00C00155"/>
    <w:rsid w:val="00C003D3"/>
    <w:rsid w:val="00C00778"/>
    <w:rsid w:val="00C009E6"/>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2A"/>
    <w:rsid w:val="00C06EB7"/>
    <w:rsid w:val="00C0713F"/>
    <w:rsid w:val="00C076C6"/>
    <w:rsid w:val="00C079A4"/>
    <w:rsid w:val="00C07C04"/>
    <w:rsid w:val="00C07FE3"/>
    <w:rsid w:val="00C10364"/>
    <w:rsid w:val="00C10AE5"/>
    <w:rsid w:val="00C10C27"/>
    <w:rsid w:val="00C10C3C"/>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C1F"/>
    <w:rsid w:val="00C12E9E"/>
    <w:rsid w:val="00C12F0E"/>
    <w:rsid w:val="00C130E4"/>
    <w:rsid w:val="00C133C0"/>
    <w:rsid w:val="00C133C1"/>
    <w:rsid w:val="00C136C7"/>
    <w:rsid w:val="00C1398B"/>
    <w:rsid w:val="00C13A25"/>
    <w:rsid w:val="00C13D6F"/>
    <w:rsid w:val="00C13DC0"/>
    <w:rsid w:val="00C14054"/>
    <w:rsid w:val="00C140D3"/>
    <w:rsid w:val="00C142B7"/>
    <w:rsid w:val="00C142FB"/>
    <w:rsid w:val="00C14418"/>
    <w:rsid w:val="00C1449E"/>
    <w:rsid w:val="00C144C0"/>
    <w:rsid w:val="00C1450D"/>
    <w:rsid w:val="00C146BD"/>
    <w:rsid w:val="00C14C57"/>
    <w:rsid w:val="00C15334"/>
    <w:rsid w:val="00C15555"/>
    <w:rsid w:val="00C15C38"/>
    <w:rsid w:val="00C15DA8"/>
    <w:rsid w:val="00C15E10"/>
    <w:rsid w:val="00C15E62"/>
    <w:rsid w:val="00C16191"/>
    <w:rsid w:val="00C163EA"/>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19"/>
    <w:rsid w:val="00C2348A"/>
    <w:rsid w:val="00C23623"/>
    <w:rsid w:val="00C2371B"/>
    <w:rsid w:val="00C23D1D"/>
    <w:rsid w:val="00C24005"/>
    <w:rsid w:val="00C24042"/>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75"/>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05"/>
    <w:rsid w:val="00C42927"/>
    <w:rsid w:val="00C42AA6"/>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11F"/>
    <w:rsid w:val="00C454B6"/>
    <w:rsid w:val="00C45C5B"/>
    <w:rsid w:val="00C45CAE"/>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0E4F"/>
    <w:rsid w:val="00C50F04"/>
    <w:rsid w:val="00C5173F"/>
    <w:rsid w:val="00C51781"/>
    <w:rsid w:val="00C51D05"/>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85"/>
    <w:rsid w:val="00C552BF"/>
    <w:rsid w:val="00C55404"/>
    <w:rsid w:val="00C5568A"/>
    <w:rsid w:val="00C5589D"/>
    <w:rsid w:val="00C558C7"/>
    <w:rsid w:val="00C55A8B"/>
    <w:rsid w:val="00C55BDC"/>
    <w:rsid w:val="00C55D2B"/>
    <w:rsid w:val="00C55D88"/>
    <w:rsid w:val="00C55EB3"/>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3F97"/>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CA0"/>
    <w:rsid w:val="00C66E10"/>
    <w:rsid w:val="00C66E14"/>
    <w:rsid w:val="00C66F5E"/>
    <w:rsid w:val="00C6708A"/>
    <w:rsid w:val="00C67147"/>
    <w:rsid w:val="00C67260"/>
    <w:rsid w:val="00C67583"/>
    <w:rsid w:val="00C6763F"/>
    <w:rsid w:val="00C67E84"/>
    <w:rsid w:val="00C7034D"/>
    <w:rsid w:val="00C706A9"/>
    <w:rsid w:val="00C707DF"/>
    <w:rsid w:val="00C70948"/>
    <w:rsid w:val="00C70B2C"/>
    <w:rsid w:val="00C70D1E"/>
    <w:rsid w:val="00C70EC0"/>
    <w:rsid w:val="00C71211"/>
    <w:rsid w:val="00C71396"/>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5EAD"/>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E0"/>
    <w:rsid w:val="00C815D4"/>
    <w:rsid w:val="00C8211A"/>
    <w:rsid w:val="00C82335"/>
    <w:rsid w:val="00C82965"/>
    <w:rsid w:val="00C82988"/>
    <w:rsid w:val="00C82B5B"/>
    <w:rsid w:val="00C82C90"/>
    <w:rsid w:val="00C82EFA"/>
    <w:rsid w:val="00C832AD"/>
    <w:rsid w:val="00C83317"/>
    <w:rsid w:val="00C83533"/>
    <w:rsid w:val="00C8431C"/>
    <w:rsid w:val="00C84328"/>
    <w:rsid w:val="00C847FF"/>
    <w:rsid w:val="00C84974"/>
    <w:rsid w:val="00C84AD7"/>
    <w:rsid w:val="00C84D15"/>
    <w:rsid w:val="00C8513A"/>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393"/>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BBC"/>
    <w:rsid w:val="00C92D43"/>
    <w:rsid w:val="00C92E9F"/>
    <w:rsid w:val="00C92EB8"/>
    <w:rsid w:val="00C92FDC"/>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86E"/>
    <w:rsid w:val="00CA1B59"/>
    <w:rsid w:val="00CA2652"/>
    <w:rsid w:val="00CA2778"/>
    <w:rsid w:val="00CA27F5"/>
    <w:rsid w:val="00CA2A0D"/>
    <w:rsid w:val="00CA2A73"/>
    <w:rsid w:val="00CA2B55"/>
    <w:rsid w:val="00CA2CFA"/>
    <w:rsid w:val="00CA2D83"/>
    <w:rsid w:val="00CA3083"/>
    <w:rsid w:val="00CA3336"/>
    <w:rsid w:val="00CA381B"/>
    <w:rsid w:val="00CA392C"/>
    <w:rsid w:val="00CA3975"/>
    <w:rsid w:val="00CA4038"/>
    <w:rsid w:val="00CA41A9"/>
    <w:rsid w:val="00CA42A9"/>
    <w:rsid w:val="00CA4B3D"/>
    <w:rsid w:val="00CA4E3C"/>
    <w:rsid w:val="00CA4FB9"/>
    <w:rsid w:val="00CA4FE1"/>
    <w:rsid w:val="00CA51BC"/>
    <w:rsid w:val="00CA522A"/>
    <w:rsid w:val="00CA5381"/>
    <w:rsid w:val="00CA62AE"/>
    <w:rsid w:val="00CA630B"/>
    <w:rsid w:val="00CA64E4"/>
    <w:rsid w:val="00CA6803"/>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941"/>
    <w:rsid w:val="00CB2D7F"/>
    <w:rsid w:val="00CB2E0D"/>
    <w:rsid w:val="00CB2F0C"/>
    <w:rsid w:val="00CB329E"/>
    <w:rsid w:val="00CB36A5"/>
    <w:rsid w:val="00CB375F"/>
    <w:rsid w:val="00CB386E"/>
    <w:rsid w:val="00CB3BF2"/>
    <w:rsid w:val="00CB3CDB"/>
    <w:rsid w:val="00CB3E31"/>
    <w:rsid w:val="00CB43F9"/>
    <w:rsid w:val="00CB45F5"/>
    <w:rsid w:val="00CB46C0"/>
    <w:rsid w:val="00CB4C72"/>
    <w:rsid w:val="00CB4F63"/>
    <w:rsid w:val="00CB5095"/>
    <w:rsid w:val="00CB5152"/>
    <w:rsid w:val="00CB52DC"/>
    <w:rsid w:val="00CB542B"/>
    <w:rsid w:val="00CB54E2"/>
    <w:rsid w:val="00CB561D"/>
    <w:rsid w:val="00CB5827"/>
    <w:rsid w:val="00CB5996"/>
    <w:rsid w:val="00CB5A13"/>
    <w:rsid w:val="00CB5A3B"/>
    <w:rsid w:val="00CB5A42"/>
    <w:rsid w:val="00CB5B12"/>
    <w:rsid w:val="00CB5BDA"/>
    <w:rsid w:val="00CB5EEC"/>
    <w:rsid w:val="00CB6426"/>
    <w:rsid w:val="00CB647E"/>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53"/>
    <w:rsid w:val="00CC29CE"/>
    <w:rsid w:val="00CC2A85"/>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7C9"/>
    <w:rsid w:val="00CC6802"/>
    <w:rsid w:val="00CC6DC8"/>
    <w:rsid w:val="00CC6F46"/>
    <w:rsid w:val="00CC7065"/>
    <w:rsid w:val="00CC7219"/>
    <w:rsid w:val="00CC724C"/>
    <w:rsid w:val="00CC7580"/>
    <w:rsid w:val="00CC7AEE"/>
    <w:rsid w:val="00CD04A3"/>
    <w:rsid w:val="00CD06CA"/>
    <w:rsid w:val="00CD06D4"/>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5CB"/>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BC4"/>
    <w:rsid w:val="00CD7C14"/>
    <w:rsid w:val="00CD7D2C"/>
    <w:rsid w:val="00CD7F3B"/>
    <w:rsid w:val="00CE0638"/>
    <w:rsid w:val="00CE083C"/>
    <w:rsid w:val="00CE0846"/>
    <w:rsid w:val="00CE090A"/>
    <w:rsid w:val="00CE0B69"/>
    <w:rsid w:val="00CE13AC"/>
    <w:rsid w:val="00CE1906"/>
    <w:rsid w:val="00CE1959"/>
    <w:rsid w:val="00CE2087"/>
    <w:rsid w:val="00CE22E4"/>
    <w:rsid w:val="00CE2809"/>
    <w:rsid w:val="00CE2ACD"/>
    <w:rsid w:val="00CE2BE6"/>
    <w:rsid w:val="00CE3391"/>
    <w:rsid w:val="00CE33D8"/>
    <w:rsid w:val="00CE385E"/>
    <w:rsid w:val="00CE3ABF"/>
    <w:rsid w:val="00CE3AF0"/>
    <w:rsid w:val="00CE4009"/>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4E3A"/>
    <w:rsid w:val="00CF4EC6"/>
    <w:rsid w:val="00CF5260"/>
    <w:rsid w:val="00CF5288"/>
    <w:rsid w:val="00CF555C"/>
    <w:rsid w:val="00CF5589"/>
    <w:rsid w:val="00CF58D0"/>
    <w:rsid w:val="00CF6A3E"/>
    <w:rsid w:val="00CF6A58"/>
    <w:rsid w:val="00CF6B16"/>
    <w:rsid w:val="00CF6C69"/>
    <w:rsid w:val="00CF7063"/>
    <w:rsid w:val="00CF7154"/>
    <w:rsid w:val="00CF77A1"/>
    <w:rsid w:val="00CF7B74"/>
    <w:rsid w:val="00CF7E6C"/>
    <w:rsid w:val="00D000B6"/>
    <w:rsid w:val="00D0013C"/>
    <w:rsid w:val="00D0017B"/>
    <w:rsid w:val="00D00301"/>
    <w:rsid w:val="00D004B7"/>
    <w:rsid w:val="00D00765"/>
    <w:rsid w:val="00D00F20"/>
    <w:rsid w:val="00D013B7"/>
    <w:rsid w:val="00D017A5"/>
    <w:rsid w:val="00D018A0"/>
    <w:rsid w:val="00D01E3B"/>
    <w:rsid w:val="00D01FCC"/>
    <w:rsid w:val="00D021D2"/>
    <w:rsid w:val="00D024BD"/>
    <w:rsid w:val="00D02A6F"/>
    <w:rsid w:val="00D02F49"/>
    <w:rsid w:val="00D032A0"/>
    <w:rsid w:val="00D03404"/>
    <w:rsid w:val="00D03433"/>
    <w:rsid w:val="00D0453B"/>
    <w:rsid w:val="00D04612"/>
    <w:rsid w:val="00D04970"/>
    <w:rsid w:val="00D04A19"/>
    <w:rsid w:val="00D0548F"/>
    <w:rsid w:val="00D05687"/>
    <w:rsid w:val="00D056A1"/>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67F"/>
    <w:rsid w:val="00D07731"/>
    <w:rsid w:val="00D077D0"/>
    <w:rsid w:val="00D0793F"/>
    <w:rsid w:val="00D07D36"/>
    <w:rsid w:val="00D07E30"/>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AE9"/>
    <w:rsid w:val="00D13ECB"/>
    <w:rsid w:val="00D14135"/>
    <w:rsid w:val="00D142E1"/>
    <w:rsid w:val="00D1431C"/>
    <w:rsid w:val="00D14641"/>
    <w:rsid w:val="00D14658"/>
    <w:rsid w:val="00D14683"/>
    <w:rsid w:val="00D14794"/>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0C1"/>
    <w:rsid w:val="00D243FD"/>
    <w:rsid w:val="00D24BF5"/>
    <w:rsid w:val="00D25025"/>
    <w:rsid w:val="00D25179"/>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6F14"/>
    <w:rsid w:val="00D270D5"/>
    <w:rsid w:val="00D270FB"/>
    <w:rsid w:val="00D27144"/>
    <w:rsid w:val="00D2737F"/>
    <w:rsid w:val="00D274D5"/>
    <w:rsid w:val="00D27722"/>
    <w:rsid w:val="00D2777E"/>
    <w:rsid w:val="00D27A86"/>
    <w:rsid w:val="00D27DC1"/>
    <w:rsid w:val="00D27F1D"/>
    <w:rsid w:val="00D27F2E"/>
    <w:rsid w:val="00D30811"/>
    <w:rsid w:val="00D30A0D"/>
    <w:rsid w:val="00D30B9A"/>
    <w:rsid w:val="00D30FCC"/>
    <w:rsid w:val="00D310F1"/>
    <w:rsid w:val="00D31149"/>
    <w:rsid w:val="00D3117B"/>
    <w:rsid w:val="00D31353"/>
    <w:rsid w:val="00D31380"/>
    <w:rsid w:val="00D31B35"/>
    <w:rsid w:val="00D31B76"/>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6DA8"/>
    <w:rsid w:val="00D371B9"/>
    <w:rsid w:val="00D374BA"/>
    <w:rsid w:val="00D37530"/>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688"/>
    <w:rsid w:val="00D428A7"/>
    <w:rsid w:val="00D42C10"/>
    <w:rsid w:val="00D42CB0"/>
    <w:rsid w:val="00D42F58"/>
    <w:rsid w:val="00D42F75"/>
    <w:rsid w:val="00D43731"/>
    <w:rsid w:val="00D437C8"/>
    <w:rsid w:val="00D43CA7"/>
    <w:rsid w:val="00D43E14"/>
    <w:rsid w:val="00D44180"/>
    <w:rsid w:val="00D442DE"/>
    <w:rsid w:val="00D4436A"/>
    <w:rsid w:val="00D44894"/>
    <w:rsid w:val="00D44A65"/>
    <w:rsid w:val="00D44A8E"/>
    <w:rsid w:val="00D44B2C"/>
    <w:rsid w:val="00D44EA7"/>
    <w:rsid w:val="00D44FEB"/>
    <w:rsid w:val="00D44FFC"/>
    <w:rsid w:val="00D452B7"/>
    <w:rsid w:val="00D45502"/>
    <w:rsid w:val="00D45D2E"/>
    <w:rsid w:val="00D45D60"/>
    <w:rsid w:val="00D45F84"/>
    <w:rsid w:val="00D45F9E"/>
    <w:rsid w:val="00D460D2"/>
    <w:rsid w:val="00D46219"/>
    <w:rsid w:val="00D4621C"/>
    <w:rsid w:val="00D465A7"/>
    <w:rsid w:val="00D467D6"/>
    <w:rsid w:val="00D46CEA"/>
    <w:rsid w:val="00D46E75"/>
    <w:rsid w:val="00D470C1"/>
    <w:rsid w:val="00D47460"/>
    <w:rsid w:val="00D47B77"/>
    <w:rsid w:val="00D47D0E"/>
    <w:rsid w:val="00D47DD5"/>
    <w:rsid w:val="00D50020"/>
    <w:rsid w:val="00D500BF"/>
    <w:rsid w:val="00D50486"/>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898"/>
    <w:rsid w:val="00D53971"/>
    <w:rsid w:val="00D5397D"/>
    <w:rsid w:val="00D53A39"/>
    <w:rsid w:val="00D53E13"/>
    <w:rsid w:val="00D541A1"/>
    <w:rsid w:val="00D5443A"/>
    <w:rsid w:val="00D54574"/>
    <w:rsid w:val="00D54BBC"/>
    <w:rsid w:val="00D55037"/>
    <w:rsid w:val="00D557FC"/>
    <w:rsid w:val="00D55ABA"/>
    <w:rsid w:val="00D55DD1"/>
    <w:rsid w:val="00D563EA"/>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0E1A"/>
    <w:rsid w:val="00D61041"/>
    <w:rsid w:val="00D610DB"/>
    <w:rsid w:val="00D611DF"/>
    <w:rsid w:val="00D612F9"/>
    <w:rsid w:val="00D61301"/>
    <w:rsid w:val="00D61483"/>
    <w:rsid w:val="00D6158C"/>
    <w:rsid w:val="00D6191C"/>
    <w:rsid w:val="00D6197F"/>
    <w:rsid w:val="00D61D3E"/>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4997"/>
    <w:rsid w:val="00D65021"/>
    <w:rsid w:val="00D653A5"/>
    <w:rsid w:val="00D65439"/>
    <w:rsid w:val="00D654DD"/>
    <w:rsid w:val="00D6560B"/>
    <w:rsid w:val="00D656CE"/>
    <w:rsid w:val="00D66092"/>
    <w:rsid w:val="00D66159"/>
    <w:rsid w:val="00D6625B"/>
    <w:rsid w:val="00D6695A"/>
    <w:rsid w:val="00D669BB"/>
    <w:rsid w:val="00D66BCE"/>
    <w:rsid w:val="00D66CDF"/>
    <w:rsid w:val="00D66D20"/>
    <w:rsid w:val="00D66D3E"/>
    <w:rsid w:val="00D67338"/>
    <w:rsid w:val="00D674BC"/>
    <w:rsid w:val="00D675FC"/>
    <w:rsid w:val="00D67925"/>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871"/>
    <w:rsid w:val="00D72A30"/>
    <w:rsid w:val="00D72CA6"/>
    <w:rsid w:val="00D7328B"/>
    <w:rsid w:val="00D7355F"/>
    <w:rsid w:val="00D735FA"/>
    <w:rsid w:val="00D73740"/>
    <w:rsid w:val="00D74308"/>
    <w:rsid w:val="00D74676"/>
    <w:rsid w:val="00D74735"/>
    <w:rsid w:val="00D74BE4"/>
    <w:rsid w:val="00D74C54"/>
    <w:rsid w:val="00D74D34"/>
    <w:rsid w:val="00D75018"/>
    <w:rsid w:val="00D75365"/>
    <w:rsid w:val="00D755DB"/>
    <w:rsid w:val="00D75680"/>
    <w:rsid w:val="00D756E3"/>
    <w:rsid w:val="00D7581F"/>
    <w:rsid w:val="00D75851"/>
    <w:rsid w:val="00D75905"/>
    <w:rsid w:val="00D75A43"/>
    <w:rsid w:val="00D75F18"/>
    <w:rsid w:val="00D7601C"/>
    <w:rsid w:val="00D76220"/>
    <w:rsid w:val="00D76233"/>
    <w:rsid w:val="00D76713"/>
    <w:rsid w:val="00D769CA"/>
    <w:rsid w:val="00D76CD3"/>
    <w:rsid w:val="00D76CFB"/>
    <w:rsid w:val="00D76D45"/>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8B1"/>
    <w:rsid w:val="00D84C2A"/>
    <w:rsid w:val="00D84CAD"/>
    <w:rsid w:val="00D84DD2"/>
    <w:rsid w:val="00D85A31"/>
    <w:rsid w:val="00D85DD6"/>
    <w:rsid w:val="00D860BD"/>
    <w:rsid w:val="00D86135"/>
    <w:rsid w:val="00D861FE"/>
    <w:rsid w:val="00D862FA"/>
    <w:rsid w:val="00D866A0"/>
    <w:rsid w:val="00D866CF"/>
    <w:rsid w:val="00D86716"/>
    <w:rsid w:val="00D86795"/>
    <w:rsid w:val="00D87210"/>
    <w:rsid w:val="00D8721E"/>
    <w:rsid w:val="00D87677"/>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A06"/>
    <w:rsid w:val="00D93CA2"/>
    <w:rsid w:val="00D93E4C"/>
    <w:rsid w:val="00D944F9"/>
    <w:rsid w:val="00D94673"/>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D4F"/>
    <w:rsid w:val="00DA04FA"/>
    <w:rsid w:val="00DA09BB"/>
    <w:rsid w:val="00DA0A51"/>
    <w:rsid w:val="00DA0BAA"/>
    <w:rsid w:val="00DA0CD5"/>
    <w:rsid w:val="00DA1018"/>
    <w:rsid w:val="00DA1179"/>
    <w:rsid w:val="00DA1207"/>
    <w:rsid w:val="00DA1228"/>
    <w:rsid w:val="00DA163E"/>
    <w:rsid w:val="00DA1BCE"/>
    <w:rsid w:val="00DA1DE4"/>
    <w:rsid w:val="00DA23FF"/>
    <w:rsid w:val="00DA2561"/>
    <w:rsid w:val="00DA2DE0"/>
    <w:rsid w:val="00DA2E70"/>
    <w:rsid w:val="00DA2EC6"/>
    <w:rsid w:val="00DA3181"/>
    <w:rsid w:val="00DA3617"/>
    <w:rsid w:val="00DA36FA"/>
    <w:rsid w:val="00DA3738"/>
    <w:rsid w:val="00DA38F3"/>
    <w:rsid w:val="00DA3900"/>
    <w:rsid w:val="00DA3C3C"/>
    <w:rsid w:val="00DA3CC5"/>
    <w:rsid w:val="00DA3D87"/>
    <w:rsid w:val="00DA3DAE"/>
    <w:rsid w:val="00DA416F"/>
    <w:rsid w:val="00DA4800"/>
    <w:rsid w:val="00DA4E1A"/>
    <w:rsid w:val="00DA505A"/>
    <w:rsid w:val="00DA51EF"/>
    <w:rsid w:val="00DA5319"/>
    <w:rsid w:val="00DA5504"/>
    <w:rsid w:val="00DA557C"/>
    <w:rsid w:val="00DA55DD"/>
    <w:rsid w:val="00DA5743"/>
    <w:rsid w:val="00DA584C"/>
    <w:rsid w:val="00DA58E7"/>
    <w:rsid w:val="00DA59E6"/>
    <w:rsid w:val="00DA5B45"/>
    <w:rsid w:val="00DA5D69"/>
    <w:rsid w:val="00DA6128"/>
    <w:rsid w:val="00DA637C"/>
    <w:rsid w:val="00DA68BB"/>
    <w:rsid w:val="00DA6E0E"/>
    <w:rsid w:val="00DA7283"/>
    <w:rsid w:val="00DA750A"/>
    <w:rsid w:val="00DA7D7F"/>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050"/>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B26"/>
    <w:rsid w:val="00DB7C6E"/>
    <w:rsid w:val="00DB7DEB"/>
    <w:rsid w:val="00DB7E58"/>
    <w:rsid w:val="00DC03AE"/>
    <w:rsid w:val="00DC04E2"/>
    <w:rsid w:val="00DC056A"/>
    <w:rsid w:val="00DC089C"/>
    <w:rsid w:val="00DC0A8E"/>
    <w:rsid w:val="00DC0BB1"/>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383"/>
    <w:rsid w:val="00DC44A5"/>
    <w:rsid w:val="00DC45C9"/>
    <w:rsid w:val="00DC467B"/>
    <w:rsid w:val="00DC485F"/>
    <w:rsid w:val="00DC4A03"/>
    <w:rsid w:val="00DC4D1C"/>
    <w:rsid w:val="00DC50BC"/>
    <w:rsid w:val="00DC5529"/>
    <w:rsid w:val="00DC5FC4"/>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37"/>
    <w:rsid w:val="00DD15EA"/>
    <w:rsid w:val="00DD18FC"/>
    <w:rsid w:val="00DD1A5A"/>
    <w:rsid w:val="00DD1B39"/>
    <w:rsid w:val="00DD1BD8"/>
    <w:rsid w:val="00DD1CAC"/>
    <w:rsid w:val="00DD200E"/>
    <w:rsid w:val="00DD2010"/>
    <w:rsid w:val="00DD2081"/>
    <w:rsid w:val="00DD20B6"/>
    <w:rsid w:val="00DD2101"/>
    <w:rsid w:val="00DD2781"/>
    <w:rsid w:val="00DD27B6"/>
    <w:rsid w:val="00DD29C8"/>
    <w:rsid w:val="00DD2FC9"/>
    <w:rsid w:val="00DD317A"/>
    <w:rsid w:val="00DD35C3"/>
    <w:rsid w:val="00DD3DA3"/>
    <w:rsid w:val="00DD3E87"/>
    <w:rsid w:val="00DD4063"/>
    <w:rsid w:val="00DD4A29"/>
    <w:rsid w:val="00DD4BF4"/>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7D6"/>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AF1"/>
    <w:rsid w:val="00DE4B0C"/>
    <w:rsid w:val="00DE4C38"/>
    <w:rsid w:val="00DE4EB2"/>
    <w:rsid w:val="00DE4F87"/>
    <w:rsid w:val="00DE5215"/>
    <w:rsid w:val="00DE5544"/>
    <w:rsid w:val="00DE55BB"/>
    <w:rsid w:val="00DE5617"/>
    <w:rsid w:val="00DE562F"/>
    <w:rsid w:val="00DE56DD"/>
    <w:rsid w:val="00DE5A18"/>
    <w:rsid w:val="00DE5AB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99D"/>
    <w:rsid w:val="00DF5A29"/>
    <w:rsid w:val="00DF5C4D"/>
    <w:rsid w:val="00DF5DEE"/>
    <w:rsid w:val="00DF5FC2"/>
    <w:rsid w:val="00DF631A"/>
    <w:rsid w:val="00DF68EB"/>
    <w:rsid w:val="00DF6E5B"/>
    <w:rsid w:val="00DF6EF6"/>
    <w:rsid w:val="00DF6FBF"/>
    <w:rsid w:val="00DF7076"/>
    <w:rsid w:val="00DF727F"/>
    <w:rsid w:val="00DF742C"/>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9F9"/>
    <w:rsid w:val="00E00B21"/>
    <w:rsid w:val="00E00F45"/>
    <w:rsid w:val="00E01133"/>
    <w:rsid w:val="00E0198A"/>
    <w:rsid w:val="00E01A2B"/>
    <w:rsid w:val="00E01CF7"/>
    <w:rsid w:val="00E01D37"/>
    <w:rsid w:val="00E01DF1"/>
    <w:rsid w:val="00E02202"/>
    <w:rsid w:val="00E0223C"/>
    <w:rsid w:val="00E024DA"/>
    <w:rsid w:val="00E028F4"/>
    <w:rsid w:val="00E02B12"/>
    <w:rsid w:val="00E02CBA"/>
    <w:rsid w:val="00E031B6"/>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7C7"/>
    <w:rsid w:val="00E0789E"/>
    <w:rsid w:val="00E07ABD"/>
    <w:rsid w:val="00E07BAF"/>
    <w:rsid w:val="00E07E6C"/>
    <w:rsid w:val="00E07EE5"/>
    <w:rsid w:val="00E10132"/>
    <w:rsid w:val="00E1045C"/>
    <w:rsid w:val="00E10522"/>
    <w:rsid w:val="00E1062B"/>
    <w:rsid w:val="00E10DEF"/>
    <w:rsid w:val="00E11470"/>
    <w:rsid w:val="00E11719"/>
    <w:rsid w:val="00E1187C"/>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80E"/>
    <w:rsid w:val="00E20BFD"/>
    <w:rsid w:val="00E20CB3"/>
    <w:rsid w:val="00E21026"/>
    <w:rsid w:val="00E21084"/>
    <w:rsid w:val="00E215A6"/>
    <w:rsid w:val="00E219DD"/>
    <w:rsid w:val="00E21B5A"/>
    <w:rsid w:val="00E21BB7"/>
    <w:rsid w:val="00E21DE3"/>
    <w:rsid w:val="00E21F55"/>
    <w:rsid w:val="00E22422"/>
    <w:rsid w:val="00E22654"/>
    <w:rsid w:val="00E229F9"/>
    <w:rsid w:val="00E22AAC"/>
    <w:rsid w:val="00E22E9B"/>
    <w:rsid w:val="00E22F5E"/>
    <w:rsid w:val="00E2301E"/>
    <w:rsid w:val="00E23620"/>
    <w:rsid w:val="00E236CD"/>
    <w:rsid w:val="00E238FA"/>
    <w:rsid w:val="00E23B03"/>
    <w:rsid w:val="00E23C4D"/>
    <w:rsid w:val="00E23C60"/>
    <w:rsid w:val="00E23D94"/>
    <w:rsid w:val="00E240B0"/>
    <w:rsid w:val="00E243C5"/>
    <w:rsid w:val="00E245AB"/>
    <w:rsid w:val="00E248F0"/>
    <w:rsid w:val="00E24EED"/>
    <w:rsid w:val="00E2578B"/>
    <w:rsid w:val="00E258B8"/>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4AF"/>
    <w:rsid w:val="00E32880"/>
    <w:rsid w:val="00E32A64"/>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995"/>
    <w:rsid w:val="00E34AC6"/>
    <w:rsid w:val="00E34D85"/>
    <w:rsid w:val="00E34DD7"/>
    <w:rsid w:val="00E34EE8"/>
    <w:rsid w:val="00E34F01"/>
    <w:rsid w:val="00E34F2A"/>
    <w:rsid w:val="00E35107"/>
    <w:rsid w:val="00E351F5"/>
    <w:rsid w:val="00E351F8"/>
    <w:rsid w:val="00E35513"/>
    <w:rsid w:val="00E359B8"/>
    <w:rsid w:val="00E35A30"/>
    <w:rsid w:val="00E35C8F"/>
    <w:rsid w:val="00E35F03"/>
    <w:rsid w:val="00E3601F"/>
    <w:rsid w:val="00E36663"/>
    <w:rsid w:val="00E36BD3"/>
    <w:rsid w:val="00E36EAD"/>
    <w:rsid w:val="00E370A1"/>
    <w:rsid w:val="00E372B8"/>
    <w:rsid w:val="00E373FB"/>
    <w:rsid w:val="00E374D9"/>
    <w:rsid w:val="00E3753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804"/>
    <w:rsid w:val="00E4291F"/>
    <w:rsid w:val="00E42AEF"/>
    <w:rsid w:val="00E42AFF"/>
    <w:rsid w:val="00E42D2E"/>
    <w:rsid w:val="00E42E5B"/>
    <w:rsid w:val="00E43281"/>
    <w:rsid w:val="00E437A8"/>
    <w:rsid w:val="00E439F6"/>
    <w:rsid w:val="00E43CD4"/>
    <w:rsid w:val="00E43D2E"/>
    <w:rsid w:val="00E43F34"/>
    <w:rsid w:val="00E4413A"/>
    <w:rsid w:val="00E4454E"/>
    <w:rsid w:val="00E44B25"/>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0AF"/>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0F8"/>
    <w:rsid w:val="00E602F2"/>
    <w:rsid w:val="00E60467"/>
    <w:rsid w:val="00E60497"/>
    <w:rsid w:val="00E61128"/>
    <w:rsid w:val="00E61296"/>
    <w:rsid w:val="00E613B4"/>
    <w:rsid w:val="00E613D2"/>
    <w:rsid w:val="00E61544"/>
    <w:rsid w:val="00E61559"/>
    <w:rsid w:val="00E61593"/>
    <w:rsid w:val="00E616BB"/>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AA"/>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7EC"/>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57"/>
    <w:rsid w:val="00E75C95"/>
    <w:rsid w:val="00E7614F"/>
    <w:rsid w:val="00E765B4"/>
    <w:rsid w:val="00E7665A"/>
    <w:rsid w:val="00E767BD"/>
    <w:rsid w:val="00E76C50"/>
    <w:rsid w:val="00E76CF9"/>
    <w:rsid w:val="00E77197"/>
    <w:rsid w:val="00E77203"/>
    <w:rsid w:val="00E77305"/>
    <w:rsid w:val="00E7745F"/>
    <w:rsid w:val="00E778A8"/>
    <w:rsid w:val="00E77977"/>
    <w:rsid w:val="00E77B99"/>
    <w:rsid w:val="00E77E50"/>
    <w:rsid w:val="00E77EC8"/>
    <w:rsid w:val="00E80168"/>
    <w:rsid w:val="00E80310"/>
    <w:rsid w:val="00E803F7"/>
    <w:rsid w:val="00E807D6"/>
    <w:rsid w:val="00E807D8"/>
    <w:rsid w:val="00E807DE"/>
    <w:rsid w:val="00E80BEE"/>
    <w:rsid w:val="00E80D84"/>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AC3"/>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7DF"/>
    <w:rsid w:val="00E958C7"/>
    <w:rsid w:val="00E963B2"/>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407"/>
    <w:rsid w:val="00EA1EF0"/>
    <w:rsid w:val="00EA1FFA"/>
    <w:rsid w:val="00EA2254"/>
    <w:rsid w:val="00EA255A"/>
    <w:rsid w:val="00EA2C33"/>
    <w:rsid w:val="00EA2E0C"/>
    <w:rsid w:val="00EA2EDD"/>
    <w:rsid w:val="00EA3112"/>
    <w:rsid w:val="00EA3579"/>
    <w:rsid w:val="00EA3952"/>
    <w:rsid w:val="00EA3AA8"/>
    <w:rsid w:val="00EA3E80"/>
    <w:rsid w:val="00EA3F23"/>
    <w:rsid w:val="00EA3FD0"/>
    <w:rsid w:val="00EA4012"/>
    <w:rsid w:val="00EA4424"/>
    <w:rsid w:val="00EA462B"/>
    <w:rsid w:val="00EA46E2"/>
    <w:rsid w:val="00EA4758"/>
    <w:rsid w:val="00EA4B69"/>
    <w:rsid w:val="00EA4DC1"/>
    <w:rsid w:val="00EA4F3D"/>
    <w:rsid w:val="00EA509C"/>
    <w:rsid w:val="00EA52A4"/>
    <w:rsid w:val="00EA5373"/>
    <w:rsid w:val="00EA5421"/>
    <w:rsid w:val="00EA59FA"/>
    <w:rsid w:val="00EA5E91"/>
    <w:rsid w:val="00EA5F8B"/>
    <w:rsid w:val="00EA61E2"/>
    <w:rsid w:val="00EA671F"/>
    <w:rsid w:val="00EA677A"/>
    <w:rsid w:val="00EA69E2"/>
    <w:rsid w:val="00EA6AA7"/>
    <w:rsid w:val="00EA6C75"/>
    <w:rsid w:val="00EA720A"/>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78F"/>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9BC"/>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A4"/>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457"/>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BDC"/>
    <w:rsid w:val="00EF3E3C"/>
    <w:rsid w:val="00EF3F61"/>
    <w:rsid w:val="00EF4298"/>
    <w:rsid w:val="00EF4634"/>
    <w:rsid w:val="00EF4644"/>
    <w:rsid w:val="00EF4814"/>
    <w:rsid w:val="00EF481D"/>
    <w:rsid w:val="00EF48CF"/>
    <w:rsid w:val="00EF4B19"/>
    <w:rsid w:val="00EF4BE7"/>
    <w:rsid w:val="00EF4F04"/>
    <w:rsid w:val="00EF4F99"/>
    <w:rsid w:val="00EF4FB6"/>
    <w:rsid w:val="00EF4FEB"/>
    <w:rsid w:val="00EF50A3"/>
    <w:rsid w:val="00EF53CD"/>
    <w:rsid w:val="00EF5603"/>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EF7F9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AFC"/>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6D58"/>
    <w:rsid w:val="00F07745"/>
    <w:rsid w:val="00F07B1C"/>
    <w:rsid w:val="00F10055"/>
    <w:rsid w:val="00F10410"/>
    <w:rsid w:val="00F105D3"/>
    <w:rsid w:val="00F10876"/>
    <w:rsid w:val="00F10965"/>
    <w:rsid w:val="00F10AEE"/>
    <w:rsid w:val="00F10DCB"/>
    <w:rsid w:val="00F10EF6"/>
    <w:rsid w:val="00F10F79"/>
    <w:rsid w:val="00F110D3"/>
    <w:rsid w:val="00F112B5"/>
    <w:rsid w:val="00F1141D"/>
    <w:rsid w:val="00F117B2"/>
    <w:rsid w:val="00F11912"/>
    <w:rsid w:val="00F11ABD"/>
    <w:rsid w:val="00F11CB9"/>
    <w:rsid w:val="00F11D1F"/>
    <w:rsid w:val="00F11DB9"/>
    <w:rsid w:val="00F12510"/>
    <w:rsid w:val="00F125B4"/>
    <w:rsid w:val="00F128ED"/>
    <w:rsid w:val="00F12BEB"/>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017"/>
    <w:rsid w:val="00F2026C"/>
    <w:rsid w:val="00F202E0"/>
    <w:rsid w:val="00F20719"/>
    <w:rsid w:val="00F20D7D"/>
    <w:rsid w:val="00F2110C"/>
    <w:rsid w:val="00F21203"/>
    <w:rsid w:val="00F21258"/>
    <w:rsid w:val="00F21962"/>
    <w:rsid w:val="00F21A30"/>
    <w:rsid w:val="00F21CAB"/>
    <w:rsid w:val="00F21D03"/>
    <w:rsid w:val="00F21D67"/>
    <w:rsid w:val="00F21EB0"/>
    <w:rsid w:val="00F22086"/>
    <w:rsid w:val="00F22276"/>
    <w:rsid w:val="00F2233D"/>
    <w:rsid w:val="00F2234C"/>
    <w:rsid w:val="00F22B08"/>
    <w:rsid w:val="00F22D72"/>
    <w:rsid w:val="00F23376"/>
    <w:rsid w:val="00F23641"/>
    <w:rsid w:val="00F2390D"/>
    <w:rsid w:val="00F23CF1"/>
    <w:rsid w:val="00F23DB1"/>
    <w:rsid w:val="00F23DCA"/>
    <w:rsid w:val="00F23E35"/>
    <w:rsid w:val="00F23F3D"/>
    <w:rsid w:val="00F240C8"/>
    <w:rsid w:val="00F2412A"/>
    <w:rsid w:val="00F24318"/>
    <w:rsid w:val="00F24398"/>
    <w:rsid w:val="00F2470A"/>
    <w:rsid w:val="00F248CE"/>
    <w:rsid w:val="00F2497F"/>
    <w:rsid w:val="00F25038"/>
    <w:rsid w:val="00F253AB"/>
    <w:rsid w:val="00F25423"/>
    <w:rsid w:val="00F259C5"/>
    <w:rsid w:val="00F25B89"/>
    <w:rsid w:val="00F25EC7"/>
    <w:rsid w:val="00F25FAA"/>
    <w:rsid w:val="00F26340"/>
    <w:rsid w:val="00F26515"/>
    <w:rsid w:val="00F26535"/>
    <w:rsid w:val="00F26593"/>
    <w:rsid w:val="00F266A9"/>
    <w:rsid w:val="00F2670F"/>
    <w:rsid w:val="00F26AB1"/>
    <w:rsid w:val="00F26B46"/>
    <w:rsid w:val="00F26DD2"/>
    <w:rsid w:val="00F26FB6"/>
    <w:rsid w:val="00F27059"/>
    <w:rsid w:val="00F27147"/>
    <w:rsid w:val="00F2730A"/>
    <w:rsid w:val="00F27598"/>
    <w:rsid w:val="00F278D7"/>
    <w:rsid w:val="00F27C93"/>
    <w:rsid w:val="00F30585"/>
    <w:rsid w:val="00F3063D"/>
    <w:rsid w:val="00F30F52"/>
    <w:rsid w:val="00F313C5"/>
    <w:rsid w:val="00F313DA"/>
    <w:rsid w:val="00F314A8"/>
    <w:rsid w:val="00F314B7"/>
    <w:rsid w:val="00F31844"/>
    <w:rsid w:val="00F318C1"/>
    <w:rsid w:val="00F31A9D"/>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5F7"/>
    <w:rsid w:val="00F35B71"/>
    <w:rsid w:val="00F35BDE"/>
    <w:rsid w:val="00F35D96"/>
    <w:rsid w:val="00F35E0F"/>
    <w:rsid w:val="00F3603D"/>
    <w:rsid w:val="00F3640C"/>
    <w:rsid w:val="00F364AE"/>
    <w:rsid w:val="00F36595"/>
    <w:rsid w:val="00F36BE6"/>
    <w:rsid w:val="00F36CF9"/>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CA9"/>
    <w:rsid w:val="00F41E1C"/>
    <w:rsid w:val="00F420DF"/>
    <w:rsid w:val="00F421E5"/>
    <w:rsid w:val="00F4228F"/>
    <w:rsid w:val="00F42A32"/>
    <w:rsid w:val="00F42B99"/>
    <w:rsid w:val="00F42F5F"/>
    <w:rsid w:val="00F43275"/>
    <w:rsid w:val="00F4393A"/>
    <w:rsid w:val="00F43ABD"/>
    <w:rsid w:val="00F43B50"/>
    <w:rsid w:val="00F43BE9"/>
    <w:rsid w:val="00F43D83"/>
    <w:rsid w:val="00F43DF4"/>
    <w:rsid w:val="00F43EC9"/>
    <w:rsid w:val="00F440FE"/>
    <w:rsid w:val="00F44149"/>
    <w:rsid w:val="00F44155"/>
    <w:rsid w:val="00F4447C"/>
    <w:rsid w:val="00F44500"/>
    <w:rsid w:val="00F447E3"/>
    <w:rsid w:val="00F45096"/>
    <w:rsid w:val="00F45285"/>
    <w:rsid w:val="00F45AA4"/>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6DD"/>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839"/>
    <w:rsid w:val="00F579CB"/>
    <w:rsid w:val="00F57A5F"/>
    <w:rsid w:val="00F57A67"/>
    <w:rsid w:val="00F57D3D"/>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2E7"/>
    <w:rsid w:val="00F636BE"/>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547"/>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144"/>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A5B"/>
    <w:rsid w:val="00F81C21"/>
    <w:rsid w:val="00F82430"/>
    <w:rsid w:val="00F82548"/>
    <w:rsid w:val="00F8258B"/>
    <w:rsid w:val="00F8284B"/>
    <w:rsid w:val="00F832D5"/>
    <w:rsid w:val="00F8331A"/>
    <w:rsid w:val="00F8338D"/>
    <w:rsid w:val="00F833B0"/>
    <w:rsid w:val="00F838E7"/>
    <w:rsid w:val="00F839B0"/>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34B"/>
    <w:rsid w:val="00F86537"/>
    <w:rsid w:val="00F86592"/>
    <w:rsid w:val="00F865B8"/>
    <w:rsid w:val="00F8676C"/>
    <w:rsid w:val="00F868BC"/>
    <w:rsid w:val="00F86B57"/>
    <w:rsid w:val="00F86E3B"/>
    <w:rsid w:val="00F8754F"/>
    <w:rsid w:val="00F87A14"/>
    <w:rsid w:val="00F90155"/>
    <w:rsid w:val="00F9023F"/>
    <w:rsid w:val="00F905A6"/>
    <w:rsid w:val="00F906CC"/>
    <w:rsid w:val="00F90F35"/>
    <w:rsid w:val="00F910CC"/>
    <w:rsid w:val="00F910F3"/>
    <w:rsid w:val="00F915FD"/>
    <w:rsid w:val="00F91BD4"/>
    <w:rsid w:val="00F91C99"/>
    <w:rsid w:val="00F91D58"/>
    <w:rsid w:val="00F91E82"/>
    <w:rsid w:val="00F91FB8"/>
    <w:rsid w:val="00F9215E"/>
    <w:rsid w:val="00F92276"/>
    <w:rsid w:val="00F9227B"/>
    <w:rsid w:val="00F92406"/>
    <w:rsid w:val="00F92556"/>
    <w:rsid w:val="00F9279A"/>
    <w:rsid w:val="00F92B98"/>
    <w:rsid w:val="00F934DD"/>
    <w:rsid w:val="00F93518"/>
    <w:rsid w:val="00F935FB"/>
    <w:rsid w:val="00F9367D"/>
    <w:rsid w:val="00F94132"/>
    <w:rsid w:val="00F9462F"/>
    <w:rsid w:val="00F94BD3"/>
    <w:rsid w:val="00F94DBD"/>
    <w:rsid w:val="00F9503A"/>
    <w:rsid w:val="00F954BC"/>
    <w:rsid w:val="00F95764"/>
    <w:rsid w:val="00F957FA"/>
    <w:rsid w:val="00F9585E"/>
    <w:rsid w:val="00F958C0"/>
    <w:rsid w:val="00F95BAE"/>
    <w:rsid w:val="00F95E08"/>
    <w:rsid w:val="00F95EDB"/>
    <w:rsid w:val="00F95F00"/>
    <w:rsid w:val="00F9609F"/>
    <w:rsid w:val="00F9641C"/>
    <w:rsid w:val="00F9648A"/>
    <w:rsid w:val="00F9672F"/>
    <w:rsid w:val="00F96752"/>
    <w:rsid w:val="00F96B3A"/>
    <w:rsid w:val="00F96EE5"/>
    <w:rsid w:val="00F970DA"/>
    <w:rsid w:val="00F976F8"/>
    <w:rsid w:val="00F97A94"/>
    <w:rsid w:val="00F97A9C"/>
    <w:rsid w:val="00F97E4F"/>
    <w:rsid w:val="00F97F94"/>
    <w:rsid w:val="00FA004C"/>
    <w:rsid w:val="00FA0955"/>
    <w:rsid w:val="00FA13B9"/>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2D0"/>
    <w:rsid w:val="00FA44CB"/>
    <w:rsid w:val="00FA47CA"/>
    <w:rsid w:val="00FA4C71"/>
    <w:rsid w:val="00FA5AE4"/>
    <w:rsid w:val="00FA5D3D"/>
    <w:rsid w:val="00FA5FCD"/>
    <w:rsid w:val="00FA60B0"/>
    <w:rsid w:val="00FA6323"/>
    <w:rsid w:val="00FA65DC"/>
    <w:rsid w:val="00FA665D"/>
    <w:rsid w:val="00FA6753"/>
    <w:rsid w:val="00FA683F"/>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09"/>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B7A70"/>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58A"/>
    <w:rsid w:val="00FC2CE6"/>
    <w:rsid w:val="00FC2DBC"/>
    <w:rsid w:val="00FC2EB2"/>
    <w:rsid w:val="00FC315E"/>
    <w:rsid w:val="00FC31C9"/>
    <w:rsid w:val="00FC328D"/>
    <w:rsid w:val="00FC3471"/>
    <w:rsid w:val="00FC35CF"/>
    <w:rsid w:val="00FC35DC"/>
    <w:rsid w:val="00FC3F18"/>
    <w:rsid w:val="00FC4063"/>
    <w:rsid w:val="00FC4120"/>
    <w:rsid w:val="00FC418A"/>
    <w:rsid w:val="00FC41D4"/>
    <w:rsid w:val="00FC4302"/>
    <w:rsid w:val="00FC48C4"/>
    <w:rsid w:val="00FC493A"/>
    <w:rsid w:val="00FC53B9"/>
    <w:rsid w:val="00FC53C7"/>
    <w:rsid w:val="00FC5467"/>
    <w:rsid w:val="00FC54FA"/>
    <w:rsid w:val="00FC5542"/>
    <w:rsid w:val="00FC566F"/>
    <w:rsid w:val="00FC56DD"/>
    <w:rsid w:val="00FC5923"/>
    <w:rsid w:val="00FC603D"/>
    <w:rsid w:val="00FC6360"/>
    <w:rsid w:val="00FC6377"/>
    <w:rsid w:val="00FC648E"/>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69D"/>
    <w:rsid w:val="00FD06C9"/>
    <w:rsid w:val="00FD078E"/>
    <w:rsid w:val="00FD0866"/>
    <w:rsid w:val="00FD0AAE"/>
    <w:rsid w:val="00FD0C03"/>
    <w:rsid w:val="00FD0CEA"/>
    <w:rsid w:val="00FD0D50"/>
    <w:rsid w:val="00FD1256"/>
    <w:rsid w:val="00FD1969"/>
    <w:rsid w:val="00FD1B45"/>
    <w:rsid w:val="00FD1DA9"/>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55"/>
    <w:rsid w:val="00FD62F1"/>
    <w:rsid w:val="00FD659F"/>
    <w:rsid w:val="00FD6844"/>
    <w:rsid w:val="00FD6876"/>
    <w:rsid w:val="00FD6930"/>
    <w:rsid w:val="00FD6AA3"/>
    <w:rsid w:val="00FD6D54"/>
    <w:rsid w:val="00FD6FCD"/>
    <w:rsid w:val="00FD7073"/>
    <w:rsid w:val="00FD7152"/>
    <w:rsid w:val="00FD726E"/>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06"/>
    <w:rsid w:val="00FE4657"/>
    <w:rsid w:val="00FE47A4"/>
    <w:rsid w:val="00FE4BFD"/>
    <w:rsid w:val="00FE4D40"/>
    <w:rsid w:val="00FE509D"/>
    <w:rsid w:val="00FE5197"/>
    <w:rsid w:val="00FE5654"/>
    <w:rsid w:val="00FE58BC"/>
    <w:rsid w:val="00FE5B08"/>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6E6"/>
    <w:rsid w:val="00FF17E0"/>
    <w:rsid w:val="00FF1827"/>
    <w:rsid w:val="00FF19D4"/>
    <w:rsid w:val="00FF1B59"/>
    <w:rsid w:val="00FF2183"/>
    <w:rsid w:val="00FF260F"/>
    <w:rsid w:val="00FF26CC"/>
    <w:rsid w:val="00FF2756"/>
    <w:rsid w:val="00FF27AD"/>
    <w:rsid w:val="00FF28D4"/>
    <w:rsid w:val="00FF2FAF"/>
    <w:rsid w:val="00FF2FE0"/>
    <w:rsid w:val="00FF30BC"/>
    <w:rsid w:val="00FF30F4"/>
    <w:rsid w:val="00FF32D0"/>
    <w:rsid w:val="00FF368A"/>
    <w:rsid w:val="00FF3B65"/>
    <w:rsid w:val="00FF3C7D"/>
    <w:rsid w:val="00FF3EFC"/>
    <w:rsid w:val="00FF3F36"/>
    <w:rsid w:val="00FF3F37"/>
    <w:rsid w:val="00FF42D9"/>
    <w:rsid w:val="00FF4428"/>
    <w:rsid w:val="00FF449D"/>
    <w:rsid w:val="00FF476C"/>
    <w:rsid w:val="00FF4F3A"/>
    <w:rsid w:val="00FF53EA"/>
    <w:rsid w:val="00FF5405"/>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FA1"/>
    <w:rPr>
      <w:rFonts w:ascii="Calibri" w:eastAsiaTheme="minorHAnsi" w:hAnsi="Calibri" w:cs="Calibri"/>
      <w:sz w:val="22"/>
      <w:szCs w:val="22"/>
      <w:lang w:val="de-DE" w:eastAsia="de-DE"/>
    </w:rPr>
  </w:style>
  <w:style w:type="paragraph" w:styleId="Heading1">
    <w:name w:val="heading 1"/>
    <w:basedOn w:val="Normal"/>
    <w:next w:val="Normal"/>
    <w:qFormat/>
    <w:pPr>
      <w:keepNext/>
      <w:keepLines/>
      <w:ind w:left="709" w:hanging="709"/>
      <w:outlineLvl w:val="0"/>
    </w:pPr>
    <w:rPr>
      <w:b/>
      <w:sz w:val="24"/>
    </w:rPr>
  </w:style>
  <w:style w:type="paragraph" w:styleId="Heading2">
    <w:name w:val="heading 2"/>
    <w:basedOn w:val="Heading1"/>
    <w:next w:val="Normal"/>
    <w:qFormat/>
    <w:pPr>
      <w:ind w:left="851" w:hanging="851"/>
      <w:outlineLvl w:val="1"/>
    </w:pPr>
    <w:rPr>
      <w:sz w:val="20"/>
    </w:rPr>
  </w:style>
  <w:style w:type="paragraph" w:styleId="Heading3">
    <w:name w:val="heading 3"/>
    <w:basedOn w:val="Heading2"/>
    <w:next w:val="Normal"/>
    <w:link w:val="Heading3Char"/>
    <w:qFormat/>
    <w:pPr>
      <w:ind w:left="1134" w:hanging="1134"/>
      <w:outlineLvl w:val="2"/>
    </w:pPr>
  </w:style>
  <w:style w:type="paragraph" w:styleId="Heading4">
    <w:name w:val="heading 4"/>
    <w:basedOn w:val="Heading2"/>
    <w:next w:val="Normal"/>
    <w:qFormat/>
    <w:pPr>
      <w:ind w:left="1418" w:hanging="1418"/>
      <w:outlineLvl w:val="3"/>
    </w:pPr>
  </w:style>
  <w:style w:type="paragraph" w:styleId="Heading5">
    <w:name w:val="heading 5"/>
    <w:basedOn w:val="Heading2"/>
    <w:next w:val="Normal"/>
    <w:qFormat/>
    <w:pPr>
      <w:ind w:left="1701" w:hanging="1701"/>
      <w:outlineLvl w:val="4"/>
    </w:pPr>
  </w:style>
  <w:style w:type="paragraph" w:styleId="Heading6">
    <w:name w:val="heading 6"/>
    <w:basedOn w:val="Normal"/>
    <w:next w:val="Normal"/>
    <w:qFormat/>
    <w:pPr>
      <w:keepNext/>
      <w:jc w:val="center"/>
      <w:outlineLvl w:val="5"/>
    </w:pPr>
    <w:rPr>
      <w:b/>
      <w:color w:val="000000"/>
      <w:sz w:val="18"/>
    </w:rPr>
  </w:style>
  <w:style w:type="paragraph" w:styleId="Heading7">
    <w:name w:val="heading 7"/>
    <w:basedOn w:val="Normal"/>
    <w:next w:val="Normal"/>
    <w:qFormat/>
    <w:pPr>
      <w:keepNext/>
      <w:spacing w:before="60" w:after="60"/>
      <w:jc w:val="center"/>
      <w:outlineLvl w:val="6"/>
    </w:pPr>
    <w:rPr>
      <w:b/>
      <w:sz w:val="18"/>
    </w:rPr>
  </w:style>
  <w:style w:type="paragraph" w:styleId="Heading8">
    <w:name w:val="heading 8"/>
    <w:basedOn w:val="Heading1"/>
    <w:next w:val="Normal"/>
    <w:qFormat/>
    <w:pPr>
      <w:ind w:left="2977" w:hanging="2977"/>
      <w:outlineLvl w:val="7"/>
    </w:pPr>
  </w:style>
  <w:style w:type="paragraph" w:styleId="Heading9">
    <w:name w:val="heading 9"/>
    <w:basedOn w:val="Heading1"/>
    <w:next w:val="Normal"/>
    <w:qFormat/>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pPr>
      <w:ind w:left="567"/>
    </w:pPr>
  </w:style>
  <w:style w:type="paragraph" w:styleId="EndnoteText">
    <w:name w:val="endnote text"/>
    <w:basedOn w:val="Normal"/>
    <w:semiHidden/>
  </w:style>
  <w:style w:type="character" w:styleId="EndnoteReference">
    <w:name w:val="endnote reference"/>
    <w:semiHidden/>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pPr>
      <w:tabs>
        <w:tab w:val="center" w:pos="4678"/>
        <w:tab w:val="right" w:pos="9356"/>
      </w:tabs>
    </w:pPr>
  </w:style>
  <w:style w:type="paragraph" w:styleId="Footer">
    <w:name w:val="footer"/>
    <w:basedOn w:val="Header"/>
  </w:style>
  <w:style w:type="character" w:styleId="PageNumber">
    <w:name w:val="page number"/>
    <w:basedOn w:val="DefaultParagraphFont"/>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Normal"/>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Index2">
    <w:name w:val="index 2"/>
    <w:basedOn w:val="Index1"/>
    <w:autoRedefine/>
    <w:semiHidden/>
    <w:pPr>
      <w:ind w:left="284"/>
    </w:pPr>
  </w:style>
  <w:style w:type="paragraph" w:styleId="Index1">
    <w:name w:val="index 1"/>
    <w:basedOn w:val="Normal"/>
    <w:autoRedefine/>
    <w:semiHidden/>
    <w:pPr>
      <w:keepLines/>
    </w:pPr>
  </w:style>
  <w:style w:type="paragraph" w:styleId="IndexHeading">
    <w:name w:val="index heading"/>
    <w:basedOn w:val="TT"/>
    <w:semiHidden/>
    <w:pPr>
      <w:spacing w:before="240" w:after="0"/>
    </w:pPr>
  </w:style>
  <w:style w:type="paragraph" w:customStyle="1" w:styleId="TT">
    <w:name w:val="TT"/>
    <w:basedOn w:val="Normal"/>
    <w:next w:val="Normal"/>
    <w:pPr>
      <w:keepNext/>
      <w:keepLines/>
      <w:spacing w:after="960"/>
      <w:jc w:val="center"/>
    </w:pPr>
    <w:rPr>
      <w:b/>
      <w:sz w:val="24"/>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Normal"/>
    <w:pPr>
      <w:keepNext/>
      <w:keepLines/>
    </w:pPr>
  </w:style>
  <w:style w:type="paragraph" w:customStyle="1" w:styleId="NO">
    <w:name w:val="NO"/>
    <w:basedOn w:val="Normal"/>
    <w:link w:val="NOZchn"/>
    <w:qFormat/>
    <w:pPr>
      <w:keepLines/>
      <w:ind w:left="1701" w:hanging="1134"/>
    </w:pPr>
  </w:style>
  <w:style w:type="paragraph" w:customStyle="1" w:styleId="HO">
    <w:name w:val="HO"/>
    <w:basedOn w:val="Normal"/>
    <w:pPr>
      <w:jc w:val="right"/>
    </w:pPr>
    <w:rPr>
      <w:b/>
    </w:rPr>
  </w:style>
  <w:style w:type="paragraph" w:customStyle="1" w:styleId="HE">
    <w:name w:val="HE"/>
    <w:basedOn w:val="Normal"/>
    <w:rPr>
      <w:b/>
    </w:rPr>
  </w:style>
  <w:style w:type="paragraph" w:styleId="TOC9">
    <w:name w:val="toc 9"/>
    <w:basedOn w:val="TOC1"/>
    <w:autoRedefine/>
    <w:semiHidden/>
    <w:pPr>
      <w:ind w:left="1134" w:hanging="1134"/>
    </w:pPr>
  </w:style>
  <w:style w:type="paragraph" w:customStyle="1" w:styleId="EX">
    <w:name w:val="EX"/>
    <w:basedOn w:val="Normal"/>
    <w:link w:val="EXCar"/>
    <w:pPr>
      <w:keepLines/>
      <w:ind w:left="2268" w:hanging="2268"/>
    </w:pPr>
  </w:style>
  <w:style w:type="paragraph" w:customStyle="1" w:styleId="FP">
    <w:name w:val="FP"/>
    <w:basedOn w:val="Normal"/>
  </w:style>
  <w:style w:type="paragraph" w:customStyle="1" w:styleId="WP">
    <w:name w:val="WP"/>
    <w:basedOn w:val="Normal"/>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Normal"/>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Normal"/>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Heading5"/>
    <w:next w:val="Normal"/>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pPr>
      <w:spacing w:after="180"/>
      <w:outlineLvl w:val="9"/>
    </w:pPr>
    <w:rPr>
      <w:b w:val="0"/>
    </w:rPr>
  </w:style>
  <w:style w:type="paragraph" w:customStyle="1" w:styleId="Item2">
    <w:name w:val="Item2"/>
    <w:basedOn w:val="Heading2"/>
    <w:pPr>
      <w:outlineLvl w:val="9"/>
    </w:pPr>
    <w:rPr>
      <w:b w:val="0"/>
    </w:rPr>
  </w:style>
  <w:style w:type="paragraph" w:customStyle="1" w:styleId="Item3">
    <w:name w:val="Item3"/>
    <w:basedOn w:val="Item2"/>
    <w:pPr>
      <w:tabs>
        <w:tab w:val="left" w:pos="1134"/>
      </w:tabs>
      <w:ind w:left="1134" w:hanging="1134"/>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pPr>
      <w:spacing w:after="180"/>
    </w:pPr>
  </w:style>
  <w:style w:type="paragraph" w:customStyle="1" w:styleId="Heading1H11">
    <w:name w:val="Heading 1.H1.1"/>
    <w:basedOn w:val="Normal"/>
    <w:next w:val="Normal"/>
    <w:pPr>
      <w:keepNext/>
      <w:keepLines/>
    </w:pPr>
    <w:rPr>
      <w:b/>
      <w:sz w:val="24"/>
    </w:rPr>
  </w:style>
  <w:style w:type="character" w:customStyle="1" w:styleId="ZGSM">
    <w:name w:val="ZGSM"/>
  </w:style>
  <w:style w:type="character" w:styleId="Strong">
    <w:name w:val="Strong"/>
    <w:uiPriority w:val="22"/>
    <w:qFormat/>
    <w:rPr>
      <w:b/>
    </w:rPr>
  </w:style>
  <w:style w:type="paragraph" w:customStyle="1" w:styleId="En-tte1">
    <w:name w:val="En-tête1"/>
    <w:basedOn w:val="Normal"/>
    <w:pPr>
      <w:widowControl w:val="0"/>
      <w:tabs>
        <w:tab w:val="center" w:pos="4320"/>
        <w:tab w:val="right" w:pos="8640"/>
      </w:tabs>
    </w:pPr>
    <w:rPr>
      <w:lang w:val="fr-FR"/>
    </w:rPr>
  </w:style>
  <w:style w:type="character" w:styleId="Hyperlink">
    <w:name w:val="Hyperlink"/>
    <w:uiPriority w:val="99"/>
    <w:rPr>
      <w:color w:val="0000FF"/>
      <w:u w:val="single"/>
    </w:rPr>
  </w:style>
  <w:style w:type="paragraph" w:styleId="BodyText">
    <w:name w:val="Body Text"/>
    <w:basedOn w:val="Normal"/>
    <w:pPr>
      <w:spacing w:after="120"/>
    </w:pPr>
    <w:rPr>
      <w:rFonts w:ascii="Times New Roman" w:hAnsi="Times New Roman"/>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F71037"/>
    <w:rPr>
      <w:rFonts w:ascii="Tahoma" w:hAnsi="Tahoma" w:cs="Tahoma"/>
      <w:sz w:val="16"/>
      <w:szCs w:val="16"/>
    </w:rPr>
  </w:style>
  <w:style w:type="character" w:customStyle="1" w:styleId="Heading3Char">
    <w:name w:val="Heading 3 Char"/>
    <w:link w:val="Heading3"/>
    <w:locked/>
    <w:rsid w:val="000B6AC3"/>
    <w:rPr>
      <w:rFonts w:ascii="Arial" w:hAnsi="Arial"/>
      <w:b/>
      <w:lang w:val="en-GB" w:eastAsia="en-US" w:bidi="ar-SA"/>
    </w:rPr>
  </w:style>
  <w:style w:type="paragraph" w:customStyle="1" w:styleId="CRCoverPage">
    <w:name w:val="CR Cover Page"/>
    <w:next w:val="Normal"/>
    <w:link w:val="CRCoverPageZchn"/>
    <w:rsid w:val="00F125B4"/>
    <w:pPr>
      <w:autoSpaceDE w:val="0"/>
      <w:autoSpaceDN w:val="0"/>
      <w:spacing w:after="120"/>
    </w:pPr>
    <w:rPr>
      <w:rFonts w:ascii="Arial" w:hAnsi="Arial"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Normal"/>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FootnoteTextChar">
    <w:name w:val="Footnote Text Char"/>
    <w:link w:val="FootnoteText"/>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ListNumber">
    <w:name w:val="List Number"/>
    <w:basedOn w:val="Normal"/>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uiPriority w:val="19"/>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PlainText">
    <w:name w:val="Plain Text"/>
    <w:basedOn w:val="Normal"/>
    <w:link w:val="PlainTextChar"/>
    <w:uiPriority w:val="99"/>
    <w:semiHidden/>
    <w:unhideWhenUsed/>
    <w:rsid w:val="004E365E"/>
    <w:rPr>
      <w:rFonts w:ascii="Consolas" w:hAnsi="Consolas"/>
      <w:sz w:val="21"/>
      <w:szCs w:val="21"/>
    </w:rPr>
  </w:style>
  <w:style w:type="character" w:customStyle="1" w:styleId="PlainTextChar">
    <w:name w:val="Plain Text Char"/>
    <w:link w:val="PlainText"/>
    <w:uiPriority w:val="99"/>
    <w:semiHidden/>
    <w:rsid w:val="004E365E"/>
    <w:rPr>
      <w:rFonts w:ascii="Consolas" w:hAnsi="Consolas"/>
      <w:sz w:val="21"/>
      <w:szCs w:val="21"/>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NormalWeb">
    <w:name w:val="Normal (Web)"/>
    <w:basedOn w:val="Normal"/>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Normal"/>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Normal"/>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Normal"/>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Normal"/>
    <w:rsid w:val="003176D5"/>
    <w:pPr>
      <w:spacing w:after="60"/>
      <w:ind w:left="1985" w:hanging="1985"/>
    </w:pPr>
    <w:rPr>
      <w:rFonts w:cs="Arial"/>
      <w:b/>
    </w:rPr>
  </w:style>
  <w:style w:type="character" w:customStyle="1" w:styleId="B1Char1">
    <w:name w:val="B1 Char1"/>
    <w:qFormat/>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Revision">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qFormat/>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Normal"/>
    <w:qFormat/>
    <w:rsid w:val="00E0656B"/>
    <w:pPr>
      <w:spacing w:before="120" w:after="320" w:line="276" w:lineRule="auto"/>
    </w:pPr>
    <w:rPr>
      <w:rFonts w:eastAsia="宋体" w:cs="Arial"/>
      <w:lang w:val="en-US" w:eastAsia="ja-JP"/>
    </w:rPr>
  </w:style>
  <w:style w:type="character" w:customStyle="1" w:styleId="msoins0">
    <w:name w:val="msoins"/>
    <w:basedOn w:val="DefaultParagraphFont"/>
    <w:rsid w:val="009A7395"/>
  </w:style>
  <w:style w:type="character" w:styleId="Emphasis">
    <w:name w:val="Emphasis"/>
    <w:basedOn w:val="DefaultParagraphFont"/>
    <w:uiPriority w:val="20"/>
    <w:qFormat/>
    <w:rsid w:val="008E5E23"/>
    <w:rPr>
      <w:i/>
      <w:iCs/>
    </w:rPr>
  </w:style>
  <w:style w:type="character" w:customStyle="1" w:styleId="NichtaufgelsteErwhnung3">
    <w:name w:val="Nicht aufgelöste Erwähnung3"/>
    <w:basedOn w:val="DefaultParagraphFont"/>
    <w:uiPriority w:val="99"/>
    <w:semiHidden/>
    <w:unhideWhenUsed/>
    <w:rsid w:val="006645FC"/>
    <w:rPr>
      <w:color w:val="605E5C"/>
      <w:shd w:val="clear" w:color="auto" w:fill="E1DFDD"/>
    </w:rPr>
  </w:style>
  <w:style w:type="character" w:customStyle="1" w:styleId="THChar">
    <w:name w:val="TH Char"/>
    <w:basedOn w:val="DefaultParagraphFont"/>
    <w:link w:val="TH"/>
    <w:locked/>
    <w:rsid w:val="00057FF8"/>
    <w:rPr>
      <w:rFonts w:ascii="Arial" w:hAnsi="Arial"/>
      <w:b/>
      <w:lang w:val="en-GB"/>
    </w:rPr>
  </w:style>
  <w:style w:type="character" w:customStyle="1" w:styleId="PLChar">
    <w:name w:val="PL Char"/>
    <w:basedOn w:val="DefaultParagraphFont"/>
    <w:link w:val="PL"/>
    <w:locked/>
    <w:rsid w:val="003405EC"/>
    <w:rPr>
      <w:rFonts w:ascii="Courier New" w:hAnsi="Courier New"/>
      <w:noProof/>
      <w:sz w:val="16"/>
      <w:lang w:val="en-GB"/>
    </w:rPr>
  </w:style>
  <w:style w:type="character" w:customStyle="1" w:styleId="B2Char">
    <w:name w:val="B2 Char"/>
    <w:basedOn w:val="DefaultParagraphFont"/>
    <w:link w:val="B2"/>
    <w:qFormat/>
    <w:locked/>
    <w:rsid w:val="00644112"/>
    <w:rPr>
      <w:rFonts w:ascii="Arial" w:hAnsi="Arial"/>
      <w:lang w:val="en-GB"/>
    </w:rPr>
  </w:style>
  <w:style w:type="character" w:customStyle="1" w:styleId="TANChar">
    <w:name w:val="TAN Char"/>
    <w:basedOn w:val="DefaultParagraphFont"/>
    <w:link w:val="TAN"/>
    <w:locked/>
    <w:rsid w:val="003D2A50"/>
    <w:rPr>
      <w:rFonts w:ascii="Arial" w:hAnsi="Arial"/>
      <w:lang w:val="en-GB"/>
    </w:rPr>
  </w:style>
  <w:style w:type="character" w:customStyle="1" w:styleId="EXCar">
    <w:name w:val="EX Car"/>
    <w:basedOn w:val="DefaultParagraphFont"/>
    <w:link w:val="EX"/>
    <w:locked/>
    <w:rsid w:val="007C4AE3"/>
    <w:rPr>
      <w:rFonts w:ascii="Arial" w:hAnsi="Arial"/>
      <w:lang w:val="en-GB"/>
    </w:rPr>
  </w:style>
  <w:style w:type="character" w:customStyle="1" w:styleId="filename">
    <w:name w:val="filename"/>
    <w:basedOn w:val="DefaultParagraphFont"/>
    <w:rsid w:val="00D53050"/>
  </w:style>
  <w:style w:type="character" w:customStyle="1" w:styleId="TAHCar">
    <w:name w:val="TAH Car"/>
    <w:basedOn w:val="DefaultParagraphFont"/>
    <w:locked/>
    <w:rsid w:val="00A13ADD"/>
    <w:rPr>
      <w:rFonts w:ascii="Arial" w:hAnsi="Arial" w:cs="Arial"/>
      <w:b/>
      <w:bCs/>
    </w:rPr>
  </w:style>
  <w:style w:type="character" w:customStyle="1" w:styleId="NichtaufgelsteErwhnung4">
    <w:name w:val="Nicht aufgelöste Erwähnung4"/>
    <w:basedOn w:val="DefaultParagraphFont"/>
    <w:uiPriority w:val="99"/>
    <w:semiHidden/>
    <w:unhideWhenUsed/>
    <w:rsid w:val="007B1EB8"/>
    <w:rPr>
      <w:color w:val="605E5C"/>
      <w:shd w:val="clear" w:color="auto" w:fill="E1DFDD"/>
    </w:rPr>
  </w:style>
  <w:style w:type="paragraph" w:customStyle="1" w:styleId="th0">
    <w:name w:val="th"/>
    <w:basedOn w:val="Normal"/>
    <w:rsid w:val="00951D1D"/>
    <w:rPr>
      <w:rFonts w:ascii="宋体" w:eastAsia="宋体" w:hAnsi="宋体" w:cs="宋体"/>
      <w:sz w:val="24"/>
      <w:szCs w:val="24"/>
      <w:lang w:val="en-US" w:eastAsia="zh-CN"/>
    </w:rPr>
  </w:style>
  <w:style w:type="paragraph" w:customStyle="1" w:styleId="b10">
    <w:name w:val="b1"/>
    <w:basedOn w:val="Normal"/>
    <w:rsid w:val="00951D1D"/>
    <w:rPr>
      <w:rFonts w:ascii="宋体" w:eastAsia="宋体" w:hAnsi="宋体" w:cs="宋体"/>
      <w:sz w:val="24"/>
      <w:szCs w:val="24"/>
      <w:lang w:val="en-US" w:eastAsia="zh-CN"/>
    </w:rPr>
  </w:style>
  <w:style w:type="paragraph" w:styleId="HTMLPreformatted">
    <w:name w:val="HTML Preformatted"/>
    <w:basedOn w:val="Normal"/>
    <w:link w:val="HTMLPreformattedChar"/>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D396F"/>
    <w:rPr>
      <w:rFonts w:ascii="Courier New" w:eastAsiaTheme="minorHAnsi" w:hAnsi="Courier New" w:cs="Courier New"/>
    </w:rPr>
  </w:style>
  <w:style w:type="character" w:customStyle="1" w:styleId="NichtaufgelsteErwhnung5">
    <w:name w:val="Nicht aufgelöste Erwähnung5"/>
    <w:basedOn w:val="DefaultParagraphFont"/>
    <w:uiPriority w:val="99"/>
    <w:semiHidden/>
    <w:unhideWhenUsed/>
    <w:rsid w:val="007A2D77"/>
    <w:rPr>
      <w:color w:val="605E5C"/>
      <w:shd w:val="clear" w:color="auto" w:fill="E1DFDD"/>
    </w:rPr>
  </w:style>
  <w:style w:type="character" w:customStyle="1" w:styleId="NichtaufgelsteErwhnung6">
    <w:name w:val="Nicht aufgelöste Erwähnung6"/>
    <w:basedOn w:val="DefaultParagraphFont"/>
    <w:uiPriority w:val="99"/>
    <w:semiHidden/>
    <w:unhideWhenUsed/>
    <w:rsid w:val="00037726"/>
    <w:rPr>
      <w:color w:val="605E5C"/>
      <w:shd w:val="clear" w:color="auto" w:fill="E1DFDD"/>
    </w:rPr>
  </w:style>
  <w:style w:type="table" w:styleId="TableGrid">
    <w:name w:val="Table Grid"/>
    <w:basedOn w:val="TableNormal"/>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PlaceholderText">
    <w:name w:val="Placeholder Text"/>
    <w:basedOn w:val="DefaultParagraphFont"/>
    <w:uiPriority w:val="99"/>
    <w:semiHidden/>
    <w:rsid w:val="001676DA"/>
    <w:rPr>
      <w:rFonts w:cs="Times New Roman"/>
      <w:color w:val="808080"/>
    </w:rPr>
  </w:style>
  <w:style w:type="paragraph" w:customStyle="1" w:styleId="tal0">
    <w:name w:val="tal"/>
    <w:basedOn w:val="Normal"/>
    <w:rsid w:val="00A37FB4"/>
    <w:rPr>
      <w:rFonts w:ascii="Times New Roman" w:hAnsi="Times New Roman"/>
      <w:sz w:val="24"/>
      <w:szCs w:val="24"/>
      <w:lang w:val="en-US"/>
    </w:rPr>
  </w:style>
  <w:style w:type="table" w:customStyle="1" w:styleId="a">
    <w:name w:val="普通表格"/>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DefaultParagraphFont"/>
    <w:link w:val="TF"/>
    <w:qFormat/>
    <w:locked/>
    <w:rsid w:val="00C24495"/>
    <w:rPr>
      <w:rFonts w:ascii="Arial" w:hAnsi="Arial"/>
      <w:b/>
      <w:lang w:val="en-GB"/>
    </w:rPr>
  </w:style>
  <w:style w:type="character" w:customStyle="1" w:styleId="NichtaufgelsteErwhnung7">
    <w:name w:val="Nicht aufgelöste Erwähnung7"/>
    <w:basedOn w:val="DefaultParagraphFont"/>
    <w:uiPriority w:val="99"/>
    <w:semiHidden/>
    <w:unhideWhenUsed/>
    <w:rsid w:val="006C4CBE"/>
    <w:rPr>
      <w:color w:val="605E5C"/>
      <w:shd w:val="clear" w:color="auto" w:fill="E1DFDD"/>
    </w:rPr>
  </w:style>
  <w:style w:type="paragraph" w:customStyle="1" w:styleId="Anders">
    <w:name w:val="Anders"/>
    <w:basedOn w:val="Normal"/>
    <w:qFormat/>
    <w:rsid w:val="009F10DE"/>
    <w:rPr>
      <w:rFonts w:cs="Arial"/>
    </w:rPr>
  </w:style>
  <w:style w:type="paragraph" w:customStyle="1" w:styleId="Default">
    <w:name w:val="Default"/>
    <w:basedOn w:val="Normal"/>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DefaultParagraphFont"/>
    <w:uiPriority w:val="99"/>
    <w:semiHidden/>
    <w:unhideWhenUsed/>
    <w:rsid w:val="00E22AAC"/>
    <w:rPr>
      <w:color w:val="605E5C"/>
      <w:shd w:val="clear" w:color="auto" w:fill="E1DFDD"/>
    </w:rPr>
  </w:style>
  <w:style w:type="character" w:customStyle="1" w:styleId="NichtaufgelsteErwhnung9">
    <w:name w:val="Nicht aufgelöste Erwähnung9"/>
    <w:basedOn w:val="DefaultParagraphFont"/>
    <w:uiPriority w:val="99"/>
    <w:semiHidden/>
    <w:unhideWhenUsed/>
    <w:rsid w:val="003566DD"/>
    <w:rPr>
      <w:color w:val="605E5C"/>
      <w:shd w:val="clear" w:color="auto" w:fill="E1DFDD"/>
    </w:rPr>
  </w:style>
  <w:style w:type="character" w:customStyle="1" w:styleId="apple-tab-span">
    <w:name w:val="apple-tab-span"/>
    <w:basedOn w:val="DefaultParagraphFont"/>
    <w:rsid w:val="00FE775E"/>
  </w:style>
  <w:style w:type="paragraph" w:customStyle="1" w:styleId="pl0">
    <w:name w:val="pl"/>
    <w:basedOn w:val="Normal"/>
    <w:rsid w:val="00D91A9E"/>
    <w:rPr>
      <w:rFonts w:ascii="宋体" w:eastAsia="宋体" w:hAnsi="宋体" w:cs="宋体"/>
      <w:sz w:val="24"/>
      <w:szCs w:val="24"/>
      <w:lang w:val="en-US" w:eastAsia="zh-CN"/>
    </w:rPr>
  </w:style>
  <w:style w:type="paragraph" w:customStyle="1" w:styleId="Guidance">
    <w:name w:val="Guidance"/>
    <w:basedOn w:val="Normal"/>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DefaultParagraphFont"/>
    <w:uiPriority w:val="99"/>
    <w:semiHidden/>
    <w:unhideWhenUsed/>
    <w:rsid w:val="00F26593"/>
    <w:rPr>
      <w:color w:val="605E5C"/>
      <w:shd w:val="clear" w:color="auto" w:fill="E1DFDD"/>
    </w:rPr>
  </w:style>
  <w:style w:type="paragraph" w:customStyle="1" w:styleId="tan0">
    <w:name w:val="tan"/>
    <w:basedOn w:val="Normal"/>
    <w:rsid w:val="007216BC"/>
    <w:pPr>
      <w:keepNext/>
      <w:ind w:left="851" w:hanging="851"/>
    </w:pPr>
    <w:rPr>
      <w:rFonts w:cs="Arial"/>
      <w:sz w:val="18"/>
      <w:szCs w:val="18"/>
      <w:lang w:val="en-US"/>
    </w:rPr>
  </w:style>
  <w:style w:type="character" w:customStyle="1" w:styleId="NichtaufgelsteErwhnung11">
    <w:name w:val="Nicht aufgelöste Erwähnung11"/>
    <w:basedOn w:val="DefaultParagraphFont"/>
    <w:uiPriority w:val="99"/>
    <w:semiHidden/>
    <w:unhideWhenUsed/>
    <w:rsid w:val="009137A6"/>
    <w:rPr>
      <w:color w:val="605E5C"/>
      <w:shd w:val="clear" w:color="auto" w:fill="E1DFDD"/>
    </w:rPr>
  </w:style>
  <w:style w:type="character" w:customStyle="1" w:styleId="NichtaufgelsteErwhnung12">
    <w:name w:val="Nicht aufgelöste Erwähnung12"/>
    <w:basedOn w:val="DefaultParagraphFont"/>
    <w:uiPriority w:val="99"/>
    <w:semiHidden/>
    <w:unhideWhenUsed/>
    <w:rsid w:val="00187155"/>
    <w:rPr>
      <w:color w:val="605E5C"/>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017A5"/>
    <w:rPr>
      <w:rFonts w:eastAsia="MS Mincho" w:cs="Calibri"/>
      <w:sz w:val="24"/>
      <w:szCs w:val="22"/>
      <w:lang w:val="de-DE" w:eastAsia="de-DE"/>
    </w:rPr>
  </w:style>
  <w:style w:type="paragraph" w:styleId="Title">
    <w:name w:val="Title"/>
    <w:basedOn w:val="Normal"/>
    <w:next w:val="Normal"/>
    <w:link w:val="TitleChar"/>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TitleChar">
    <w:name w:val="Title Char"/>
    <w:basedOn w:val="DefaultParagraphFont"/>
    <w:link w:val="Title"/>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DefaultParagraphFont"/>
    <w:uiPriority w:val="99"/>
    <w:semiHidden/>
    <w:unhideWhenUsed/>
    <w:rsid w:val="007C5B54"/>
    <w:rPr>
      <w:color w:val="605E5C"/>
      <w:shd w:val="clear" w:color="auto" w:fill="E1DFDD"/>
    </w:rPr>
  </w:style>
  <w:style w:type="character" w:styleId="HTMLCode">
    <w:name w:val="HTML Code"/>
    <w:basedOn w:val="DefaultParagraphFont"/>
    <w:uiPriority w:val="99"/>
    <w:semiHidden/>
    <w:unhideWhenUsed/>
    <w:rsid w:val="00BC00C6"/>
    <w:rPr>
      <w:rFonts w:ascii="Courier New" w:eastAsiaTheme="minorHAnsi" w:hAnsi="Courier New" w:cs="Courier New" w:hint="default"/>
      <w:sz w:val="20"/>
      <w:szCs w:val="20"/>
    </w:rPr>
  </w:style>
  <w:style w:type="character" w:customStyle="1" w:styleId="na">
    <w:name w:val="na"/>
    <w:basedOn w:val="DefaultParagraphFont"/>
    <w:rsid w:val="00BC00C6"/>
  </w:style>
  <w:style w:type="character" w:customStyle="1" w:styleId="pi">
    <w:name w:val="pi"/>
    <w:basedOn w:val="DefaultParagraphFont"/>
    <w:rsid w:val="00BC00C6"/>
  </w:style>
  <w:style w:type="character" w:customStyle="1" w:styleId="s1">
    <w:name w:val="s1"/>
    <w:basedOn w:val="DefaultParagraphFont"/>
    <w:rsid w:val="00BC00C6"/>
  </w:style>
  <w:style w:type="character" w:customStyle="1" w:styleId="s">
    <w:name w:val="s"/>
    <w:basedOn w:val="DefaultParagraphFont"/>
    <w:rsid w:val="00BC00C6"/>
  </w:style>
  <w:style w:type="character" w:customStyle="1" w:styleId="extrainfo">
    <w:name w:val="extrainfo"/>
    <w:basedOn w:val="DefaultParagraphFont"/>
    <w:rsid w:val="00350264"/>
  </w:style>
  <w:style w:type="character" w:customStyle="1" w:styleId="NichtaufgelsteErwhnung14">
    <w:name w:val="Nicht aufgelöste Erwähnung14"/>
    <w:basedOn w:val="DefaultParagraphFont"/>
    <w:uiPriority w:val="99"/>
    <w:semiHidden/>
    <w:unhideWhenUsed/>
    <w:rsid w:val="00F6162A"/>
    <w:rPr>
      <w:color w:val="605E5C"/>
      <w:shd w:val="clear" w:color="auto" w:fill="E1DFDD"/>
    </w:rPr>
  </w:style>
  <w:style w:type="character" w:customStyle="1" w:styleId="msosmartlink">
    <w:name w:val="msosmartlink"/>
    <w:basedOn w:val="DefaultParagraphFont"/>
    <w:uiPriority w:val="99"/>
    <w:rsid w:val="004D07AC"/>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9C0ABE"/>
    <w:rPr>
      <w:color w:val="605E5C"/>
      <w:shd w:val="clear" w:color="auto" w:fill="E1DFDD"/>
    </w:rPr>
  </w:style>
  <w:style w:type="character" w:customStyle="1" w:styleId="spelle">
    <w:name w:val="spelle"/>
    <w:basedOn w:val="DefaultParagraphFont"/>
    <w:rsid w:val="005A6643"/>
  </w:style>
  <w:style w:type="character" w:customStyle="1" w:styleId="NichtaufgelsteErwhnung16">
    <w:name w:val="Nicht aufgelöste Erwähnung16"/>
    <w:basedOn w:val="DefaultParagraphFont"/>
    <w:uiPriority w:val="99"/>
    <w:semiHidden/>
    <w:unhideWhenUsed/>
    <w:rsid w:val="00E778A8"/>
    <w:rPr>
      <w:color w:val="605E5C"/>
      <w:shd w:val="clear" w:color="auto" w:fill="E1DFDD"/>
    </w:rPr>
  </w:style>
  <w:style w:type="character" w:customStyle="1" w:styleId="NichtaufgelsteErwhnung17">
    <w:name w:val="Nicht aufgelöste Erwähnung17"/>
    <w:basedOn w:val="DefaultParagraphFont"/>
    <w:uiPriority w:val="99"/>
    <w:semiHidden/>
    <w:unhideWhenUsed/>
    <w:rsid w:val="00327182"/>
    <w:rPr>
      <w:color w:val="605E5C"/>
      <w:shd w:val="clear" w:color="auto" w:fill="E1DFDD"/>
    </w:rPr>
  </w:style>
  <w:style w:type="character" w:customStyle="1" w:styleId="NichtaufgelsteErwhnung18">
    <w:name w:val="Nicht aufgelöste Erwähnung18"/>
    <w:basedOn w:val="DefaultParagraphFont"/>
    <w:uiPriority w:val="99"/>
    <w:semiHidden/>
    <w:unhideWhenUsed/>
    <w:rsid w:val="00665B28"/>
    <w:rPr>
      <w:color w:val="605E5C"/>
      <w:shd w:val="clear" w:color="auto" w:fill="E1DFDD"/>
    </w:rPr>
  </w:style>
  <w:style w:type="character" w:customStyle="1" w:styleId="UnresolvedMention1">
    <w:name w:val="Unresolved Mention1"/>
    <w:basedOn w:val="DefaultParagraphFont"/>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UnresolvedMention">
    <w:name w:val="Unresolved Mention"/>
    <w:basedOn w:val="DefaultParagraphFont"/>
    <w:uiPriority w:val="99"/>
    <w:semiHidden/>
    <w:unhideWhenUsed/>
    <w:rsid w:val="006106DC"/>
    <w:rPr>
      <w:color w:val="605E5C"/>
      <w:shd w:val="clear" w:color="auto" w:fill="E1DFDD"/>
    </w:rPr>
  </w:style>
  <w:style w:type="character" w:customStyle="1" w:styleId="B11">
    <w:name w:val="B1 (文字)"/>
    <w:basedOn w:val="DefaultParagraphFont"/>
    <w:locked/>
    <w:rsid w:val="0002555A"/>
  </w:style>
  <w:style w:type="character" w:customStyle="1" w:styleId="apple-converted-space">
    <w:name w:val="apple-converted-space"/>
    <w:basedOn w:val="DefaultParagraphFont"/>
    <w:rsid w:val="00D674BC"/>
  </w:style>
  <w:style w:type="paragraph" w:customStyle="1" w:styleId="15">
    <w:name w:val="15"/>
    <w:basedOn w:val="Normal"/>
    <w:rsid w:val="00264620"/>
    <w:rPr>
      <w:lang w:val="en-GB" w:eastAsia="en-GB"/>
    </w:rPr>
  </w:style>
  <w:style w:type="character" w:customStyle="1" w:styleId="EditorsNoteCharChar">
    <w:name w:val="Editor's Note Char Char"/>
    <w:basedOn w:val="DefaultParagraphFont"/>
    <w:locked/>
    <w:rsid w:val="00DF742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1668954">
      <w:bodyDiv w:val="1"/>
      <w:marLeft w:val="0"/>
      <w:marRight w:val="0"/>
      <w:marTop w:val="0"/>
      <w:marBottom w:val="0"/>
      <w:divBdr>
        <w:top w:val="none" w:sz="0" w:space="0" w:color="auto"/>
        <w:left w:val="none" w:sz="0" w:space="0" w:color="auto"/>
        <w:bottom w:val="none" w:sz="0" w:space="0" w:color="auto"/>
        <w:right w:val="none" w:sz="0" w:space="0" w:color="auto"/>
      </w:divBdr>
    </w:div>
    <w:div w:id="2629744">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5135183">
      <w:bodyDiv w:val="1"/>
      <w:marLeft w:val="0"/>
      <w:marRight w:val="0"/>
      <w:marTop w:val="0"/>
      <w:marBottom w:val="0"/>
      <w:divBdr>
        <w:top w:val="none" w:sz="0" w:space="0" w:color="auto"/>
        <w:left w:val="none" w:sz="0" w:space="0" w:color="auto"/>
        <w:bottom w:val="none" w:sz="0" w:space="0" w:color="auto"/>
        <w:right w:val="none" w:sz="0" w:space="0" w:color="auto"/>
      </w:divBdr>
    </w:div>
    <w:div w:id="5718638">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0645953">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059933">
      <w:bodyDiv w:val="1"/>
      <w:marLeft w:val="0"/>
      <w:marRight w:val="0"/>
      <w:marTop w:val="0"/>
      <w:marBottom w:val="0"/>
      <w:divBdr>
        <w:top w:val="none" w:sz="0" w:space="0" w:color="auto"/>
        <w:left w:val="none" w:sz="0" w:space="0" w:color="auto"/>
        <w:bottom w:val="none" w:sz="0" w:space="0" w:color="auto"/>
        <w:right w:val="none" w:sz="0" w:space="0" w:color="auto"/>
      </w:divBdr>
    </w:div>
    <w:div w:id="21246863">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6293541">
      <w:bodyDiv w:val="1"/>
      <w:marLeft w:val="0"/>
      <w:marRight w:val="0"/>
      <w:marTop w:val="0"/>
      <w:marBottom w:val="0"/>
      <w:divBdr>
        <w:top w:val="none" w:sz="0" w:space="0" w:color="auto"/>
        <w:left w:val="none" w:sz="0" w:space="0" w:color="auto"/>
        <w:bottom w:val="none" w:sz="0" w:space="0" w:color="auto"/>
        <w:right w:val="none" w:sz="0" w:space="0" w:color="auto"/>
      </w:divBdr>
    </w:div>
    <w:div w:id="26295743">
      <w:bodyDiv w:val="1"/>
      <w:marLeft w:val="0"/>
      <w:marRight w:val="0"/>
      <w:marTop w:val="0"/>
      <w:marBottom w:val="0"/>
      <w:divBdr>
        <w:top w:val="none" w:sz="0" w:space="0" w:color="auto"/>
        <w:left w:val="none" w:sz="0" w:space="0" w:color="auto"/>
        <w:bottom w:val="none" w:sz="0" w:space="0" w:color="auto"/>
        <w:right w:val="none" w:sz="0" w:space="0" w:color="auto"/>
      </w:divBdr>
    </w:div>
    <w:div w:id="26760989">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29309777">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1028421">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5570066">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727444">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1848940">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169364">
      <w:bodyDiv w:val="1"/>
      <w:marLeft w:val="0"/>
      <w:marRight w:val="0"/>
      <w:marTop w:val="0"/>
      <w:marBottom w:val="0"/>
      <w:divBdr>
        <w:top w:val="none" w:sz="0" w:space="0" w:color="auto"/>
        <w:left w:val="none" w:sz="0" w:space="0" w:color="auto"/>
        <w:bottom w:val="none" w:sz="0" w:space="0" w:color="auto"/>
        <w:right w:val="none" w:sz="0" w:space="0" w:color="auto"/>
      </w:divBdr>
    </w:div>
    <w:div w:id="56515634">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6899760">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2532787">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080712">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316533">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340454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109726">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1895680">
      <w:bodyDiv w:val="1"/>
      <w:marLeft w:val="0"/>
      <w:marRight w:val="0"/>
      <w:marTop w:val="0"/>
      <w:marBottom w:val="0"/>
      <w:divBdr>
        <w:top w:val="none" w:sz="0" w:space="0" w:color="auto"/>
        <w:left w:val="none" w:sz="0" w:space="0" w:color="auto"/>
        <w:bottom w:val="none" w:sz="0" w:space="0" w:color="auto"/>
        <w:right w:val="none" w:sz="0" w:space="0" w:color="auto"/>
      </w:divBdr>
    </w:div>
    <w:div w:id="92629075">
      <w:bodyDiv w:val="1"/>
      <w:marLeft w:val="0"/>
      <w:marRight w:val="0"/>
      <w:marTop w:val="0"/>
      <w:marBottom w:val="0"/>
      <w:divBdr>
        <w:top w:val="none" w:sz="0" w:space="0" w:color="auto"/>
        <w:left w:val="none" w:sz="0" w:space="0" w:color="auto"/>
        <w:bottom w:val="none" w:sz="0" w:space="0" w:color="auto"/>
        <w:right w:val="none" w:sz="0" w:space="0" w:color="auto"/>
      </w:divBdr>
    </w:div>
    <w:div w:id="92632031">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5298709">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7602000">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25677">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5949243">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16879060">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4469337">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0879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7864438">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280638">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723978">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7916712">
      <w:bodyDiv w:val="1"/>
      <w:marLeft w:val="0"/>
      <w:marRight w:val="0"/>
      <w:marTop w:val="0"/>
      <w:marBottom w:val="0"/>
      <w:divBdr>
        <w:top w:val="none" w:sz="0" w:space="0" w:color="auto"/>
        <w:left w:val="none" w:sz="0" w:space="0" w:color="auto"/>
        <w:bottom w:val="none" w:sz="0" w:space="0" w:color="auto"/>
        <w:right w:val="none" w:sz="0" w:space="0" w:color="auto"/>
      </w:divBdr>
    </w:div>
    <w:div w:id="139159106">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39809062">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503665">
      <w:bodyDiv w:val="1"/>
      <w:marLeft w:val="0"/>
      <w:marRight w:val="0"/>
      <w:marTop w:val="0"/>
      <w:marBottom w:val="0"/>
      <w:divBdr>
        <w:top w:val="none" w:sz="0" w:space="0" w:color="auto"/>
        <w:left w:val="none" w:sz="0" w:space="0" w:color="auto"/>
        <w:bottom w:val="none" w:sz="0" w:space="0" w:color="auto"/>
        <w:right w:val="none" w:sz="0" w:space="0" w:color="auto"/>
      </w:divBdr>
    </w:div>
    <w:div w:id="141509942">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015296">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565880">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0872281">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3644934">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59590363">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6991784">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8714257">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220784">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340602">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2644718">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3804587">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17053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3398791">
      <w:bodyDiv w:val="1"/>
      <w:marLeft w:val="0"/>
      <w:marRight w:val="0"/>
      <w:marTop w:val="0"/>
      <w:marBottom w:val="0"/>
      <w:divBdr>
        <w:top w:val="none" w:sz="0" w:space="0" w:color="auto"/>
        <w:left w:val="none" w:sz="0" w:space="0" w:color="auto"/>
        <w:bottom w:val="none" w:sz="0" w:space="0" w:color="auto"/>
        <w:right w:val="none" w:sz="0" w:space="0" w:color="auto"/>
      </w:divBdr>
    </w:div>
    <w:div w:id="183634877">
      <w:bodyDiv w:val="1"/>
      <w:marLeft w:val="0"/>
      <w:marRight w:val="0"/>
      <w:marTop w:val="0"/>
      <w:marBottom w:val="0"/>
      <w:divBdr>
        <w:top w:val="none" w:sz="0" w:space="0" w:color="auto"/>
        <w:left w:val="none" w:sz="0" w:space="0" w:color="auto"/>
        <w:bottom w:val="none" w:sz="0" w:space="0" w:color="auto"/>
        <w:right w:val="none" w:sz="0" w:space="0" w:color="auto"/>
      </w:divBdr>
    </w:div>
    <w:div w:id="184446182">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89531680">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423640">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048290">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584933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8276538">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0214114">
      <w:bodyDiv w:val="1"/>
      <w:marLeft w:val="0"/>
      <w:marRight w:val="0"/>
      <w:marTop w:val="0"/>
      <w:marBottom w:val="0"/>
      <w:divBdr>
        <w:top w:val="none" w:sz="0" w:space="0" w:color="auto"/>
        <w:left w:val="none" w:sz="0" w:space="0" w:color="auto"/>
        <w:bottom w:val="none" w:sz="0" w:space="0" w:color="auto"/>
        <w:right w:val="none" w:sz="0" w:space="0" w:color="auto"/>
      </w:divBdr>
    </w:div>
    <w:div w:id="200871012">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64372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5340520">
      <w:bodyDiv w:val="1"/>
      <w:marLeft w:val="0"/>
      <w:marRight w:val="0"/>
      <w:marTop w:val="0"/>
      <w:marBottom w:val="0"/>
      <w:divBdr>
        <w:top w:val="none" w:sz="0" w:space="0" w:color="auto"/>
        <w:left w:val="none" w:sz="0" w:space="0" w:color="auto"/>
        <w:bottom w:val="none" w:sz="0" w:space="0" w:color="auto"/>
        <w:right w:val="none" w:sz="0" w:space="0" w:color="auto"/>
      </w:divBdr>
    </w:div>
    <w:div w:id="205488054">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348206">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087499">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325799">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8516758">
      <w:bodyDiv w:val="1"/>
      <w:marLeft w:val="0"/>
      <w:marRight w:val="0"/>
      <w:marTop w:val="0"/>
      <w:marBottom w:val="0"/>
      <w:divBdr>
        <w:top w:val="none" w:sz="0" w:space="0" w:color="auto"/>
        <w:left w:val="none" w:sz="0" w:space="0" w:color="auto"/>
        <w:bottom w:val="none" w:sz="0" w:space="0" w:color="auto"/>
        <w:right w:val="none" w:sz="0" w:space="0" w:color="auto"/>
      </w:divBdr>
    </w:div>
    <w:div w:id="218639292">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688857">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4461556">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8465944">
      <w:bodyDiv w:val="1"/>
      <w:marLeft w:val="0"/>
      <w:marRight w:val="0"/>
      <w:marTop w:val="0"/>
      <w:marBottom w:val="0"/>
      <w:divBdr>
        <w:top w:val="none" w:sz="0" w:space="0" w:color="auto"/>
        <w:left w:val="none" w:sz="0" w:space="0" w:color="auto"/>
        <w:bottom w:val="none" w:sz="0" w:space="0" w:color="auto"/>
        <w:right w:val="none" w:sz="0" w:space="0" w:color="auto"/>
      </w:divBdr>
    </w:div>
    <w:div w:id="229049374">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0778681">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2356759">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5896136">
      <w:bodyDiv w:val="1"/>
      <w:marLeft w:val="0"/>
      <w:marRight w:val="0"/>
      <w:marTop w:val="0"/>
      <w:marBottom w:val="0"/>
      <w:divBdr>
        <w:top w:val="none" w:sz="0" w:space="0" w:color="auto"/>
        <w:left w:val="none" w:sz="0" w:space="0" w:color="auto"/>
        <w:bottom w:val="none" w:sz="0" w:space="0" w:color="auto"/>
        <w:right w:val="none" w:sz="0" w:space="0" w:color="auto"/>
      </w:divBdr>
    </w:div>
    <w:div w:id="236402288">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3790841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303854">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495356">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49631392">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6520123">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1888203">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418768">
      <w:bodyDiv w:val="1"/>
      <w:marLeft w:val="0"/>
      <w:marRight w:val="0"/>
      <w:marTop w:val="0"/>
      <w:marBottom w:val="0"/>
      <w:divBdr>
        <w:top w:val="none" w:sz="0" w:space="0" w:color="auto"/>
        <w:left w:val="none" w:sz="0" w:space="0" w:color="auto"/>
        <w:bottom w:val="none" w:sz="0" w:space="0" w:color="auto"/>
        <w:right w:val="none" w:sz="0" w:space="0" w:color="auto"/>
      </w:divBdr>
    </w:div>
    <w:div w:id="262883256">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7921">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3967">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171159">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0092593">
      <w:bodyDiv w:val="1"/>
      <w:marLeft w:val="0"/>
      <w:marRight w:val="0"/>
      <w:marTop w:val="0"/>
      <w:marBottom w:val="0"/>
      <w:divBdr>
        <w:top w:val="none" w:sz="0" w:space="0" w:color="auto"/>
        <w:left w:val="none" w:sz="0" w:space="0" w:color="auto"/>
        <w:bottom w:val="none" w:sz="0" w:space="0" w:color="auto"/>
        <w:right w:val="none" w:sz="0" w:space="0" w:color="auto"/>
      </w:divBdr>
    </w:div>
    <w:div w:id="270163858">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5411293">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6371724">
      <w:bodyDiv w:val="1"/>
      <w:marLeft w:val="0"/>
      <w:marRight w:val="0"/>
      <w:marTop w:val="0"/>
      <w:marBottom w:val="0"/>
      <w:divBdr>
        <w:top w:val="none" w:sz="0" w:space="0" w:color="auto"/>
        <w:left w:val="none" w:sz="0" w:space="0" w:color="auto"/>
        <w:bottom w:val="none" w:sz="0" w:space="0" w:color="auto"/>
        <w:right w:val="none" w:sz="0" w:space="0" w:color="auto"/>
      </w:divBdr>
    </w:div>
    <w:div w:id="277297346">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8344168">
      <w:bodyDiv w:val="1"/>
      <w:marLeft w:val="0"/>
      <w:marRight w:val="0"/>
      <w:marTop w:val="0"/>
      <w:marBottom w:val="0"/>
      <w:divBdr>
        <w:top w:val="none" w:sz="0" w:space="0" w:color="auto"/>
        <w:left w:val="none" w:sz="0" w:space="0" w:color="auto"/>
        <w:bottom w:val="none" w:sz="0" w:space="0" w:color="auto"/>
        <w:right w:val="none" w:sz="0" w:space="0" w:color="auto"/>
      </w:divBdr>
    </w:div>
    <w:div w:id="278533953">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4165900">
      <w:bodyDiv w:val="1"/>
      <w:marLeft w:val="0"/>
      <w:marRight w:val="0"/>
      <w:marTop w:val="0"/>
      <w:marBottom w:val="0"/>
      <w:divBdr>
        <w:top w:val="none" w:sz="0" w:space="0" w:color="auto"/>
        <w:left w:val="none" w:sz="0" w:space="0" w:color="auto"/>
        <w:bottom w:val="none" w:sz="0" w:space="0" w:color="auto"/>
        <w:right w:val="none" w:sz="0" w:space="0" w:color="auto"/>
      </w:divBdr>
    </w:div>
    <w:div w:id="284505564">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365937">
      <w:bodyDiv w:val="1"/>
      <w:marLeft w:val="0"/>
      <w:marRight w:val="0"/>
      <w:marTop w:val="0"/>
      <w:marBottom w:val="0"/>
      <w:divBdr>
        <w:top w:val="none" w:sz="0" w:space="0" w:color="auto"/>
        <w:left w:val="none" w:sz="0" w:space="0" w:color="auto"/>
        <w:bottom w:val="none" w:sz="0" w:space="0" w:color="auto"/>
        <w:right w:val="none" w:sz="0" w:space="0" w:color="auto"/>
      </w:divBdr>
    </w:div>
    <w:div w:id="288434226">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74492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2517434">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378921">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553075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7301741">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2317895">
      <w:bodyDiv w:val="1"/>
      <w:marLeft w:val="0"/>
      <w:marRight w:val="0"/>
      <w:marTop w:val="0"/>
      <w:marBottom w:val="0"/>
      <w:divBdr>
        <w:top w:val="none" w:sz="0" w:space="0" w:color="auto"/>
        <w:left w:val="none" w:sz="0" w:space="0" w:color="auto"/>
        <w:bottom w:val="none" w:sz="0" w:space="0" w:color="auto"/>
        <w:right w:val="none" w:sz="0" w:space="0" w:color="auto"/>
      </w:divBdr>
    </w:div>
    <w:div w:id="302539267">
      <w:bodyDiv w:val="1"/>
      <w:marLeft w:val="0"/>
      <w:marRight w:val="0"/>
      <w:marTop w:val="0"/>
      <w:marBottom w:val="0"/>
      <w:divBdr>
        <w:top w:val="none" w:sz="0" w:space="0" w:color="auto"/>
        <w:left w:val="none" w:sz="0" w:space="0" w:color="auto"/>
        <w:bottom w:val="none" w:sz="0" w:space="0" w:color="auto"/>
        <w:right w:val="none" w:sz="0" w:space="0" w:color="auto"/>
      </w:divBdr>
    </w:div>
    <w:div w:id="303126508">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6517936">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09794950">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2031603">
      <w:bodyDiv w:val="1"/>
      <w:marLeft w:val="0"/>
      <w:marRight w:val="0"/>
      <w:marTop w:val="0"/>
      <w:marBottom w:val="0"/>
      <w:divBdr>
        <w:top w:val="none" w:sz="0" w:space="0" w:color="auto"/>
        <w:left w:val="none" w:sz="0" w:space="0" w:color="auto"/>
        <w:bottom w:val="none" w:sz="0" w:space="0" w:color="auto"/>
        <w:right w:val="none" w:sz="0" w:space="0" w:color="auto"/>
      </w:divBdr>
    </w:div>
    <w:div w:id="313143428">
      <w:bodyDiv w:val="1"/>
      <w:marLeft w:val="0"/>
      <w:marRight w:val="0"/>
      <w:marTop w:val="0"/>
      <w:marBottom w:val="0"/>
      <w:divBdr>
        <w:top w:val="none" w:sz="0" w:space="0" w:color="auto"/>
        <w:left w:val="none" w:sz="0" w:space="0" w:color="auto"/>
        <w:bottom w:val="none" w:sz="0" w:space="0" w:color="auto"/>
        <w:right w:val="none" w:sz="0" w:space="0" w:color="auto"/>
      </w:divBdr>
    </w:div>
    <w:div w:id="313611239">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341068">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26088">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2204037">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4558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137393">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3069677">
      <w:bodyDiv w:val="1"/>
      <w:marLeft w:val="0"/>
      <w:marRight w:val="0"/>
      <w:marTop w:val="0"/>
      <w:marBottom w:val="0"/>
      <w:divBdr>
        <w:top w:val="none" w:sz="0" w:space="0" w:color="auto"/>
        <w:left w:val="none" w:sz="0" w:space="0" w:color="auto"/>
        <w:bottom w:val="none" w:sz="0" w:space="0" w:color="auto"/>
        <w:right w:val="none" w:sz="0" w:space="0" w:color="auto"/>
      </w:divBdr>
    </w:div>
    <w:div w:id="333265478">
      <w:bodyDiv w:val="1"/>
      <w:marLeft w:val="0"/>
      <w:marRight w:val="0"/>
      <w:marTop w:val="0"/>
      <w:marBottom w:val="0"/>
      <w:divBdr>
        <w:top w:val="none" w:sz="0" w:space="0" w:color="auto"/>
        <w:left w:val="none" w:sz="0" w:space="0" w:color="auto"/>
        <w:bottom w:val="none" w:sz="0" w:space="0" w:color="auto"/>
        <w:right w:val="none" w:sz="0" w:space="0" w:color="auto"/>
      </w:divBdr>
    </w:div>
    <w:div w:id="334497292">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36812738">
      <w:bodyDiv w:val="1"/>
      <w:marLeft w:val="0"/>
      <w:marRight w:val="0"/>
      <w:marTop w:val="0"/>
      <w:marBottom w:val="0"/>
      <w:divBdr>
        <w:top w:val="none" w:sz="0" w:space="0" w:color="auto"/>
        <w:left w:val="none" w:sz="0" w:space="0" w:color="auto"/>
        <w:bottom w:val="none" w:sz="0" w:space="0" w:color="auto"/>
        <w:right w:val="none" w:sz="0" w:space="0" w:color="auto"/>
      </w:divBdr>
    </w:div>
    <w:div w:id="342518364">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177202">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47409367">
      <w:bodyDiv w:val="1"/>
      <w:marLeft w:val="0"/>
      <w:marRight w:val="0"/>
      <w:marTop w:val="0"/>
      <w:marBottom w:val="0"/>
      <w:divBdr>
        <w:top w:val="none" w:sz="0" w:space="0" w:color="auto"/>
        <w:left w:val="none" w:sz="0" w:space="0" w:color="auto"/>
        <w:bottom w:val="none" w:sz="0" w:space="0" w:color="auto"/>
        <w:right w:val="none" w:sz="0" w:space="0" w:color="auto"/>
      </w:divBdr>
    </w:div>
    <w:div w:id="347683557">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306166">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307697">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347953">
      <w:bodyDiv w:val="1"/>
      <w:marLeft w:val="0"/>
      <w:marRight w:val="0"/>
      <w:marTop w:val="0"/>
      <w:marBottom w:val="0"/>
      <w:divBdr>
        <w:top w:val="none" w:sz="0" w:space="0" w:color="auto"/>
        <w:left w:val="none" w:sz="0" w:space="0" w:color="auto"/>
        <w:bottom w:val="none" w:sz="0" w:space="0" w:color="auto"/>
        <w:right w:val="none" w:sz="0" w:space="0" w:color="auto"/>
      </w:divBdr>
    </w:div>
    <w:div w:id="356470155">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16186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086733">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2286298">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69384333">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082045">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554612">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1902119">
      <w:bodyDiv w:val="1"/>
      <w:marLeft w:val="0"/>
      <w:marRight w:val="0"/>
      <w:marTop w:val="0"/>
      <w:marBottom w:val="0"/>
      <w:divBdr>
        <w:top w:val="none" w:sz="0" w:space="0" w:color="auto"/>
        <w:left w:val="none" w:sz="0" w:space="0" w:color="auto"/>
        <w:bottom w:val="none" w:sz="0" w:space="0" w:color="auto"/>
        <w:right w:val="none" w:sz="0" w:space="0" w:color="auto"/>
      </w:divBdr>
    </w:div>
    <w:div w:id="383062799">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067466">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578424">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316762">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625391">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6901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105264">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19256865">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6929433">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557073">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186290">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2842919">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345019">
      <w:bodyDiv w:val="1"/>
      <w:marLeft w:val="0"/>
      <w:marRight w:val="0"/>
      <w:marTop w:val="0"/>
      <w:marBottom w:val="0"/>
      <w:divBdr>
        <w:top w:val="none" w:sz="0" w:space="0" w:color="auto"/>
        <w:left w:val="none" w:sz="0" w:space="0" w:color="auto"/>
        <w:bottom w:val="none" w:sz="0" w:space="0" w:color="auto"/>
        <w:right w:val="none" w:sz="0" w:space="0" w:color="auto"/>
      </w:divBdr>
    </w:div>
    <w:div w:id="445462347">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140603">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458978">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6921009">
      <w:bodyDiv w:val="1"/>
      <w:marLeft w:val="0"/>
      <w:marRight w:val="0"/>
      <w:marTop w:val="0"/>
      <w:marBottom w:val="0"/>
      <w:divBdr>
        <w:top w:val="none" w:sz="0" w:space="0" w:color="auto"/>
        <w:left w:val="none" w:sz="0" w:space="0" w:color="auto"/>
        <w:bottom w:val="none" w:sz="0" w:space="0" w:color="auto"/>
        <w:right w:val="none" w:sz="0" w:space="0" w:color="auto"/>
      </w:divBdr>
    </w:div>
    <w:div w:id="458113933">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121886">
      <w:bodyDiv w:val="1"/>
      <w:marLeft w:val="0"/>
      <w:marRight w:val="0"/>
      <w:marTop w:val="0"/>
      <w:marBottom w:val="0"/>
      <w:divBdr>
        <w:top w:val="none" w:sz="0" w:space="0" w:color="auto"/>
        <w:left w:val="none" w:sz="0" w:space="0" w:color="auto"/>
        <w:bottom w:val="none" w:sz="0" w:space="0" w:color="auto"/>
        <w:right w:val="none" w:sz="0" w:space="0" w:color="auto"/>
      </w:divBdr>
      <w:divsChild>
        <w:div w:id="1761875631">
          <w:marLeft w:val="360"/>
          <w:marRight w:val="0"/>
          <w:marTop w:val="200"/>
          <w:marBottom w:val="0"/>
          <w:divBdr>
            <w:top w:val="none" w:sz="0" w:space="0" w:color="auto"/>
            <w:left w:val="none" w:sz="0" w:space="0" w:color="auto"/>
            <w:bottom w:val="none" w:sz="0" w:space="0" w:color="auto"/>
            <w:right w:val="none" w:sz="0" w:space="0" w:color="auto"/>
          </w:divBdr>
        </w:div>
        <w:div w:id="908345225">
          <w:marLeft w:val="360"/>
          <w:marRight w:val="0"/>
          <w:marTop w:val="200"/>
          <w:marBottom w:val="0"/>
          <w:divBdr>
            <w:top w:val="none" w:sz="0" w:space="0" w:color="auto"/>
            <w:left w:val="none" w:sz="0" w:space="0" w:color="auto"/>
            <w:bottom w:val="none" w:sz="0" w:space="0" w:color="auto"/>
            <w:right w:val="none" w:sz="0" w:space="0" w:color="auto"/>
          </w:divBdr>
        </w:div>
        <w:div w:id="1064451332">
          <w:marLeft w:val="360"/>
          <w:marRight w:val="0"/>
          <w:marTop w:val="200"/>
          <w:marBottom w:val="0"/>
          <w:divBdr>
            <w:top w:val="none" w:sz="0" w:space="0" w:color="auto"/>
            <w:left w:val="none" w:sz="0" w:space="0" w:color="auto"/>
            <w:bottom w:val="none" w:sz="0" w:space="0" w:color="auto"/>
            <w:right w:val="none" w:sz="0" w:space="0" w:color="auto"/>
          </w:divBdr>
        </w:div>
        <w:div w:id="278805628">
          <w:marLeft w:val="360"/>
          <w:marRight w:val="0"/>
          <w:marTop w:val="200"/>
          <w:marBottom w:val="0"/>
          <w:divBdr>
            <w:top w:val="none" w:sz="0" w:space="0" w:color="auto"/>
            <w:left w:val="none" w:sz="0" w:space="0" w:color="auto"/>
            <w:bottom w:val="none" w:sz="0" w:space="0" w:color="auto"/>
            <w:right w:val="none" w:sz="0" w:space="0" w:color="auto"/>
          </w:divBdr>
        </w:div>
        <w:div w:id="97062803">
          <w:marLeft w:val="360"/>
          <w:marRight w:val="0"/>
          <w:marTop w:val="200"/>
          <w:marBottom w:val="0"/>
          <w:divBdr>
            <w:top w:val="none" w:sz="0" w:space="0" w:color="auto"/>
            <w:left w:val="none" w:sz="0" w:space="0" w:color="auto"/>
            <w:bottom w:val="none" w:sz="0" w:space="0" w:color="auto"/>
            <w:right w:val="none" w:sz="0" w:space="0" w:color="auto"/>
          </w:divBdr>
        </w:div>
        <w:div w:id="1670475694">
          <w:marLeft w:val="360"/>
          <w:marRight w:val="0"/>
          <w:marTop w:val="200"/>
          <w:marBottom w:val="0"/>
          <w:divBdr>
            <w:top w:val="none" w:sz="0" w:space="0" w:color="auto"/>
            <w:left w:val="none" w:sz="0" w:space="0" w:color="auto"/>
            <w:bottom w:val="none" w:sz="0" w:space="0" w:color="auto"/>
            <w:right w:val="none" w:sz="0" w:space="0" w:color="auto"/>
          </w:divBdr>
        </w:div>
      </w:divsChild>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3042876">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79466505">
      <w:bodyDiv w:val="1"/>
      <w:marLeft w:val="0"/>
      <w:marRight w:val="0"/>
      <w:marTop w:val="0"/>
      <w:marBottom w:val="0"/>
      <w:divBdr>
        <w:top w:val="none" w:sz="0" w:space="0" w:color="auto"/>
        <w:left w:val="none" w:sz="0" w:space="0" w:color="auto"/>
        <w:bottom w:val="none" w:sz="0" w:space="0" w:color="auto"/>
        <w:right w:val="none" w:sz="0" w:space="0" w:color="auto"/>
      </w:divBdr>
    </w:div>
    <w:div w:id="479855933">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218072">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530863">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130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162065">
      <w:bodyDiv w:val="1"/>
      <w:marLeft w:val="0"/>
      <w:marRight w:val="0"/>
      <w:marTop w:val="0"/>
      <w:marBottom w:val="0"/>
      <w:divBdr>
        <w:top w:val="none" w:sz="0" w:space="0" w:color="auto"/>
        <w:left w:val="none" w:sz="0" w:space="0" w:color="auto"/>
        <w:bottom w:val="none" w:sz="0" w:space="0" w:color="auto"/>
        <w:right w:val="none" w:sz="0" w:space="0" w:color="auto"/>
      </w:divBdr>
    </w:div>
    <w:div w:id="502666887">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38414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591209">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511794">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590223">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7643507">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2229102">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02038">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8394743">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1019624">
      <w:bodyDiv w:val="1"/>
      <w:marLeft w:val="0"/>
      <w:marRight w:val="0"/>
      <w:marTop w:val="0"/>
      <w:marBottom w:val="0"/>
      <w:divBdr>
        <w:top w:val="none" w:sz="0" w:space="0" w:color="auto"/>
        <w:left w:val="none" w:sz="0" w:space="0" w:color="auto"/>
        <w:bottom w:val="none" w:sz="0" w:space="0" w:color="auto"/>
        <w:right w:val="none" w:sz="0" w:space="0" w:color="auto"/>
      </w:divBdr>
    </w:div>
    <w:div w:id="541290160">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03685">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6261661">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7881239">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49272839">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130976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499963">
      <w:bodyDiv w:val="1"/>
      <w:marLeft w:val="0"/>
      <w:marRight w:val="0"/>
      <w:marTop w:val="0"/>
      <w:marBottom w:val="0"/>
      <w:divBdr>
        <w:top w:val="none" w:sz="0" w:space="0" w:color="auto"/>
        <w:left w:val="none" w:sz="0" w:space="0" w:color="auto"/>
        <w:bottom w:val="none" w:sz="0" w:space="0" w:color="auto"/>
        <w:right w:val="none" w:sz="0" w:space="0" w:color="auto"/>
      </w:divBdr>
    </w:div>
    <w:div w:id="552695714">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168710">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59725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7479305">
      <w:bodyDiv w:val="1"/>
      <w:marLeft w:val="0"/>
      <w:marRight w:val="0"/>
      <w:marTop w:val="0"/>
      <w:marBottom w:val="0"/>
      <w:divBdr>
        <w:top w:val="none" w:sz="0" w:space="0" w:color="auto"/>
        <w:left w:val="none" w:sz="0" w:space="0" w:color="auto"/>
        <w:bottom w:val="none" w:sz="0" w:space="0" w:color="auto"/>
        <w:right w:val="none" w:sz="0" w:space="0" w:color="auto"/>
      </w:divBdr>
    </w:div>
    <w:div w:id="558175347">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2639082">
      <w:bodyDiv w:val="1"/>
      <w:marLeft w:val="0"/>
      <w:marRight w:val="0"/>
      <w:marTop w:val="0"/>
      <w:marBottom w:val="0"/>
      <w:divBdr>
        <w:top w:val="none" w:sz="0" w:space="0" w:color="auto"/>
        <w:left w:val="none" w:sz="0" w:space="0" w:color="auto"/>
        <w:bottom w:val="none" w:sz="0" w:space="0" w:color="auto"/>
        <w:right w:val="none" w:sz="0" w:space="0" w:color="auto"/>
      </w:divBdr>
    </w:div>
    <w:div w:id="564069179">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6846008">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879487">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69539735">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0774480">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1962672">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6868369">
      <w:bodyDiv w:val="1"/>
      <w:marLeft w:val="0"/>
      <w:marRight w:val="0"/>
      <w:marTop w:val="0"/>
      <w:marBottom w:val="0"/>
      <w:divBdr>
        <w:top w:val="none" w:sz="0" w:space="0" w:color="auto"/>
        <w:left w:val="none" w:sz="0" w:space="0" w:color="auto"/>
        <w:bottom w:val="none" w:sz="0" w:space="0" w:color="auto"/>
        <w:right w:val="none" w:sz="0" w:space="0" w:color="auto"/>
      </w:divBdr>
    </w:div>
    <w:div w:id="577598111">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79490273">
      <w:bodyDiv w:val="1"/>
      <w:marLeft w:val="0"/>
      <w:marRight w:val="0"/>
      <w:marTop w:val="0"/>
      <w:marBottom w:val="0"/>
      <w:divBdr>
        <w:top w:val="none" w:sz="0" w:space="0" w:color="auto"/>
        <w:left w:val="none" w:sz="0" w:space="0" w:color="auto"/>
        <w:bottom w:val="none" w:sz="0" w:space="0" w:color="auto"/>
        <w:right w:val="none" w:sz="0" w:space="0" w:color="auto"/>
      </w:divBdr>
    </w:div>
    <w:div w:id="579876162">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1794798">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4217511">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299696">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414338">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73162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4920452">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348269">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7977701">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0936840">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3291614">
      <w:bodyDiv w:val="1"/>
      <w:marLeft w:val="0"/>
      <w:marRight w:val="0"/>
      <w:marTop w:val="0"/>
      <w:marBottom w:val="0"/>
      <w:divBdr>
        <w:top w:val="none" w:sz="0" w:space="0" w:color="auto"/>
        <w:left w:val="none" w:sz="0" w:space="0" w:color="auto"/>
        <w:bottom w:val="none" w:sz="0" w:space="0" w:color="auto"/>
        <w:right w:val="none" w:sz="0" w:space="0" w:color="auto"/>
      </w:divBdr>
    </w:div>
    <w:div w:id="615916411">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7833224">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755298">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0495767">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432882">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2099226">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145890">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346859">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308001">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4694">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193753">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5596086">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7396581">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2954267">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4995536">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388649">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59624471">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239929">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4210079">
      <w:bodyDiv w:val="1"/>
      <w:marLeft w:val="0"/>
      <w:marRight w:val="0"/>
      <w:marTop w:val="0"/>
      <w:marBottom w:val="0"/>
      <w:divBdr>
        <w:top w:val="none" w:sz="0" w:space="0" w:color="auto"/>
        <w:left w:val="none" w:sz="0" w:space="0" w:color="auto"/>
        <w:bottom w:val="none" w:sz="0" w:space="0" w:color="auto"/>
        <w:right w:val="none" w:sz="0" w:space="0" w:color="auto"/>
      </w:divBdr>
    </w:div>
    <w:div w:id="665091748">
      <w:bodyDiv w:val="1"/>
      <w:marLeft w:val="0"/>
      <w:marRight w:val="0"/>
      <w:marTop w:val="0"/>
      <w:marBottom w:val="0"/>
      <w:divBdr>
        <w:top w:val="none" w:sz="0" w:space="0" w:color="auto"/>
        <w:left w:val="none" w:sz="0" w:space="0" w:color="auto"/>
        <w:bottom w:val="none" w:sz="0" w:space="0" w:color="auto"/>
        <w:right w:val="none" w:sz="0" w:space="0" w:color="auto"/>
      </w:divBdr>
    </w:div>
    <w:div w:id="665278659">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68405040">
      <w:bodyDiv w:val="1"/>
      <w:marLeft w:val="0"/>
      <w:marRight w:val="0"/>
      <w:marTop w:val="0"/>
      <w:marBottom w:val="0"/>
      <w:divBdr>
        <w:top w:val="none" w:sz="0" w:space="0" w:color="auto"/>
        <w:left w:val="none" w:sz="0" w:space="0" w:color="auto"/>
        <w:bottom w:val="none" w:sz="0" w:space="0" w:color="auto"/>
        <w:right w:val="none" w:sz="0" w:space="0" w:color="auto"/>
      </w:divBdr>
    </w:div>
    <w:div w:id="668749340">
      <w:bodyDiv w:val="1"/>
      <w:marLeft w:val="0"/>
      <w:marRight w:val="0"/>
      <w:marTop w:val="0"/>
      <w:marBottom w:val="0"/>
      <w:divBdr>
        <w:top w:val="none" w:sz="0" w:space="0" w:color="auto"/>
        <w:left w:val="none" w:sz="0" w:space="0" w:color="auto"/>
        <w:bottom w:val="none" w:sz="0" w:space="0" w:color="auto"/>
        <w:right w:val="none" w:sz="0" w:space="0" w:color="auto"/>
      </w:divBdr>
    </w:div>
    <w:div w:id="669451374">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0065282">
      <w:bodyDiv w:val="1"/>
      <w:marLeft w:val="0"/>
      <w:marRight w:val="0"/>
      <w:marTop w:val="0"/>
      <w:marBottom w:val="0"/>
      <w:divBdr>
        <w:top w:val="none" w:sz="0" w:space="0" w:color="auto"/>
        <w:left w:val="none" w:sz="0" w:space="0" w:color="auto"/>
        <w:bottom w:val="none" w:sz="0" w:space="0" w:color="auto"/>
        <w:right w:val="none" w:sz="0" w:space="0" w:color="auto"/>
      </w:divBdr>
    </w:div>
    <w:div w:id="670450461">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15023">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6928222">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1393953">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1957017">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161255">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5471881">
      <w:bodyDiv w:val="1"/>
      <w:marLeft w:val="0"/>
      <w:marRight w:val="0"/>
      <w:marTop w:val="0"/>
      <w:marBottom w:val="0"/>
      <w:divBdr>
        <w:top w:val="none" w:sz="0" w:space="0" w:color="auto"/>
        <w:left w:val="none" w:sz="0" w:space="0" w:color="auto"/>
        <w:bottom w:val="none" w:sz="0" w:space="0" w:color="auto"/>
        <w:right w:val="none" w:sz="0" w:space="0" w:color="auto"/>
      </w:divBdr>
    </w:div>
    <w:div w:id="695619886">
      <w:bodyDiv w:val="1"/>
      <w:marLeft w:val="0"/>
      <w:marRight w:val="0"/>
      <w:marTop w:val="0"/>
      <w:marBottom w:val="0"/>
      <w:divBdr>
        <w:top w:val="none" w:sz="0" w:space="0" w:color="auto"/>
        <w:left w:val="none" w:sz="0" w:space="0" w:color="auto"/>
        <w:bottom w:val="none" w:sz="0" w:space="0" w:color="auto"/>
        <w:right w:val="none" w:sz="0" w:space="0" w:color="auto"/>
      </w:divBdr>
    </w:div>
    <w:div w:id="697240397">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7894770">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209697">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326829">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2439459">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565488">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08724286">
      <w:bodyDiv w:val="1"/>
      <w:marLeft w:val="0"/>
      <w:marRight w:val="0"/>
      <w:marTop w:val="0"/>
      <w:marBottom w:val="0"/>
      <w:divBdr>
        <w:top w:val="none" w:sz="0" w:space="0" w:color="auto"/>
        <w:left w:val="none" w:sz="0" w:space="0" w:color="auto"/>
        <w:bottom w:val="none" w:sz="0" w:space="0" w:color="auto"/>
        <w:right w:val="none" w:sz="0" w:space="0" w:color="auto"/>
      </w:divBdr>
    </w:div>
    <w:div w:id="708797252">
      <w:bodyDiv w:val="1"/>
      <w:marLeft w:val="0"/>
      <w:marRight w:val="0"/>
      <w:marTop w:val="0"/>
      <w:marBottom w:val="0"/>
      <w:divBdr>
        <w:top w:val="none" w:sz="0" w:space="0" w:color="auto"/>
        <w:left w:val="none" w:sz="0" w:space="0" w:color="auto"/>
        <w:bottom w:val="none" w:sz="0" w:space="0" w:color="auto"/>
        <w:right w:val="none" w:sz="0" w:space="0" w:color="auto"/>
      </w:divBdr>
    </w:div>
    <w:div w:id="709649686">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3582673">
      <w:bodyDiv w:val="1"/>
      <w:marLeft w:val="0"/>
      <w:marRight w:val="0"/>
      <w:marTop w:val="0"/>
      <w:marBottom w:val="0"/>
      <w:divBdr>
        <w:top w:val="none" w:sz="0" w:space="0" w:color="auto"/>
        <w:left w:val="none" w:sz="0" w:space="0" w:color="auto"/>
        <w:bottom w:val="none" w:sz="0" w:space="0" w:color="auto"/>
        <w:right w:val="none" w:sz="0" w:space="0" w:color="auto"/>
      </w:divBdr>
    </w:div>
    <w:div w:id="713697054">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249893">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2603101">
      <w:bodyDiv w:val="1"/>
      <w:marLeft w:val="0"/>
      <w:marRight w:val="0"/>
      <w:marTop w:val="0"/>
      <w:marBottom w:val="0"/>
      <w:divBdr>
        <w:top w:val="none" w:sz="0" w:space="0" w:color="auto"/>
        <w:left w:val="none" w:sz="0" w:space="0" w:color="auto"/>
        <w:bottom w:val="none" w:sz="0" w:space="0" w:color="auto"/>
        <w:right w:val="none" w:sz="0" w:space="0" w:color="auto"/>
      </w:divBdr>
    </w:div>
    <w:div w:id="722868601">
      <w:bodyDiv w:val="1"/>
      <w:marLeft w:val="0"/>
      <w:marRight w:val="0"/>
      <w:marTop w:val="0"/>
      <w:marBottom w:val="0"/>
      <w:divBdr>
        <w:top w:val="none" w:sz="0" w:space="0" w:color="auto"/>
        <w:left w:val="none" w:sz="0" w:space="0" w:color="auto"/>
        <w:bottom w:val="none" w:sz="0" w:space="0" w:color="auto"/>
        <w:right w:val="none" w:sz="0" w:space="0" w:color="auto"/>
      </w:divBdr>
    </w:div>
    <w:div w:id="723454275">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116597">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48555">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5863316">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4760831">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646366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669554">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4090">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329937">
      <w:bodyDiv w:val="1"/>
      <w:marLeft w:val="0"/>
      <w:marRight w:val="0"/>
      <w:marTop w:val="0"/>
      <w:marBottom w:val="0"/>
      <w:divBdr>
        <w:top w:val="none" w:sz="0" w:space="0" w:color="auto"/>
        <w:left w:val="none" w:sz="0" w:space="0" w:color="auto"/>
        <w:bottom w:val="none" w:sz="0" w:space="0" w:color="auto"/>
        <w:right w:val="none" w:sz="0" w:space="0" w:color="auto"/>
      </w:divBdr>
    </w:div>
    <w:div w:id="75933034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334871">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1949133">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771458">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7626075">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1361505">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5684769">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7985147">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3580284">
      <w:bodyDiv w:val="1"/>
      <w:marLeft w:val="0"/>
      <w:marRight w:val="0"/>
      <w:marTop w:val="0"/>
      <w:marBottom w:val="0"/>
      <w:divBdr>
        <w:top w:val="none" w:sz="0" w:space="0" w:color="auto"/>
        <w:left w:val="none" w:sz="0" w:space="0" w:color="auto"/>
        <w:bottom w:val="none" w:sz="0" w:space="0" w:color="auto"/>
        <w:right w:val="none" w:sz="0" w:space="0" w:color="auto"/>
      </w:divBdr>
    </w:div>
    <w:div w:id="784232237">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677883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00707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0173714">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060664">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5757764">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0072311">
      <w:bodyDiv w:val="1"/>
      <w:marLeft w:val="0"/>
      <w:marRight w:val="0"/>
      <w:marTop w:val="0"/>
      <w:marBottom w:val="0"/>
      <w:divBdr>
        <w:top w:val="none" w:sz="0" w:space="0" w:color="auto"/>
        <w:left w:val="none" w:sz="0" w:space="0" w:color="auto"/>
        <w:bottom w:val="none" w:sz="0" w:space="0" w:color="auto"/>
        <w:right w:val="none" w:sz="0" w:space="0" w:color="auto"/>
      </w:divBdr>
    </w:div>
    <w:div w:id="801266571">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011158">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5121777">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7013984">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8672244">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3720111">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51279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366445">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7865730">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6574367">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39851608">
      <w:bodyDiv w:val="1"/>
      <w:marLeft w:val="0"/>
      <w:marRight w:val="0"/>
      <w:marTop w:val="0"/>
      <w:marBottom w:val="0"/>
      <w:divBdr>
        <w:top w:val="none" w:sz="0" w:space="0" w:color="auto"/>
        <w:left w:val="none" w:sz="0" w:space="0" w:color="auto"/>
        <w:bottom w:val="none" w:sz="0" w:space="0" w:color="auto"/>
        <w:right w:val="none" w:sz="0" w:space="0" w:color="auto"/>
      </w:divBdr>
    </w:div>
    <w:div w:id="839975172">
      <w:bodyDiv w:val="1"/>
      <w:marLeft w:val="0"/>
      <w:marRight w:val="0"/>
      <w:marTop w:val="0"/>
      <w:marBottom w:val="0"/>
      <w:divBdr>
        <w:top w:val="none" w:sz="0" w:space="0" w:color="auto"/>
        <w:left w:val="none" w:sz="0" w:space="0" w:color="auto"/>
        <w:bottom w:val="none" w:sz="0" w:space="0" w:color="auto"/>
        <w:right w:val="none" w:sz="0" w:space="0" w:color="auto"/>
      </w:divBdr>
    </w:div>
    <w:div w:id="840434830">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4058020">
      <w:bodyDiv w:val="1"/>
      <w:marLeft w:val="0"/>
      <w:marRight w:val="0"/>
      <w:marTop w:val="0"/>
      <w:marBottom w:val="0"/>
      <w:divBdr>
        <w:top w:val="none" w:sz="0" w:space="0" w:color="auto"/>
        <w:left w:val="none" w:sz="0" w:space="0" w:color="auto"/>
        <w:bottom w:val="none" w:sz="0" w:space="0" w:color="auto"/>
        <w:right w:val="none" w:sz="0" w:space="0" w:color="auto"/>
      </w:divBdr>
    </w:div>
    <w:div w:id="844125001">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439919">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6751598">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348748">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5731721">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1675208">
      <w:bodyDiv w:val="1"/>
      <w:marLeft w:val="0"/>
      <w:marRight w:val="0"/>
      <w:marTop w:val="0"/>
      <w:marBottom w:val="0"/>
      <w:divBdr>
        <w:top w:val="none" w:sz="0" w:space="0" w:color="auto"/>
        <w:left w:val="none" w:sz="0" w:space="0" w:color="auto"/>
        <w:bottom w:val="none" w:sz="0" w:space="0" w:color="auto"/>
        <w:right w:val="none" w:sz="0" w:space="0" w:color="auto"/>
      </w:divBdr>
    </w:div>
    <w:div w:id="86201633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132">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477242">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291074">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19589">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88614192">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62638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8974779">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558154">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1405769">
      <w:bodyDiv w:val="1"/>
      <w:marLeft w:val="0"/>
      <w:marRight w:val="0"/>
      <w:marTop w:val="0"/>
      <w:marBottom w:val="0"/>
      <w:divBdr>
        <w:top w:val="none" w:sz="0" w:space="0" w:color="auto"/>
        <w:left w:val="none" w:sz="0" w:space="0" w:color="auto"/>
        <w:bottom w:val="none" w:sz="0" w:space="0" w:color="auto"/>
        <w:right w:val="none" w:sz="0" w:space="0" w:color="auto"/>
      </w:divBdr>
    </w:div>
    <w:div w:id="901981633">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2987613">
      <w:bodyDiv w:val="1"/>
      <w:marLeft w:val="0"/>
      <w:marRight w:val="0"/>
      <w:marTop w:val="0"/>
      <w:marBottom w:val="0"/>
      <w:divBdr>
        <w:top w:val="none" w:sz="0" w:space="0" w:color="auto"/>
        <w:left w:val="none" w:sz="0" w:space="0" w:color="auto"/>
        <w:bottom w:val="none" w:sz="0" w:space="0" w:color="auto"/>
        <w:right w:val="none" w:sz="0" w:space="0" w:color="auto"/>
      </w:divBdr>
    </w:div>
    <w:div w:id="903032293">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4996536">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227068">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6792827">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0411478">
      <w:bodyDiv w:val="1"/>
      <w:marLeft w:val="0"/>
      <w:marRight w:val="0"/>
      <w:marTop w:val="0"/>
      <w:marBottom w:val="0"/>
      <w:divBdr>
        <w:top w:val="none" w:sz="0" w:space="0" w:color="auto"/>
        <w:left w:val="none" w:sz="0" w:space="0" w:color="auto"/>
        <w:bottom w:val="none" w:sz="0" w:space="0" w:color="auto"/>
        <w:right w:val="none" w:sz="0" w:space="0" w:color="auto"/>
      </w:divBdr>
    </w:div>
    <w:div w:id="920454050">
      <w:bodyDiv w:val="1"/>
      <w:marLeft w:val="0"/>
      <w:marRight w:val="0"/>
      <w:marTop w:val="0"/>
      <w:marBottom w:val="0"/>
      <w:divBdr>
        <w:top w:val="none" w:sz="0" w:space="0" w:color="auto"/>
        <w:left w:val="none" w:sz="0" w:space="0" w:color="auto"/>
        <w:bottom w:val="none" w:sz="0" w:space="0" w:color="auto"/>
        <w:right w:val="none" w:sz="0" w:space="0" w:color="auto"/>
      </w:divBdr>
    </w:div>
    <w:div w:id="920529114">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3630579">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0957084">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1806504">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4852800">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40048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7590539">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032936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4334255">
      <w:bodyDiv w:val="1"/>
      <w:marLeft w:val="0"/>
      <w:marRight w:val="0"/>
      <w:marTop w:val="0"/>
      <w:marBottom w:val="0"/>
      <w:divBdr>
        <w:top w:val="none" w:sz="0" w:space="0" w:color="auto"/>
        <w:left w:val="none" w:sz="0" w:space="0" w:color="auto"/>
        <w:bottom w:val="none" w:sz="0" w:space="0" w:color="auto"/>
        <w:right w:val="none" w:sz="0" w:space="0" w:color="auto"/>
      </w:divBdr>
    </w:div>
    <w:div w:id="974800232">
      <w:bodyDiv w:val="1"/>
      <w:marLeft w:val="0"/>
      <w:marRight w:val="0"/>
      <w:marTop w:val="0"/>
      <w:marBottom w:val="0"/>
      <w:divBdr>
        <w:top w:val="none" w:sz="0" w:space="0" w:color="auto"/>
        <w:left w:val="none" w:sz="0" w:space="0" w:color="auto"/>
        <w:bottom w:val="none" w:sz="0" w:space="0" w:color="auto"/>
        <w:right w:val="none" w:sz="0" w:space="0" w:color="auto"/>
      </w:divBdr>
    </w:div>
    <w:div w:id="974867789">
      <w:bodyDiv w:val="1"/>
      <w:marLeft w:val="0"/>
      <w:marRight w:val="0"/>
      <w:marTop w:val="0"/>
      <w:marBottom w:val="0"/>
      <w:divBdr>
        <w:top w:val="none" w:sz="0" w:space="0" w:color="auto"/>
        <w:left w:val="none" w:sz="0" w:space="0" w:color="auto"/>
        <w:bottom w:val="none" w:sz="0" w:space="0" w:color="auto"/>
        <w:right w:val="none" w:sz="0" w:space="0" w:color="auto"/>
      </w:divBdr>
    </w:div>
    <w:div w:id="975069676">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73311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3971345">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643000">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098421">
      <w:bodyDiv w:val="1"/>
      <w:marLeft w:val="0"/>
      <w:marRight w:val="0"/>
      <w:marTop w:val="0"/>
      <w:marBottom w:val="0"/>
      <w:divBdr>
        <w:top w:val="none" w:sz="0" w:space="0" w:color="auto"/>
        <w:left w:val="none" w:sz="0" w:space="0" w:color="auto"/>
        <w:bottom w:val="none" w:sz="0" w:space="0" w:color="auto"/>
        <w:right w:val="none" w:sz="0" w:space="0" w:color="auto"/>
      </w:divBdr>
    </w:div>
    <w:div w:id="99333765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0884656">
      <w:bodyDiv w:val="1"/>
      <w:marLeft w:val="0"/>
      <w:marRight w:val="0"/>
      <w:marTop w:val="0"/>
      <w:marBottom w:val="0"/>
      <w:divBdr>
        <w:top w:val="none" w:sz="0" w:space="0" w:color="auto"/>
        <w:left w:val="none" w:sz="0" w:space="0" w:color="auto"/>
        <w:bottom w:val="none" w:sz="0" w:space="0" w:color="auto"/>
        <w:right w:val="none" w:sz="0" w:space="0" w:color="auto"/>
      </w:divBdr>
    </w:div>
    <w:div w:id="1001812289">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2393642">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560475">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0177638">
      <w:bodyDiv w:val="1"/>
      <w:marLeft w:val="0"/>
      <w:marRight w:val="0"/>
      <w:marTop w:val="0"/>
      <w:marBottom w:val="0"/>
      <w:divBdr>
        <w:top w:val="none" w:sz="0" w:space="0" w:color="auto"/>
        <w:left w:val="none" w:sz="0" w:space="0" w:color="auto"/>
        <w:bottom w:val="none" w:sz="0" w:space="0" w:color="auto"/>
        <w:right w:val="none" w:sz="0" w:space="0" w:color="auto"/>
      </w:divBdr>
    </w:div>
    <w:div w:id="1011444808">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77111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7150987">
      <w:bodyDiv w:val="1"/>
      <w:marLeft w:val="0"/>
      <w:marRight w:val="0"/>
      <w:marTop w:val="0"/>
      <w:marBottom w:val="0"/>
      <w:divBdr>
        <w:top w:val="none" w:sz="0" w:space="0" w:color="auto"/>
        <w:left w:val="none" w:sz="0" w:space="0" w:color="auto"/>
        <w:bottom w:val="none" w:sz="0" w:space="0" w:color="auto"/>
        <w:right w:val="none" w:sz="0" w:space="0" w:color="auto"/>
      </w:divBdr>
    </w:div>
    <w:div w:id="1017267249">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19165113">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6895">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2727565">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18386">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187349">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091338">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287445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010">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127347">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215623">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060936">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337775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595219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502906">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0354272">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321000">
      <w:bodyDiv w:val="1"/>
      <w:marLeft w:val="0"/>
      <w:marRight w:val="0"/>
      <w:marTop w:val="0"/>
      <w:marBottom w:val="0"/>
      <w:divBdr>
        <w:top w:val="none" w:sz="0" w:space="0" w:color="auto"/>
        <w:left w:val="none" w:sz="0" w:space="0" w:color="auto"/>
        <w:bottom w:val="none" w:sz="0" w:space="0" w:color="auto"/>
        <w:right w:val="none" w:sz="0" w:space="0" w:color="auto"/>
      </w:divBdr>
    </w:div>
    <w:div w:id="1091707048">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2358617">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099059745">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4037735">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09814618">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55980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148643">
      <w:bodyDiv w:val="1"/>
      <w:marLeft w:val="0"/>
      <w:marRight w:val="0"/>
      <w:marTop w:val="0"/>
      <w:marBottom w:val="0"/>
      <w:divBdr>
        <w:top w:val="none" w:sz="0" w:space="0" w:color="auto"/>
        <w:left w:val="none" w:sz="0" w:space="0" w:color="auto"/>
        <w:bottom w:val="none" w:sz="0" w:space="0" w:color="auto"/>
        <w:right w:val="none" w:sz="0" w:space="0" w:color="auto"/>
      </w:divBdr>
    </w:div>
    <w:div w:id="1120492133">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0535761">
      <w:bodyDiv w:val="1"/>
      <w:marLeft w:val="0"/>
      <w:marRight w:val="0"/>
      <w:marTop w:val="0"/>
      <w:marBottom w:val="0"/>
      <w:divBdr>
        <w:top w:val="none" w:sz="0" w:space="0" w:color="auto"/>
        <w:left w:val="none" w:sz="0" w:space="0" w:color="auto"/>
        <w:bottom w:val="none" w:sz="0" w:space="0" w:color="auto"/>
        <w:right w:val="none" w:sz="0" w:space="0" w:color="auto"/>
      </w:divBdr>
    </w:div>
    <w:div w:id="112141163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57291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3309073">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4735155">
      <w:bodyDiv w:val="1"/>
      <w:marLeft w:val="0"/>
      <w:marRight w:val="0"/>
      <w:marTop w:val="0"/>
      <w:marBottom w:val="0"/>
      <w:divBdr>
        <w:top w:val="none" w:sz="0" w:space="0" w:color="auto"/>
        <w:left w:val="none" w:sz="0" w:space="0" w:color="auto"/>
        <w:bottom w:val="none" w:sz="0" w:space="0" w:color="auto"/>
        <w:right w:val="none" w:sz="0" w:space="0" w:color="auto"/>
      </w:divBdr>
    </w:div>
    <w:div w:id="1125074580">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7432870">
      <w:bodyDiv w:val="1"/>
      <w:marLeft w:val="0"/>
      <w:marRight w:val="0"/>
      <w:marTop w:val="0"/>
      <w:marBottom w:val="0"/>
      <w:divBdr>
        <w:top w:val="none" w:sz="0" w:space="0" w:color="auto"/>
        <w:left w:val="none" w:sz="0" w:space="0" w:color="auto"/>
        <w:bottom w:val="none" w:sz="0" w:space="0" w:color="auto"/>
        <w:right w:val="none" w:sz="0" w:space="0" w:color="auto"/>
      </w:divBdr>
    </w:div>
    <w:div w:id="1127626251">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667319">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0561790">
      <w:bodyDiv w:val="1"/>
      <w:marLeft w:val="0"/>
      <w:marRight w:val="0"/>
      <w:marTop w:val="0"/>
      <w:marBottom w:val="0"/>
      <w:divBdr>
        <w:top w:val="none" w:sz="0" w:space="0" w:color="auto"/>
        <w:left w:val="none" w:sz="0" w:space="0" w:color="auto"/>
        <w:bottom w:val="none" w:sz="0" w:space="0" w:color="auto"/>
        <w:right w:val="none" w:sz="0" w:space="0" w:color="auto"/>
      </w:divBdr>
    </w:div>
    <w:div w:id="1130631203">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5025375">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7576563">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0807276">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2769650">
      <w:bodyDiv w:val="1"/>
      <w:marLeft w:val="0"/>
      <w:marRight w:val="0"/>
      <w:marTop w:val="0"/>
      <w:marBottom w:val="0"/>
      <w:divBdr>
        <w:top w:val="none" w:sz="0" w:space="0" w:color="auto"/>
        <w:left w:val="none" w:sz="0" w:space="0" w:color="auto"/>
        <w:bottom w:val="none" w:sz="0" w:space="0" w:color="auto"/>
        <w:right w:val="none" w:sz="0" w:space="0" w:color="auto"/>
      </w:divBdr>
    </w:div>
    <w:div w:id="1142818025">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666097">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49903488">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598922">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44689">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3861594">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048763">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6088851">
      <w:bodyDiv w:val="1"/>
      <w:marLeft w:val="0"/>
      <w:marRight w:val="0"/>
      <w:marTop w:val="0"/>
      <w:marBottom w:val="0"/>
      <w:divBdr>
        <w:top w:val="none" w:sz="0" w:space="0" w:color="auto"/>
        <w:left w:val="none" w:sz="0" w:space="0" w:color="auto"/>
        <w:bottom w:val="none" w:sz="0" w:space="0" w:color="auto"/>
        <w:right w:val="none" w:sz="0" w:space="0" w:color="auto"/>
      </w:divBdr>
    </w:div>
    <w:div w:id="1167015475">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496733">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7422">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245043">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5437936">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2916524">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496818">
      <w:bodyDiv w:val="1"/>
      <w:marLeft w:val="0"/>
      <w:marRight w:val="0"/>
      <w:marTop w:val="0"/>
      <w:marBottom w:val="0"/>
      <w:divBdr>
        <w:top w:val="none" w:sz="0" w:space="0" w:color="auto"/>
        <w:left w:val="none" w:sz="0" w:space="0" w:color="auto"/>
        <w:bottom w:val="none" w:sz="0" w:space="0" w:color="auto"/>
        <w:right w:val="none" w:sz="0" w:space="0" w:color="auto"/>
      </w:divBdr>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5314419">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3833659">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7838117">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7397400">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0243070">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1869883">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4609497">
      <w:bodyDiv w:val="1"/>
      <w:marLeft w:val="0"/>
      <w:marRight w:val="0"/>
      <w:marTop w:val="0"/>
      <w:marBottom w:val="0"/>
      <w:divBdr>
        <w:top w:val="none" w:sz="0" w:space="0" w:color="auto"/>
        <w:left w:val="none" w:sz="0" w:space="0" w:color="auto"/>
        <w:bottom w:val="none" w:sz="0" w:space="0" w:color="auto"/>
        <w:right w:val="none" w:sz="0" w:space="0" w:color="auto"/>
      </w:divBdr>
    </w:div>
    <w:div w:id="1224680865">
      <w:bodyDiv w:val="1"/>
      <w:marLeft w:val="0"/>
      <w:marRight w:val="0"/>
      <w:marTop w:val="0"/>
      <w:marBottom w:val="0"/>
      <w:divBdr>
        <w:top w:val="none" w:sz="0" w:space="0" w:color="auto"/>
        <w:left w:val="none" w:sz="0" w:space="0" w:color="auto"/>
        <w:bottom w:val="none" w:sz="0" w:space="0" w:color="auto"/>
        <w:right w:val="none" w:sz="0" w:space="0" w:color="auto"/>
      </w:divBdr>
    </w:div>
    <w:div w:id="1225722301">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6795264">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8763251">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074022">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504985">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2027">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586483">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4923">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1209063">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4535624">
      <w:bodyDiv w:val="1"/>
      <w:marLeft w:val="0"/>
      <w:marRight w:val="0"/>
      <w:marTop w:val="0"/>
      <w:marBottom w:val="0"/>
      <w:divBdr>
        <w:top w:val="none" w:sz="0" w:space="0" w:color="auto"/>
        <w:left w:val="none" w:sz="0" w:space="0" w:color="auto"/>
        <w:bottom w:val="none" w:sz="0" w:space="0" w:color="auto"/>
        <w:right w:val="none" w:sz="0" w:space="0" w:color="auto"/>
      </w:divBdr>
    </w:div>
    <w:div w:id="1244798530">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528032">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46057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1042997">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5128">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5239092">
      <w:bodyDiv w:val="1"/>
      <w:marLeft w:val="0"/>
      <w:marRight w:val="0"/>
      <w:marTop w:val="0"/>
      <w:marBottom w:val="0"/>
      <w:divBdr>
        <w:top w:val="none" w:sz="0" w:space="0" w:color="auto"/>
        <w:left w:val="none" w:sz="0" w:space="0" w:color="auto"/>
        <w:bottom w:val="none" w:sz="0" w:space="0" w:color="auto"/>
        <w:right w:val="none" w:sz="0" w:space="0" w:color="auto"/>
      </w:divBdr>
    </w:div>
    <w:div w:id="1255362732">
      <w:bodyDiv w:val="1"/>
      <w:marLeft w:val="0"/>
      <w:marRight w:val="0"/>
      <w:marTop w:val="0"/>
      <w:marBottom w:val="0"/>
      <w:divBdr>
        <w:top w:val="none" w:sz="0" w:space="0" w:color="auto"/>
        <w:left w:val="none" w:sz="0" w:space="0" w:color="auto"/>
        <w:bottom w:val="none" w:sz="0" w:space="0" w:color="auto"/>
        <w:right w:val="none" w:sz="0" w:space="0" w:color="auto"/>
      </w:divBdr>
    </w:div>
    <w:div w:id="1255630887">
      <w:bodyDiv w:val="1"/>
      <w:marLeft w:val="0"/>
      <w:marRight w:val="0"/>
      <w:marTop w:val="0"/>
      <w:marBottom w:val="0"/>
      <w:divBdr>
        <w:top w:val="none" w:sz="0" w:space="0" w:color="auto"/>
        <w:left w:val="none" w:sz="0" w:space="0" w:color="auto"/>
        <w:bottom w:val="none" w:sz="0" w:space="0" w:color="auto"/>
        <w:right w:val="none" w:sz="0" w:space="0" w:color="auto"/>
      </w:divBdr>
    </w:div>
    <w:div w:id="1255823138">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26931">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0721322">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0812710">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264808">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127233">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88899644">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010509">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2513516">
      <w:bodyDiv w:val="1"/>
      <w:marLeft w:val="0"/>
      <w:marRight w:val="0"/>
      <w:marTop w:val="0"/>
      <w:marBottom w:val="0"/>
      <w:divBdr>
        <w:top w:val="none" w:sz="0" w:space="0" w:color="auto"/>
        <w:left w:val="none" w:sz="0" w:space="0" w:color="auto"/>
        <w:bottom w:val="none" w:sz="0" w:space="0" w:color="auto"/>
        <w:right w:val="none" w:sz="0" w:space="0" w:color="auto"/>
      </w:divBdr>
    </w:div>
    <w:div w:id="1292635754">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638856">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11532">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297443487">
      <w:bodyDiv w:val="1"/>
      <w:marLeft w:val="0"/>
      <w:marRight w:val="0"/>
      <w:marTop w:val="0"/>
      <w:marBottom w:val="0"/>
      <w:divBdr>
        <w:top w:val="none" w:sz="0" w:space="0" w:color="auto"/>
        <w:left w:val="none" w:sz="0" w:space="0" w:color="auto"/>
        <w:bottom w:val="none" w:sz="0" w:space="0" w:color="auto"/>
        <w:right w:val="none" w:sz="0" w:space="0" w:color="auto"/>
      </w:divBdr>
    </w:div>
    <w:div w:id="1297568517">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3728071">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046904">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6666672">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3127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398489">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3019761">
      <w:bodyDiv w:val="1"/>
      <w:marLeft w:val="0"/>
      <w:marRight w:val="0"/>
      <w:marTop w:val="0"/>
      <w:marBottom w:val="0"/>
      <w:divBdr>
        <w:top w:val="none" w:sz="0" w:space="0" w:color="auto"/>
        <w:left w:val="none" w:sz="0" w:space="0" w:color="auto"/>
        <w:bottom w:val="none" w:sz="0" w:space="0" w:color="auto"/>
        <w:right w:val="none" w:sz="0" w:space="0" w:color="auto"/>
      </w:divBdr>
    </w:div>
    <w:div w:id="1313947452">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04020">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1918916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0962633">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5545187">
      <w:bodyDiv w:val="1"/>
      <w:marLeft w:val="0"/>
      <w:marRight w:val="0"/>
      <w:marTop w:val="0"/>
      <w:marBottom w:val="0"/>
      <w:divBdr>
        <w:top w:val="none" w:sz="0" w:space="0" w:color="auto"/>
        <w:left w:val="none" w:sz="0" w:space="0" w:color="auto"/>
        <w:bottom w:val="none" w:sz="0" w:space="0" w:color="auto"/>
        <w:right w:val="none" w:sz="0" w:space="0" w:color="auto"/>
      </w:divBdr>
    </w:div>
    <w:div w:id="1325666919">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3755899">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6029654">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2973713">
      <w:bodyDiv w:val="1"/>
      <w:marLeft w:val="0"/>
      <w:marRight w:val="0"/>
      <w:marTop w:val="0"/>
      <w:marBottom w:val="0"/>
      <w:divBdr>
        <w:top w:val="none" w:sz="0" w:space="0" w:color="auto"/>
        <w:left w:val="none" w:sz="0" w:space="0" w:color="auto"/>
        <w:bottom w:val="none" w:sz="0" w:space="0" w:color="auto"/>
        <w:right w:val="none" w:sz="0" w:space="0" w:color="auto"/>
      </w:divBdr>
    </w:div>
    <w:div w:id="1343167035">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5131654">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224026">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184308">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59769961">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6834269">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420062">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379156">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083785">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1250941">
      <w:bodyDiv w:val="1"/>
      <w:marLeft w:val="0"/>
      <w:marRight w:val="0"/>
      <w:marTop w:val="0"/>
      <w:marBottom w:val="0"/>
      <w:divBdr>
        <w:top w:val="none" w:sz="0" w:space="0" w:color="auto"/>
        <w:left w:val="none" w:sz="0" w:space="0" w:color="auto"/>
        <w:bottom w:val="none" w:sz="0" w:space="0" w:color="auto"/>
        <w:right w:val="none" w:sz="0" w:space="0" w:color="auto"/>
      </w:divBdr>
    </w:div>
    <w:div w:id="1382052777">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687404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194164">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654581">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012394">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446002">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3794771">
      <w:bodyDiv w:val="1"/>
      <w:marLeft w:val="0"/>
      <w:marRight w:val="0"/>
      <w:marTop w:val="0"/>
      <w:marBottom w:val="0"/>
      <w:divBdr>
        <w:top w:val="none" w:sz="0" w:space="0" w:color="auto"/>
        <w:left w:val="none" w:sz="0" w:space="0" w:color="auto"/>
        <w:bottom w:val="none" w:sz="0" w:space="0" w:color="auto"/>
        <w:right w:val="none" w:sz="0" w:space="0" w:color="auto"/>
      </w:divBdr>
    </w:div>
    <w:div w:id="140417950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20349">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494057">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0807854">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4544168">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239575">
      <w:bodyDiv w:val="1"/>
      <w:marLeft w:val="0"/>
      <w:marRight w:val="0"/>
      <w:marTop w:val="0"/>
      <w:marBottom w:val="0"/>
      <w:divBdr>
        <w:top w:val="none" w:sz="0" w:space="0" w:color="auto"/>
        <w:left w:val="none" w:sz="0" w:space="0" w:color="auto"/>
        <w:bottom w:val="none" w:sz="0" w:space="0" w:color="auto"/>
        <w:right w:val="none" w:sz="0" w:space="0" w:color="auto"/>
      </w:divBdr>
    </w:div>
    <w:div w:id="141762779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381841">
      <w:bodyDiv w:val="1"/>
      <w:marLeft w:val="0"/>
      <w:marRight w:val="0"/>
      <w:marTop w:val="0"/>
      <w:marBottom w:val="0"/>
      <w:divBdr>
        <w:top w:val="none" w:sz="0" w:space="0" w:color="auto"/>
        <w:left w:val="none" w:sz="0" w:space="0" w:color="auto"/>
        <w:bottom w:val="none" w:sz="0" w:space="0" w:color="auto"/>
        <w:right w:val="none" w:sz="0" w:space="0" w:color="auto"/>
      </w:divBdr>
    </w:div>
    <w:div w:id="1423644210">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096">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875335">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0275043">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527774">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133645">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39989653">
      <w:bodyDiv w:val="1"/>
      <w:marLeft w:val="0"/>
      <w:marRight w:val="0"/>
      <w:marTop w:val="0"/>
      <w:marBottom w:val="0"/>
      <w:divBdr>
        <w:top w:val="none" w:sz="0" w:space="0" w:color="auto"/>
        <w:left w:val="none" w:sz="0" w:space="0" w:color="auto"/>
        <w:bottom w:val="none" w:sz="0" w:space="0" w:color="auto"/>
        <w:right w:val="none" w:sz="0" w:space="0" w:color="auto"/>
      </w:divBdr>
    </w:div>
    <w:div w:id="1440029317">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3259547">
      <w:bodyDiv w:val="1"/>
      <w:marLeft w:val="0"/>
      <w:marRight w:val="0"/>
      <w:marTop w:val="0"/>
      <w:marBottom w:val="0"/>
      <w:divBdr>
        <w:top w:val="none" w:sz="0" w:space="0" w:color="auto"/>
        <w:left w:val="none" w:sz="0" w:space="0" w:color="auto"/>
        <w:bottom w:val="none" w:sz="0" w:space="0" w:color="auto"/>
        <w:right w:val="none" w:sz="0" w:space="0" w:color="auto"/>
      </w:divBdr>
    </w:div>
    <w:div w:id="1443919601">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572819">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7771945">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161732">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27697">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479280">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58143033">
      <w:bodyDiv w:val="1"/>
      <w:marLeft w:val="0"/>
      <w:marRight w:val="0"/>
      <w:marTop w:val="0"/>
      <w:marBottom w:val="0"/>
      <w:divBdr>
        <w:top w:val="none" w:sz="0" w:space="0" w:color="auto"/>
        <w:left w:val="none" w:sz="0" w:space="0" w:color="auto"/>
        <w:bottom w:val="none" w:sz="0" w:space="0" w:color="auto"/>
        <w:right w:val="none" w:sz="0" w:space="0" w:color="auto"/>
      </w:divBdr>
    </w:div>
    <w:div w:id="1458717962">
      <w:bodyDiv w:val="1"/>
      <w:marLeft w:val="0"/>
      <w:marRight w:val="0"/>
      <w:marTop w:val="0"/>
      <w:marBottom w:val="0"/>
      <w:divBdr>
        <w:top w:val="none" w:sz="0" w:space="0" w:color="auto"/>
        <w:left w:val="none" w:sz="0" w:space="0" w:color="auto"/>
        <w:bottom w:val="none" w:sz="0" w:space="0" w:color="auto"/>
        <w:right w:val="none" w:sz="0" w:space="0" w:color="auto"/>
      </w:divBdr>
    </w:div>
    <w:div w:id="1458718876">
      <w:bodyDiv w:val="1"/>
      <w:marLeft w:val="0"/>
      <w:marRight w:val="0"/>
      <w:marTop w:val="0"/>
      <w:marBottom w:val="0"/>
      <w:divBdr>
        <w:top w:val="none" w:sz="0" w:space="0" w:color="auto"/>
        <w:left w:val="none" w:sz="0" w:space="0" w:color="auto"/>
        <w:bottom w:val="none" w:sz="0" w:space="0" w:color="auto"/>
        <w:right w:val="none" w:sz="0" w:space="0" w:color="auto"/>
      </w:divBdr>
    </w:div>
    <w:div w:id="1459644865">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731962">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8472546">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3807911">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394486">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5899354">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133265">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0710">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113192">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55795">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08905443">
      <w:bodyDiv w:val="1"/>
      <w:marLeft w:val="0"/>
      <w:marRight w:val="0"/>
      <w:marTop w:val="0"/>
      <w:marBottom w:val="0"/>
      <w:divBdr>
        <w:top w:val="none" w:sz="0" w:space="0" w:color="auto"/>
        <w:left w:val="none" w:sz="0" w:space="0" w:color="auto"/>
        <w:bottom w:val="none" w:sz="0" w:space="0" w:color="auto"/>
        <w:right w:val="none" w:sz="0" w:space="0" w:color="auto"/>
      </w:divBdr>
    </w:div>
    <w:div w:id="1510801503">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345702">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18618352">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470797">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5941609">
      <w:bodyDiv w:val="1"/>
      <w:marLeft w:val="0"/>
      <w:marRight w:val="0"/>
      <w:marTop w:val="0"/>
      <w:marBottom w:val="0"/>
      <w:divBdr>
        <w:top w:val="none" w:sz="0" w:space="0" w:color="auto"/>
        <w:left w:val="none" w:sz="0" w:space="0" w:color="auto"/>
        <w:bottom w:val="none" w:sz="0" w:space="0" w:color="auto"/>
        <w:right w:val="none" w:sz="0" w:space="0" w:color="auto"/>
      </w:divBdr>
    </w:div>
    <w:div w:id="1526138206">
      <w:bodyDiv w:val="1"/>
      <w:marLeft w:val="0"/>
      <w:marRight w:val="0"/>
      <w:marTop w:val="0"/>
      <w:marBottom w:val="0"/>
      <w:divBdr>
        <w:top w:val="none" w:sz="0" w:space="0" w:color="auto"/>
        <w:left w:val="none" w:sz="0" w:space="0" w:color="auto"/>
        <w:bottom w:val="none" w:sz="0" w:space="0" w:color="auto"/>
        <w:right w:val="none" w:sz="0" w:space="0" w:color="auto"/>
      </w:divBdr>
    </w:div>
    <w:div w:id="1528180431">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070465">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814930">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642601">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8953284">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6044946">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122102">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59971082">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04905">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7452025">
      <w:bodyDiv w:val="1"/>
      <w:marLeft w:val="0"/>
      <w:marRight w:val="0"/>
      <w:marTop w:val="0"/>
      <w:marBottom w:val="0"/>
      <w:divBdr>
        <w:top w:val="none" w:sz="0" w:space="0" w:color="auto"/>
        <w:left w:val="none" w:sz="0" w:space="0" w:color="auto"/>
        <w:bottom w:val="none" w:sz="0" w:space="0" w:color="auto"/>
        <w:right w:val="none" w:sz="0" w:space="0" w:color="auto"/>
      </w:divBdr>
    </w:div>
    <w:div w:id="1567763235">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3806846">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5621447">
      <w:bodyDiv w:val="1"/>
      <w:marLeft w:val="0"/>
      <w:marRight w:val="0"/>
      <w:marTop w:val="0"/>
      <w:marBottom w:val="0"/>
      <w:divBdr>
        <w:top w:val="none" w:sz="0" w:space="0" w:color="auto"/>
        <w:left w:val="none" w:sz="0" w:space="0" w:color="auto"/>
        <w:bottom w:val="none" w:sz="0" w:space="0" w:color="auto"/>
        <w:right w:val="none" w:sz="0" w:space="0" w:color="auto"/>
      </w:divBdr>
    </w:div>
    <w:div w:id="157623545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133178">
      <w:bodyDiv w:val="1"/>
      <w:marLeft w:val="0"/>
      <w:marRight w:val="0"/>
      <w:marTop w:val="0"/>
      <w:marBottom w:val="0"/>
      <w:divBdr>
        <w:top w:val="none" w:sz="0" w:space="0" w:color="auto"/>
        <w:left w:val="none" w:sz="0" w:space="0" w:color="auto"/>
        <w:bottom w:val="none" w:sz="0" w:space="0" w:color="auto"/>
        <w:right w:val="none" w:sz="0" w:space="0" w:color="auto"/>
      </w:divBdr>
    </w:div>
    <w:div w:id="15823253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3903956">
      <w:bodyDiv w:val="1"/>
      <w:marLeft w:val="0"/>
      <w:marRight w:val="0"/>
      <w:marTop w:val="0"/>
      <w:marBottom w:val="0"/>
      <w:divBdr>
        <w:top w:val="none" w:sz="0" w:space="0" w:color="auto"/>
        <w:left w:val="none" w:sz="0" w:space="0" w:color="auto"/>
        <w:bottom w:val="none" w:sz="0" w:space="0" w:color="auto"/>
        <w:right w:val="none" w:sz="0" w:space="0" w:color="auto"/>
      </w:divBdr>
    </w:div>
    <w:div w:id="1584224344">
      <w:bodyDiv w:val="1"/>
      <w:marLeft w:val="0"/>
      <w:marRight w:val="0"/>
      <w:marTop w:val="0"/>
      <w:marBottom w:val="0"/>
      <w:divBdr>
        <w:top w:val="none" w:sz="0" w:space="0" w:color="auto"/>
        <w:left w:val="none" w:sz="0" w:space="0" w:color="auto"/>
        <w:bottom w:val="none" w:sz="0" w:space="0" w:color="auto"/>
        <w:right w:val="none" w:sz="0" w:space="0" w:color="auto"/>
      </w:divBdr>
    </w:div>
    <w:div w:id="158460425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706619">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29321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8149729">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702477">
      <w:bodyDiv w:val="1"/>
      <w:marLeft w:val="0"/>
      <w:marRight w:val="0"/>
      <w:marTop w:val="0"/>
      <w:marBottom w:val="0"/>
      <w:divBdr>
        <w:top w:val="none" w:sz="0" w:space="0" w:color="auto"/>
        <w:left w:val="none" w:sz="0" w:space="0" w:color="auto"/>
        <w:bottom w:val="none" w:sz="0" w:space="0" w:color="auto"/>
        <w:right w:val="none" w:sz="0" w:space="0" w:color="auto"/>
      </w:divBdr>
    </w:div>
    <w:div w:id="161077376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3317402">
      <w:bodyDiv w:val="1"/>
      <w:marLeft w:val="0"/>
      <w:marRight w:val="0"/>
      <w:marTop w:val="0"/>
      <w:marBottom w:val="0"/>
      <w:divBdr>
        <w:top w:val="none" w:sz="0" w:space="0" w:color="auto"/>
        <w:left w:val="none" w:sz="0" w:space="0" w:color="auto"/>
        <w:bottom w:val="none" w:sz="0" w:space="0" w:color="auto"/>
        <w:right w:val="none" w:sz="0" w:space="0" w:color="auto"/>
      </w:divBdr>
    </w:div>
    <w:div w:id="1614169368">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494303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067605">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1760077">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266372">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036274">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5766528">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092370">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390724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1611634">
      <w:bodyDiv w:val="1"/>
      <w:marLeft w:val="0"/>
      <w:marRight w:val="0"/>
      <w:marTop w:val="0"/>
      <w:marBottom w:val="0"/>
      <w:divBdr>
        <w:top w:val="none" w:sz="0" w:space="0" w:color="auto"/>
        <w:left w:val="none" w:sz="0" w:space="0" w:color="auto"/>
        <w:bottom w:val="none" w:sz="0" w:space="0" w:color="auto"/>
        <w:right w:val="none" w:sz="0" w:space="0" w:color="auto"/>
      </w:divBdr>
    </w:div>
    <w:div w:id="1641838409">
      <w:bodyDiv w:val="1"/>
      <w:marLeft w:val="0"/>
      <w:marRight w:val="0"/>
      <w:marTop w:val="0"/>
      <w:marBottom w:val="0"/>
      <w:divBdr>
        <w:top w:val="none" w:sz="0" w:space="0" w:color="auto"/>
        <w:left w:val="none" w:sz="0" w:space="0" w:color="auto"/>
        <w:bottom w:val="none" w:sz="0" w:space="0" w:color="auto"/>
        <w:right w:val="none" w:sz="0" w:space="0" w:color="auto"/>
      </w:divBdr>
    </w:div>
    <w:div w:id="1642298949">
      <w:bodyDiv w:val="1"/>
      <w:marLeft w:val="0"/>
      <w:marRight w:val="0"/>
      <w:marTop w:val="0"/>
      <w:marBottom w:val="0"/>
      <w:divBdr>
        <w:top w:val="none" w:sz="0" w:space="0" w:color="auto"/>
        <w:left w:val="none" w:sz="0" w:space="0" w:color="auto"/>
        <w:bottom w:val="none" w:sz="0" w:space="0" w:color="auto"/>
        <w:right w:val="none" w:sz="0" w:space="0" w:color="auto"/>
      </w:divBdr>
    </w:div>
    <w:div w:id="1642660570">
      <w:bodyDiv w:val="1"/>
      <w:marLeft w:val="0"/>
      <w:marRight w:val="0"/>
      <w:marTop w:val="0"/>
      <w:marBottom w:val="0"/>
      <w:divBdr>
        <w:top w:val="none" w:sz="0" w:space="0" w:color="auto"/>
        <w:left w:val="none" w:sz="0" w:space="0" w:color="auto"/>
        <w:bottom w:val="none" w:sz="0" w:space="0" w:color="auto"/>
        <w:right w:val="none" w:sz="0" w:space="0" w:color="auto"/>
      </w:divBdr>
    </w:div>
    <w:div w:id="1642690159">
      <w:bodyDiv w:val="1"/>
      <w:marLeft w:val="0"/>
      <w:marRight w:val="0"/>
      <w:marTop w:val="0"/>
      <w:marBottom w:val="0"/>
      <w:divBdr>
        <w:top w:val="none" w:sz="0" w:space="0" w:color="auto"/>
        <w:left w:val="none" w:sz="0" w:space="0" w:color="auto"/>
        <w:bottom w:val="none" w:sz="0" w:space="0" w:color="auto"/>
        <w:right w:val="none" w:sz="0" w:space="0" w:color="auto"/>
      </w:divBdr>
    </w:div>
    <w:div w:id="1642732133">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237997">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5597706">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398185">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68626572">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329220">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5642022">
      <w:bodyDiv w:val="1"/>
      <w:marLeft w:val="0"/>
      <w:marRight w:val="0"/>
      <w:marTop w:val="0"/>
      <w:marBottom w:val="0"/>
      <w:divBdr>
        <w:top w:val="none" w:sz="0" w:space="0" w:color="auto"/>
        <w:left w:val="none" w:sz="0" w:space="0" w:color="auto"/>
        <w:bottom w:val="none" w:sz="0" w:space="0" w:color="auto"/>
        <w:right w:val="none" w:sz="0" w:space="0" w:color="auto"/>
      </w:divBdr>
    </w:div>
    <w:div w:id="1675919142">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8998839">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464250">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1223128">
      <w:bodyDiv w:val="1"/>
      <w:marLeft w:val="0"/>
      <w:marRight w:val="0"/>
      <w:marTop w:val="0"/>
      <w:marBottom w:val="0"/>
      <w:divBdr>
        <w:top w:val="none" w:sz="0" w:space="0" w:color="auto"/>
        <w:left w:val="none" w:sz="0" w:space="0" w:color="auto"/>
        <w:bottom w:val="none" w:sz="0" w:space="0" w:color="auto"/>
        <w:right w:val="none" w:sz="0" w:space="0" w:color="auto"/>
      </w:divBdr>
    </w:div>
    <w:div w:id="1691294489">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19667">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5204436">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5343">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454519">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4495982">
      <w:bodyDiv w:val="1"/>
      <w:marLeft w:val="0"/>
      <w:marRight w:val="0"/>
      <w:marTop w:val="0"/>
      <w:marBottom w:val="0"/>
      <w:divBdr>
        <w:top w:val="none" w:sz="0" w:space="0" w:color="auto"/>
        <w:left w:val="none" w:sz="0" w:space="0" w:color="auto"/>
        <w:bottom w:val="none" w:sz="0" w:space="0" w:color="auto"/>
        <w:right w:val="none" w:sz="0" w:space="0" w:color="auto"/>
      </w:divBdr>
    </w:div>
    <w:div w:id="1715078288">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29453508">
      <w:bodyDiv w:val="1"/>
      <w:marLeft w:val="0"/>
      <w:marRight w:val="0"/>
      <w:marTop w:val="0"/>
      <w:marBottom w:val="0"/>
      <w:divBdr>
        <w:top w:val="none" w:sz="0" w:space="0" w:color="auto"/>
        <w:left w:val="none" w:sz="0" w:space="0" w:color="auto"/>
        <w:bottom w:val="none" w:sz="0" w:space="0" w:color="auto"/>
        <w:right w:val="none" w:sz="0" w:space="0" w:color="auto"/>
      </w:divBdr>
    </w:div>
    <w:div w:id="1730107907">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000222">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3232271">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6926274">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20251">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0555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7917721">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5940683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2946712">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4300560">
      <w:bodyDiv w:val="1"/>
      <w:marLeft w:val="0"/>
      <w:marRight w:val="0"/>
      <w:marTop w:val="0"/>
      <w:marBottom w:val="0"/>
      <w:divBdr>
        <w:top w:val="none" w:sz="0" w:space="0" w:color="auto"/>
        <w:left w:val="none" w:sz="0" w:space="0" w:color="auto"/>
        <w:bottom w:val="none" w:sz="0" w:space="0" w:color="auto"/>
        <w:right w:val="none" w:sz="0" w:space="0" w:color="auto"/>
      </w:divBdr>
    </w:div>
    <w:div w:id="1766876436">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8965288">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69692961">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3738297">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5444230">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7670144">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79833702">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182057">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622654">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6368404">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7874870">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0948978">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6702802">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39816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0613522">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6966821">
      <w:bodyDiv w:val="1"/>
      <w:marLeft w:val="0"/>
      <w:marRight w:val="0"/>
      <w:marTop w:val="0"/>
      <w:marBottom w:val="0"/>
      <w:divBdr>
        <w:top w:val="none" w:sz="0" w:space="0" w:color="auto"/>
        <w:left w:val="none" w:sz="0" w:space="0" w:color="auto"/>
        <w:bottom w:val="none" w:sz="0" w:space="0" w:color="auto"/>
        <w:right w:val="none" w:sz="0" w:space="0" w:color="auto"/>
      </w:divBdr>
    </w:div>
    <w:div w:id="1828282044">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1218142">
      <w:bodyDiv w:val="1"/>
      <w:marLeft w:val="0"/>
      <w:marRight w:val="0"/>
      <w:marTop w:val="0"/>
      <w:marBottom w:val="0"/>
      <w:divBdr>
        <w:top w:val="none" w:sz="0" w:space="0" w:color="auto"/>
        <w:left w:val="none" w:sz="0" w:space="0" w:color="auto"/>
        <w:bottom w:val="none" w:sz="0" w:space="0" w:color="auto"/>
        <w:right w:val="none" w:sz="0" w:space="0" w:color="auto"/>
      </w:divBdr>
    </w:div>
    <w:div w:id="1831747428">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3787181">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5758912">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657300">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1118496">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3930264">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129277">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173256">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49364252">
      <w:bodyDiv w:val="1"/>
      <w:marLeft w:val="0"/>
      <w:marRight w:val="0"/>
      <w:marTop w:val="0"/>
      <w:marBottom w:val="0"/>
      <w:divBdr>
        <w:top w:val="none" w:sz="0" w:space="0" w:color="auto"/>
        <w:left w:val="none" w:sz="0" w:space="0" w:color="auto"/>
        <w:bottom w:val="none" w:sz="0" w:space="0" w:color="auto"/>
        <w:right w:val="none" w:sz="0" w:space="0" w:color="auto"/>
      </w:divBdr>
    </w:div>
    <w:div w:id="1849754372">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144573">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3950780">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59927316">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1240501">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5753382">
      <w:bodyDiv w:val="1"/>
      <w:marLeft w:val="0"/>
      <w:marRight w:val="0"/>
      <w:marTop w:val="0"/>
      <w:marBottom w:val="0"/>
      <w:divBdr>
        <w:top w:val="none" w:sz="0" w:space="0" w:color="auto"/>
        <w:left w:val="none" w:sz="0" w:space="0" w:color="auto"/>
        <w:bottom w:val="none" w:sz="0" w:space="0" w:color="auto"/>
        <w:right w:val="none" w:sz="0" w:space="0" w:color="auto"/>
      </w:divBdr>
    </w:div>
    <w:div w:id="186590395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597192">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882645">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8463489">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0823055">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2933167">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3786203">
      <w:bodyDiv w:val="1"/>
      <w:marLeft w:val="0"/>
      <w:marRight w:val="0"/>
      <w:marTop w:val="0"/>
      <w:marBottom w:val="0"/>
      <w:divBdr>
        <w:top w:val="none" w:sz="0" w:space="0" w:color="auto"/>
        <w:left w:val="none" w:sz="0" w:space="0" w:color="auto"/>
        <w:bottom w:val="none" w:sz="0" w:space="0" w:color="auto"/>
        <w:right w:val="none" w:sz="0" w:space="0" w:color="auto"/>
      </w:divBdr>
    </w:div>
    <w:div w:id="1883977674">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5366916">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7739911">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331531">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4828176">
      <w:bodyDiv w:val="1"/>
      <w:marLeft w:val="0"/>
      <w:marRight w:val="0"/>
      <w:marTop w:val="0"/>
      <w:marBottom w:val="0"/>
      <w:divBdr>
        <w:top w:val="none" w:sz="0" w:space="0" w:color="auto"/>
        <w:left w:val="none" w:sz="0" w:space="0" w:color="auto"/>
        <w:bottom w:val="none" w:sz="0" w:space="0" w:color="auto"/>
        <w:right w:val="none" w:sz="0" w:space="0" w:color="auto"/>
      </w:divBdr>
    </w:div>
    <w:div w:id="1905263770">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09682821">
      <w:bodyDiv w:val="1"/>
      <w:marLeft w:val="0"/>
      <w:marRight w:val="0"/>
      <w:marTop w:val="0"/>
      <w:marBottom w:val="0"/>
      <w:divBdr>
        <w:top w:val="none" w:sz="0" w:space="0" w:color="auto"/>
        <w:left w:val="none" w:sz="0" w:space="0" w:color="auto"/>
        <w:bottom w:val="none" w:sz="0" w:space="0" w:color="auto"/>
        <w:right w:val="none" w:sz="0" w:space="0" w:color="auto"/>
      </w:divBdr>
    </w:div>
    <w:div w:id="1910458249">
      <w:bodyDiv w:val="1"/>
      <w:marLeft w:val="0"/>
      <w:marRight w:val="0"/>
      <w:marTop w:val="0"/>
      <w:marBottom w:val="0"/>
      <w:divBdr>
        <w:top w:val="none" w:sz="0" w:space="0" w:color="auto"/>
        <w:left w:val="none" w:sz="0" w:space="0" w:color="auto"/>
        <w:bottom w:val="none" w:sz="0" w:space="0" w:color="auto"/>
        <w:right w:val="none" w:sz="0" w:space="0" w:color="auto"/>
      </w:divBdr>
    </w:div>
    <w:div w:id="191104258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3735485">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5313025">
      <w:bodyDiv w:val="1"/>
      <w:marLeft w:val="0"/>
      <w:marRight w:val="0"/>
      <w:marTop w:val="0"/>
      <w:marBottom w:val="0"/>
      <w:divBdr>
        <w:top w:val="none" w:sz="0" w:space="0" w:color="auto"/>
        <w:left w:val="none" w:sz="0" w:space="0" w:color="auto"/>
        <w:bottom w:val="none" w:sz="0" w:space="0" w:color="auto"/>
        <w:right w:val="none" w:sz="0" w:space="0" w:color="auto"/>
      </w:divBdr>
    </w:div>
    <w:div w:id="1916549128">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1021150">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249252">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5720555">
      <w:bodyDiv w:val="1"/>
      <w:marLeft w:val="0"/>
      <w:marRight w:val="0"/>
      <w:marTop w:val="0"/>
      <w:marBottom w:val="0"/>
      <w:divBdr>
        <w:top w:val="none" w:sz="0" w:space="0" w:color="auto"/>
        <w:left w:val="none" w:sz="0" w:space="0" w:color="auto"/>
        <w:bottom w:val="none" w:sz="0" w:space="0" w:color="auto"/>
        <w:right w:val="none" w:sz="0" w:space="0" w:color="auto"/>
      </w:divBdr>
    </w:div>
    <w:div w:id="192591491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5044321">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39022096">
      <w:bodyDiv w:val="1"/>
      <w:marLeft w:val="0"/>
      <w:marRight w:val="0"/>
      <w:marTop w:val="0"/>
      <w:marBottom w:val="0"/>
      <w:divBdr>
        <w:top w:val="none" w:sz="0" w:space="0" w:color="auto"/>
        <w:left w:val="none" w:sz="0" w:space="0" w:color="auto"/>
        <w:bottom w:val="none" w:sz="0" w:space="0" w:color="auto"/>
        <w:right w:val="none" w:sz="0" w:space="0" w:color="auto"/>
      </w:divBdr>
    </w:div>
    <w:div w:id="1939481736">
      <w:bodyDiv w:val="1"/>
      <w:marLeft w:val="0"/>
      <w:marRight w:val="0"/>
      <w:marTop w:val="0"/>
      <w:marBottom w:val="0"/>
      <w:divBdr>
        <w:top w:val="none" w:sz="0" w:space="0" w:color="auto"/>
        <w:left w:val="none" w:sz="0" w:space="0" w:color="auto"/>
        <w:bottom w:val="none" w:sz="0" w:space="0" w:color="auto"/>
        <w:right w:val="none" w:sz="0" w:space="0" w:color="auto"/>
      </w:divBdr>
    </w:div>
    <w:div w:id="1939633434">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6187049">
      <w:bodyDiv w:val="1"/>
      <w:marLeft w:val="0"/>
      <w:marRight w:val="0"/>
      <w:marTop w:val="0"/>
      <w:marBottom w:val="0"/>
      <w:divBdr>
        <w:top w:val="none" w:sz="0" w:space="0" w:color="auto"/>
        <w:left w:val="none" w:sz="0" w:space="0" w:color="auto"/>
        <w:bottom w:val="none" w:sz="0" w:space="0" w:color="auto"/>
        <w:right w:val="none" w:sz="0" w:space="0" w:color="auto"/>
      </w:divBdr>
    </w:div>
    <w:div w:id="1946880983">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8465670">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695779">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4101">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723222">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3807900">
      <w:bodyDiv w:val="1"/>
      <w:marLeft w:val="0"/>
      <w:marRight w:val="0"/>
      <w:marTop w:val="0"/>
      <w:marBottom w:val="0"/>
      <w:divBdr>
        <w:top w:val="none" w:sz="0" w:space="0" w:color="auto"/>
        <w:left w:val="none" w:sz="0" w:space="0" w:color="auto"/>
        <w:bottom w:val="none" w:sz="0" w:space="0" w:color="auto"/>
        <w:right w:val="none" w:sz="0" w:space="0" w:color="auto"/>
      </w:divBdr>
    </w:div>
    <w:div w:id="1964000108">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855566">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292606">
      <w:bodyDiv w:val="1"/>
      <w:marLeft w:val="0"/>
      <w:marRight w:val="0"/>
      <w:marTop w:val="0"/>
      <w:marBottom w:val="0"/>
      <w:divBdr>
        <w:top w:val="none" w:sz="0" w:space="0" w:color="auto"/>
        <w:left w:val="none" w:sz="0" w:space="0" w:color="auto"/>
        <w:bottom w:val="none" w:sz="0" w:space="0" w:color="auto"/>
        <w:right w:val="none" w:sz="0" w:space="0" w:color="auto"/>
      </w:divBdr>
    </w:div>
    <w:div w:id="1973319930">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093784">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1137">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3608279">
      <w:bodyDiv w:val="1"/>
      <w:marLeft w:val="0"/>
      <w:marRight w:val="0"/>
      <w:marTop w:val="0"/>
      <w:marBottom w:val="0"/>
      <w:divBdr>
        <w:top w:val="none" w:sz="0" w:space="0" w:color="auto"/>
        <w:left w:val="none" w:sz="0" w:space="0" w:color="auto"/>
        <w:bottom w:val="none" w:sz="0" w:space="0" w:color="auto"/>
        <w:right w:val="none" w:sz="0" w:space="0" w:color="auto"/>
      </w:divBdr>
    </w:div>
    <w:div w:id="198377777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238892">
      <w:bodyDiv w:val="1"/>
      <w:marLeft w:val="0"/>
      <w:marRight w:val="0"/>
      <w:marTop w:val="0"/>
      <w:marBottom w:val="0"/>
      <w:divBdr>
        <w:top w:val="none" w:sz="0" w:space="0" w:color="auto"/>
        <w:left w:val="none" w:sz="0" w:space="0" w:color="auto"/>
        <w:bottom w:val="none" w:sz="0" w:space="0" w:color="auto"/>
        <w:right w:val="none" w:sz="0" w:space="0" w:color="auto"/>
      </w:divBdr>
    </w:div>
    <w:div w:id="1988656985">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6568890">
      <w:bodyDiv w:val="1"/>
      <w:marLeft w:val="0"/>
      <w:marRight w:val="0"/>
      <w:marTop w:val="0"/>
      <w:marBottom w:val="0"/>
      <w:divBdr>
        <w:top w:val="none" w:sz="0" w:space="0" w:color="auto"/>
        <w:left w:val="none" w:sz="0" w:space="0" w:color="auto"/>
        <w:bottom w:val="none" w:sz="0" w:space="0" w:color="auto"/>
        <w:right w:val="none" w:sz="0" w:space="0" w:color="auto"/>
      </w:divBdr>
    </w:div>
    <w:div w:id="1998608413">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3853263">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081363">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09866953">
      <w:bodyDiv w:val="1"/>
      <w:marLeft w:val="0"/>
      <w:marRight w:val="0"/>
      <w:marTop w:val="0"/>
      <w:marBottom w:val="0"/>
      <w:divBdr>
        <w:top w:val="none" w:sz="0" w:space="0" w:color="auto"/>
        <w:left w:val="none" w:sz="0" w:space="0" w:color="auto"/>
        <w:bottom w:val="none" w:sz="0" w:space="0" w:color="auto"/>
        <w:right w:val="none" w:sz="0" w:space="0" w:color="auto"/>
      </w:divBdr>
    </w:div>
    <w:div w:id="2011712353">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247615">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111287">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6760970">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19573194">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666246">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212264">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29673391">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0788560">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10769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7147138">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3943763">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219841">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49716876">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3945">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5427287">
      <w:bodyDiv w:val="1"/>
      <w:marLeft w:val="0"/>
      <w:marRight w:val="0"/>
      <w:marTop w:val="0"/>
      <w:marBottom w:val="0"/>
      <w:divBdr>
        <w:top w:val="none" w:sz="0" w:space="0" w:color="auto"/>
        <w:left w:val="none" w:sz="0" w:space="0" w:color="auto"/>
        <w:bottom w:val="none" w:sz="0" w:space="0" w:color="auto"/>
        <w:right w:val="none" w:sz="0" w:space="0" w:color="auto"/>
      </w:divBdr>
    </w:div>
    <w:div w:id="2055545881">
      <w:bodyDiv w:val="1"/>
      <w:marLeft w:val="0"/>
      <w:marRight w:val="0"/>
      <w:marTop w:val="0"/>
      <w:marBottom w:val="0"/>
      <w:divBdr>
        <w:top w:val="none" w:sz="0" w:space="0" w:color="auto"/>
        <w:left w:val="none" w:sz="0" w:space="0" w:color="auto"/>
        <w:bottom w:val="none" w:sz="0" w:space="0" w:color="auto"/>
        <w:right w:val="none" w:sz="0" w:space="0" w:color="auto"/>
      </w:divBdr>
    </w:div>
    <w:div w:id="2055959088">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59740501">
      <w:bodyDiv w:val="1"/>
      <w:marLeft w:val="0"/>
      <w:marRight w:val="0"/>
      <w:marTop w:val="0"/>
      <w:marBottom w:val="0"/>
      <w:divBdr>
        <w:top w:val="none" w:sz="0" w:space="0" w:color="auto"/>
        <w:left w:val="none" w:sz="0" w:space="0" w:color="auto"/>
        <w:bottom w:val="none" w:sz="0" w:space="0" w:color="auto"/>
        <w:right w:val="none" w:sz="0" w:space="0" w:color="auto"/>
      </w:divBdr>
    </w:div>
    <w:div w:id="2059814751">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3482135">
      <w:bodyDiv w:val="1"/>
      <w:marLeft w:val="0"/>
      <w:marRight w:val="0"/>
      <w:marTop w:val="0"/>
      <w:marBottom w:val="0"/>
      <w:divBdr>
        <w:top w:val="none" w:sz="0" w:space="0" w:color="auto"/>
        <w:left w:val="none" w:sz="0" w:space="0" w:color="auto"/>
        <w:bottom w:val="none" w:sz="0" w:space="0" w:color="auto"/>
        <w:right w:val="none" w:sz="0" w:space="0" w:color="auto"/>
      </w:divBdr>
    </w:div>
    <w:div w:id="2063555949">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5054583">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7680502">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180976">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33211">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22585">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3769651">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6002609">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7998252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0712086">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2407743">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7798272">
      <w:bodyDiv w:val="1"/>
      <w:marLeft w:val="0"/>
      <w:marRight w:val="0"/>
      <w:marTop w:val="0"/>
      <w:marBottom w:val="0"/>
      <w:divBdr>
        <w:top w:val="none" w:sz="0" w:space="0" w:color="auto"/>
        <w:left w:val="none" w:sz="0" w:space="0" w:color="auto"/>
        <w:bottom w:val="none" w:sz="0" w:space="0" w:color="auto"/>
        <w:right w:val="none" w:sz="0" w:space="0" w:color="auto"/>
      </w:divBdr>
    </w:div>
    <w:div w:id="2088336374">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499298">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89766267">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3038132">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4735356">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356123">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7899611">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101791">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372584">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3407207">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6924637">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888863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7754147">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8602805">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3722199">
      <w:bodyDiv w:val="1"/>
      <w:marLeft w:val="0"/>
      <w:marRight w:val="0"/>
      <w:marTop w:val="0"/>
      <w:marBottom w:val="0"/>
      <w:divBdr>
        <w:top w:val="none" w:sz="0" w:space="0" w:color="auto"/>
        <w:left w:val="none" w:sz="0" w:space="0" w:color="auto"/>
        <w:bottom w:val="none" w:sz="0" w:space="0" w:color="auto"/>
        <w:right w:val="none" w:sz="0" w:space="0" w:color="auto"/>
      </w:divBdr>
    </w:div>
    <w:div w:id="2124031232">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6192263">
      <w:bodyDiv w:val="1"/>
      <w:marLeft w:val="0"/>
      <w:marRight w:val="0"/>
      <w:marTop w:val="0"/>
      <w:marBottom w:val="0"/>
      <w:divBdr>
        <w:top w:val="none" w:sz="0" w:space="0" w:color="auto"/>
        <w:left w:val="none" w:sz="0" w:space="0" w:color="auto"/>
        <w:bottom w:val="none" w:sz="0" w:space="0" w:color="auto"/>
        <w:right w:val="none" w:sz="0" w:space="0" w:color="auto"/>
      </w:divBdr>
    </w:div>
    <w:div w:id="212723333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0780163">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052651">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521783">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38721556">
      <w:bodyDiv w:val="1"/>
      <w:marLeft w:val="0"/>
      <w:marRight w:val="0"/>
      <w:marTop w:val="0"/>
      <w:marBottom w:val="0"/>
      <w:divBdr>
        <w:top w:val="none" w:sz="0" w:space="0" w:color="auto"/>
        <w:left w:val="none" w:sz="0" w:space="0" w:color="auto"/>
        <w:bottom w:val="none" w:sz="0" w:space="0" w:color="auto"/>
        <w:right w:val="none" w:sz="0" w:space="0" w:color="auto"/>
      </w:divBdr>
    </w:div>
    <w:div w:id="2139251083">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1576.zip" TargetMode="External"/><Relationship Id="rId21" Type="http://schemas.openxmlformats.org/officeDocument/2006/relationships/hyperlink" Target="https://www.3gpp.org/ftp/tsg_ct/WG4_protocollars_ex-CN4/TSGCT4_115e_meeting/Inbox/Drafts/4_LSs/draft_C4-231395_Reply_LS_ct6.zip" TargetMode="External"/><Relationship Id="rId324" Type="http://schemas.openxmlformats.org/officeDocument/2006/relationships/hyperlink" Target="docs/C4-231373.zip" TargetMode="External"/><Relationship Id="rId531" Type="http://schemas.openxmlformats.org/officeDocument/2006/relationships/hyperlink" Target="docs/C4-231317.zip" TargetMode="External"/><Relationship Id="rId629" Type="http://schemas.openxmlformats.org/officeDocument/2006/relationships/theme" Target="theme/theme1.xml"/><Relationship Id="rId170" Type="http://schemas.openxmlformats.org/officeDocument/2006/relationships/hyperlink" Target="docs/C4-231492.zip" TargetMode="External"/><Relationship Id="rId268" Type="http://schemas.openxmlformats.org/officeDocument/2006/relationships/hyperlink" Target="docs/C4-231568.zip" TargetMode="External"/><Relationship Id="rId475" Type="http://schemas.openxmlformats.org/officeDocument/2006/relationships/hyperlink" Target="docs/C4-231081.zip" TargetMode="External"/><Relationship Id="rId32" Type="http://schemas.openxmlformats.org/officeDocument/2006/relationships/hyperlink" Target="docs/C4-231017.zip" TargetMode="External"/><Relationship Id="rId128" Type="http://schemas.openxmlformats.org/officeDocument/2006/relationships/hyperlink" Target="docs/C4-231408.zip" TargetMode="External"/><Relationship Id="rId335" Type="http://schemas.openxmlformats.org/officeDocument/2006/relationships/hyperlink" Target="docs/C4-231455.zip" TargetMode="External"/><Relationship Id="rId542" Type="http://schemas.openxmlformats.org/officeDocument/2006/relationships/hyperlink" Target="docs/C4-231117.zip" TargetMode="External"/><Relationship Id="rId181" Type="http://schemas.openxmlformats.org/officeDocument/2006/relationships/hyperlink" Target="docs/C4-231233.zip" TargetMode="External"/><Relationship Id="rId402" Type="http://schemas.openxmlformats.org/officeDocument/2006/relationships/hyperlink" Target="docs/C4-231198.zip" TargetMode="External"/><Relationship Id="rId279" Type="http://schemas.openxmlformats.org/officeDocument/2006/relationships/hyperlink" Target="docs/C4-231449.zip" TargetMode="External"/><Relationship Id="rId486" Type="http://schemas.openxmlformats.org/officeDocument/2006/relationships/hyperlink" Target="docs/C4-231258.zip" TargetMode="External"/><Relationship Id="rId43" Type="http://schemas.openxmlformats.org/officeDocument/2006/relationships/hyperlink" Target="docs/C4-231029.zip" TargetMode="External"/><Relationship Id="rId139" Type="http://schemas.openxmlformats.org/officeDocument/2006/relationships/hyperlink" Target="docs/C4-231070.zip" TargetMode="External"/><Relationship Id="rId346" Type="http://schemas.openxmlformats.org/officeDocument/2006/relationships/hyperlink" Target="docs/C4-231037.zip" TargetMode="External"/><Relationship Id="rId553" Type="http://schemas.openxmlformats.org/officeDocument/2006/relationships/hyperlink" Target="docs/C4-231274.zip" TargetMode="External"/><Relationship Id="rId192" Type="http://schemas.openxmlformats.org/officeDocument/2006/relationships/hyperlink" Target="docs/C4-231538.zip" TargetMode="External"/><Relationship Id="rId206" Type="http://schemas.openxmlformats.org/officeDocument/2006/relationships/hyperlink" Target="docs/C4-231353.zip" TargetMode="External"/><Relationship Id="rId413" Type="http://schemas.openxmlformats.org/officeDocument/2006/relationships/hyperlink" Target="docs/C4-231467.zip" TargetMode="External"/><Relationship Id="rId497" Type="http://schemas.openxmlformats.org/officeDocument/2006/relationships/hyperlink" Target="docs/C4-231103.zip" TargetMode="External"/><Relationship Id="rId620" Type="http://schemas.openxmlformats.org/officeDocument/2006/relationships/hyperlink" Target="mailto:3GPP_TSG_CT_WG4_E_MEETING@LIST.ETSI.ORG" TargetMode="External"/><Relationship Id="rId357" Type="http://schemas.openxmlformats.org/officeDocument/2006/relationships/hyperlink" Target="docs/C4-231441.zip" TargetMode="External"/><Relationship Id="rId54" Type="http://schemas.openxmlformats.org/officeDocument/2006/relationships/hyperlink" Target="docs/C4-231487.zip" TargetMode="External"/><Relationship Id="rId217" Type="http://schemas.openxmlformats.org/officeDocument/2006/relationships/hyperlink" Target="docs/C4-231099.zip" TargetMode="External"/><Relationship Id="rId564" Type="http://schemas.openxmlformats.org/officeDocument/2006/relationships/hyperlink" Target="docs/C4-231314.zip" TargetMode="External"/><Relationship Id="rId424" Type="http://schemas.openxmlformats.org/officeDocument/2006/relationships/hyperlink" Target="docs/C4-231566.zip" TargetMode="External"/><Relationship Id="rId270" Type="http://schemas.openxmlformats.org/officeDocument/2006/relationships/hyperlink" Target="docs/C4-231446.zip" TargetMode="External"/><Relationship Id="rId65" Type="http://schemas.openxmlformats.org/officeDocument/2006/relationships/hyperlink" Target="docs/C4-231555.zip" TargetMode="External"/><Relationship Id="rId130" Type="http://schemas.openxmlformats.org/officeDocument/2006/relationships/hyperlink" Target="docs/C4-231409.zip" TargetMode="External"/><Relationship Id="rId368" Type="http://schemas.openxmlformats.org/officeDocument/2006/relationships/hyperlink" Target="docs/C4-231187.zip" TargetMode="External"/><Relationship Id="rId575" Type="http://schemas.openxmlformats.org/officeDocument/2006/relationships/hyperlink" Target="docs/C4-231520.zip" TargetMode="External"/><Relationship Id="rId228" Type="http://schemas.openxmlformats.org/officeDocument/2006/relationships/hyperlink" Target="docs/C4-231139.zip" TargetMode="External"/><Relationship Id="rId435" Type="http://schemas.openxmlformats.org/officeDocument/2006/relationships/hyperlink" Target="docs/C4-231517.zip" TargetMode="External"/><Relationship Id="rId281" Type="http://schemas.openxmlformats.org/officeDocument/2006/relationships/hyperlink" Target="docs/C4-231450.zip" TargetMode="External"/><Relationship Id="rId502" Type="http://schemas.openxmlformats.org/officeDocument/2006/relationships/hyperlink" Target="docs/C4-231075.zip" TargetMode="External"/><Relationship Id="rId76" Type="http://schemas.openxmlformats.org/officeDocument/2006/relationships/hyperlink" Target="docs/C4-231415.zip" TargetMode="External"/><Relationship Id="rId141" Type="http://schemas.openxmlformats.org/officeDocument/2006/relationships/hyperlink" Target="docs/C4-231088.zip" TargetMode="External"/><Relationship Id="rId379" Type="http://schemas.openxmlformats.org/officeDocument/2006/relationships/hyperlink" Target="docs/C4-231561.zip" TargetMode="External"/><Relationship Id="rId586" Type="http://schemas.openxmlformats.org/officeDocument/2006/relationships/hyperlink" Target="docs/C4-231470.zip" TargetMode="External"/><Relationship Id="rId7" Type="http://schemas.openxmlformats.org/officeDocument/2006/relationships/footnotes" Target="footnotes.xml"/><Relationship Id="rId239" Type="http://schemas.openxmlformats.org/officeDocument/2006/relationships/hyperlink" Target="docs/C4-231498.zip" TargetMode="External"/><Relationship Id="rId446" Type="http://schemas.openxmlformats.org/officeDocument/2006/relationships/hyperlink" Target="docs/C4-231552.zip" TargetMode="External"/><Relationship Id="rId292" Type="http://schemas.openxmlformats.org/officeDocument/2006/relationships/hyperlink" Target="docs/C4-231436.zip" TargetMode="External"/><Relationship Id="rId306" Type="http://schemas.openxmlformats.org/officeDocument/2006/relationships/hyperlink" Target="docs/C4-231242.zip" TargetMode="External"/><Relationship Id="rId87" Type="http://schemas.openxmlformats.org/officeDocument/2006/relationships/hyperlink" Target="docs/C4-231385.zip" TargetMode="External"/><Relationship Id="rId513" Type="http://schemas.openxmlformats.org/officeDocument/2006/relationships/hyperlink" Target="docs/C4-231260.zip" TargetMode="External"/><Relationship Id="rId597" Type="http://schemas.openxmlformats.org/officeDocument/2006/relationships/hyperlink" Target="docs/C4-231546.zip" TargetMode="External"/><Relationship Id="rId152" Type="http://schemas.openxmlformats.org/officeDocument/2006/relationships/hyperlink" Target="docs/C4-231126.zip" TargetMode="External"/><Relationship Id="rId457" Type="http://schemas.openxmlformats.org/officeDocument/2006/relationships/hyperlink" Target="docs/C4-231213.zip" TargetMode="External"/><Relationship Id="rId14" Type="http://schemas.openxmlformats.org/officeDocument/2006/relationships/hyperlink" Target="docs/C4-231004.zip" TargetMode="External"/><Relationship Id="rId317" Type="http://schemas.openxmlformats.org/officeDocument/2006/relationships/hyperlink" Target="docs/C4-231157.zip" TargetMode="External"/><Relationship Id="rId524" Type="http://schemas.openxmlformats.org/officeDocument/2006/relationships/hyperlink" Target="docs/C4-231577.zip" TargetMode="External"/><Relationship Id="rId98" Type="http://schemas.openxmlformats.org/officeDocument/2006/relationships/hyperlink" Target="docs/C4-231048.zip" TargetMode="External"/><Relationship Id="rId163" Type="http://schemas.openxmlformats.org/officeDocument/2006/relationships/hyperlink" Target="docs/C4-231173.zip" TargetMode="External"/><Relationship Id="rId370" Type="http://schemas.openxmlformats.org/officeDocument/2006/relationships/hyperlink" Target="docs/C4-231460.zip" TargetMode="External"/><Relationship Id="rId230" Type="http://schemas.openxmlformats.org/officeDocument/2006/relationships/hyperlink" Target="docs/C4-231140.zip" TargetMode="External"/><Relationship Id="rId468" Type="http://schemas.openxmlformats.org/officeDocument/2006/relationships/hyperlink" Target="https://www.3gpp.org/ftp/tsg_ct/WG4_protocollars_ex-CN4/TSGCT4_115e_meeting/Inbox/Drafts/6.2_25_%5BAMP%5D/C4-231299_r2%20Support%20RFSP%20in%20use%20validity%20time%20during%205G%20to%204G%20mobility.docx" TargetMode="External"/><Relationship Id="rId25" Type="http://schemas.openxmlformats.org/officeDocument/2006/relationships/hyperlink" Target="https://www.itu.int/md/meetingdoc.asp?lang=en&amp;parent=T22-SG11-221207-TD-WP1-0048" TargetMode="External"/><Relationship Id="rId328" Type="http://schemas.openxmlformats.org/officeDocument/2006/relationships/hyperlink" Target="docs/C4-231107.zip" TargetMode="External"/><Relationship Id="rId535" Type="http://schemas.openxmlformats.org/officeDocument/2006/relationships/hyperlink" Target="docs/C4-231535.zip" TargetMode="External"/><Relationship Id="rId174" Type="http://schemas.openxmlformats.org/officeDocument/2006/relationships/hyperlink" Target="docs/C4-231442.zip" TargetMode="External"/><Relationship Id="rId381" Type="http://schemas.openxmlformats.org/officeDocument/2006/relationships/hyperlink" Target="docs/C4-231252.zip" TargetMode="External"/><Relationship Id="rId602" Type="http://schemas.openxmlformats.org/officeDocument/2006/relationships/hyperlink" Target="docs/C4-231085.zip" TargetMode="External"/><Relationship Id="rId241" Type="http://schemas.openxmlformats.org/officeDocument/2006/relationships/hyperlink" Target="docs/C4-231221.zip" TargetMode="External"/><Relationship Id="rId479" Type="http://schemas.openxmlformats.org/officeDocument/2006/relationships/hyperlink" Target="docs/C4-231110.zip" TargetMode="External"/><Relationship Id="rId36" Type="http://schemas.openxmlformats.org/officeDocument/2006/relationships/hyperlink" Target="docs/C4-231022.zip" TargetMode="External"/><Relationship Id="rId339" Type="http://schemas.openxmlformats.org/officeDocument/2006/relationships/hyperlink" Target="docs/C4-231427.zip" TargetMode="External"/><Relationship Id="rId546" Type="http://schemas.openxmlformats.org/officeDocument/2006/relationships/hyperlink" Target="docs/C4-231119.zip" TargetMode="External"/><Relationship Id="rId78" Type="http://schemas.openxmlformats.org/officeDocument/2006/relationships/hyperlink" Target="docs/C4-231382.zip" TargetMode="External"/><Relationship Id="rId101" Type="http://schemas.openxmlformats.org/officeDocument/2006/relationships/hyperlink" Target="docs/C4-231049.zip" TargetMode="External"/><Relationship Id="rId143" Type="http://schemas.openxmlformats.org/officeDocument/2006/relationships/hyperlink" Target="docs/C4-231089.zip" TargetMode="External"/><Relationship Id="rId185" Type="http://schemas.openxmlformats.org/officeDocument/2006/relationships/hyperlink" Target="docs/C4-231465.zip" TargetMode="External"/><Relationship Id="rId350" Type="http://schemas.openxmlformats.org/officeDocument/2006/relationships/hyperlink" Target="docs/C4-231245.zip" TargetMode="External"/><Relationship Id="rId406" Type="http://schemas.openxmlformats.org/officeDocument/2006/relationships/hyperlink" Target="docs/C4-231509.zip" TargetMode="External"/><Relationship Id="rId588" Type="http://schemas.openxmlformats.org/officeDocument/2006/relationships/hyperlink" Target="docs/C4-231471.zip" TargetMode="External"/><Relationship Id="rId9" Type="http://schemas.openxmlformats.org/officeDocument/2006/relationships/hyperlink" Target="docs/C4-231000.zip" TargetMode="External"/><Relationship Id="rId210" Type="http://schemas.openxmlformats.org/officeDocument/2006/relationships/hyperlink" Target="docs/C4-231361.zip" TargetMode="External"/><Relationship Id="rId392" Type="http://schemas.openxmlformats.org/officeDocument/2006/relationships/hyperlink" Target="docs/C4-231453.zip" TargetMode="External"/><Relationship Id="rId448" Type="http://schemas.openxmlformats.org/officeDocument/2006/relationships/hyperlink" Target="https://forge.3gpp.org/rep/all/5G_APIs" TargetMode="External"/><Relationship Id="rId613" Type="http://schemas.openxmlformats.org/officeDocument/2006/relationships/hyperlink" Target="docs/C4-231511.zip" TargetMode="External"/><Relationship Id="rId252" Type="http://schemas.openxmlformats.org/officeDocument/2006/relationships/hyperlink" Target="docs/C4-231559.zip" TargetMode="External"/><Relationship Id="rId294" Type="http://schemas.openxmlformats.org/officeDocument/2006/relationships/hyperlink" Target="docs/C4-231437.zip" TargetMode="External"/><Relationship Id="rId308" Type="http://schemas.openxmlformats.org/officeDocument/2006/relationships/hyperlink" Target="https://www.3gpp.org/ftp/tsg_sa/WG2_Arch/TSGS2_155_Athens_2023-02/Docs/S2-2303705.zip" TargetMode="External"/><Relationship Id="rId515" Type="http://schemas.openxmlformats.org/officeDocument/2006/relationships/hyperlink" Target="docs/C4-231182.zip" TargetMode="External"/><Relationship Id="rId47" Type="http://schemas.openxmlformats.org/officeDocument/2006/relationships/hyperlink" Target="docs/C4-231033.zip" TargetMode="External"/><Relationship Id="rId89" Type="http://schemas.openxmlformats.org/officeDocument/2006/relationships/hyperlink" Target="docs/C4-231045.zip" TargetMode="External"/><Relationship Id="rId112" Type="http://schemas.openxmlformats.org/officeDocument/2006/relationships/hyperlink" Target="docs/C4-231401.zip" TargetMode="External"/><Relationship Id="rId154" Type="http://schemas.openxmlformats.org/officeDocument/2006/relationships/hyperlink" Target="docs/C4-231150.zip" TargetMode="External"/><Relationship Id="rId361" Type="http://schemas.openxmlformats.org/officeDocument/2006/relationships/hyperlink" Target="docs/C4-231458.zip" TargetMode="External"/><Relationship Id="rId557" Type="http://schemas.openxmlformats.org/officeDocument/2006/relationships/hyperlink" Target="docs/C4-231276.zip" TargetMode="External"/><Relationship Id="rId599" Type="http://schemas.openxmlformats.org/officeDocument/2006/relationships/hyperlink" Target="docs/C4-231547.zip" TargetMode="External"/><Relationship Id="rId196" Type="http://schemas.openxmlformats.org/officeDocument/2006/relationships/hyperlink" Target="docs/C4-231307.zip" TargetMode="External"/><Relationship Id="rId417" Type="http://schemas.openxmlformats.org/officeDocument/2006/relationships/hyperlink" Target="docs/C4-231579.zip" TargetMode="External"/><Relationship Id="rId459" Type="http://schemas.openxmlformats.org/officeDocument/2006/relationships/hyperlink" Target="docs/C4-231582.zip" TargetMode="External"/><Relationship Id="rId624" Type="http://schemas.openxmlformats.org/officeDocument/2006/relationships/header" Target="header1.xml"/><Relationship Id="rId16" Type="http://schemas.openxmlformats.org/officeDocument/2006/relationships/hyperlink" Target="docs/C4-231006.zip" TargetMode="External"/><Relationship Id="rId221" Type="http://schemas.openxmlformats.org/officeDocument/2006/relationships/hyperlink" Target="docs/C4-231358.zip" TargetMode="External"/><Relationship Id="rId263" Type="http://schemas.openxmlformats.org/officeDocument/2006/relationships/hyperlink" Target="docs/C4-231326.zip" TargetMode="External"/><Relationship Id="rId319" Type="http://schemas.openxmlformats.org/officeDocument/2006/relationships/hyperlink" Target="docs/C4-231527.zip" TargetMode="External"/><Relationship Id="rId470" Type="http://schemas.openxmlformats.org/officeDocument/2006/relationships/hyperlink" Target="https://www.3gpp.org/ftp/tsg_ct/WG4_protocollars_ex-CN4/TSGCT4_115e_meeting/Inbox/Drafts/6.2_25_%5BAMP%5D/C4-231299_r4%20Support%20RFSP%20in%20use%20validity%20time%20during%205G%20to%204G%20mobility.docx" TargetMode="External"/><Relationship Id="rId526" Type="http://schemas.openxmlformats.org/officeDocument/2006/relationships/hyperlink" Target="docs/C4-231528.zip" TargetMode="External"/><Relationship Id="rId58" Type="http://schemas.openxmlformats.org/officeDocument/2006/relationships/hyperlink" Target="docs/C4-231181.zip" TargetMode="External"/><Relationship Id="rId123" Type="http://schemas.openxmlformats.org/officeDocument/2006/relationships/hyperlink" Target="docs/C4-231059.zip" TargetMode="External"/><Relationship Id="rId330" Type="http://schemas.openxmlformats.org/officeDocument/2006/relationships/hyperlink" Target="docs/C4-231523.zip" TargetMode="External"/><Relationship Id="rId568" Type="http://schemas.openxmlformats.org/officeDocument/2006/relationships/hyperlink" Target="docs/C4-231263.zip" TargetMode="External"/><Relationship Id="rId165" Type="http://schemas.openxmlformats.org/officeDocument/2006/relationships/hyperlink" Target="docs/C4-231176.zip" TargetMode="External"/><Relationship Id="rId372" Type="http://schemas.openxmlformats.org/officeDocument/2006/relationships/hyperlink" Target="docs/C4-231165.zip" TargetMode="External"/><Relationship Id="rId428" Type="http://schemas.openxmlformats.org/officeDocument/2006/relationships/hyperlink" Target="docs/C4-231215.zip" TargetMode="External"/><Relationship Id="rId232" Type="http://schemas.openxmlformats.org/officeDocument/2006/relationships/hyperlink" Target="docs/C4-231141.zip" TargetMode="External"/><Relationship Id="rId274" Type="http://schemas.openxmlformats.org/officeDocument/2006/relationships/hyperlink" Target="docs/C4-231333.zip" TargetMode="External"/><Relationship Id="rId481" Type="http://schemas.openxmlformats.org/officeDocument/2006/relationships/hyperlink" Target="docs/C4-231226.zip" TargetMode="External"/><Relationship Id="rId27" Type="http://schemas.openxmlformats.org/officeDocument/2006/relationships/hyperlink" Target="docs/C4-231012.zip" TargetMode="External"/><Relationship Id="rId69" Type="http://schemas.openxmlformats.org/officeDocument/2006/relationships/hyperlink" Target="docs/C4-231375.zip" TargetMode="External"/><Relationship Id="rId134" Type="http://schemas.openxmlformats.org/officeDocument/2006/relationships/hyperlink" Target="docs/C4-231411.zip" TargetMode="External"/><Relationship Id="rId537" Type="http://schemas.openxmlformats.org/officeDocument/2006/relationships/hyperlink" Target="docs/C4-231114.zip" TargetMode="External"/><Relationship Id="rId579" Type="http://schemas.openxmlformats.org/officeDocument/2006/relationships/hyperlink" Target="docs/C4-231265.zip" TargetMode="External"/><Relationship Id="rId80" Type="http://schemas.openxmlformats.org/officeDocument/2006/relationships/hyperlink" Target="docs/C4-231042.zip" TargetMode="External"/><Relationship Id="rId176" Type="http://schemas.openxmlformats.org/officeDocument/2006/relationships/hyperlink" Target="https://www.3gpp.org/ftp/tsg_ct/WG4_protocollars_ex-CN4/TSGCT4_115e_meeting/Inbox/C4-231433.zip" TargetMode="External"/><Relationship Id="rId341" Type="http://schemas.openxmlformats.org/officeDocument/2006/relationships/hyperlink" Target="docs/C4-231428.zip" TargetMode="External"/><Relationship Id="rId383" Type="http://schemas.openxmlformats.org/officeDocument/2006/relationships/hyperlink" Target="docs/C4-231253.zip" TargetMode="External"/><Relationship Id="rId439" Type="http://schemas.openxmlformats.org/officeDocument/2006/relationships/hyperlink" Target="https://www.3gpp.org/ftp/Information/All_Templates" TargetMode="External"/><Relationship Id="rId590" Type="http://schemas.openxmlformats.org/officeDocument/2006/relationships/hyperlink" Target="docs/C4-231102.zip" TargetMode="External"/><Relationship Id="rId604" Type="http://schemas.openxmlformats.org/officeDocument/2006/relationships/hyperlink" Target="docs/C4-231563.zip" TargetMode="External"/><Relationship Id="rId201" Type="http://schemas.openxmlformats.org/officeDocument/2006/relationships/hyperlink" Target="docs/C4-231489.zip" TargetMode="External"/><Relationship Id="rId243" Type="http://schemas.openxmlformats.org/officeDocument/2006/relationships/hyperlink" Target="docs/C4-231222.zip" TargetMode="External"/><Relationship Id="rId285" Type="http://schemas.openxmlformats.org/officeDocument/2006/relationships/hyperlink" Target="docs/C4-231340.zip" TargetMode="External"/><Relationship Id="rId450" Type="http://schemas.openxmlformats.org/officeDocument/2006/relationships/hyperlink" Target="docs/C4-231474.zip" TargetMode="External"/><Relationship Id="rId506" Type="http://schemas.openxmlformats.org/officeDocument/2006/relationships/hyperlink" Target="docs/C4-231518.zip" TargetMode="External"/><Relationship Id="rId38" Type="http://schemas.openxmlformats.org/officeDocument/2006/relationships/hyperlink" Target="docs/C4-231024.zip" TargetMode="External"/><Relationship Id="rId103" Type="http://schemas.openxmlformats.org/officeDocument/2006/relationships/hyperlink" Target="docs/C4-231397.zip" TargetMode="External"/><Relationship Id="rId310" Type="http://schemas.openxmlformats.org/officeDocument/2006/relationships/hyperlink" Target="docs/C4-231134.zip" TargetMode="External"/><Relationship Id="rId492" Type="http://schemas.openxmlformats.org/officeDocument/2006/relationships/hyperlink" Target="docs/C4-231488.zip" TargetMode="External"/><Relationship Id="rId548" Type="http://schemas.openxmlformats.org/officeDocument/2006/relationships/hyperlink" Target="docs/C4-231503.zip" TargetMode="External"/><Relationship Id="rId91" Type="http://schemas.openxmlformats.org/officeDocument/2006/relationships/hyperlink" Target="docs/C4-231420.zip" TargetMode="External"/><Relationship Id="rId145" Type="http://schemas.openxmlformats.org/officeDocument/2006/relationships/hyperlink" Target="docs/C4-231093.zip" TargetMode="External"/><Relationship Id="rId187" Type="http://schemas.openxmlformats.org/officeDocument/2006/relationships/hyperlink" Target="docs/C4-231270.zip" TargetMode="External"/><Relationship Id="rId352" Type="http://schemas.openxmlformats.org/officeDocument/2006/relationships/hyperlink" Target="docs/C4-231342.zip" TargetMode="External"/><Relationship Id="rId394" Type="http://schemas.openxmlformats.org/officeDocument/2006/relationships/hyperlink" Target="docs/C4-231131.zip" TargetMode="External"/><Relationship Id="rId408" Type="http://schemas.openxmlformats.org/officeDocument/2006/relationships/hyperlink" Target="docs/C4-231199.zip" TargetMode="External"/><Relationship Id="rId615" Type="http://schemas.openxmlformats.org/officeDocument/2006/relationships/hyperlink" Target="docs/C4-231512.zip" TargetMode="External"/><Relationship Id="rId212" Type="http://schemas.openxmlformats.org/officeDocument/2006/relationships/hyperlink" Target="docs/C4-231369.zip" TargetMode="External"/><Relationship Id="rId254" Type="http://schemas.openxmlformats.org/officeDocument/2006/relationships/hyperlink" Target="docs/C4-231278.zip" TargetMode="External"/><Relationship Id="rId49" Type="http://schemas.openxmlformats.org/officeDocument/2006/relationships/hyperlink" Target="docs/C4-231035.zip" TargetMode="External"/><Relationship Id="rId114" Type="http://schemas.openxmlformats.org/officeDocument/2006/relationships/hyperlink" Target="docs/C4-231402.zip" TargetMode="External"/><Relationship Id="rId296" Type="http://schemas.openxmlformats.org/officeDocument/2006/relationships/hyperlink" Target="docs/C4-231438.zip" TargetMode="External"/><Relationship Id="rId461" Type="http://schemas.openxmlformats.org/officeDocument/2006/relationships/hyperlink" Target="docs/C4-231363.zip" TargetMode="External"/><Relationship Id="rId517" Type="http://schemas.openxmlformats.org/officeDocument/2006/relationships/hyperlink" Target="docs/C4-231261.zip" TargetMode="External"/><Relationship Id="rId559" Type="http://schemas.openxmlformats.org/officeDocument/2006/relationships/hyperlink" Target="docs/C4-231209.zip" TargetMode="External"/><Relationship Id="rId60" Type="http://schemas.openxmlformats.org/officeDocument/2006/relationships/hyperlink" Target="docs/C4-231201.zip" TargetMode="External"/><Relationship Id="rId156" Type="http://schemas.openxmlformats.org/officeDocument/2006/relationships/hyperlink" Target="docs/C4-231151.zip" TargetMode="External"/><Relationship Id="rId198" Type="http://schemas.openxmlformats.org/officeDocument/2006/relationships/hyperlink" Target="docs/C4-231310.zip" TargetMode="External"/><Relationship Id="rId321" Type="http://schemas.openxmlformats.org/officeDocument/2006/relationships/hyperlink" Target="docs/C4-231178.zip" TargetMode="External"/><Relationship Id="rId363" Type="http://schemas.openxmlformats.org/officeDocument/2006/relationships/hyperlink" Target="docs/C4-231146.zip" TargetMode="External"/><Relationship Id="rId419" Type="http://schemas.openxmlformats.org/officeDocument/2006/relationships/hyperlink" Target="docs/C4-231541.zip" TargetMode="External"/><Relationship Id="rId570" Type="http://schemas.openxmlformats.org/officeDocument/2006/relationships/hyperlink" Target="docs/C4-231346.zip" TargetMode="External"/><Relationship Id="rId626" Type="http://schemas.openxmlformats.org/officeDocument/2006/relationships/header" Target="header2.xml"/><Relationship Id="rId223" Type="http://schemas.openxmlformats.org/officeDocument/2006/relationships/hyperlink" Target="docs/C4-231365.zip" TargetMode="External"/><Relationship Id="rId430" Type="http://schemas.openxmlformats.org/officeDocument/2006/relationships/hyperlink" Target="docs/C4-231515.zip" TargetMode="External"/><Relationship Id="rId18" Type="http://schemas.openxmlformats.org/officeDocument/2006/relationships/hyperlink" Target="docs/C4-231010.zip" TargetMode="External"/><Relationship Id="rId265" Type="http://schemas.openxmlformats.org/officeDocument/2006/relationships/hyperlink" Target="docs/C4-231328.zip" TargetMode="External"/><Relationship Id="rId472" Type="http://schemas.openxmlformats.org/officeDocument/2006/relationships/hyperlink" Target="docs/C4-231078.zip" TargetMode="External"/><Relationship Id="rId528" Type="http://schemas.openxmlformats.org/officeDocument/2006/relationships/hyperlink" Target="docs/C4-231554.zip" TargetMode="External"/><Relationship Id="rId125" Type="http://schemas.openxmlformats.org/officeDocument/2006/relationships/hyperlink" Target="docs/C4-231060.zip" TargetMode="External"/><Relationship Id="rId167" Type="http://schemas.openxmlformats.org/officeDocument/2006/relationships/hyperlink" Target="docs/C4-231482.zip" TargetMode="External"/><Relationship Id="rId332" Type="http://schemas.openxmlformats.org/officeDocument/2006/relationships/hyperlink" Target="docs/C4-231424.zip" TargetMode="External"/><Relationship Id="rId374" Type="http://schemas.openxmlformats.org/officeDocument/2006/relationships/hyperlink" Target="docs/C4-231529.zip" TargetMode="External"/><Relationship Id="rId581" Type="http://schemas.openxmlformats.org/officeDocument/2006/relationships/hyperlink" Target="docs/C4-231291.zip" TargetMode="External"/><Relationship Id="rId71" Type="http://schemas.openxmlformats.org/officeDocument/2006/relationships/hyperlink" Target="docs/C4-231039.zip" TargetMode="External"/><Relationship Id="rId234" Type="http://schemas.openxmlformats.org/officeDocument/2006/relationships/hyperlink" Target="docs/C4-231193.zip" TargetMode="External"/><Relationship Id="rId2" Type="http://schemas.openxmlformats.org/officeDocument/2006/relationships/customXml" Target="../customXml/item1.xml"/><Relationship Id="rId29" Type="http://schemas.openxmlformats.org/officeDocument/2006/relationships/hyperlink" Target="docs/C4-231014.zip" TargetMode="External"/><Relationship Id="rId276" Type="http://schemas.openxmlformats.org/officeDocument/2006/relationships/hyperlink" Target="docs/C4-231447.zip" TargetMode="External"/><Relationship Id="rId441" Type="http://schemas.openxmlformats.org/officeDocument/2006/relationships/hyperlink" Target="docs/C4-231473.zip" TargetMode="External"/><Relationship Id="rId483" Type="http://schemas.openxmlformats.org/officeDocument/2006/relationships/hyperlink" Target="docs/C4-231228.zip" TargetMode="External"/><Relationship Id="rId539" Type="http://schemas.openxmlformats.org/officeDocument/2006/relationships/hyperlink" Target="docs/C4-231536.zip" TargetMode="External"/><Relationship Id="rId40" Type="http://schemas.openxmlformats.org/officeDocument/2006/relationships/hyperlink" Target="docs/C4-231026.zip" TargetMode="External"/><Relationship Id="rId136" Type="http://schemas.openxmlformats.org/officeDocument/2006/relationships/hyperlink" Target="docs/C4-231412.zip" TargetMode="External"/><Relationship Id="rId178" Type="http://schemas.openxmlformats.org/officeDocument/2006/relationships/hyperlink" Target="docs/C4-231205.zip" TargetMode="External"/><Relationship Id="rId301" Type="http://schemas.openxmlformats.org/officeDocument/2006/relationships/hyperlink" Target="docs/C4-231149.zip" TargetMode="External"/><Relationship Id="rId343" Type="http://schemas.openxmlformats.org/officeDocument/2006/relationships/hyperlink" Target="docs/C4-231430.zip" TargetMode="External"/><Relationship Id="rId550" Type="http://schemas.openxmlformats.org/officeDocument/2006/relationships/hyperlink" Target="docs/C4-231504.zip" TargetMode="External"/><Relationship Id="rId82" Type="http://schemas.openxmlformats.org/officeDocument/2006/relationships/hyperlink" Target="docs/C4-231417.zip" TargetMode="External"/><Relationship Id="rId203" Type="http://schemas.openxmlformats.org/officeDocument/2006/relationships/hyperlink" Target="docs/C4-231549.zip" TargetMode="External"/><Relationship Id="rId385" Type="http://schemas.openxmlformats.org/officeDocument/2006/relationships/hyperlink" Target="docs/C4-231533.zip" TargetMode="External"/><Relationship Id="rId592" Type="http://schemas.openxmlformats.org/officeDocument/2006/relationships/hyperlink" Target="docs/C4-231143.zip" TargetMode="External"/><Relationship Id="rId606" Type="http://schemas.openxmlformats.org/officeDocument/2006/relationships/hyperlink" Target="docs/C4-231564.zip" TargetMode="External"/><Relationship Id="rId245" Type="http://schemas.openxmlformats.org/officeDocument/2006/relationships/hyperlink" Target="docs/C4-231556.zip" TargetMode="External"/><Relationship Id="rId287" Type="http://schemas.openxmlformats.org/officeDocument/2006/relationships/hyperlink" Target="docs/C4-231343.zip" TargetMode="External"/><Relationship Id="rId410" Type="http://schemas.openxmlformats.org/officeDocument/2006/relationships/hyperlink" Target="docs/C4-231200.zip" TargetMode="External"/><Relationship Id="rId452" Type="http://schemas.openxmlformats.org/officeDocument/2006/relationships/hyperlink" Target="docs/C4-231154.zip" TargetMode="External"/><Relationship Id="rId494" Type="http://schemas.openxmlformats.org/officeDocument/2006/relationships/hyperlink" Target="docs/C4-231091.zip" TargetMode="External"/><Relationship Id="rId508" Type="http://schemas.openxmlformats.org/officeDocument/2006/relationships/hyperlink" Target="docs/C4-231481.zip" TargetMode="External"/><Relationship Id="rId105" Type="http://schemas.openxmlformats.org/officeDocument/2006/relationships/hyperlink" Target="docs/C4-231051.zip" TargetMode="External"/><Relationship Id="rId147" Type="http://schemas.openxmlformats.org/officeDocument/2006/relationships/hyperlink" Target="docs/C4-231095.zip" TargetMode="External"/><Relationship Id="rId312" Type="http://schemas.openxmlformats.org/officeDocument/2006/relationships/hyperlink" Target="docs/C4-231136.zip" TargetMode="External"/><Relationship Id="rId354" Type="http://schemas.openxmlformats.org/officeDocument/2006/relationships/hyperlink" Target="docs/C4-231124.zip" TargetMode="External"/><Relationship Id="rId51" Type="http://schemas.openxmlformats.org/officeDocument/2006/relationships/hyperlink" Target="docs/C4-231475.zip" TargetMode="External"/><Relationship Id="rId93" Type="http://schemas.openxmlformats.org/officeDocument/2006/relationships/hyperlink" Target="docs/C4-231387.zip" TargetMode="External"/><Relationship Id="rId189" Type="http://schemas.openxmlformats.org/officeDocument/2006/relationships/hyperlink" Target="docs/C4-231283.zip" TargetMode="External"/><Relationship Id="rId396" Type="http://schemas.openxmlformats.org/officeDocument/2006/relationships/hyperlink" Target="docs/C4-231459.zip" TargetMode="External"/><Relationship Id="rId561" Type="http://schemas.openxmlformats.org/officeDocument/2006/relationships/hyperlink" Target="docs/C4-231308.zip" TargetMode="External"/><Relationship Id="rId617" Type="http://schemas.openxmlformats.org/officeDocument/2006/relationships/hyperlink" Target="docs/C4-231513.zip" TargetMode="External"/><Relationship Id="rId214" Type="http://schemas.openxmlformats.org/officeDocument/2006/relationships/hyperlink" Target="docs/C4-231548.zip" TargetMode="External"/><Relationship Id="rId256" Type="http://schemas.openxmlformats.org/officeDocument/2006/relationships/hyperlink" Target="docs/C4-231320.zip" TargetMode="External"/><Relationship Id="rId298" Type="http://schemas.openxmlformats.org/officeDocument/2006/relationships/hyperlink" Target="docs/C4-231123.zip" TargetMode="External"/><Relationship Id="rId421" Type="http://schemas.openxmlformats.org/officeDocument/2006/relationships/hyperlink" Target="docs/C4-231456.zip" TargetMode="External"/><Relationship Id="rId463" Type="http://schemas.openxmlformats.org/officeDocument/2006/relationships/hyperlink" Target="docs/C4-231364.zip" TargetMode="External"/><Relationship Id="rId519" Type="http://schemas.openxmlformats.org/officeDocument/2006/relationships/hyperlink" Target="docs/C4-231068.zip" TargetMode="External"/><Relationship Id="rId116" Type="http://schemas.openxmlformats.org/officeDocument/2006/relationships/hyperlink" Target="docs/C4-231403.zip" TargetMode="External"/><Relationship Id="rId158" Type="http://schemas.openxmlformats.org/officeDocument/2006/relationships/hyperlink" Target="docs/C4-231469.zip" TargetMode="External"/><Relationship Id="rId323" Type="http://schemas.openxmlformats.org/officeDocument/2006/relationships/hyperlink" Target="docs/C4-231303.zip" TargetMode="External"/><Relationship Id="rId530" Type="http://schemas.openxmlformats.org/officeDocument/2006/relationships/hyperlink" Target="docs/C4-231316.zip" TargetMode="External"/><Relationship Id="rId20" Type="http://schemas.openxmlformats.org/officeDocument/2006/relationships/hyperlink" Target="docs/C4-231395.zip" TargetMode="External"/><Relationship Id="rId62" Type="http://schemas.openxmlformats.org/officeDocument/2006/relationships/hyperlink" Target="docs/C4-231208.zip" TargetMode="External"/><Relationship Id="rId365" Type="http://schemas.openxmlformats.org/officeDocument/2006/relationships/hyperlink" Target="docs/C4-231147.zip" TargetMode="External"/><Relationship Id="rId572" Type="http://schemas.openxmlformats.org/officeDocument/2006/relationships/hyperlink" Target="docs/C4-231169.zip" TargetMode="External"/><Relationship Id="rId628" Type="http://schemas.openxmlformats.org/officeDocument/2006/relationships/fontTable" Target="fontTable.xml"/><Relationship Id="rId225" Type="http://schemas.openxmlformats.org/officeDocument/2006/relationships/hyperlink" Target="docs/C4-231367.zip" TargetMode="External"/><Relationship Id="rId267" Type="http://schemas.openxmlformats.org/officeDocument/2006/relationships/hyperlink" Target="docs/C4-231445.zip" TargetMode="External"/><Relationship Id="rId432" Type="http://schemas.openxmlformats.org/officeDocument/2006/relationships/hyperlink" Target="docs/C4-231218.zip" TargetMode="External"/><Relationship Id="rId474" Type="http://schemas.openxmlformats.org/officeDocument/2006/relationships/hyperlink" Target="docs/C4-231080.zip" TargetMode="External"/><Relationship Id="rId127" Type="http://schemas.openxmlformats.org/officeDocument/2006/relationships/hyperlink" Target="docs/C4-231061.zip" TargetMode="External"/><Relationship Id="rId31" Type="http://schemas.openxmlformats.org/officeDocument/2006/relationships/hyperlink" Target="docs/C4-231016.zip" TargetMode="External"/><Relationship Id="rId73" Type="http://schemas.openxmlformats.org/officeDocument/2006/relationships/hyperlink" Target="docs/C4-231414.zip" TargetMode="External"/><Relationship Id="rId169" Type="http://schemas.openxmlformats.org/officeDocument/2006/relationships/hyperlink" Target="docs/C4-231191.zip" TargetMode="External"/><Relationship Id="rId334" Type="http://schemas.openxmlformats.org/officeDocument/2006/relationships/hyperlink" Target="mailto:peter.schmitt@huawei.com" TargetMode="External"/><Relationship Id="rId376" Type="http://schemas.openxmlformats.org/officeDocument/2006/relationships/hyperlink" Target="docs/C4-231560.zip" TargetMode="External"/><Relationship Id="rId541" Type="http://schemas.openxmlformats.org/officeDocument/2006/relationships/hyperlink" Target="docs/C4-231537.zip" TargetMode="External"/><Relationship Id="rId583" Type="http://schemas.openxmlformats.org/officeDocument/2006/relationships/hyperlink" Target="docs/C4-231293.zip" TargetMode="External"/><Relationship Id="rId4" Type="http://schemas.openxmlformats.org/officeDocument/2006/relationships/styles" Target="styles.xml"/><Relationship Id="rId180" Type="http://schemas.openxmlformats.org/officeDocument/2006/relationships/hyperlink" Target="docs/C4-231232.zip" TargetMode="External"/><Relationship Id="rId236" Type="http://schemas.openxmlformats.org/officeDocument/2006/relationships/hyperlink" Target="docs/C4-231497.zip" TargetMode="External"/><Relationship Id="rId278" Type="http://schemas.openxmlformats.org/officeDocument/2006/relationships/hyperlink" Target="docs/C4-231336.zip" TargetMode="External"/><Relationship Id="rId401" Type="http://schemas.openxmlformats.org/officeDocument/2006/relationships/hyperlink" Target="docs/C4-231500.zip" TargetMode="External"/><Relationship Id="rId443" Type="http://schemas.openxmlformats.org/officeDocument/2006/relationships/hyperlink" Target="docs/C4-231302.zip" TargetMode="External"/><Relationship Id="rId303" Type="http://schemas.openxmlformats.org/officeDocument/2006/relationships/hyperlink" Target="docs/C4-231164.zip" TargetMode="External"/><Relationship Id="rId485" Type="http://schemas.openxmlformats.org/officeDocument/2006/relationships/hyperlink" Target="docs/C4-231230.zip" TargetMode="External"/><Relationship Id="rId42" Type="http://schemas.openxmlformats.org/officeDocument/2006/relationships/hyperlink" Target="docs/C4-231028.zip" TargetMode="External"/><Relationship Id="rId84" Type="http://schemas.openxmlformats.org/officeDocument/2006/relationships/hyperlink" Target="docs/C4-231384.zip" TargetMode="External"/><Relationship Id="rId138" Type="http://schemas.openxmlformats.org/officeDocument/2006/relationships/hyperlink" Target="docs/C4-231413.zip" TargetMode="External"/><Relationship Id="rId345" Type="http://schemas.openxmlformats.org/officeDocument/2006/relationships/hyperlink" Target="docs/C4-231036.zip" TargetMode="External"/><Relationship Id="rId387" Type="http://schemas.openxmlformats.org/officeDocument/2006/relationships/hyperlink" Target="docs/C4-231127.zip" TargetMode="External"/><Relationship Id="rId510" Type="http://schemas.openxmlformats.org/officeDocument/2006/relationships/hyperlink" Target="docs/C4-231072.zip" TargetMode="External"/><Relationship Id="rId552" Type="http://schemas.openxmlformats.org/officeDocument/2006/relationships/hyperlink" Target="docs/C4-231505.zip" TargetMode="External"/><Relationship Id="rId594" Type="http://schemas.openxmlformats.org/officeDocument/2006/relationships/hyperlink" Target="docs/C4-231159.zip" TargetMode="External"/><Relationship Id="rId608" Type="http://schemas.openxmlformats.org/officeDocument/2006/relationships/hyperlink" Target="docs/C4-231565.zip" TargetMode="External"/><Relationship Id="rId191" Type="http://schemas.openxmlformats.org/officeDocument/2006/relationships/hyperlink" Target="docs/C4-231284.zip" TargetMode="External"/><Relationship Id="rId205" Type="http://schemas.openxmlformats.org/officeDocument/2006/relationships/hyperlink" Target="docs/C4-231352.zip" TargetMode="External"/><Relationship Id="rId247" Type="http://schemas.openxmlformats.org/officeDocument/2006/relationships/hyperlink" Target="docs/C4-231239.zip" TargetMode="External"/><Relationship Id="rId412" Type="http://schemas.openxmlformats.org/officeDocument/2006/relationships/hyperlink" Target="docs/C4-231257.zip" TargetMode="External"/><Relationship Id="rId107" Type="http://schemas.openxmlformats.org/officeDocument/2006/relationships/hyperlink" Target="docs/C4-231052.zip" TargetMode="External"/><Relationship Id="rId289" Type="http://schemas.openxmlformats.org/officeDocument/2006/relationships/hyperlink" Target="docs/C4-231349.zip" TargetMode="External"/><Relationship Id="rId454" Type="http://schemas.openxmlformats.org/officeDocument/2006/relationships/hyperlink" Target="docs/C4-231155.zip" TargetMode="External"/><Relationship Id="rId496" Type="http://schemas.openxmlformats.org/officeDocument/2006/relationships/hyperlink" Target="docs/C4-231092.zip" TargetMode="External"/><Relationship Id="rId11" Type="http://schemas.openxmlformats.org/officeDocument/2006/relationships/hyperlink" Target="docs/C4-231394.zip" TargetMode="External"/><Relationship Id="rId53" Type="http://schemas.openxmlformats.org/officeDocument/2006/relationships/hyperlink" Target="docs/C4-231167.zip" TargetMode="External"/><Relationship Id="rId149" Type="http://schemas.openxmlformats.org/officeDocument/2006/relationships/hyperlink" Target="docs/C4-231096.zip" TargetMode="External"/><Relationship Id="rId314" Type="http://schemas.openxmlformats.org/officeDocument/2006/relationships/hyperlink" Target="docs/C4-231104.zip" TargetMode="External"/><Relationship Id="rId356" Type="http://schemas.openxmlformats.org/officeDocument/2006/relationships/hyperlink" Target="docs/C4-231125.zip" TargetMode="External"/><Relationship Id="rId398" Type="http://schemas.openxmlformats.org/officeDocument/2006/relationships/hyperlink" Target="docs/C4-231499.zip" TargetMode="External"/><Relationship Id="rId521" Type="http://schemas.openxmlformats.org/officeDocument/2006/relationships/hyperlink" Target="https://www.3gpp.org/ftp/Specs/archive/29_series/29.581/" TargetMode="External"/><Relationship Id="rId563" Type="http://schemas.openxmlformats.org/officeDocument/2006/relationships/hyperlink" Target="docs/C4-231313.zip" TargetMode="External"/><Relationship Id="rId619" Type="http://schemas.openxmlformats.org/officeDocument/2006/relationships/hyperlink" Target="docs/C4-231009.zip" TargetMode="External"/><Relationship Id="rId95" Type="http://schemas.openxmlformats.org/officeDocument/2006/relationships/hyperlink" Target="docs/C4-231047.zip" TargetMode="External"/><Relationship Id="rId160" Type="http://schemas.openxmlformats.org/officeDocument/2006/relationships/hyperlink" Target="docs/C4-231162.zip" TargetMode="External"/><Relationship Id="rId216" Type="http://schemas.openxmlformats.org/officeDocument/2006/relationships/hyperlink" Target="docs/C4-231098.zip" TargetMode="External"/><Relationship Id="rId423" Type="http://schemas.openxmlformats.org/officeDocument/2006/relationships/hyperlink" Target="docs/C4-231457.zip" TargetMode="External"/><Relationship Id="rId258" Type="http://schemas.openxmlformats.org/officeDocument/2006/relationships/hyperlink" Target="docs/C4-231322.zip" TargetMode="External"/><Relationship Id="rId465" Type="http://schemas.openxmlformats.org/officeDocument/2006/relationships/hyperlink" Target="docs/C4-231188.zip" TargetMode="External"/><Relationship Id="rId22" Type="http://schemas.openxmlformats.org/officeDocument/2006/relationships/hyperlink" Target="https://www.3gpp.org/ftp/tsg_ct/WG4_protocollars_ex-CN4/TSGCT4_115e_meeting/Inbox/Drafts/4_LSs/draft_v3_C4-231395_Reply_LS_ct6.docx.zip" TargetMode="External"/><Relationship Id="rId64" Type="http://schemas.openxmlformats.org/officeDocument/2006/relationships/hyperlink" Target="docs/C4-231443.zip" TargetMode="External"/><Relationship Id="rId118" Type="http://schemas.openxmlformats.org/officeDocument/2006/relationships/hyperlink" Target="docs/C4-231587.zip" TargetMode="External"/><Relationship Id="rId325" Type="http://schemas.openxmlformats.org/officeDocument/2006/relationships/hyperlink" Target="docs/C4-231374.zip" TargetMode="External"/><Relationship Id="rId367" Type="http://schemas.openxmlformats.org/officeDocument/2006/relationships/hyperlink" Target="docs/C4-231189.zip" TargetMode="External"/><Relationship Id="rId532" Type="http://schemas.openxmlformats.org/officeDocument/2006/relationships/hyperlink" Target="docs/C4-231111.zip" TargetMode="External"/><Relationship Id="rId574" Type="http://schemas.openxmlformats.org/officeDocument/2006/relationships/hyperlink" Target="docs/C4-231168.zip" TargetMode="External"/><Relationship Id="rId171" Type="http://schemas.openxmlformats.org/officeDocument/2006/relationships/hyperlink" Target="docs/C4-231192.zip" TargetMode="External"/><Relationship Id="rId227" Type="http://schemas.openxmlformats.org/officeDocument/2006/relationships/hyperlink" Target="docs/C4-231550.zip" TargetMode="External"/><Relationship Id="rId269" Type="http://schemas.openxmlformats.org/officeDocument/2006/relationships/hyperlink" Target="docs/C4-231330.zip" TargetMode="External"/><Relationship Id="rId434" Type="http://schemas.openxmlformats.org/officeDocument/2006/relationships/hyperlink" Target="docs/C4-231219.zip" TargetMode="External"/><Relationship Id="rId476" Type="http://schemas.openxmlformats.org/officeDocument/2006/relationships/hyperlink" Target="docs/C4-231082.zip" TargetMode="External"/><Relationship Id="rId33" Type="http://schemas.openxmlformats.org/officeDocument/2006/relationships/hyperlink" Target="docs/C4-231018.zip" TargetMode="External"/><Relationship Id="rId129" Type="http://schemas.openxmlformats.org/officeDocument/2006/relationships/hyperlink" Target="docs/C4-231062.zip" TargetMode="External"/><Relationship Id="rId280" Type="http://schemas.openxmlformats.org/officeDocument/2006/relationships/hyperlink" Target="docs/C4-231337.zip" TargetMode="External"/><Relationship Id="rId336" Type="http://schemas.openxmlformats.org/officeDocument/2006/relationships/hyperlink" Target="docs/C4-231345.zip" TargetMode="External"/><Relationship Id="rId501" Type="http://schemas.openxmlformats.org/officeDocument/2006/relationships/hyperlink" Target="docs/C4-231074.zip" TargetMode="External"/><Relationship Id="rId543" Type="http://schemas.openxmlformats.org/officeDocument/2006/relationships/hyperlink" Target="docs/C4-231434.zip" TargetMode="External"/><Relationship Id="rId75" Type="http://schemas.openxmlformats.org/officeDocument/2006/relationships/hyperlink" Target="docs/C4-231381.zip" TargetMode="External"/><Relationship Id="rId140" Type="http://schemas.openxmlformats.org/officeDocument/2006/relationships/hyperlink" Target="docs/C4-231087.zip" TargetMode="External"/><Relationship Id="rId182" Type="http://schemas.openxmlformats.org/officeDocument/2006/relationships/hyperlink" Target="docs/C4-231234.zip" TargetMode="External"/><Relationship Id="rId378" Type="http://schemas.openxmlformats.org/officeDocument/2006/relationships/hyperlink" Target="docs/C4-231250.zip" TargetMode="External"/><Relationship Id="rId403" Type="http://schemas.openxmlformats.org/officeDocument/2006/relationships/hyperlink" Target="docs/C4-231371.zip" TargetMode="External"/><Relationship Id="rId585" Type="http://schemas.openxmlformats.org/officeDocument/2006/relationships/hyperlink" Target="docs/C4-231295.zip" TargetMode="External"/><Relationship Id="rId6" Type="http://schemas.openxmlformats.org/officeDocument/2006/relationships/webSettings" Target="webSettings.xml"/><Relationship Id="rId238" Type="http://schemas.openxmlformats.org/officeDocument/2006/relationships/hyperlink" Target="docs/C4-231376.zip" TargetMode="External"/><Relationship Id="rId445" Type="http://schemas.openxmlformats.org/officeDocument/2006/relationships/hyperlink" Target="docs/C4-231551.zip" TargetMode="External"/><Relationship Id="rId487" Type="http://schemas.openxmlformats.org/officeDocument/2006/relationships/hyperlink" Target="docs/C4-231562.zip" TargetMode="External"/><Relationship Id="rId610" Type="http://schemas.openxmlformats.org/officeDocument/2006/relationships/hyperlink" Target="docs/C4-231286.zip" TargetMode="External"/><Relationship Id="rId291" Type="http://schemas.openxmlformats.org/officeDocument/2006/relationships/hyperlink" Target="docs/C4-231120.zip" TargetMode="External"/><Relationship Id="rId305" Type="http://schemas.openxmlformats.org/officeDocument/2006/relationships/hyperlink" Target="docs/C4-231207.zip" TargetMode="External"/><Relationship Id="rId347" Type="http://schemas.openxmlformats.org/officeDocument/2006/relationships/hyperlink" Target="docs/C4-231038.zip" TargetMode="External"/><Relationship Id="rId512" Type="http://schemas.openxmlformats.org/officeDocument/2006/relationships/hyperlink" Target="docs/C4-231259.zip" TargetMode="External"/><Relationship Id="rId44" Type="http://schemas.openxmlformats.org/officeDocument/2006/relationships/hyperlink" Target="docs/C4-231030.zip" TargetMode="External"/><Relationship Id="rId86" Type="http://schemas.openxmlformats.org/officeDocument/2006/relationships/hyperlink" Target="docs/C4-231044.zip" TargetMode="External"/><Relationship Id="rId151" Type="http://schemas.openxmlformats.org/officeDocument/2006/relationships/hyperlink" Target="docs/C4-231105.zip" TargetMode="External"/><Relationship Id="rId389" Type="http://schemas.openxmlformats.org/officeDocument/2006/relationships/hyperlink" Target="docs/C4-231128.zip" TargetMode="External"/><Relationship Id="rId554" Type="http://schemas.openxmlformats.org/officeDocument/2006/relationships/hyperlink" Target="docs/C4-231506.zip" TargetMode="External"/><Relationship Id="rId596" Type="http://schemas.openxmlformats.org/officeDocument/2006/relationships/hyperlink" Target="docs/C4-231160.zip" TargetMode="External"/><Relationship Id="rId193" Type="http://schemas.openxmlformats.org/officeDocument/2006/relationships/hyperlink" Target="docs/C4-231298.zip" TargetMode="External"/><Relationship Id="rId207" Type="http://schemas.openxmlformats.org/officeDocument/2006/relationships/hyperlink" Target="docs/C4-231354.zip" TargetMode="External"/><Relationship Id="rId249" Type="http://schemas.openxmlformats.org/officeDocument/2006/relationships/hyperlink" Target="docs/C4-231240.zip" TargetMode="External"/><Relationship Id="rId414" Type="http://schemas.openxmlformats.org/officeDocument/2006/relationships/hyperlink" Target="docs/C4-231279.zip" TargetMode="External"/><Relationship Id="rId456" Type="http://schemas.openxmlformats.org/officeDocument/2006/relationships/hyperlink" Target="docs/C4-231572.zip" TargetMode="External"/><Relationship Id="rId498" Type="http://schemas.openxmlformats.org/officeDocument/2006/relationships/hyperlink" Target="docs/C4-231478.zip" TargetMode="External"/><Relationship Id="rId621" Type="http://schemas.openxmlformats.org/officeDocument/2006/relationships/hyperlink" Target="https://www.3gpp.org/ftp/tsg_ct/WG4_protocollars_ex-CN4/TSGCT4_115e_meeting/Inbox/Drafts/" TargetMode="External"/><Relationship Id="rId13" Type="http://schemas.openxmlformats.org/officeDocument/2006/relationships/hyperlink" Target="docs/C4-231003.zip" TargetMode="External"/><Relationship Id="rId109" Type="http://schemas.openxmlformats.org/officeDocument/2006/relationships/hyperlink" Target="docs/C4-231053.zip" TargetMode="External"/><Relationship Id="rId260" Type="http://schemas.openxmlformats.org/officeDocument/2006/relationships/hyperlink" Target="docs/C4-231324.zip" TargetMode="External"/><Relationship Id="rId316" Type="http://schemas.openxmlformats.org/officeDocument/2006/relationships/hyperlink" Target="docs/C4-231391.zip" TargetMode="External"/><Relationship Id="rId523" Type="http://schemas.openxmlformats.org/officeDocument/2006/relationships/hyperlink" Target="docs/C4-231571.zip" TargetMode="External"/><Relationship Id="rId55" Type="http://schemas.openxmlformats.org/officeDocument/2006/relationships/hyperlink" Target="docs/C4-231177.zip" TargetMode="External"/><Relationship Id="rId97" Type="http://schemas.openxmlformats.org/officeDocument/2006/relationships/hyperlink" Target="docs/C4-231422.zip" TargetMode="External"/><Relationship Id="rId120" Type="http://schemas.openxmlformats.org/officeDocument/2006/relationships/hyperlink" Target="docs/C4-231404.zip" TargetMode="External"/><Relationship Id="rId358" Type="http://schemas.openxmlformats.org/officeDocument/2006/relationships/hyperlink" Target="docs/C4-231246.zip" TargetMode="External"/><Relationship Id="rId565" Type="http://schemas.openxmlformats.org/officeDocument/2006/relationships/hyperlink" Target="docs/C4-231145.zip" TargetMode="External"/><Relationship Id="rId162" Type="http://schemas.openxmlformats.org/officeDocument/2006/relationships/hyperlink" Target="docs/C4-231172.zip" TargetMode="External"/><Relationship Id="rId218" Type="http://schemas.openxmlformats.org/officeDocument/2006/relationships/hyperlink" Target="docs/C4-231100.zip" TargetMode="External"/><Relationship Id="rId425" Type="http://schemas.openxmlformats.org/officeDocument/2006/relationships/hyperlink" Target="docs/C4-231212.zip" TargetMode="External"/><Relationship Id="rId467" Type="http://schemas.openxmlformats.org/officeDocument/2006/relationships/hyperlink" Target="https://www.3gpp.org/ftp/tsg_ct/WG3_interworking_ex-CN3/TSGC3_127e/Docs/C3-231088.zip" TargetMode="External"/><Relationship Id="rId271" Type="http://schemas.openxmlformats.org/officeDocument/2006/relationships/hyperlink" Target="docs/C4-231569.zip" TargetMode="External"/><Relationship Id="rId24" Type="http://schemas.openxmlformats.org/officeDocument/2006/relationships/hyperlink" Target="https://www.itu.int/md/meetingdoc.asp?lang=en&amp;parent=T22-SG11-221207-TD-WP1-0048" TargetMode="External"/><Relationship Id="rId66" Type="http://schemas.openxmlformats.org/officeDocument/2006/relationships/hyperlink" Target="docs/C4-231306.zip" TargetMode="External"/><Relationship Id="rId131" Type="http://schemas.openxmlformats.org/officeDocument/2006/relationships/hyperlink" Target="docs/C4-231063.zip" TargetMode="External"/><Relationship Id="rId327" Type="http://schemas.openxmlformats.org/officeDocument/2006/relationships/hyperlink" Target="docs/C4-231522.zip" TargetMode="External"/><Relationship Id="rId369" Type="http://schemas.openxmlformats.org/officeDocument/2006/relationships/hyperlink" Target="docs/C4-231137.zip" TargetMode="External"/><Relationship Id="rId534" Type="http://schemas.openxmlformats.org/officeDocument/2006/relationships/hyperlink" Target="docs/C4-231112.zip" TargetMode="External"/><Relationship Id="rId576" Type="http://schemas.openxmlformats.org/officeDocument/2006/relationships/hyperlink" Target="docs/C4-231580.zip" TargetMode="External"/><Relationship Id="rId173" Type="http://schemas.openxmlformats.org/officeDocument/2006/relationships/hyperlink" Target="https://www.3gpp.org/ftp/tsg_ct/WG4_protocollars_ex-CN4/TSGCT4_115e_meeting/Inbox/C4-231442.zip" TargetMode="External"/><Relationship Id="rId229" Type="http://schemas.openxmlformats.org/officeDocument/2006/relationships/hyperlink" Target="docs/C4-231462.zip" TargetMode="External"/><Relationship Id="rId380" Type="http://schemas.openxmlformats.org/officeDocument/2006/relationships/hyperlink" Target="docs/C4-231251.zip" TargetMode="External"/><Relationship Id="rId436" Type="http://schemas.openxmlformats.org/officeDocument/2006/relationships/hyperlink" Target="docs/C4-231224.zip" TargetMode="External"/><Relationship Id="rId601" Type="http://schemas.openxmlformats.org/officeDocument/2006/relationships/hyperlink" Target="docs/C4-231084.zip" TargetMode="External"/><Relationship Id="rId240" Type="http://schemas.openxmlformats.org/officeDocument/2006/relationships/hyperlink" Target="docs/C4-231220.zip" TargetMode="External"/><Relationship Id="rId478" Type="http://schemas.openxmlformats.org/officeDocument/2006/relationships/hyperlink" Target="docs/C4-231524.zip" TargetMode="External"/><Relationship Id="rId35" Type="http://schemas.openxmlformats.org/officeDocument/2006/relationships/hyperlink" Target="docs/C4-231021.zip" TargetMode="External"/><Relationship Id="rId77" Type="http://schemas.openxmlformats.org/officeDocument/2006/relationships/hyperlink" Target="docs/C4-231041.zip" TargetMode="External"/><Relationship Id="rId100" Type="http://schemas.openxmlformats.org/officeDocument/2006/relationships/hyperlink" Target="docs/C4-231423.zip" TargetMode="External"/><Relationship Id="rId282" Type="http://schemas.openxmlformats.org/officeDocument/2006/relationships/hyperlink" Target="docs/C4-231338.zip" TargetMode="External"/><Relationship Id="rId338" Type="http://schemas.openxmlformats.org/officeDocument/2006/relationships/hyperlink" Target="docs/C4-231585.zip" TargetMode="External"/><Relationship Id="rId503" Type="http://schemas.openxmlformats.org/officeDocument/2006/relationships/hyperlink" Target="docs/C4-231480.zip" TargetMode="External"/><Relationship Id="rId545" Type="http://schemas.openxmlformats.org/officeDocument/2006/relationships/hyperlink" Target="docs/C4-231435.zip" TargetMode="External"/><Relationship Id="rId587" Type="http://schemas.openxmlformats.org/officeDocument/2006/relationships/hyperlink" Target="docs/C4-231296.zip" TargetMode="External"/><Relationship Id="rId8" Type="http://schemas.openxmlformats.org/officeDocument/2006/relationships/endnotes" Target="endnotes.xml"/><Relationship Id="rId142" Type="http://schemas.openxmlformats.org/officeDocument/2006/relationships/hyperlink" Target="docs/C4-231476.zip" TargetMode="External"/><Relationship Id="rId184" Type="http://schemas.openxmlformats.org/officeDocument/2006/relationships/hyperlink" Target="docs/C4-231236.zip" TargetMode="External"/><Relationship Id="rId391" Type="http://schemas.openxmlformats.org/officeDocument/2006/relationships/hyperlink" Target="docs/C4-231129.zip" TargetMode="External"/><Relationship Id="rId405" Type="http://schemas.openxmlformats.org/officeDocument/2006/relationships/hyperlink" Target="docs/C4-231501.zip" TargetMode="External"/><Relationship Id="rId447" Type="http://schemas.openxmlformats.org/officeDocument/2006/relationships/hyperlink" Target="https://forge.3gpp.org/rep/all/5G_APIs" TargetMode="External"/><Relationship Id="rId612" Type="http://schemas.openxmlformats.org/officeDocument/2006/relationships/hyperlink" Target="docs/C4-231287.zip" TargetMode="External"/><Relationship Id="rId251" Type="http://schemas.openxmlformats.org/officeDocument/2006/relationships/hyperlink" Target="docs/C4-231241.zip" TargetMode="External"/><Relationship Id="rId489" Type="http://schemas.openxmlformats.org/officeDocument/2006/relationships/hyperlink" Target="https://www.3gpp.org/ftp/tsg_ct/WG4_protocollars_ex-CN4/TSGCT4_115e_meeting/Inbox/Drafts/6.3.1_%5BeNPN%5D/C4-231304r3-eNPN-Updates-Nudm-PP-29503.docx" TargetMode="External"/><Relationship Id="rId46" Type="http://schemas.openxmlformats.org/officeDocument/2006/relationships/hyperlink" Target="docs/C4-231032.zip" TargetMode="External"/><Relationship Id="rId293" Type="http://schemas.openxmlformats.org/officeDocument/2006/relationships/hyperlink" Target="docs/C4-231121.zip" TargetMode="External"/><Relationship Id="rId307" Type="http://schemas.openxmlformats.org/officeDocument/2006/relationships/hyperlink" Target="docs/C4-231297.zip" TargetMode="External"/><Relationship Id="rId349" Type="http://schemas.openxmlformats.org/officeDocument/2006/relationships/hyperlink" Target="docs/C4-231244.zip" TargetMode="External"/><Relationship Id="rId514" Type="http://schemas.openxmlformats.org/officeDocument/2006/relationships/hyperlink" Target="docs/C4-231027.zip" TargetMode="External"/><Relationship Id="rId556" Type="http://schemas.openxmlformats.org/officeDocument/2006/relationships/hyperlink" Target="docs/C4-231507.zip" TargetMode="External"/><Relationship Id="rId88" Type="http://schemas.openxmlformats.org/officeDocument/2006/relationships/hyperlink" Target="docs/C4-231419.zip" TargetMode="External"/><Relationship Id="rId111" Type="http://schemas.openxmlformats.org/officeDocument/2006/relationships/hyperlink" Target="docs/C4-231054.zip" TargetMode="External"/><Relationship Id="rId153" Type="http://schemas.openxmlformats.org/officeDocument/2006/relationships/hyperlink" Target="docs/C4-231479.zip" TargetMode="External"/><Relationship Id="rId195" Type="http://schemas.openxmlformats.org/officeDocument/2006/relationships/hyperlink" Target="https://www.3gpp.org/ftp/Meetings_3GPP_SYNC/CT4/Docs/C4-225023.zip" TargetMode="External"/><Relationship Id="rId209" Type="http://schemas.openxmlformats.org/officeDocument/2006/relationships/hyperlink" Target="docs/C4-231360.zip" TargetMode="External"/><Relationship Id="rId360" Type="http://schemas.openxmlformats.org/officeDocument/2006/relationships/hyperlink" Target="docs/C4-231362.zip" TargetMode="External"/><Relationship Id="rId416" Type="http://schemas.openxmlformats.org/officeDocument/2006/relationships/hyperlink" Target="docs/C4-231540.zip" TargetMode="External"/><Relationship Id="rId598" Type="http://schemas.openxmlformats.org/officeDocument/2006/relationships/hyperlink" Target="docs/C4-231161.zip" TargetMode="External"/><Relationship Id="rId220" Type="http://schemas.openxmlformats.org/officeDocument/2006/relationships/hyperlink" Target="docs/C4-231357.zip" TargetMode="External"/><Relationship Id="rId458" Type="http://schemas.openxmlformats.org/officeDocument/2006/relationships/hyperlink" Target="docs/C4-231180.zip" TargetMode="External"/><Relationship Id="rId623" Type="http://schemas.openxmlformats.org/officeDocument/2006/relationships/hyperlink" Target="https://www.3gpp.org/ftp/tsg_ct/WG4_protocollars_ex-CN4/TSGCT4_115e_meeting/Inbox/" TargetMode="External"/><Relationship Id="rId15" Type="http://schemas.openxmlformats.org/officeDocument/2006/relationships/hyperlink" Target="docs/C4-231005.zip" TargetMode="External"/><Relationship Id="rId57" Type="http://schemas.openxmlformats.org/officeDocument/2006/relationships/hyperlink" Target="docs/C4-231496.zip" TargetMode="External"/><Relationship Id="rId262" Type="http://schemas.openxmlformats.org/officeDocument/2006/relationships/hyperlink" Target="docs/C4-231325.zip" TargetMode="External"/><Relationship Id="rId318" Type="http://schemas.openxmlformats.org/officeDocument/2006/relationships/hyperlink" Target="docs/C4-231393.zip" TargetMode="External"/><Relationship Id="rId525" Type="http://schemas.openxmlformats.org/officeDocument/2006/relationships/hyperlink" Target="docs/C4-231163.zip" TargetMode="External"/><Relationship Id="rId567" Type="http://schemas.openxmlformats.org/officeDocument/2006/relationships/hyperlink" Target="docs/C4-231484.zip" TargetMode="External"/><Relationship Id="rId99" Type="http://schemas.openxmlformats.org/officeDocument/2006/relationships/hyperlink" Target="docs/C4-231389.zip" TargetMode="External"/><Relationship Id="rId122" Type="http://schemas.openxmlformats.org/officeDocument/2006/relationships/hyperlink" Target="docs/C4-231405.zip" TargetMode="External"/><Relationship Id="rId164" Type="http://schemas.openxmlformats.org/officeDocument/2006/relationships/hyperlink" Target="docs/C4-231174.zip" TargetMode="External"/><Relationship Id="rId371" Type="http://schemas.openxmlformats.org/officeDocument/2006/relationships/hyperlink" Target="docs/C4-231138.zip" TargetMode="External"/><Relationship Id="rId427" Type="http://schemas.openxmlformats.org/officeDocument/2006/relationships/hyperlink" Target="docs/C4-231214.zip" TargetMode="External"/><Relationship Id="rId469" Type="http://schemas.openxmlformats.org/officeDocument/2006/relationships/hyperlink" Target="https://www.3gpp.org/ftp/tsg_ct/WG4_protocollars_ex-CN4/TSGCT4_115e_meeting/Inbox/Drafts/6.2_25_%5BAMP%5D/C4-231299_r3%20Support%20RFSP%20in%20use%20validity%20time%20during%205G%20to%204G%20mobility.docx" TargetMode="External"/><Relationship Id="rId26" Type="http://schemas.openxmlformats.org/officeDocument/2006/relationships/hyperlink" Target="docs/C4-231396.zip" TargetMode="External"/><Relationship Id="rId231" Type="http://schemas.openxmlformats.org/officeDocument/2006/relationships/hyperlink" Target="docs/C4-231463.zip" TargetMode="External"/><Relationship Id="rId273" Type="http://schemas.openxmlformats.org/officeDocument/2006/relationships/hyperlink" Target="docs/C4-231332.zip" TargetMode="External"/><Relationship Id="rId329" Type="http://schemas.openxmlformats.org/officeDocument/2006/relationships/hyperlink" Target="docs/C4-231108.zip" TargetMode="External"/><Relationship Id="rId480" Type="http://schemas.openxmlformats.org/officeDocument/2006/relationships/hyperlink" Target="docs/C4-231525.zip" TargetMode="External"/><Relationship Id="rId536" Type="http://schemas.openxmlformats.org/officeDocument/2006/relationships/hyperlink" Target="docs/C4-231113.zip" TargetMode="External"/><Relationship Id="rId68" Type="http://schemas.openxmlformats.org/officeDocument/2006/relationships/hyperlink" Target="docs/C4-231483.zip" TargetMode="External"/><Relationship Id="rId133" Type="http://schemas.openxmlformats.org/officeDocument/2006/relationships/hyperlink" Target="docs/C4-231064.zip" TargetMode="External"/><Relationship Id="rId175" Type="http://schemas.openxmlformats.org/officeDocument/2006/relationships/hyperlink" Target="docs/C4-231203.zip" TargetMode="External"/><Relationship Id="rId340" Type="http://schemas.openxmlformats.org/officeDocument/2006/relationships/hyperlink" Target="docs/C4-231586.zip" TargetMode="External"/><Relationship Id="rId578" Type="http://schemas.openxmlformats.org/officeDocument/2006/relationships/hyperlink" Target="docs/C4-231264.zip" TargetMode="External"/><Relationship Id="rId200" Type="http://schemas.openxmlformats.org/officeDocument/2006/relationships/hyperlink" Target="docs/C4-231315.zip" TargetMode="External"/><Relationship Id="rId382" Type="http://schemas.openxmlformats.org/officeDocument/2006/relationships/hyperlink" Target="docs/C4-231532.zip" TargetMode="External"/><Relationship Id="rId438" Type="http://schemas.openxmlformats.org/officeDocument/2006/relationships/hyperlink" Target="docs/C4-231300.zip" TargetMode="External"/><Relationship Id="rId603" Type="http://schemas.openxmlformats.org/officeDocument/2006/relationships/hyperlink" Target="docs/C4-231266.zip" TargetMode="External"/><Relationship Id="rId242" Type="http://schemas.openxmlformats.org/officeDocument/2006/relationships/hyperlink" Target="docs/C4-231425.zip" TargetMode="External"/><Relationship Id="rId284" Type="http://schemas.openxmlformats.org/officeDocument/2006/relationships/hyperlink" Target="docs/C4-231339.zip" TargetMode="External"/><Relationship Id="rId491" Type="http://schemas.openxmlformats.org/officeDocument/2006/relationships/hyperlink" Target="docs/C4-231312.zip" TargetMode="External"/><Relationship Id="rId505" Type="http://schemas.openxmlformats.org/officeDocument/2006/relationships/hyperlink" Target="docs/C4-231390.zip" TargetMode="External"/><Relationship Id="rId37" Type="http://schemas.openxmlformats.org/officeDocument/2006/relationships/hyperlink" Target="docs/C4-231023.zip" TargetMode="External"/><Relationship Id="rId79" Type="http://schemas.openxmlformats.org/officeDocument/2006/relationships/hyperlink" Target="docs/C4-231416.zip" TargetMode="External"/><Relationship Id="rId102" Type="http://schemas.openxmlformats.org/officeDocument/2006/relationships/hyperlink" Target="docs/C4-231050.zip" TargetMode="External"/><Relationship Id="rId144" Type="http://schemas.openxmlformats.org/officeDocument/2006/relationships/hyperlink" Target="docs/C4-231090.zip" TargetMode="External"/><Relationship Id="rId547" Type="http://schemas.openxmlformats.org/officeDocument/2006/relationships/hyperlink" Target="docs/C4-231271.zip" TargetMode="External"/><Relationship Id="rId589" Type="http://schemas.openxmlformats.org/officeDocument/2006/relationships/hyperlink" Target="docs/C4-231101.zip" TargetMode="External"/><Relationship Id="rId90" Type="http://schemas.openxmlformats.org/officeDocument/2006/relationships/hyperlink" Target="docs/C4-231386.zip" TargetMode="External"/><Relationship Id="rId186" Type="http://schemas.openxmlformats.org/officeDocument/2006/relationships/hyperlink" Target="docs/C4-231269.zip" TargetMode="External"/><Relationship Id="rId351" Type="http://schemas.openxmlformats.org/officeDocument/2006/relationships/hyperlink" Target="docs/C4-231466.zip" TargetMode="External"/><Relationship Id="rId393" Type="http://schemas.openxmlformats.org/officeDocument/2006/relationships/hyperlink" Target="docs/C4-231130.zip" TargetMode="External"/><Relationship Id="rId407" Type="http://schemas.openxmlformats.org/officeDocument/2006/relationships/hyperlink" Target="docs/C4-231578.zip" TargetMode="External"/><Relationship Id="rId449" Type="http://schemas.openxmlformats.org/officeDocument/2006/relationships/hyperlink" Target="docs/C4-231067.zip" TargetMode="External"/><Relationship Id="rId614" Type="http://schemas.openxmlformats.org/officeDocument/2006/relationships/hyperlink" Target="docs/C4-231288.zip" TargetMode="External"/><Relationship Id="rId211" Type="http://schemas.openxmlformats.org/officeDocument/2006/relationships/hyperlink" Target="docs/C4-231573.zip" TargetMode="External"/><Relationship Id="rId253" Type="http://schemas.openxmlformats.org/officeDocument/2006/relationships/hyperlink" Target="docs/C4-231277.zip" TargetMode="External"/><Relationship Id="rId295" Type="http://schemas.openxmlformats.org/officeDocument/2006/relationships/hyperlink" Target="docs/C4-231122.zip" TargetMode="External"/><Relationship Id="rId309" Type="http://schemas.openxmlformats.org/officeDocument/2006/relationships/hyperlink" Target="docs/C4-231133.zip" TargetMode="External"/><Relationship Id="rId460" Type="http://schemas.openxmlformats.org/officeDocument/2006/relationships/hyperlink" Target="docs/C4-231170.zip" TargetMode="External"/><Relationship Id="rId516" Type="http://schemas.openxmlformats.org/officeDocument/2006/relationships/hyperlink" Target="docs/C4-231183.zip" TargetMode="External"/><Relationship Id="rId48" Type="http://schemas.openxmlformats.org/officeDocument/2006/relationships/hyperlink" Target="docs/C4-231034.zip" TargetMode="External"/><Relationship Id="rId113" Type="http://schemas.openxmlformats.org/officeDocument/2006/relationships/hyperlink" Target="docs/C4-231055.zip" TargetMode="External"/><Relationship Id="rId320" Type="http://schemas.openxmlformats.org/officeDocument/2006/relationships/hyperlink" Target="docs/C4-231158.zip" TargetMode="External"/><Relationship Id="rId558" Type="http://schemas.openxmlformats.org/officeDocument/2006/relationships/hyperlink" Target="docs/C4-231508.zip" TargetMode="External"/><Relationship Id="rId155" Type="http://schemas.openxmlformats.org/officeDocument/2006/relationships/hyperlink" Target="docs/C4-231468.zip" TargetMode="External"/><Relationship Id="rId197" Type="http://schemas.openxmlformats.org/officeDocument/2006/relationships/hyperlink" Target="docs/C4-231486.zip" TargetMode="External"/><Relationship Id="rId362" Type="http://schemas.openxmlformats.org/officeDocument/2006/relationships/hyperlink" Target="docs/C4-231567.zip" TargetMode="External"/><Relationship Id="rId418" Type="http://schemas.openxmlformats.org/officeDocument/2006/relationships/hyperlink" Target="docs/C4-231281.zip" TargetMode="External"/><Relationship Id="rId625" Type="http://schemas.openxmlformats.org/officeDocument/2006/relationships/footer" Target="footer1.xml"/><Relationship Id="rId222" Type="http://schemas.openxmlformats.org/officeDocument/2006/relationships/hyperlink" Target="docs/C4-231359.zip" TargetMode="External"/><Relationship Id="rId264" Type="http://schemas.openxmlformats.org/officeDocument/2006/relationships/hyperlink" Target="docs/C4-231327.zip" TargetMode="External"/><Relationship Id="rId471" Type="http://schemas.openxmlformats.org/officeDocument/2006/relationships/hyperlink" Target="docs/C4-231493.zip" TargetMode="External"/><Relationship Id="rId17" Type="http://schemas.openxmlformats.org/officeDocument/2006/relationships/hyperlink" Target="docs/C4-231007.zip" TargetMode="External"/><Relationship Id="rId59" Type="http://schemas.openxmlformats.org/officeDocument/2006/relationships/hyperlink" Target="docs/C4-231530.zip" TargetMode="External"/><Relationship Id="rId124" Type="http://schemas.openxmlformats.org/officeDocument/2006/relationships/hyperlink" Target="docs/C4-231406.zip" TargetMode="External"/><Relationship Id="rId527" Type="http://schemas.openxmlformats.org/officeDocument/2006/relationships/hyperlink" Target="docs/C4-231184.zip" TargetMode="External"/><Relationship Id="rId569" Type="http://schemas.openxmlformats.org/officeDocument/2006/relationships/hyperlink" Target="docs/C4-231485.zip" TargetMode="External"/><Relationship Id="rId70" Type="http://schemas.openxmlformats.org/officeDocument/2006/relationships/hyperlink" Target="docs/C4-231575.zip" TargetMode="External"/><Relationship Id="rId166" Type="http://schemas.openxmlformats.org/officeDocument/2006/relationships/hyperlink" Target="docs/C4-231185.zip" TargetMode="External"/><Relationship Id="rId331" Type="http://schemas.openxmlformats.org/officeDocument/2006/relationships/hyperlink" Target="docs/C4-231204.zip" TargetMode="External"/><Relationship Id="rId373" Type="http://schemas.openxmlformats.org/officeDocument/2006/relationships/hyperlink" Target="https://www.3gpp.org/ftp/tsg_sa/WG2_Arch/TSGS2_154AHE_Electronic_2023-01/Docs/S2-2301615.zip" TargetMode="External"/><Relationship Id="rId429" Type="http://schemas.openxmlformats.org/officeDocument/2006/relationships/hyperlink" Target="docs/C4-231216.zip" TargetMode="External"/><Relationship Id="rId580" Type="http://schemas.openxmlformats.org/officeDocument/2006/relationships/hyperlink" Target="docs/C4-231290.zip" TargetMode="External"/><Relationship Id="rId1" Type="http://schemas.microsoft.com/office/2006/relationships/keyMapCustomizations" Target="customizations.xml"/><Relationship Id="rId233" Type="http://schemas.openxmlformats.org/officeDocument/2006/relationships/hyperlink" Target="docs/C4-231464.zip" TargetMode="External"/><Relationship Id="rId440" Type="http://schemas.openxmlformats.org/officeDocument/2006/relationships/hyperlink" Target="https://www.3gpp.org/ftp/tsg_ct/WG4_protocollars_ex-CN4/TSGCT4_115e_meeting/Inbox/Drafts/6.2_18_%5BNG_RTC%5D/C4-231300_v1_pCR_29.176-skeleton.docx" TargetMode="External"/><Relationship Id="rId28" Type="http://schemas.openxmlformats.org/officeDocument/2006/relationships/hyperlink" Target="docs/C4-231013.zip" TargetMode="External"/><Relationship Id="rId275" Type="http://schemas.openxmlformats.org/officeDocument/2006/relationships/hyperlink" Target="docs/C4-231334.zip" TargetMode="External"/><Relationship Id="rId300" Type="http://schemas.openxmlformats.org/officeDocument/2006/relationships/hyperlink" Target="docs/C4-231148.zip" TargetMode="External"/><Relationship Id="rId482" Type="http://schemas.openxmlformats.org/officeDocument/2006/relationships/hyperlink" Target="docs/C4-231227.zip" TargetMode="External"/><Relationship Id="rId538" Type="http://schemas.openxmlformats.org/officeDocument/2006/relationships/hyperlink" Target="docs/C4-231115.zip" TargetMode="External"/><Relationship Id="rId81" Type="http://schemas.openxmlformats.org/officeDocument/2006/relationships/hyperlink" Target="docs/C4-231383.zip" TargetMode="External"/><Relationship Id="rId135" Type="http://schemas.openxmlformats.org/officeDocument/2006/relationships/hyperlink" Target="docs/C4-231065.zip" TargetMode="External"/><Relationship Id="rId177" Type="http://schemas.openxmlformats.org/officeDocument/2006/relationships/hyperlink" Target="docs/C4-231433.zip" TargetMode="External"/><Relationship Id="rId342" Type="http://schemas.openxmlformats.org/officeDocument/2006/relationships/hyperlink" Target="docs/C4-231429.zip" TargetMode="External"/><Relationship Id="rId384" Type="http://schemas.openxmlformats.org/officeDocument/2006/relationships/hyperlink" Target="docs/C4-231254.zip" TargetMode="External"/><Relationship Id="rId591" Type="http://schemas.openxmlformats.org/officeDocument/2006/relationships/hyperlink" Target="docs/C4-231142.zip" TargetMode="External"/><Relationship Id="rId605" Type="http://schemas.openxmlformats.org/officeDocument/2006/relationships/hyperlink" Target="docs/C4-231267.zip" TargetMode="External"/><Relationship Id="rId202" Type="http://schemas.openxmlformats.org/officeDocument/2006/relationships/hyperlink" Target="docs/C4-231319.zip" TargetMode="External"/><Relationship Id="rId244" Type="http://schemas.openxmlformats.org/officeDocument/2006/relationships/hyperlink" Target="docs/C4-231237.zip" TargetMode="External"/><Relationship Id="rId39" Type="http://schemas.openxmlformats.org/officeDocument/2006/relationships/hyperlink" Target="docs/C4-231025.zip" TargetMode="External"/><Relationship Id="rId286" Type="http://schemas.openxmlformats.org/officeDocument/2006/relationships/hyperlink" Target="docs/C4-231341.zip" TargetMode="External"/><Relationship Id="rId451" Type="http://schemas.openxmlformats.org/officeDocument/2006/relationships/hyperlink" Target="docs/C4-231171.zip" TargetMode="External"/><Relationship Id="rId493" Type="http://schemas.openxmlformats.org/officeDocument/2006/relationships/hyperlink" Target="docs/C4-231086.zip" TargetMode="External"/><Relationship Id="rId507" Type="http://schemas.openxmlformats.org/officeDocument/2006/relationships/hyperlink" Target="docs/C4-231077.zip" TargetMode="External"/><Relationship Id="rId549" Type="http://schemas.openxmlformats.org/officeDocument/2006/relationships/hyperlink" Target="docs/C4-231272.zip" TargetMode="External"/><Relationship Id="rId50" Type="http://schemas.openxmlformats.org/officeDocument/2006/relationships/hyperlink" Target="docs/C4-231071.zip" TargetMode="External"/><Relationship Id="rId104" Type="http://schemas.openxmlformats.org/officeDocument/2006/relationships/hyperlink" Target="docs/C4-231588.zip" TargetMode="External"/><Relationship Id="rId146" Type="http://schemas.openxmlformats.org/officeDocument/2006/relationships/hyperlink" Target="docs/C4-231094.zip" TargetMode="External"/><Relationship Id="rId188" Type="http://schemas.openxmlformats.org/officeDocument/2006/relationships/hyperlink" Target="docs/C4-231282.zip" TargetMode="External"/><Relationship Id="rId311" Type="http://schemas.openxmlformats.org/officeDocument/2006/relationships/hyperlink" Target="docs/C4-231135.zip" TargetMode="External"/><Relationship Id="rId353" Type="http://schemas.openxmlformats.org/officeDocument/2006/relationships/hyperlink" Target="docs/C4-231454.zip" TargetMode="External"/><Relationship Id="rId395" Type="http://schemas.openxmlformats.org/officeDocument/2006/relationships/hyperlink" Target="docs/C4-231132.zip" TargetMode="External"/><Relationship Id="rId409" Type="http://schemas.openxmlformats.org/officeDocument/2006/relationships/hyperlink" Target="docs/C4-231502.zip" TargetMode="External"/><Relationship Id="rId560" Type="http://schemas.openxmlformats.org/officeDocument/2006/relationships/hyperlink" Target="docs/C4-231210.zip" TargetMode="External"/><Relationship Id="rId92" Type="http://schemas.openxmlformats.org/officeDocument/2006/relationships/hyperlink" Target="docs/C4-231046.zip" TargetMode="External"/><Relationship Id="rId213" Type="http://schemas.openxmlformats.org/officeDocument/2006/relationships/hyperlink" Target="docs/C4-231370.zip" TargetMode="External"/><Relationship Id="rId420" Type="http://schemas.openxmlformats.org/officeDocument/2006/relationships/hyperlink" Target="docs/C4-231350.zip" TargetMode="External"/><Relationship Id="rId616" Type="http://schemas.openxmlformats.org/officeDocument/2006/relationships/hyperlink" Target="docs/C4-231289.zip" TargetMode="External"/><Relationship Id="rId255" Type="http://schemas.openxmlformats.org/officeDocument/2006/relationships/hyperlink" Target="docs/C4-231539.zip" TargetMode="External"/><Relationship Id="rId297" Type="http://schemas.openxmlformats.org/officeDocument/2006/relationships/hyperlink" Target="docs/C4-231379.zip" TargetMode="External"/><Relationship Id="rId462" Type="http://schemas.openxmlformats.org/officeDocument/2006/relationships/hyperlink" Target="docs/C4-231432.zip" TargetMode="External"/><Relationship Id="rId518" Type="http://schemas.openxmlformats.org/officeDocument/2006/relationships/hyperlink" Target="https://www.3gpp.org/ftp/tsg_sa/WG2_Arch/TSGS2_156E_Electronic_2023-04/INBOX/Revisions/S2-2304937r11.zip" TargetMode="External"/><Relationship Id="rId115" Type="http://schemas.openxmlformats.org/officeDocument/2006/relationships/hyperlink" Target="docs/C4-231056.zip" TargetMode="External"/><Relationship Id="rId157" Type="http://schemas.openxmlformats.org/officeDocument/2006/relationships/hyperlink" Target="docs/C4-231152.zip" TargetMode="External"/><Relationship Id="rId322" Type="http://schemas.openxmlformats.org/officeDocument/2006/relationships/hyperlink" Target="docs/C4-231392.zip" TargetMode="External"/><Relationship Id="rId364" Type="http://schemas.openxmlformats.org/officeDocument/2006/relationships/hyperlink" Target="docs/C4-231531.zip" TargetMode="External"/><Relationship Id="rId61" Type="http://schemas.openxmlformats.org/officeDocument/2006/relationships/hyperlink" Target="docs/C4-231584.zip" TargetMode="External"/><Relationship Id="rId199" Type="http://schemas.openxmlformats.org/officeDocument/2006/relationships/hyperlink" Target="docs/C4-231311.zip" TargetMode="External"/><Relationship Id="rId571" Type="http://schemas.openxmlformats.org/officeDocument/2006/relationships/hyperlink" Target="docs/C4-231347.zip" TargetMode="External"/><Relationship Id="rId627" Type="http://schemas.openxmlformats.org/officeDocument/2006/relationships/footer" Target="footer2.xml"/><Relationship Id="rId19" Type="http://schemas.openxmlformats.org/officeDocument/2006/relationships/hyperlink" Target="docs/C4-231019.zip" TargetMode="External"/><Relationship Id="rId224" Type="http://schemas.openxmlformats.org/officeDocument/2006/relationships/hyperlink" Target="docs/C4-231366.zip" TargetMode="External"/><Relationship Id="rId266" Type="http://schemas.openxmlformats.org/officeDocument/2006/relationships/hyperlink" Target="docs/C4-231329.zip" TargetMode="External"/><Relationship Id="rId431" Type="http://schemas.openxmlformats.org/officeDocument/2006/relationships/hyperlink" Target="docs/C4-231217.zip" TargetMode="External"/><Relationship Id="rId473" Type="http://schemas.openxmlformats.org/officeDocument/2006/relationships/hyperlink" Target="docs/C4-231079.zip" TargetMode="External"/><Relationship Id="rId529" Type="http://schemas.openxmlformats.org/officeDocument/2006/relationships/hyperlink" Target="docs/C4-231186.zip" TargetMode="External"/><Relationship Id="rId30" Type="http://schemas.openxmlformats.org/officeDocument/2006/relationships/hyperlink" Target="docs/C4-231015.zip" TargetMode="External"/><Relationship Id="rId126" Type="http://schemas.openxmlformats.org/officeDocument/2006/relationships/hyperlink" Target="docs/C4-231407.zip" TargetMode="External"/><Relationship Id="rId168" Type="http://schemas.openxmlformats.org/officeDocument/2006/relationships/hyperlink" Target="docs/C4-231190.zip" TargetMode="External"/><Relationship Id="rId333" Type="http://schemas.openxmlformats.org/officeDocument/2006/relationships/hyperlink" Target="docs/C4-231344.zip" TargetMode="External"/><Relationship Id="rId540" Type="http://schemas.openxmlformats.org/officeDocument/2006/relationships/hyperlink" Target="docs/C4-231116.zip" TargetMode="External"/><Relationship Id="rId72" Type="http://schemas.openxmlformats.org/officeDocument/2006/relationships/hyperlink" Target="docs/C4-231380.zip" TargetMode="External"/><Relationship Id="rId375" Type="http://schemas.openxmlformats.org/officeDocument/2006/relationships/hyperlink" Target="docs/C4-231248.zip" TargetMode="External"/><Relationship Id="rId582" Type="http://schemas.openxmlformats.org/officeDocument/2006/relationships/hyperlink" Target="docs/C4-231292.zip" TargetMode="External"/><Relationship Id="rId3" Type="http://schemas.openxmlformats.org/officeDocument/2006/relationships/numbering" Target="numbering.xml"/><Relationship Id="rId235" Type="http://schemas.openxmlformats.org/officeDocument/2006/relationships/hyperlink" Target="docs/C4-231194.zip" TargetMode="External"/><Relationship Id="rId277" Type="http://schemas.openxmlformats.org/officeDocument/2006/relationships/hyperlink" Target="docs/C4-231335.zip" TargetMode="External"/><Relationship Id="rId400" Type="http://schemas.openxmlformats.org/officeDocument/2006/relationships/hyperlink" Target="docs/C4-231377.zip" TargetMode="External"/><Relationship Id="rId442" Type="http://schemas.openxmlformats.org/officeDocument/2006/relationships/hyperlink" Target="docs/C4-231301.zip" TargetMode="External"/><Relationship Id="rId484" Type="http://schemas.openxmlformats.org/officeDocument/2006/relationships/hyperlink" Target="docs/C4-231229.zip" TargetMode="External"/><Relationship Id="rId137" Type="http://schemas.openxmlformats.org/officeDocument/2006/relationships/hyperlink" Target="docs/C4-231066.zip" TargetMode="External"/><Relationship Id="rId302" Type="http://schemas.openxmlformats.org/officeDocument/2006/relationships/hyperlink" Target="docs/C4-231574.zip" TargetMode="External"/><Relationship Id="rId344" Type="http://schemas.openxmlformats.org/officeDocument/2006/relationships/hyperlink" Target="docs/C4-231431.zip" TargetMode="External"/><Relationship Id="rId41" Type="http://schemas.openxmlformats.org/officeDocument/2006/relationships/hyperlink" Target="docs/C4-231027.zip" TargetMode="External"/><Relationship Id="rId83" Type="http://schemas.openxmlformats.org/officeDocument/2006/relationships/hyperlink" Target="docs/C4-231043.zip" TargetMode="External"/><Relationship Id="rId179" Type="http://schemas.openxmlformats.org/officeDocument/2006/relationships/hyperlink" Target="docs/C4-231223.zip" TargetMode="External"/><Relationship Id="rId386" Type="http://schemas.openxmlformats.org/officeDocument/2006/relationships/hyperlink" Target="docs/C4-231255.zip" TargetMode="External"/><Relationship Id="rId551" Type="http://schemas.openxmlformats.org/officeDocument/2006/relationships/hyperlink" Target="docs/C4-231273.zip" TargetMode="External"/><Relationship Id="rId593" Type="http://schemas.openxmlformats.org/officeDocument/2006/relationships/hyperlink" Target="docs/C4-231144.zip" TargetMode="External"/><Relationship Id="rId607" Type="http://schemas.openxmlformats.org/officeDocument/2006/relationships/hyperlink" Target="docs/C4-231268.zip" TargetMode="External"/><Relationship Id="rId190" Type="http://schemas.openxmlformats.org/officeDocument/2006/relationships/hyperlink" Target="docs/C4-231542.zip" TargetMode="External"/><Relationship Id="rId204" Type="http://schemas.openxmlformats.org/officeDocument/2006/relationships/hyperlink" Target="docs/C4-231583.zip" TargetMode="External"/><Relationship Id="rId246" Type="http://schemas.openxmlformats.org/officeDocument/2006/relationships/hyperlink" Target="docs/C4-231238.zip" TargetMode="External"/><Relationship Id="rId288" Type="http://schemas.openxmlformats.org/officeDocument/2006/relationships/hyperlink" Target="docs/C4-231348.zip" TargetMode="External"/><Relationship Id="rId411" Type="http://schemas.openxmlformats.org/officeDocument/2006/relationships/hyperlink" Target="docs/C4-231256.zip" TargetMode="External"/><Relationship Id="rId453" Type="http://schemas.openxmlformats.org/officeDocument/2006/relationships/hyperlink" Target="docs/C4-231495.zip" TargetMode="External"/><Relationship Id="rId509" Type="http://schemas.openxmlformats.org/officeDocument/2006/relationships/hyperlink" Target="docs/C4-231519.zip" TargetMode="External"/><Relationship Id="rId106" Type="http://schemas.openxmlformats.org/officeDocument/2006/relationships/hyperlink" Target="docs/C4-231398.zip" TargetMode="External"/><Relationship Id="rId313" Type="http://schemas.openxmlformats.org/officeDocument/2006/relationships/hyperlink" Target="docs/C4-231069.zip" TargetMode="External"/><Relationship Id="rId495" Type="http://schemas.openxmlformats.org/officeDocument/2006/relationships/hyperlink" Target="docs/C4-231175.zip" TargetMode="External"/><Relationship Id="rId10" Type="http://schemas.openxmlformats.org/officeDocument/2006/relationships/hyperlink" Target="docs/C4-231001.zip" TargetMode="External"/><Relationship Id="rId52" Type="http://schemas.openxmlformats.org/officeDocument/2006/relationships/hyperlink" Target="docs/C4-231166.zip" TargetMode="External"/><Relationship Id="rId94" Type="http://schemas.openxmlformats.org/officeDocument/2006/relationships/hyperlink" Target="docs/C4-231421.zip" TargetMode="External"/><Relationship Id="rId148" Type="http://schemas.openxmlformats.org/officeDocument/2006/relationships/hyperlink" Target="docs/C4-231477.zip" TargetMode="External"/><Relationship Id="rId355" Type="http://schemas.openxmlformats.org/officeDocument/2006/relationships/hyperlink" Target="docs/C4-231440.zip" TargetMode="External"/><Relationship Id="rId397" Type="http://schemas.openxmlformats.org/officeDocument/2006/relationships/hyperlink" Target="docs/C4-231196.zip" TargetMode="External"/><Relationship Id="rId520" Type="http://schemas.openxmlformats.org/officeDocument/2006/relationships/hyperlink" Target="docs/C4-231491.zip" TargetMode="External"/><Relationship Id="rId562" Type="http://schemas.openxmlformats.org/officeDocument/2006/relationships/hyperlink" Target="docs/C4-231309.zip" TargetMode="External"/><Relationship Id="rId618" Type="http://schemas.openxmlformats.org/officeDocument/2006/relationships/hyperlink" Target="docs/C4-231008.zip" TargetMode="External"/><Relationship Id="rId215" Type="http://schemas.openxmlformats.org/officeDocument/2006/relationships/hyperlink" Target="docs/C4-231553.zip" TargetMode="External"/><Relationship Id="rId257" Type="http://schemas.openxmlformats.org/officeDocument/2006/relationships/hyperlink" Target="docs/C4-231321.zip" TargetMode="External"/><Relationship Id="rId422" Type="http://schemas.openxmlformats.org/officeDocument/2006/relationships/hyperlink" Target="docs/C4-231351.zip" TargetMode="External"/><Relationship Id="rId464" Type="http://schemas.openxmlformats.org/officeDocument/2006/relationships/hyperlink" Target="docs/C4-231461.zip" TargetMode="External"/><Relationship Id="rId299" Type="http://schemas.openxmlformats.org/officeDocument/2006/relationships/hyperlink" Target="docs/C4-231439.zip" TargetMode="External"/><Relationship Id="rId63" Type="http://schemas.openxmlformats.org/officeDocument/2006/relationships/hyperlink" Target="docs/C4-231211.zip" TargetMode="External"/><Relationship Id="rId159" Type="http://schemas.openxmlformats.org/officeDocument/2006/relationships/hyperlink" Target="docs/C4-231153.zip" TargetMode="External"/><Relationship Id="rId366" Type="http://schemas.openxmlformats.org/officeDocument/2006/relationships/hyperlink" Target="docs/C4-231526.zip" TargetMode="External"/><Relationship Id="rId573" Type="http://schemas.openxmlformats.org/officeDocument/2006/relationships/hyperlink" Target="docs/C4-231521.zip" TargetMode="External"/><Relationship Id="rId226" Type="http://schemas.openxmlformats.org/officeDocument/2006/relationships/hyperlink" Target="docs/C4-231368.zip" TargetMode="External"/><Relationship Id="rId433" Type="http://schemas.openxmlformats.org/officeDocument/2006/relationships/hyperlink" Target="docs/C4-231516.zip" TargetMode="External"/><Relationship Id="rId74" Type="http://schemas.openxmlformats.org/officeDocument/2006/relationships/hyperlink" Target="docs/C4-231040.zip" TargetMode="External"/><Relationship Id="rId377" Type="http://schemas.openxmlformats.org/officeDocument/2006/relationships/hyperlink" Target="docs/C4-231249.zip" TargetMode="External"/><Relationship Id="rId500" Type="http://schemas.openxmlformats.org/officeDocument/2006/relationships/hyperlink" Target="docs/C4-231024.zip" TargetMode="External"/><Relationship Id="rId584" Type="http://schemas.openxmlformats.org/officeDocument/2006/relationships/hyperlink" Target="docs/C4-231294.zip" TargetMode="External"/><Relationship Id="rId5" Type="http://schemas.openxmlformats.org/officeDocument/2006/relationships/settings" Target="settings.xml"/><Relationship Id="rId237" Type="http://schemas.openxmlformats.org/officeDocument/2006/relationships/hyperlink" Target="docs/C4-231195.zip" TargetMode="External"/><Relationship Id="rId444" Type="http://schemas.openxmlformats.org/officeDocument/2006/relationships/hyperlink" Target="docs/C4-231472.zip" TargetMode="External"/><Relationship Id="rId290" Type="http://schemas.openxmlformats.org/officeDocument/2006/relationships/hyperlink" Target="docs/C4-231231.zip" TargetMode="External"/><Relationship Id="rId304" Type="http://schemas.openxmlformats.org/officeDocument/2006/relationships/hyperlink" Target="docs/C4-231206.zip" TargetMode="External"/><Relationship Id="rId388" Type="http://schemas.openxmlformats.org/officeDocument/2006/relationships/hyperlink" Target="docs/C4-231448.zip" TargetMode="External"/><Relationship Id="rId511" Type="http://schemas.openxmlformats.org/officeDocument/2006/relationships/hyperlink" Target="docs/C4-231073.zip" TargetMode="External"/><Relationship Id="rId609" Type="http://schemas.openxmlformats.org/officeDocument/2006/relationships/hyperlink" Target="docs/C4-231285.zip" TargetMode="External"/><Relationship Id="rId85" Type="http://schemas.openxmlformats.org/officeDocument/2006/relationships/hyperlink" Target="docs/C4-231418.zip" TargetMode="External"/><Relationship Id="rId150" Type="http://schemas.openxmlformats.org/officeDocument/2006/relationships/hyperlink" Target="docs/C4-231097.zip" TargetMode="External"/><Relationship Id="rId595" Type="http://schemas.openxmlformats.org/officeDocument/2006/relationships/hyperlink" Target="docs/C4-231543.zip" TargetMode="External"/><Relationship Id="rId248" Type="http://schemas.openxmlformats.org/officeDocument/2006/relationships/hyperlink" Target="docs/C4-231557.zip" TargetMode="External"/><Relationship Id="rId455" Type="http://schemas.openxmlformats.org/officeDocument/2006/relationships/hyperlink" Target="docs/C4-231494.zip" TargetMode="External"/><Relationship Id="rId12" Type="http://schemas.openxmlformats.org/officeDocument/2006/relationships/hyperlink" Target="docs/C4-231002.zip" TargetMode="External"/><Relationship Id="rId108" Type="http://schemas.openxmlformats.org/officeDocument/2006/relationships/hyperlink" Target="docs/C4-231399.zip" TargetMode="External"/><Relationship Id="rId315" Type="http://schemas.openxmlformats.org/officeDocument/2006/relationships/hyperlink" Target="docs/C4-231156.zip" TargetMode="External"/><Relationship Id="rId522" Type="http://schemas.openxmlformats.org/officeDocument/2006/relationships/hyperlink" Target="docs/C4-231570.zip" TargetMode="External"/><Relationship Id="rId96" Type="http://schemas.openxmlformats.org/officeDocument/2006/relationships/hyperlink" Target="docs/C4-231388.zip" TargetMode="External"/><Relationship Id="rId161" Type="http://schemas.openxmlformats.org/officeDocument/2006/relationships/hyperlink" Target="docs/C4-231545.zip" TargetMode="External"/><Relationship Id="rId399" Type="http://schemas.openxmlformats.org/officeDocument/2006/relationships/hyperlink" Target="docs/C4-231197.zip" TargetMode="External"/><Relationship Id="rId259" Type="http://schemas.openxmlformats.org/officeDocument/2006/relationships/hyperlink" Target="docs/C4-231323.zip" TargetMode="External"/><Relationship Id="rId466" Type="http://schemas.openxmlformats.org/officeDocument/2006/relationships/hyperlink" Target="docs/C4-231299.zip" TargetMode="External"/><Relationship Id="rId23" Type="http://schemas.openxmlformats.org/officeDocument/2006/relationships/hyperlink" Target="docs/C4-231011.zip" TargetMode="External"/><Relationship Id="rId119" Type="http://schemas.openxmlformats.org/officeDocument/2006/relationships/hyperlink" Target="docs/C4-231057.zip" TargetMode="External"/><Relationship Id="rId326" Type="http://schemas.openxmlformats.org/officeDocument/2006/relationships/hyperlink" Target="docs/C4-231106.zip" TargetMode="External"/><Relationship Id="rId533" Type="http://schemas.openxmlformats.org/officeDocument/2006/relationships/hyperlink" Target="docs/C4-231534.zip" TargetMode="External"/><Relationship Id="rId172" Type="http://schemas.openxmlformats.org/officeDocument/2006/relationships/hyperlink" Target="docs/C4-231202.zip" TargetMode="External"/><Relationship Id="rId477" Type="http://schemas.openxmlformats.org/officeDocument/2006/relationships/hyperlink" Target="docs/C4-231109.zip" TargetMode="External"/><Relationship Id="rId600" Type="http://schemas.openxmlformats.org/officeDocument/2006/relationships/hyperlink" Target="docs/C4-231083.zip" TargetMode="External"/><Relationship Id="rId337" Type="http://schemas.openxmlformats.org/officeDocument/2006/relationships/hyperlink" Target="docs/C4-231426.zip" TargetMode="External"/><Relationship Id="rId34" Type="http://schemas.openxmlformats.org/officeDocument/2006/relationships/hyperlink" Target="docs/C4-231020.zip" TargetMode="External"/><Relationship Id="rId544" Type="http://schemas.openxmlformats.org/officeDocument/2006/relationships/hyperlink" Target="docs/C4-231118.zip" TargetMode="External"/><Relationship Id="rId183" Type="http://schemas.openxmlformats.org/officeDocument/2006/relationships/hyperlink" Target="docs/C4-231235.zip" TargetMode="External"/><Relationship Id="rId390" Type="http://schemas.openxmlformats.org/officeDocument/2006/relationships/hyperlink" Target="docs/C4-231452.zip" TargetMode="External"/><Relationship Id="rId404" Type="http://schemas.openxmlformats.org/officeDocument/2006/relationships/hyperlink" Target="docs/C4-231372.zip" TargetMode="External"/><Relationship Id="rId611" Type="http://schemas.openxmlformats.org/officeDocument/2006/relationships/hyperlink" Target="docs/C4-231510.zip" TargetMode="External"/><Relationship Id="rId250" Type="http://schemas.openxmlformats.org/officeDocument/2006/relationships/hyperlink" Target="docs/C4-231558.zip" TargetMode="External"/><Relationship Id="rId488" Type="http://schemas.openxmlformats.org/officeDocument/2006/relationships/hyperlink" Target="docs/C4-231304.zip" TargetMode="External"/><Relationship Id="rId45" Type="http://schemas.openxmlformats.org/officeDocument/2006/relationships/hyperlink" Target="docs/C4-231031.zip" TargetMode="External"/><Relationship Id="rId110" Type="http://schemas.openxmlformats.org/officeDocument/2006/relationships/hyperlink" Target="docs/C4-231400.zip" TargetMode="External"/><Relationship Id="rId348" Type="http://schemas.openxmlformats.org/officeDocument/2006/relationships/hyperlink" Target="docs/C4-231243.zip" TargetMode="External"/><Relationship Id="rId555" Type="http://schemas.openxmlformats.org/officeDocument/2006/relationships/hyperlink" Target="docs/C4-231275.zip" TargetMode="External"/><Relationship Id="rId194" Type="http://schemas.openxmlformats.org/officeDocument/2006/relationships/hyperlink" Target="docs/C4-23xxxx.zip" TargetMode="External"/><Relationship Id="rId208" Type="http://schemas.openxmlformats.org/officeDocument/2006/relationships/hyperlink" Target="docs/C4-231355.zip" TargetMode="External"/><Relationship Id="rId415" Type="http://schemas.openxmlformats.org/officeDocument/2006/relationships/hyperlink" Target="docs/C4-231280.zip" TargetMode="External"/><Relationship Id="rId622" Type="http://schemas.openxmlformats.org/officeDocument/2006/relationships/hyperlink" Target="https://www.3gpp.org/ftp/tsg_ct/WG4_protocollars_ex-CN4/TSGCT4_115e_meeting/Inbox/Drafts/" TargetMode="External"/><Relationship Id="rId261" Type="http://schemas.openxmlformats.org/officeDocument/2006/relationships/hyperlink" Target="docs/C4-231444.zip" TargetMode="External"/><Relationship Id="rId499" Type="http://schemas.openxmlformats.org/officeDocument/2006/relationships/hyperlink" Target="docs/C4-231021.zip" TargetMode="External"/><Relationship Id="rId56" Type="http://schemas.openxmlformats.org/officeDocument/2006/relationships/hyperlink" Target="docs/C4-231179.zip" TargetMode="External"/><Relationship Id="rId359" Type="http://schemas.openxmlformats.org/officeDocument/2006/relationships/hyperlink" Target="docs/C4-231247.zip" TargetMode="External"/><Relationship Id="rId566" Type="http://schemas.openxmlformats.org/officeDocument/2006/relationships/hyperlink" Target="docs/C4-231262.zip" TargetMode="External"/><Relationship Id="rId121" Type="http://schemas.openxmlformats.org/officeDocument/2006/relationships/hyperlink" Target="docs/C4-231058.zip" TargetMode="External"/><Relationship Id="rId219" Type="http://schemas.openxmlformats.org/officeDocument/2006/relationships/hyperlink" Target="docs/C4-231356.zip" TargetMode="External"/><Relationship Id="rId426" Type="http://schemas.openxmlformats.org/officeDocument/2006/relationships/hyperlink" Target="docs/C4-231514.zip" TargetMode="External"/><Relationship Id="rId67" Type="http://schemas.openxmlformats.org/officeDocument/2006/relationships/hyperlink" Target="docs/C4-231318.zip" TargetMode="External"/><Relationship Id="rId272" Type="http://schemas.openxmlformats.org/officeDocument/2006/relationships/hyperlink" Target="docs/C4-231331.zip" TargetMode="External"/><Relationship Id="rId577" Type="http://schemas.openxmlformats.org/officeDocument/2006/relationships/hyperlink" Target="docs/C4-231581.zip" TargetMode="External"/><Relationship Id="rId132" Type="http://schemas.openxmlformats.org/officeDocument/2006/relationships/hyperlink" Target="docs/C4-231410.zip" TargetMode="External"/><Relationship Id="rId437" Type="http://schemas.openxmlformats.org/officeDocument/2006/relationships/hyperlink" Target="docs/C4-231225.zip" TargetMode="External"/><Relationship Id="rId283" Type="http://schemas.openxmlformats.org/officeDocument/2006/relationships/hyperlink" Target="docs/C4-231451.zip" TargetMode="External"/><Relationship Id="rId490" Type="http://schemas.openxmlformats.org/officeDocument/2006/relationships/hyperlink" Target="docs/C4-231305.zip" TargetMode="External"/><Relationship Id="rId504" Type="http://schemas.openxmlformats.org/officeDocument/2006/relationships/hyperlink" Target="docs/C4-231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E4D83-0427-4F2D-AF47-ABF7B35B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Template>
  <TotalTime>0</TotalTime>
  <Pages>35</Pages>
  <Words>82663</Words>
  <Characters>471184</Characters>
  <Application>Microsoft Office Word</Application>
  <DocSecurity>0</DocSecurity>
  <Lines>3926</Lines>
  <Paragraphs>1105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552742</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Chair notes</cp:lastModifiedBy>
  <cp:revision>2</cp:revision>
  <cp:lastPrinted>2006-05-02T10:59:00Z</cp:lastPrinted>
  <dcterms:created xsi:type="dcterms:W3CDTF">2023-04-24T06:54:00Z</dcterms:created>
  <dcterms:modified xsi:type="dcterms:W3CDTF">2023-04-24T06:54:00Z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(3)h1B7DLDtJtY2LthxB74RtoxxEnLXkZGr56FuZ5wpqXfSb89CnfYQTmuiDQgYAavxWJQt+gSC
J/Re+ccZcQxUSQKsLc114Z94xxL6abUWNj8ijMjI4spuHQJ4LzsfXoieFKGKLUm7IELX5nbn
/OOTSr7lOrARAvTGxo6NRhm4z+tYpplXwHrI2ATiUmaQd65X41TwwGnQpu5bPQTniHHxKOD9
6lw/26XdMAOqPGQiFR</vt:lpwstr>
  </property>
  <property fmtid="{D5CDD505-2E9C-101B-9397-08002B2CF9AE}" pid="4" name="_2015_ms_pID_7253431">
    <vt:lpwstr>KorWo46j8be3/bX7eejmtyp4uL+fShsqkMdmNhfKOjIZcwybzO6npl
A7thXAaLXQ/tmMniDR9gAmdXIewZd6yY0tjRJQec5wtXaX1obrj85e7tMcANaxKYTn9FHZ9i
Nm3EetjSKX/SMz50kE1SRWkpCBKAhDSNuAOlORNXCZp5p8DF2/cwQpUMhqSfAXu2yy/63yXc
GwCefxyMecZygpLZp9W+P0nflm8m4QwQc9i0</vt:lpwstr>
  </property>
  <property fmtid="{D5CDD505-2E9C-101B-9397-08002B2CF9AE}" pid="5" name="_2015_ms_pID_7253432">
    <vt:lpwstr>jw==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1682319204</vt:lpwstr>
  </property>
</Properties>
</file>